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629EEE55" w:rsidR="004B5F31" w:rsidRDefault="000F118A"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fldSimple w:instr=" DOCPROPERTY  MtgTitle  \* MERGEFORMAT "/>
      <w:r>
        <w:rPr>
          <w:i/>
          <w:noProof/>
          <w:sz w:val="28"/>
        </w:rPr>
        <w:tab/>
      </w:r>
      <w:fldSimple w:instr=" DOCPROPERTY  Tdoc#  \* MERGEFORMAT ">
        <w:r w:rsidRPr="00E13F3D">
          <w:rPr>
            <w:i/>
            <w:noProof/>
            <w:sz w:val="28"/>
          </w:rPr>
          <w:t>R4-231</w:t>
        </w:r>
        <w:r w:rsidR="005254E8">
          <w:rPr>
            <w:i/>
            <w:noProof/>
            <w:sz w:val="28"/>
          </w:rPr>
          <w:t>4687</w:t>
        </w:r>
      </w:fldSimple>
    </w:p>
    <w:bookmarkEnd w:id="0"/>
    <w:p w14:paraId="2F60839A" w14:textId="07403B25" w:rsidR="004B5F31" w:rsidRDefault="000F118A" w:rsidP="000F118A">
      <w:pPr>
        <w:spacing w:after="120"/>
        <w:outlineLvl w:val="0"/>
        <w:rPr>
          <w:rFonts w:eastAsia="SimSun" w:cs="Arial"/>
          <w:sz w:val="24"/>
          <w:szCs w:val="24"/>
          <w:lang w:val="en-US" w:eastAsia="zh-CN"/>
        </w:rPr>
      </w:pPr>
      <w:r w:rsidRPr="000F118A">
        <w:rPr>
          <w:rFonts w:ascii="Arial" w:eastAsia="Times New Roman" w:hAnsi="Arial"/>
        </w:rPr>
        <w:fldChar w:fldCharType="begin"/>
      </w:r>
      <w:r w:rsidRPr="000F118A">
        <w:rPr>
          <w:rFonts w:ascii="Arial" w:eastAsia="Times New Roman" w:hAnsi="Arial"/>
        </w:rPr>
        <w:instrText xml:space="preserve"> DOCPROPERTY  Location  \* MERGEFORMAT </w:instrText>
      </w:r>
      <w:r w:rsidRPr="000F118A">
        <w:rPr>
          <w:rFonts w:ascii="Arial" w:eastAsia="Times New Roman" w:hAnsi="Arial"/>
        </w:rPr>
        <w:fldChar w:fldCharType="separate"/>
      </w:r>
      <w:r w:rsidRPr="000F118A">
        <w:rPr>
          <w:rFonts w:ascii="Arial" w:eastAsia="Times New Roman" w:hAnsi="Arial"/>
          <w:b/>
          <w:noProof/>
          <w:sz w:val="24"/>
        </w:rPr>
        <w:t>Toulouse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Country  \* MERGEFORMAT </w:instrText>
      </w:r>
      <w:r w:rsidRPr="000F118A">
        <w:rPr>
          <w:rFonts w:ascii="Arial" w:eastAsia="Times New Roman" w:hAnsi="Arial"/>
        </w:rPr>
        <w:fldChar w:fldCharType="separate"/>
      </w:r>
      <w:r w:rsidRPr="000F118A">
        <w:rPr>
          <w:rFonts w:ascii="Arial" w:eastAsia="Times New Roman" w:hAnsi="Arial"/>
          <w:b/>
          <w:noProof/>
          <w:sz w:val="24"/>
        </w:rPr>
        <w:t>France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StartDate  \* MERGEFORMAT </w:instrText>
      </w:r>
      <w:r w:rsidRPr="000F118A">
        <w:rPr>
          <w:rFonts w:ascii="Arial" w:eastAsia="Times New Roman" w:hAnsi="Arial"/>
        </w:rPr>
        <w:fldChar w:fldCharType="separate"/>
      </w:r>
      <w:r w:rsidRPr="000F118A">
        <w:rPr>
          <w:rFonts w:ascii="Arial" w:eastAsia="Times New Roman" w:hAnsi="Arial"/>
          <w:b/>
          <w:noProof/>
          <w:sz w:val="24"/>
        </w:rPr>
        <w:t>21st Aug 2023</w:t>
      </w:r>
      <w:r w:rsidRPr="000F118A">
        <w:rPr>
          <w:rFonts w:ascii="Arial" w:eastAsia="Times New Roman" w:hAnsi="Arial"/>
          <w:b/>
          <w:noProof/>
          <w:sz w:val="24"/>
        </w:rPr>
        <w:fldChar w:fldCharType="end"/>
      </w:r>
      <w:r w:rsidRPr="000F118A">
        <w:rPr>
          <w:rFonts w:ascii="Arial" w:eastAsia="Times New Roman" w:hAnsi="Arial"/>
          <w:b/>
          <w:noProof/>
          <w:sz w:val="24"/>
        </w:rPr>
        <w:t xml:space="preserve"> - </w:t>
      </w:r>
      <w:r w:rsidRPr="000F118A">
        <w:rPr>
          <w:rFonts w:ascii="Arial" w:eastAsia="Times New Roman" w:hAnsi="Arial"/>
        </w:rPr>
        <w:fldChar w:fldCharType="begin"/>
      </w:r>
      <w:r w:rsidRPr="000F118A">
        <w:rPr>
          <w:rFonts w:ascii="Arial" w:eastAsia="Times New Roman" w:hAnsi="Arial"/>
        </w:rPr>
        <w:instrText xml:space="preserve"> DOCPROPERTY  EndDate  \* MERGEFORMAT </w:instrText>
      </w:r>
      <w:r w:rsidRPr="000F118A">
        <w:rPr>
          <w:rFonts w:ascii="Arial" w:eastAsia="Times New Roman" w:hAnsi="Arial"/>
        </w:rPr>
        <w:fldChar w:fldCharType="separate"/>
      </w:r>
      <w:r w:rsidRPr="000F118A">
        <w:rPr>
          <w:rFonts w:ascii="Arial" w:eastAsia="Times New Roman" w:hAnsi="Arial"/>
          <w:b/>
          <w:noProof/>
          <w:sz w:val="24"/>
        </w:rPr>
        <w:t>25th Aug 2023</w:t>
      </w:r>
      <w:r w:rsidRPr="000F118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F118A" w14:paraId="67D9A2A8" w14:textId="77777777">
        <w:tc>
          <w:tcPr>
            <w:tcW w:w="142" w:type="dxa"/>
            <w:tcBorders>
              <w:left w:val="single" w:sz="4" w:space="0" w:color="auto"/>
            </w:tcBorders>
            <w:shd w:val="clear" w:color="auto" w:fill="auto"/>
          </w:tcPr>
          <w:p w14:paraId="15C57AC3" w14:textId="77777777" w:rsidR="000F118A" w:rsidRDefault="000F118A" w:rsidP="000F118A">
            <w:pPr>
              <w:pStyle w:val="CRCoverPage"/>
              <w:spacing w:after="0"/>
              <w:jc w:val="right"/>
              <w:rPr>
                <w:sz w:val="28"/>
                <w:szCs w:val="28"/>
              </w:rPr>
            </w:pPr>
          </w:p>
        </w:tc>
        <w:tc>
          <w:tcPr>
            <w:tcW w:w="2126" w:type="dxa"/>
            <w:shd w:val="pct30" w:color="FFFF00" w:fill="auto"/>
          </w:tcPr>
          <w:p w14:paraId="5403432F" w14:textId="240B39CD" w:rsidR="000F118A" w:rsidRDefault="000F118A" w:rsidP="000F118A">
            <w:pPr>
              <w:pStyle w:val="CRCoverPage"/>
              <w:spacing w:after="0"/>
              <w:jc w:val="right"/>
              <w:rPr>
                <w:rFonts w:eastAsia="SimSun"/>
                <w:b/>
                <w:sz w:val="28"/>
                <w:szCs w:val="28"/>
                <w:lang w:val="en-US" w:eastAsia="zh-CN"/>
              </w:rPr>
            </w:pPr>
            <w:r>
              <w:rPr>
                <w:b/>
                <w:sz w:val="28"/>
                <w:szCs w:val="28"/>
              </w:rPr>
              <w:t>38.101-3</w:t>
            </w:r>
          </w:p>
        </w:tc>
        <w:tc>
          <w:tcPr>
            <w:tcW w:w="709" w:type="dxa"/>
            <w:shd w:val="clear" w:color="auto" w:fill="auto"/>
          </w:tcPr>
          <w:p w14:paraId="1C3552B2" w14:textId="77777777" w:rsidR="000F118A" w:rsidRDefault="000F118A" w:rsidP="000F118A">
            <w:pPr>
              <w:pStyle w:val="CRCoverPage"/>
              <w:spacing w:after="0"/>
              <w:jc w:val="center"/>
            </w:pPr>
            <w:r>
              <w:rPr>
                <w:b/>
                <w:sz w:val="28"/>
              </w:rPr>
              <w:t>CR</w:t>
            </w:r>
          </w:p>
        </w:tc>
        <w:tc>
          <w:tcPr>
            <w:tcW w:w="1276" w:type="dxa"/>
            <w:shd w:val="pct30" w:color="FFFF00" w:fill="auto"/>
          </w:tcPr>
          <w:p w14:paraId="44B22A5D" w14:textId="719EA2DC" w:rsidR="000F118A" w:rsidRDefault="00000000" w:rsidP="000F118A">
            <w:pPr>
              <w:pStyle w:val="CRCoverPage"/>
              <w:spacing w:after="0"/>
              <w:rPr>
                <w:rFonts w:eastAsia="SimSun" w:cs="Arial"/>
                <w:sz w:val="28"/>
                <w:szCs w:val="28"/>
                <w:lang w:val="en-US" w:eastAsia="zh-CN"/>
              </w:rPr>
            </w:pPr>
            <w:fldSimple w:instr=" DOCPROPERTY  Cr#  \* MERGEFORMAT ">
              <w:r w:rsidR="000F118A" w:rsidRPr="00410371">
                <w:rPr>
                  <w:b/>
                  <w:noProof/>
                  <w:sz w:val="28"/>
                </w:rPr>
                <w:t>0982</w:t>
              </w:r>
            </w:fldSimple>
          </w:p>
        </w:tc>
        <w:tc>
          <w:tcPr>
            <w:tcW w:w="709" w:type="dxa"/>
            <w:shd w:val="clear" w:color="auto" w:fill="auto"/>
          </w:tcPr>
          <w:p w14:paraId="0210185E" w14:textId="7A9A16F6" w:rsidR="000F118A" w:rsidRDefault="000F118A" w:rsidP="000F118A">
            <w:pPr>
              <w:pStyle w:val="CRCoverPage"/>
              <w:tabs>
                <w:tab w:val="right" w:pos="625"/>
              </w:tabs>
              <w:spacing w:after="0"/>
              <w:jc w:val="center"/>
            </w:pPr>
            <w:r>
              <w:rPr>
                <w:b/>
                <w:bCs/>
                <w:noProof/>
                <w:sz w:val="28"/>
              </w:rPr>
              <w:t>rev</w:t>
            </w:r>
          </w:p>
        </w:tc>
        <w:tc>
          <w:tcPr>
            <w:tcW w:w="425" w:type="dxa"/>
            <w:shd w:val="pct30" w:color="FFFF00" w:fill="auto"/>
          </w:tcPr>
          <w:p w14:paraId="3E8374D0" w14:textId="68EEDDF6" w:rsidR="000F118A" w:rsidRPr="00625FB6" w:rsidRDefault="00625FB6" w:rsidP="000F118A">
            <w:pPr>
              <w:pStyle w:val="CRCoverPage"/>
              <w:spacing w:after="0"/>
              <w:jc w:val="center"/>
              <w:rPr>
                <w:rFonts w:eastAsia="SimSun"/>
                <w:b/>
                <w:bCs/>
                <w:lang w:val="en-US" w:eastAsia="zh-CN"/>
              </w:rPr>
            </w:pPr>
            <w:r w:rsidRPr="00625FB6">
              <w:rPr>
                <w:b/>
                <w:bCs/>
                <w:sz w:val="24"/>
                <w:szCs w:val="24"/>
              </w:rPr>
              <w:t>1</w:t>
            </w:r>
          </w:p>
        </w:tc>
        <w:tc>
          <w:tcPr>
            <w:tcW w:w="2693" w:type="dxa"/>
            <w:shd w:val="clear" w:color="auto" w:fill="auto"/>
          </w:tcPr>
          <w:p w14:paraId="54251EEA" w14:textId="77777777" w:rsidR="000F118A" w:rsidRDefault="000F118A" w:rsidP="000F118A">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0F118A" w:rsidRDefault="000F118A" w:rsidP="000F118A">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0F118A" w:rsidRDefault="000F118A" w:rsidP="000F118A">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1024BD5" w:rsidR="004B5F31" w:rsidRDefault="00D47F95">
            <w:pPr>
              <w:pStyle w:val="CRCoverPage"/>
              <w:spacing w:after="0"/>
              <w:rPr>
                <w:rFonts w:eastAsia="SimSun"/>
                <w:lang w:val="en-US" w:eastAsia="zh-CN"/>
              </w:rPr>
            </w:pPr>
            <w:r w:rsidRPr="00D47F95">
              <w:rPr>
                <w:rFonts w:eastAsia="SimSun"/>
                <w:lang w:val="en-US" w:eastAsia="zh-CN"/>
              </w:rPr>
              <w:t>CR to TS 38.101-3 Rel-18 Amendments to triple-beat MSD test points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5E479D89" w14:textId="77777777" w:rsidR="008D4819" w:rsidRDefault="00F11E1C" w:rsidP="008D4819">
            <w:pPr>
              <w:pStyle w:val="CRCoverPage"/>
              <w:spacing w:after="0"/>
              <w:rPr>
                <w:rFonts w:cs="Arial"/>
                <w:bCs/>
                <w:color w:val="000000"/>
                <w:szCs w:val="18"/>
                <w:lang w:val="pt-BR" w:eastAsia="ja-JP"/>
              </w:rPr>
            </w:pPr>
            <w:r w:rsidRPr="00F11E1C">
              <w:rPr>
                <w:rFonts w:cs="Arial"/>
                <w:bCs/>
                <w:color w:val="000000"/>
                <w:szCs w:val="18"/>
                <w:lang w:val="pt-BR" w:eastAsia="ja-JP"/>
              </w:rPr>
              <w:t>DC_R18_1BLTE_1BNR_2DL2UL-Core</w:t>
            </w:r>
          </w:p>
          <w:p w14:paraId="1C3173F0" w14:textId="69901EDF" w:rsidR="00610FA3" w:rsidRDefault="00610FA3" w:rsidP="008D4819">
            <w:pPr>
              <w:pStyle w:val="CRCoverPage"/>
              <w:spacing w:after="0"/>
              <w:rPr>
                <w:rFonts w:eastAsia="Times New Roman"/>
              </w:rPr>
            </w:pPr>
            <w:r>
              <w:rPr>
                <w:rFonts w:eastAsia="Times New Roman"/>
              </w:rPr>
              <w:t>DC_R18_2BLTE_1BNR_3DL2UL</w:t>
            </w:r>
            <w:r w:rsidR="001D2B64">
              <w:rPr>
                <w:rFonts w:eastAsia="Times New Roman"/>
              </w:rPr>
              <w:t>-Core</w:t>
            </w:r>
          </w:p>
          <w:p w14:paraId="15A2BE27" w14:textId="6D7877E2" w:rsidR="00610FA3" w:rsidRDefault="00610FA3" w:rsidP="008D4819">
            <w:pPr>
              <w:pStyle w:val="CRCoverPage"/>
              <w:spacing w:after="0"/>
              <w:rPr>
                <w:rFonts w:cs="Arial"/>
                <w:lang w:val="en-US" w:eastAsia="zh-CN"/>
              </w:rPr>
            </w:pPr>
            <w:r>
              <w:rPr>
                <w:rFonts w:eastAsia="Times New Roman"/>
              </w:rPr>
              <w:t>DC_R18_xBLTE_2BNR_yDL2UL</w:t>
            </w:r>
            <w:r w:rsidR="001D2B64">
              <w:rPr>
                <w:rFonts w:eastAsia="Times New Roman"/>
              </w:rPr>
              <w:t>-Core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003B727B"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DD2BC0">
              <w:rPr>
                <w:rFonts w:eastAsia="SimSun"/>
                <w:lang w:val="en-US" w:eastAsia="zh-CN"/>
              </w:rPr>
              <w:t>08</w:t>
            </w:r>
            <w:r>
              <w:t>-</w:t>
            </w:r>
            <w:r w:rsidR="00625FB6">
              <w:rPr>
                <w:rFonts w:eastAsia="SimSun"/>
                <w:lang w:val="en-US" w:eastAsia="zh-CN"/>
              </w:rPr>
              <w:t>22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A471C7D" w14:textId="77777777" w:rsidR="00EA04A5" w:rsidRDefault="00615641" w:rsidP="00962020">
            <w:pPr>
              <w:keepNext/>
              <w:keepLines/>
              <w:spacing w:after="120"/>
              <w:rPr>
                <w:rFonts w:ascii="Arial" w:hAnsi="Arial" w:cs="Arial"/>
                <w:noProof/>
                <w:sz w:val="18"/>
                <w:szCs w:val="18"/>
              </w:rPr>
            </w:pPr>
            <w:r>
              <w:rPr>
                <w:rFonts w:ascii="Arial" w:hAnsi="Arial" w:cs="Arial"/>
                <w:noProof/>
                <w:sz w:val="18"/>
                <w:szCs w:val="18"/>
              </w:rPr>
              <w:t xml:space="preserve">Three-band </w:t>
            </w:r>
            <w:r w:rsidR="00B8634E">
              <w:rPr>
                <w:rFonts w:ascii="Arial" w:hAnsi="Arial" w:cs="Arial"/>
                <w:noProof/>
                <w:sz w:val="18"/>
                <w:szCs w:val="18"/>
              </w:rPr>
              <w:t xml:space="preserve">triple-beat test point </w:t>
            </w:r>
            <w:r>
              <w:rPr>
                <w:rFonts w:ascii="Arial" w:hAnsi="Arial" w:cs="Arial"/>
                <w:noProof/>
                <w:sz w:val="18"/>
                <w:szCs w:val="18"/>
              </w:rPr>
              <w:t>c</w:t>
            </w:r>
            <w:r w:rsidR="009F5E8A">
              <w:rPr>
                <w:rFonts w:ascii="Arial" w:hAnsi="Arial" w:cs="Arial"/>
                <w:noProof/>
                <w:sz w:val="18"/>
                <w:szCs w:val="18"/>
              </w:rPr>
              <w:t xml:space="preserve">orrections are based on agreed </w:t>
            </w:r>
            <w:r>
              <w:rPr>
                <w:rFonts w:ascii="Arial" w:hAnsi="Arial" w:cs="Arial"/>
                <w:noProof/>
                <w:sz w:val="18"/>
                <w:szCs w:val="18"/>
              </w:rPr>
              <w:t xml:space="preserve">guidelines </w:t>
            </w:r>
            <w:r w:rsidR="009F5E8A">
              <w:rPr>
                <w:rFonts w:ascii="Arial" w:hAnsi="Arial" w:cs="Arial"/>
                <w:noProof/>
                <w:sz w:val="18"/>
                <w:szCs w:val="18"/>
              </w:rPr>
              <w:t xml:space="preserve">WF </w:t>
            </w:r>
            <w:r w:rsidR="009F5E8A" w:rsidRPr="009F5E8A">
              <w:rPr>
                <w:rFonts w:ascii="Arial" w:hAnsi="Arial" w:cs="Arial"/>
                <w:noProof/>
                <w:sz w:val="18"/>
                <w:szCs w:val="18"/>
              </w:rPr>
              <w:t>R4-2310316</w:t>
            </w:r>
            <w:r w:rsidR="00962020" w:rsidRPr="00962020">
              <w:rPr>
                <w:rFonts w:ascii="Arial" w:hAnsi="Arial" w:cs="Arial"/>
                <w:noProof/>
                <w:sz w:val="18"/>
                <w:szCs w:val="18"/>
              </w:rPr>
              <w:t>.</w:t>
            </w:r>
          </w:p>
          <w:p w14:paraId="4278663E" w14:textId="145CA846" w:rsidR="0082483A" w:rsidRPr="00962020" w:rsidRDefault="0082483A" w:rsidP="0082483A">
            <w:pPr>
              <w:keepNext/>
              <w:keepLines/>
              <w:spacing w:after="120"/>
              <w:rPr>
                <w:rFonts w:ascii="Arial" w:eastAsia="SimSun" w:hAnsi="Arial" w:cs="Arial"/>
                <w:sz w:val="18"/>
                <w:szCs w:val="18"/>
                <w:lang w:val="en-US" w:eastAsia="zh-CN"/>
              </w:rPr>
            </w:pPr>
            <w:r>
              <w:rPr>
                <w:rFonts w:ascii="Arial" w:hAnsi="Arial" w:cs="Arial"/>
                <w:noProof/>
                <w:sz w:val="18"/>
                <w:szCs w:val="18"/>
              </w:rPr>
              <w:t xml:space="preserve">Test point and footnote for </w:t>
            </w:r>
            <w:r w:rsidRPr="0082483A">
              <w:rPr>
                <w:rFonts w:ascii="Arial" w:hAnsi="Arial" w:cs="Arial"/>
                <w:noProof/>
                <w:sz w:val="18"/>
                <w:szCs w:val="18"/>
              </w:rPr>
              <w:t>DC_3C_n28A</w:t>
            </w:r>
            <w:r>
              <w:rPr>
                <w:rFonts w:ascii="Arial" w:hAnsi="Arial" w:cs="Arial"/>
                <w:noProof/>
                <w:sz w:val="18"/>
                <w:szCs w:val="18"/>
              </w:rPr>
              <w:t xml:space="preserve"> are aligned according to agreed TP </w:t>
            </w:r>
            <w:r w:rsidRPr="00615641">
              <w:rPr>
                <w:rFonts w:ascii="Arial" w:hAnsi="Arial" w:cs="Arial"/>
                <w:noProof/>
                <w:sz w:val="18"/>
                <w:szCs w:val="18"/>
              </w:rPr>
              <w:t>R4-2217099</w:t>
            </w:r>
            <w:r>
              <w:rPr>
                <w:rFonts w:ascii="Arial" w:hAnsi="Arial" w:cs="Arial"/>
                <w:noProof/>
                <w:sz w:val="18"/>
                <w:szCs w:val="18"/>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7225A35" w14:textId="33C1486E" w:rsidR="00152789" w:rsidRPr="00152789" w:rsidRDefault="001F5601" w:rsidP="00152789">
            <w:pPr>
              <w:keepNext/>
              <w:keepLines/>
              <w:spacing w:after="120"/>
              <w:rPr>
                <w:rFonts w:eastAsia="SimSun"/>
                <w:lang w:val="en-US" w:eastAsia="zh-CN"/>
              </w:rPr>
            </w:pPr>
            <w:r>
              <w:rPr>
                <w:rFonts w:eastAsia="SimSun"/>
                <w:lang w:val="en-US" w:eastAsia="zh-CN"/>
              </w:rPr>
              <w:t xml:space="preserve">Triple beat MSD test point in </w:t>
            </w:r>
            <w:r w:rsidR="002F186C" w:rsidRPr="00152789">
              <w:rPr>
                <w:rFonts w:eastAsia="SimSun"/>
                <w:lang w:val="en-US" w:eastAsia="zh-CN"/>
              </w:rPr>
              <w:t>Table 7.3B.2.3.5.1-1</w:t>
            </w:r>
            <w:r>
              <w:rPr>
                <w:rFonts w:eastAsia="SimSun"/>
                <w:lang w:val="en-US" w:eastAsia="zh-CN"/>
              </w:rPr>
              <w:t xml:space="preserve">, </w:t>
            </w:r>
          </w:p>
          <w:p w14:paraId="6C8E3AE4" w14:textId="0B94FAC3" w:rsidR="00C8472F" w:rsidRDefault="00FF7921" w:rsidP="00962020">
            <w:pPr>
              <w:pStyle w:val="ListParagraph"/>
              <w:keepNext/>
              <w:keepLines/>
              <w:numPr>
                <w:ilvl w:val="0"/>
                <w:numId w:val="23"/>
              </w:numPr>
              <w:spacing w:after="120"/>
              <w:rPr>
                <w:rFonts w:eastAsia="SimSun"/>
                <w:lang w:val="en-US" w:eastAsia="zh-CN"/>
              </w:rPr>
            </w:pPr>
            <w:r>
              <w:rPr>
                <w:rFonts w:eastAsia="SimSun"/>
                <w:lang w:val="en-US" w:eastAsia="zh-CN"/>
              </w:rPr>
              <w:t>DC_3C_n28A: captured source of IMD as IMD3, corrected MSD test point, added footnote 9,</w:t>
            </w:r>
          </w:p>
          <w:p w14:paraId="3586549F" w14:textId="2C825EEE" w:rsidR="00152789" w:rsidRPr="00152789" w:rsidRDefault="001F5601" w:rsidP="00152789">
            <w:pPr>
              <w:keepNext/>
              <w:keepLines/>
              <w:spacing w:after="120"/>
              <w:rPr>
                <w:rFonts w:eastAsia="SimSun"/>
                <w:lang w:val="en-US" w:eastAsia="zh-CN"/>
              </w:rPr>
            </w:pPr>
            <w:r>
              <w:rPr>
                <w:rFonts w:eastAsia="SimSun"/>
                <w:lang w:val="en-US" w:eastAsia="zh-CN"/>
              </w:rPr>
              <w:t xml:space="preserve">Triple beat MSD test points in </w:t>
            </w:r>
            <w:r w:rsidR="00152789" w:rsidRPr="00152789">
              <w:rPr>
                <w:rFonts w:eastAsia="SimSun"/>
                <w:lang w:val="en-US" w:eastAsia="zh-CN"/>
              </w:rPr>
              <w:t>Table 7.3B.2.3.5.1-</w:t>
            </w:r>
            <w:r w:rsidR="00152789">
              <w:rPr>
                <w:rFonts w:eastAsia="SimSun"/>
                <w:lang w:val="en-US" w:eastAsia="zh-CN"/>
              </w:rPr>
              <w:t>2:</w:t>
            </w:r>
            <w:r w:rsidR="00152789" w:rsidRPr="00152789">
              <w:rPr>
                <w:rFonts w:eastAsia="SimSun"/>
                <w:lang w:val="en-US" w:eastAsia="zh-CN"/>
              </w:rPr>
              <w:t xml:space="preserve"> </w:t>
            </w:r>
          </w:p>
          <w:p w14:paraId="5A6AEF4A" w14:textId="54CF87D1" w:rsidR="00C84E31" w:rsidRDefault="001F5601" w:rsidP="00A6287A">
            <w:pPr>
              <w:pStyle w:val="ListParagraph"/>
              <w:keepNext/>
              <w:keepLines/>
              <w:numPr>
                <w:ilvl w:val="0"/>
                <w:numId w:val="23"/>
              </w:numPr>
              <w:spacing w:after="120"/>
              <w:rPr>
                <w:rFonts w:eastAsia="SimSun"/>
                <w:lang w:val="en-US" w:eastAsia="zh-CN"/>
              </w:rPr>
            </w:pPr>
            <w:r w:rsidRPr="00C84E31">
              <w:rPr>
                <w:rFonts w:eastAsia="SimSun"/>
                <w:lang w:val="en-US" w:eastAsia="zh-CN"/>
              </w:rPr>
              <w:t xml:space="preserve">DC_3C_n1A-n75A: </w:t>
            </w:r>
            <w:r w:rsidR="00C84E31" w:rsidRPr="00C84E31">
              <w:rPr>
                <w:rFonts w:eastAsia="SimSun"/>
                <w:lang w:val="en-US" w:eastAsia="zh-CN"/>
              </w:rPr>
              <w:t xml:space="preserve">removed TB </w:t>
            </w:r>
            <w:r w:rsidRPr="00C84E31">
              <w:rPr>
                <w:rFonts w:eastAsia="SimSun"/>
                <w:lang w:val="en-US" w:eastAsia="zh-CN"/>
              </w:rPr>
              <w:t>test point</w:t>
            </w:r>
            <w:r w:rsidR="00C84E31" w:rsidRPr="00C84E31">
              <w:rPr>
                <w:rFonts w:eastAsia="SimSun"/>
                <w:lang w:val="en-US" w:eastAsia="zh-CN"/>
              </w:rPr>
              <w:t>,</w:t>
            </w:r>
            <w:r w:rsidR="009F136D" w:rsidRPr="00C84E31">
              <w:rPr>
                <w:rFonts w:eastAsia="SimSun"/>
                <w:lang w:val="en-US" w:eastAsia="zh-CN"/>
              </w:rPr>
              <w:t xml:space="preserve"> </w:t>
            </w:r>
            <w:r w:rsidR="00C84E31">
              <w:rPr>
                <w:rFonts w:eastAsia="SimSun"/>
                <w:lang w:val="en-US" w:eastAsia="zh-CN"/>
              </w:rPr>
              <w:t xml:space="preserve">new </w:t>
            </w:r>
            <w:r w:rsidRPr="00C84E31">
              <w:rPr>
                <w:rFonts w:eastAsia="SimSun"/>
                <w:lang w:val="en-US" w:eastAsia="zh-CN"/>
              </w:rPr>
              <w:t xml:space="preserve">Note </w:t>
            </w:r>
            <w:r w:rsidR="009F136D" w:rsidRPr="00C84E31">
              <w:rPr>
                <w:rFonts w:eastAsia="SimSun"/>
                <w:lang w:val="en-US" w:eastAsia="zh-CN"/>
              </w:rPr>
              <w:t>1</w:t>
            </w:r>
            <w:r w:rsidR="00B8634E">
              <w:rPr>
                <w:rFonts w:eastAsia="SimSun"/>
                <w:lang w:val="en-US" w:eastAsia="zh-CN"/>
              </w:rPr>
              <w:t>9</w:t>
            </w:r>
            <w:r w:rsidRPr="00C84E31">
              <w:rPr>
                <w:rFonts w:eastAsia="SimSun"/>
                <w:lang w:val="en-US" w:eastAsia="zh-CN"/>
              </w:rPr>
              <w:t xml:space="preserve"> is attached</w:t>
            </w:r>
            <w:r w:rsidR="00C84E31" w:rsidRPr="00C84E31">
              <w:rPr>
                <w:rFonts w:eastAsia="SimSun"/>
                <w:lang w:val="en-US" w:eastAsia="zh-CN"/>
              </w:rPr>
              <w:t xml:space="preserve"> to dual UL IMD3</w:t>
            </w:r>
            <w:r w:rsidRPr="00C84E31">
              <w:rPr>
                <w:rFonts w:eastAsia="SimSun"/>
                <w:lang w:val="en-US" w:eastAsia="zh-CN"/>
              </w:rPr>
              <w:t>,</w:t>
            </w:r>
          </w:p>
          <w:p w14:paraId="7679CBC8" w14:textId="2D894D6E" w:rsidR="009F136D" w:rsidRPr="00C84E31" w:rsidRDefault="001F5601" w:rsidP="00A6287A">
            <w:pPr>
              <w:pStyle w:val="ListParagraph"/>
              <w:keepNext/>
              <w:keepLines/>
              <w:numPr>
                <w:ilvl w:val="0"/>
                <w:numId w:val="23"/>
              </w:numPr>
              <w:spacing w:after="120"/>
              <w:rPr>
                <w:rFonts w:eastAsia="SimSun"/>
                <w:lang w:val="en-US" w:eastAsia="zh-CN"/>
              </w:rPr>
            </w:pPr>
            <w:r w:rsidRPr="00C84E31">
              <w:rPr>
                <w:rFonts w:eastAsia="SimSun"/>
                <w:lang w:val="en-US" w:eastAsia="zh-CN"/>
              </w:rPr>
              <w:t xml:space="preserve">DC_3C-7A_n26A: </w:t>
            </w:r>
            <w:r w:rsidR="00C84E31" w:rsidRPr="00C84E31">
              <w:rPr>
                <w:rFonts w:eastAsia="SimSun"/>
                <w:lang w:val="en-US" w:eastAsia="zh-CN"/>
              </w:rPr>
              <w:t xml:space="preserve">removed TB test point, </w:t>
            </w:r>
            <w:r w:rsidRPr="00C84E31">
              <w:rPr>
                <w:rFonts w:eastAsia="SimSun"/>
                <w:lang w:val="en-US" w:eastAsia="zh-CN"/>
              </w:rPr>
              <w:t>a</w:t>
            </w:r>
            <w:r w:rsidR="009F136D" w:rsidRPr="00C84E31">
              <w:rPr>
                <w:rFonts w:eastAsia="SimSun"/>
                <w:lang w:val="en-US" w:eastAsia="zh-CN"/>
              </w:rPr>
              <w:t>dded</w:t>
            </w:r>
            <w:r w:rsidRPr="00C84E31">
              <w:rPr>
                <w:rFonts w:eastAsia="SimSun"/>
                <w:lang w:val="en-US" w:eastAsia="zh-CN"/>
              </w:rPr>
              <w:t xml:space="preserve"> dual UL IMD3 test point,</w:t>
            </w:r>
            <w:r w:rsidR="00C84E31">
              <w:rPr>
                <w:rFonts w:eastAsia="SimSun"/>
                <w:lang w:val="en-US" w:eastAsia="zh-CN"/>
              </w:rPr>
              <w:t xml:space="preserve"> new </w:t>
            </w:r>
            <w:r w:rsidR="00C84E31" w:rsidRPr="00C84E31">
              <w:rPr>
                <w:rFonts w:eastAsia="SimSun"/>
                <w:lang w:val="en-US" w:eastAsia="zh-CN"/>
              </w:rPr>
              <w:t>Note 1</w:t>
            </w:r>
            <w:r w:rsidR="00B8634E">
              <w:rPr>
                <w:rFonts w:eastAsia="SimSun"/>
                <w:lang w:val="en-US" w:eastAsia="zh-CN"/>
              </w:rPr>
              <w:t>9</w:t>
            </w:r>
            <w:r w:rsidR="00C84E31" w:rsidRPr="00C84E31">
              <w:rPr>
                <w:rFonts w:eastAsia="SimSun"/>
                <w:lang w:val="en-US" w:eastAsia="zh-CN"/>
              </w:rPr>
              <w:t xml:space="preserve"> is attached to dual UL IMD3,</w:t>
            </w:r>
          </w:p>
          <w:p w14:paraId="0890B340" w14:textId="5DDDB10F" w:rsidR="001F5601" w:rsidRPr="00C84E31" w:rsidRDefault="009F136D" w:rsidP="00C84E31">
            <w:pPr>
              <w:pStyle w:val="ListParagraph"/>
              <w:keepNext/>
              <w:keepLines/>
              <w:numPr>
                <w:ilvl w:val="0"/>
                <w:numId w:val="23"/>
              </w:numPr>
              <w:spacing w:after="120"/>
              <w:rPr>
                <w:rFonts w:eastAsia="SimSun"/>
                <w:lang w:val="en-US" w:eastAsia="zh-CN"/>
              </w:rPr>
            </w:pPr>
            <w:r w:rsidRPr="009F136D">
              <w:rPr>
                <w:rFonts w:eastAsia="SimSun"/>
                <w:lang w:val="en-US" w:eastAsia="zh-CN"/>
              </w:rPr>
              <w:t>DC_3</w:t>
            </w:r>
            <w:r w:rsidR="00CD07B7">
              <w:rPr>
                <w:rFonts w:eastAsia="SimSun"/>
                <w:lang w:val="en-US" w:eastAsia="zh-CN"/>
              </w:rPr>
              <w:t>C</w:t>
            </w:r>
            <w:r w:rsidRPr="009F136D">
              <w:rPr>
                <w:rFonts w:eastAsia="SimSun"/>
                <w:lang w:val="en-US" w:eastAsia="zh-CN"/>
              </w:rPr>
              <w:t>-32A_n1A</w:t>
            </w:r>
            <w:r>
              <w:rPr>
                <w:rFonts w:eastAsia="SimSun"/>
                <w:lang w:val="en-US" w:eastAsia="zh-CN"/>
              </w:rPr>
              <w:t xml:space="preserve">: </w:t>
            </w:r>
            <w:r w:rsidR="00C84E31" w:rsidRPr="00C84E31">
              <w:rPr>
                <w:rFonts w:eastAsia="SimSun"/>
                <w:lang w:val="en-US" w:eastAsia="zh-CN"/>
              </w:rPr>
              <w:t xml:space="preserve">removed TB test point, </w:t>
            </w:r>
            <w:r w:rsidR="00C84E31">
              <w:rPr>
                <w:rFonts w:eastAsia="SimSun"/>
                <w:lang w:val="en-US" w:eastAsia="zh-CN"/>
              </w:rPr>
              <w:t xml:space="preserve">new </w:t>
            </w:r>
            <w:r w:rsidR="00C84E31" w:rsidRPr="00C84E31">
              <w:rPr>
                <w:rFonts w:eastAsia="SimSun"/>
                <w:lang w:val="en-US" w:eastAsia="zh-CN"/>
              </w:rPr>
              <w:t>Note 1</w:t>
            </w:r>
            <w:r w:rsidR="00B8634E">
              <w:rPr>
                <w:rFonts w:eastAsia="SimSun"/>
                <w:lang w:val="en-US" w:eastAsia="zh-CN"/>
              </w:rPr>
              <w:t>9</w:t>
            </w:r>
            <w:r w:rsidR="00C84E31" w:rsidRPr="00C84E31">
              <w:rPr>
                <w:rFonts w:eastAsia="SimSun"/>
                <w:lang w:val="en-US" w:eastAsia="zh-CN"/>
              </w:rPr>
              <w:t xml:space="preserve"> is attached to dual UL IMD3</w:t>
            </w:r>
            <w:r w:rsidR="00C84E31">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7396A52" w:rsidR="00962020" w:rsidRPr="001659C7" w:rsidRDefault="009F5E8A" w:rsidP="00962020">
            <w:pPr>
              <w:pStyle w:val="CRCoverPage"/>
              <w:spacing w:before="120"/>
              <w:rPr>
                <w:rFonts w:ascii="Times New Roman" w:hAnsi="Times New Roman"/>
                <w:iCs/>
                <w:lang w:val="en-US" w:eastAsia="zh-CN"/>
              </w:rPr>
            </w:pPr>
            <w:r>
              <w:rPr>
                <w:rFonts w:ascii="Times New Roman" w:hAnsi="Times New Roman"/>
                <w:noProof/>
              </w:rPr>
              <w:t>Some triple-beat MSD test points are redundant with dual-uplink IMD3 test points. Misisng IMD3 test points.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2E650C0" w:rsidR="00962020" w:rsidRPr="00962020" w:rsidRDefault="002F186C" w:rsidP="00962020">
            <w:pPr>
              <w:pStyle w:val="CRCoverPage"/>
              <w:spacing w:after="0"/>
              <w:rPr>
                <w:rFonts w:eastAsia="SimSun"/>
                <w:sz w:val="18"/>
                <w:szCs w:val="18"/>
                <w:lang w:val="en-US" w:eastAsia="zh-CN"/>
              </w:rPr>
            </w:pPr>
            <w:r w:rsidRPr="002F186C">
              <w:rPr>
                <w:rFonts w:eastAsia="SimSun"/>
                <w:sz w:val="18"/>
                <w:szCs w:val="18"/>
                <w:lang w:val="en-US" w:eastAsia="zh-CN"/>
              </w:rPr>
              <w:t>7.3B.2.3.5.1</w:t>
            </w:r>
            <w:r>
              <w:rPr>
                <w:rFonts w:eastAsia="SimSun"/>
                <w:sz w:val="18"/>
                <w:szCs w:val="18"/>
                <w:lang w:val="en-US" w:eastAsia="zh-CN"/>
              </w:rPr>
              <w:t xml:space="preserve">, </w:t>
            </w:r>
            <w:r w:rsidR="00962020" w:rsidRPr="00962020">
              <w:rPr>
                <w:rFonts w:eastAsia="SimSun"/>
                <w:sz w:val="18"/>
                <w:szCs w:val="18"/>
                <w:lang w:val="en-US" w:eastAsia="zh-CN"/>
              </w:rPr>
              <w:t>7.3B.</w:t>
            </w:r>
            <w:r w:rsidR="009F5E8A">
              <w:rPr>
                <w:rFonts w:eastAsia="SimSun"/>
                <w:sz w:val="18"/>
                <w:szCs w:val="18"/>
                <w:lang w:val="en-US" w:eastAsia="zh-CN"/>
              </w:rPr>
              <w:t>2</w:t>
            </w:r>
            <w:r w:rsidR="00962020" w:rsidRPr="00962020">
              <w:rPr>
                <w:rFonts w:eastAsia="SimSun"/>
                <w:sz w:val="18"/>
                <w:szCs w:val="18"/>
                <w:lang w:val="en-US" w:eastAsia="zh-CN"/>
              </w:rPr>
              <w:t>.3.</w:t>
            </w:r>
            <w:r w:rsidR="009F5E8A">
              <w:rPr>
                <w:rFonts w:eastAsia="SimSun"/>
                <w:sz w:val="18"/>
                <w:szCs w:val="18"/>
                <w:lang w:val="en-US" w:eastAsia="zh-CN"/>
              </w:rPr>
              <w:t>5.2</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55FFDB7" w:rsidR="00962020" w:rsidRDefault="00962020" w:rsidP="00962020">
            <w:pPr>
              <w:pStyle w:val="CRCoverPage"/>
              <w:spacing w:after="0"/>
              <w:ind w:left="99"/>
              <w:rPr>
                <w:lang w:val="en-US"/>
              </w:rPr>
            </w:pPr>
            <w:r>
              <w:t>TS</w:t>
            </w:r>
            <w:r>
              <w:rPr>
                <w:rFonts w:hint="eastAsia"/>
                <w:lang w:val="en-US" w:eastAsia="zh-CN"/>
              </w:rPr>
              <w:t>3</w:t>
            </w:r>
            <w:r>
              <w:rPr>
                <w:lang w:val="en-US" w:eastAsia="zh-CN"/>
              </w:rPr>
              <w:t>8</w:t>
            </w:r>
            <w:r>
              <w:rPr>
                <w:rFonts w:hint="eastAsia"/>
                <w:lang w:val="en-US" w:eastAsia="zh-CN"/>
              </w:rPr>
              <w:t>.52</w:t>
            </w:r>
            <w:r>
              <w:rPr>
                <w:lang w:val="en-US" w:eastAsia="zh-CN"/>
              </w:rPr>
              <w:t>1-3</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536CE90C" w14:textId="77777777" w:rsidR="0000779E" w:rsidRPr="0000779E" w:rsidRDefault="0000779E" w:rsidP="0000779E">
      <w:pPr>
        <w:keepNext/>
        <w:keepLines/>
        <w:spacing w:before="120"/>
        <w:ind w:left="1985" w:hanging="1985"/>
        <w:outlineLvl w:val="5"/>
        <w:rPr>
          <w:rFonts w:ascii="Arial" w:eastAsia="SimSun" w:hAnsi="Arial"/>
        </w:rPr>
      </w:pPr>
      <w:bookmarkStart w:id="22" w:name="_Toc29807306"/>
      <w:bookmarkStart w:id="23" w:name="_Toc36649020"/>
      <w:bookmarkStart w:id="24" w:name="_Toc36651745"/>
      <w:bookmarkStart w:id="25" w:name="_Toc37256679"/>
      <w:bookmarkStart w:id="26" w:name="_Toc37257020"/>
      <w:bookmarkStart w:id="27" w:name="_Toc45890767"/>
      <w:bookmarkStart w:id="28" w:name="_Toc45891991"/>
      <w:bookmarkStart w:id="29" w:name="_Toc45892401"/>
      <w:bookmarkStart w:id="30" w:name="_Toc45892811"/>
      <w:bookmarkStart w:id="31" w:name="_Toc52353225"/>
      <w:bookmarkStart w:id="32" w:name="_Toc53175048"/>
      <w:bookmarkStart w:id="33" w:name="_Toc61378387"/>
      <w:bookmarkStart w:id="34" w:name="_Toc61378862"/>
      <w:bookmarkStart w:id="35" w:name="_Toc67954055"/>
      <w:bookmarkStart w:id="36" w:name="_Toc68733722"/>
      <w:bookmarkStart w:id="37" w:name="_Toc68785038"/>
      <w:bookmarkStart w:id="38" w:name="_Toc76736998"/>
      <w:bookmarkStart w:id="39" w:name="_Toc77241410"/>
      <w:bookmarkStart w:id="40" w:name="_Toc77241915"/>
      <w:bookmarkStart w:id="41" w:name="_Toc83743291"/>
      <w:bookmarkStart w:id="42" w:name="_Toc83909812"/>
      <w:bookmarkStart w:id="43" w:name="_Toc91071779"/>
      <w:bookmarkStart w:id="44" w:name="_Hlk52295900"/>
      <w:r w:rsidRPr="0000779E">
        <w:rPr>
          <w:rFonts w:ascii="Arial" w:eastAsia="SimSun" w:hAnsi="Arial"/>
        </w:rPr>
        <w:t>7.3B.2.3.5.1</w:t>
      </w:r>
      <w:r w:rsidRPr="0000779E">
        <w:rPr>
          <w:rFonts w:ascii="Arial" w:eastAsia="SimSun" w:hAnsi="Arial"/>
        </w:rPr>
        <w:tab/>
        <w:t xml:space="preserve">MSD test points for intermodulation interference due to dual uplink operation for </w:t>
      </w:r>
      <w:r w:rsidRPr="0000779E">
        <w:rPr>
          <w:rFonts w:ascii="Arial" w:eastAsia="SimSun" w:hAnsi="Arial"/>
          <w:lang w:eastAsia="zh-CN"/>
        </w:rPr>
        <w:t xml:space="preserve">PC3 </w:t>
      </w:r>
      <w:r w:rsidRPr="0000779E">
        <w:rPr>
          <w:rFonts w:ascii="Arial" w:eastAsia="SimSun" w:hAnsi="Arial"/>
        </w:rPr>
        <w:t>EN-DC in NR FR1 involving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143550BF" w14:textId="77777777" w:rsidR="0000779E" w:rsidRPr="0000779E" w:rsidRDefault="0000779E" w:rsidP="0000779E">
      <w:pPr>
        <w:keepNext/>
        <w:keepLines/>
        <w:spacing w:before="60"/>
        <w:jc w:val="center"/>
        <w:rPr>
          <w:rFonts w:ascii="Arial" w:eastAsia="SimSun" w:hAnsi="Arial"/>
          <w:b/>
        </w:rPr>
      </w:pPr>
      <w:r w:rsidRPr="0000779E">
        <w:rPr>
          <w:rFonts w:ascii="Arial" w:eastAsia="SimSun" w:hAnsi="Arial"/>
          <w:b/>
        </w:rP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45">
          <w:tblGrid>
            <w:gridCol w:w="2030"/>
            <w:gridCol w:w="835"/>
            <w:gridCol w:w="873"/>
            <w:gridCol w:w="746"/>
            <w:gridCol w:w="586"/>
            <w:gridCol w:w="914"/>
            <w:gridCol w:w="709"/>
            <w:gridCol w:w="727"/>
          </w:tblGrid>
        </w:tblGridChange>
      </w:tblGrid>
      <w:tr w:rsidR="0000779E" w:rsidRPr="0000779E" w14:paraId="0698DAD4" w14:textId="77777777" w:rsidTr="00B709ED">
        <w:trPr>
          <w:trHeight w:val="187"/>
          <w:tblHeader/>
          <w:jc w:val="center"/>
        </w:trPr>
        <w:tc>
          <w:tcPr>
            <w:tcW w:w="5000" w:type="pct"/>
            <w:gridSpan w:val="8"/>
            <w:tcBorders>
              <w:bottom w:val="single" w:sz="4" w:space="0" w:color="auto"/>
            </w:tcBorders>
            <w:shd w:val="clear" w:color="auto" w:fill="auto"/>
          </w:tcPr>
          <w:p w14:paraId="5C676BA1"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lastRenderedPageBreak/>
              <w:t>NR or E-UTRA Band / Channel bandwidth / N</w:t>
            </w:r>
            <w:r w:rsidRPr="0000779E">
              <w:rPr>
                <w:rFonts w:ascii="Arial" w:eastAsia="SimSun" w:hAnsi="Arial"/>
                <w:b/>
                <w:sz w:val="18"/>
                <w:vertAlign w:val="subscript"/>
              </w:rPr>
              <w:t>RB</w:t>
            </w:r>
            <w:r w:rsidRPr="0000779E">
              <w:rPr>
                <w:rFonts w:ascii="Arial" w:eastAsia="SimSun" w:hAnsi="Arial"/>
                <w:b/>
                <w:sz w:val="18"/>
              </w:rPr>
              <w:t xml:space="preserve"> / MSD</w:t>
            </w:r>
          </w:p>
        </w:tc>
      </w:tr>
      <w:tr w:rsidR="0000779E" w:rsidRPr="0000779E" w14:paraId="3F14D882" w14:textId="77777777" w:rsidTr="00CA0904">
        <w:trPr>
          <w:trHeight w:val="187"/>
          <w:tblHeader/>
          <w:jc w:val="center"/>
        </w:trPr>
        <w:tc>
          <w:tcPr>
            <w:tcW w:w="1367" w:type="pct"/>
            <w:tcBorders>
              <w:bottom w:val="single" w:sz="4" w:space="0" w:color="auto"/>
            </w:tcBorders>
            <w:shd w:val="clear" w:color="auto" w:fill="auto"/>
          </w:tcPr>
          <w:p w14:paraId="310FBA9A"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lang w:eastAsia="ja-JP"/>
              </w:rPr>
              <w:t>EN-DC</w:t>
            </w:r>
          </w:p>
          <w:p w14:paraId="437679A4" w14:textId="77777777" w:rsidR="0000779E" w:rsidRPr="0000779E" w:rsidRDefault="0000779E" w:rsidP="0000779E">
            <w:pPr>
              <w:keepNext/>
              <w:keepLines/>
              <w:spacing w:after="0"/>
              <w:jc w:val="center"/>
              <w:rPr>
                <w:rFonts w:ascii="Arial" w:eastAsia="SimSun" w:hAnsi="Arial"/>
                <w:b/>
                <w:sz w:val="18"/>
                <w:lang w:eastAsia="ja-JP"/>
              </w:rPr>
            </w:pPr>
            <w:r w:rsidRPr="0000779E">
              <w:rPr>
                <w:rFonts w:ascii="Arial" w:eastAsia="SimSun" w:hAnsi="Arial"/>
                <w:b/>
                <w:sz w:val="18"/>
              </w:rPr>
              <w:t>Configuration</w:t>
            </w:r>
          </w:p>
        </w:tc>
        <w:tc>
          <w:tcPr>
            <w:tcW w:w="563" w:type="pct"/>
            <w:tcBorders>
              <w:bottom w:val="single" w:sz="4" w:space="0" w:color="auto"/>
            </w:tcBorders>
            <w:shd w:val="clear" w:color="auto" w:fill="auto"/>
          </w:tcPr>
          <w:p w14:paraId="33255E4C"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EUTRA or </w:t>
            </w:r>
            <w:r w:rsidRPr="0000779E">
              <w:rPr>
                <w:rFonts w:ascii="Arial" w:eastAsia="SimSun" w:hAnsi="Arial"/>
                <w:b/>
                <w:sz w:val="18"/>
                <w:lang w:eastAsia="ja-JP"/>
              </w:rPr>
              <w:t>NR</w:t>
            </w:r>
            <w:r w:rsidRPr="0000779E">
              <w:rPr>
                <w:rFonts w:ascii="Arial" w:eastAsia="SimSun" w:hAnsi="Arial"/>
                <w:b/>
                <w:sz w:val="18"/>
              </w:rPr>
              <w:t xml:space="preserve"> band</w:t>
            </w:r>
          </w:p>
        </w:tc>
        <w:tc>
          <w:tcPr>
            <w:tcW w:w="588" w:type="pct"/>
            <w:tcBorders>
              <w:bottom w:val="single" w:sz="4" w:space="0" w:color="auto"/>
            </w:tcBorders>
            <w:shd w:val="clear" w:color="auto" w:fill="auto"/>
          </w:tcPr>
          <w:p w14:paraId="3B9F5BA8"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UL F</w:t>
            </w:r>
            <w:r w:rsidRPr="0000779E">
              <w:rPr>
                <w:rFonts w:ascii="Arial" w:eastAsia="SimSun" w:hAnsi="Arial"/>
                <w:b/>
                <w:sz w:val="18"/>
                <w:vertAlign w:val="subscript"/>
              </w:rPr>
              <w:t>c</w:t>
            </w:r>
            <w:r w:rsidRPr="0000779E">
              <w:rPr>
                <w:rFonts w:ascii="Arial" w:eastAsia="SimSun" w:hAnsi="Arial"/>
                <w:b/>
                <w:sz w:val="18"/>
              </w:rPr>
              <w:t xml:space="preserve"> </w:t>
            </w:r>
            <w:r w:rsidRPr="0000779E">
              <w:rPr>
                <w:rFonts w:ascii="Arial" w:eastAsia="SimSun" w:hAnsi="Arial"/>
                <w:b/>
                <w:sz w:val="18"/>
              </w:rPr>
              <w:br/>
              <w:t>(MHz)</w:t>
            </w:r>
          </w:p>
        </w:tc>
        <w:tc>
          <w:tcPr>
            <w:tcW w:w="503" w:type="pct"/>
            <w:tcBorders>
              <w:bottom w:val="single" w:sz="4" w:space="0" w:color="auto"/>
            </w:tcBorders>
            <w:shd w:val="clear" w:color="auto" w:fill="auto"/>
          </w:tcPr>
          <w:p w14:paraId="6B8C11E6"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UL/DL BW </w:t>
            </w:r>
            <w:r w:rsidRPr="0000779E">
              <w:rPr>
                <w:rFonts w:ascii="Arial" w:eastAsia="SimSun" w:hAnsi="Arial"/>
                <w:b/>
                <w:sz w:val="18"/>
              </w:rPr>
              <w:br/>
              <w:t>(MHz)</w:t>
            </w:r>
          </w:p>
        </w:tc>
        <w:tc>
          <w:tcPr>
            <w:tcW w:w="395" w:type="pct"/>
            <w:tcBorders>
              <w:bottom w:val="single" w:sz="4" w:space="0" w:color="auto"/>
            </w:tcBorders>
            <w:shd w:val="clear" w:color="auto" w:fill="auto"/>
          </w:tcPr>
          <w:p w14:paraId="77978489"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UL </w:t>
            </w:r>
            <w:r w:rsidRPr="0000779E">
              <w:rPr>
                <w:rFonts w:ascii="Arial" w:eastAsia="SimSun" w:hAnsi="Arial"/>
                <w:b/>
                <w:sz w:val="18"/>
              </w:rPr>
              <w:br/>
              <w:t>L</w:t>
            </w:r>
            <w:r w:rsidRPr="0000779E">
              <w:rPr>
                <w:rFonts w:ascii="Arial" w:eastAsia="SimSun" w:hAnsi="Arial"/>
                <w:b/>
                <w:sz w:val="18"/>
                <w:vertAlign w:val="subscript"/>
              </w:rPr>
              <w:t>CRB</w:t>
            </w:r>
          </w:p>
        </w:tc>
        <w:tc>
          <w:tcPr>
            <w:tcW w:w="616" w:type="pct"/>
            <w:tcBorders>
              <w:bottom w:val="single" w:sz="4" w:space="0" w:color="auto"/>
            </w:tcBorders>
            <w:shd w:val="clear" w:color="auto" w:fill="auto"/>
          </w:tcPr>
          <w:p w14:paraId="0AC46FD6"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DL F</w:t>
            </w:r>
            <w:r w:rsidRPr="0000779E">
              <w:rPr>
                <w:rFonts w:ascii="Arial" w:eastAsia="SimSun" w:hAnsi="Arial"/>
                <w:b/>
                <w:sz w:val="18"/>
                <w:vertAlign w:val="subscript"/>
              </w:rPr>
              <w:t>c</w:t>
            </w:r>
            <w:r w:rsidRPr="0000779E">
              <w:rPr>
                <w:rFonts w:ascii="Arial" w:eastAsia="SimSun" w:hAnsi="Arial"/>
                <w:b/>
                <w:sz w:val="18"/>
              </w:rPr>
              <w:t xml:space="preserve"> (MHz)</w:t>
            </w:r>
          </w:p>
        </w:tc>
        <w:tc>
          <w:tcPr>
            <w:tcW w:w="478" w:type="pct"/>
            <w:tcBorders>
              <w:bottom w:val="single" w:sz="4" w:space="0" w:color="auto"/>
            </w:tcBorders>
            <w:shd w:val="clear" w:color="auto" w:fill="auto"/>
          </w:tcPr>
          <w:p w14:paraId="2D032628"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MSD </w:t>
            </w:r>
            <w:r w:rsidRPr="0000779E">
              <w:rPr>
                <w:rFonts w:ascii="Arial" w:eastAsia="SimSun" w:hAnsi="Arial"/>
                <w:b/>
                <w:sz w:val="18"/>
              </w:rPr>
              <w:br/>
              <w:t>(dB)</w:t>
            </w:r>
          </w:p>
        </w:tc>
        <w:tc>
          <w:tcPr>
            <w:tcW w:w="491" w:type="pct"/>
            <w:tcBorders>
              <w:bottom w:val="single" w:sz="4" w:space="0" w:color="auto"/>
            </w:tcBorders>
          </w:tcPr>
          <w:p w14:paraId="6CDB95F5"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IMD order</w:t>
            </w:r>
          </w:p>
        </w:tc>
      </w:tr>
      <w:tr w:rsidR="0000779E" w:rsidRPr="0000779E" w14:paraId="427E7641" w14:textId="77777777" w:rsidTr="00CA0904">
        <w:trPr>
          <w:trHeight w:val="187"/>
          <w:jc w:val="center"/>
        </w:trPr>
        <w:tc>
          <w:tcPr>
            <w:tcW w:w="1367" w:type="pct"/>
            <w:tcBorders>
              <w:bottom w:val="nil"/>
            </w:tcBorders>
            <w:shd w:val="clear" w:color="auto" w:fill="auto"/>
          </w:tcPr>
          <w:p w14:paraId="1DC2BA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1</w:t>
            </w:r>
            <w:r w:rsidRPr="0000779E">
              <w:rPr>
                <w:rFonts w:ascii="Arial" w:eastAsia="SimSun" w:hAnsi="Arial"/>
                <w:sz w:val="18"/>
              </w:rPr>
              <w:t>_n</w:t>
            </w:r>
            <w:r w:rsidRPr="0000779E">
              <w:rPr>
                <w:rFonts w:ascii="Arial" w:eastAsia="SimSun" w:hAnsi="Arial"/>
                <w:sz w:val="18"/>
                <w:lang w:eastAsia="zh-TW"/>
              </w:rPr>
              <w:t>3</w:t>
            </w:r>
          </w:p>
        </w:tc>
        <w:tc>
          <w:tcPr>
            <w:tcW w:w="563" w:type="pct"/>
            <w:shd w:val="clear" w:color="auto" w:fill="auto"/>
          </w:tcPr>
          <w:p w14:paraId="5278F6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w:t>
            </w:r>
          </w:p>
        </w:tc>
        <w:tc>
          <w:tcPr>
            <w:tcW w:w="588" w:type="pct"/>
            <w:shd w:val="clear" w:color="auto" w:fill="auto"/>
            <w:noWrap/>
          </w:tcPr>
          <w:p w14:paraId="05A587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1950</w:t>
            </w:r>
          </w:p>
        </w:tc>
        <w:tc>
          <w:tcPr>
            <w:tcW w:w="503" w:type="pct"/>
            <w:shd w:val="clear" w:color="auto" w:fill="auto"/>
            <w:noWrap/>
          </w:tcPr>
          <w:p w14:paraId="3A45D2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23AEED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08C978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2140</w:t>
            </w:r>
          </w:p>
        </w:tc>
        <w:tc>
          <w:tcPr>
            <w:tcW w:w="478" w:type="pct"/>
            <w:shd w:val="clear" w:color="auto" w:fill="auto"/>
            <w:noWrap/>
          </w:tcPr>
          <w:p w14:paraId="3431B89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23</w:t>
            </w:r>
          </w:p>
        </w:tc>
        <w:tc>
          <w:tcPr>
            <w:tcW w:w="491" w:type="pct"/>
          </w:tcPr>
          <w:p w14:paraId="7283B9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23CAA6E2" w14:textId="77777777" w:rsidTr="00CA0904">
        <w:trPr>
          <w:trHeight w:val="187"/>
          <w:jc w:val="center"/>
        </w:trPr>
        <w:tc>
          <w:tcPr>
            <w:tcW w:w="1367" w:type="pct"/>
            <w:tcBorders>
              <w:top w:val="nil"/>
              <w:bottom w:val="single" w:sz="4" w:space="0" w:color="auto"/>
            </w:tcBorders>
            <w:shd w:val="clear" w:color="auto" w:fill="auto"/>
          </w:tcPr>
          <w:p w14:paraId="088B7827"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98D30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n3</w:t>
            </w:r>
          </w:p>
        </w:tc>
        <w:tc>
          <w:tcPr>
            <w:tcW w:w="588" w:type="pct"/>
            <w:shd w:val="clear" w:color="auto" w:fill="auto"/>
            <w:noWrap/>
          </w:tcPr>
          <w:p w14:paraId="687D4D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1760</w:t>
            </w:r>
          </w:p>
        </w:tc>
        <w:tc>
          <w:tcPr>
            <w:tcW w:w="503" w:type="pct"/>
            <w:shd w:val="clear" w:color="auto" w:fill="auto"/>
            <w:noWrap/>
          </w:tcPr>
          <w:p w14:paraId="2A006E2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6D8F27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27F24A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1855</w:t>
            </w:r>
          </w:p>
        </w:tc>
        <w:tc>
          <w:tcPr>
            <w:tcW w:w="478" w:type="pct"/>
            <w:shd w:val="clear" w:color="auto" w:fill="auto"/>
            <w:noWrap/>
          </w:tcPr>
          <w:p w14:paraId="150EC64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N/A</w:t>
            </w:r>
          </w:p>
        </w:tc>
        <w:tc>
          <w:tcPr>
            <w:tcW w:w="491" w:type="pct"/>
          </w:tcPr>
          <w:p w14:paraId="72D9AC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A7B2619" w14:textId="77777777" w:rsidTr="00CA0904">
        <w:trPr>
          <w:trHeight w:val="187"/>
          <w:jc w:val="center"/>
        </w:trPr>
        <w:tc>
          <w:tcPr>
            <w:tcW w:w="1367" w:type="pct"/>
            <w:tcBorders>
              <w:bottom w:val="nil"/>
            </w:tcBorders>
            <w:shd w:val="clear" w:color="auto" w:fill="auto"/>
          </w:tcPr>
          <w:p w14:paraId="3070EFEA"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DC_1C_n3</w:t>
            </w:r>
          </w:p>
        </w:tc>
        <w:tc>
          <w:tcPr>
            <w:tcW w:w="563" w:type="pct"/>
            <w:shd w:val="clear" w:color="auto" w:fill="auto"/>
          </w:tcPr>
          <w:p w14:paraId="77B0A63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1C</w:t>
            </w:r>
          </w:p>
        </w:tc>
        <w:tc>
          <w:tcPr>
            <w:tcW w:w="588" w:type="pct"/>
            <w:shd w:val="clear" w:color="auto" w:fill="auto"/>
            <w:noWrap/>
          </w:tcPr>
          <w:p w14:paraId="4EE6883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1950</w:t>
            </w:r>
          </w:p>
          <w:p w14:paraId="7D0585C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1970</w:t>
            </w:r>
          </w:p>
        </w:tc>
        <w:tc>
          <w:tcPr>
            <w:tcW w:w="503" w:type="pct"/>
            <w:shd w:val="clear" w:color="auto" w:fill="auto"/>
            <w:noWrap/>
          </w:tcPr>
          <w:p w14:paraId="57E9A8D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20</w:t>
            </w:r>
          </w:p>
          <w:p w14:paraId="39FF04A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20</w:t>
            </w:r>
          </w:p>
        </w:tc>
        <w:tc>
          <w:tcPr>
            <w:tcW w:w="395" w:type="pct"/>
            <w:shd w:val="clear" w:color="auto" w:fill="auto"/>
            <w:noWrap/>
          </w:tcPr>
          <w:p w14:paraId="0762CF5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1 (RBstart=0)</w:t>
            </w:r>
          </w:p>
          <w:p w14:paraId="74B81CE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1 (RBstart=67)</w:t>
            </w:r>
          </w:p>
        </w:tc>
        <w:tc>
          <w:tcPr>
            <w:tcW w:w="616" w:type="pct"/>
            <w:shd w:val="clear" w:color="auto" w:fill="auto"/>
            <w:noWrap/>
          </w:tcPr>
          <w:p w14:paraId="563AD3B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2140</w:t>
            </w:r>
          </w:p>
          <w:p w14:paraId="29D9EE7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2160</w:t>
            </w:r>
          </w:p>
        </w:tc>
        <w:tc>
          <w:tcPr>
            <w:tcW w:w="478" w:type="pct"/>
            <w:shd w:val="clear" w:color="auto" w:fill="auto"/>
            <w:noWrap/>
          </w:tcPr>
          <w:p w14:paraId="289E789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491" w:type="pct"/>
          </w:tcPr>
          <w:p w14:paraId="6286050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1A7AD205" w14:textId="77777777" w:rsidTr="00CA0904">
        <w:trPr>
          <w:trHeight w:val="187"/>
          <w:jc w:val="center"/>
        </w:trPr>
        <w:tc>
          <w:tcPr>
            <w:tcW w:w="1367" w:type="pct"/>
            <w:tcBorders>
              <w:top w:val="nil"/>
              <w:bottom w:val="single" w:sz="4" w:space="0" w:color="auto"/>
            </w:tcBorders>
            <w:shd w:val="clear" w:color="auto" w:fill="auto"/>
          </w:tcPr>
          <w:p w14:paraId="71715709"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2424D8D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n3</w:t>
            </w:r>
          </w:p>
        </w:tc>
        <w:tc>
          <w:tcPr>
            <w:tcW w:w="588" w:type="pct"/>
            <w:shd w:val="clear" w:color="auto" w:fill="auto"/>
            <w:noWrap/>
          </w:tcPr>
          <w:p w14:paraId="349EE7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503" w:type="pct"/>
            <w:shd w:val="clear" w:color="auto" w:fill="auto"/>
            <w:noWrap/>
          </w:tcPr>
          <w:p w14:paraId="4F23F2F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shd w:val="clear" w:color="auto" w:fill="auto"/>
            <w:noWrap/>
          </w:tcPr>
          <w:p w14:paraId="312CC2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616" w:type="pct"/>
            <w:shd w:val="clear" w:color="auto" w:fill="auto"/>
            <w:noWrap/>
          </w:tcPr>
          <w:p w14:paraId="1D3EC5B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1877.5</w:t>
            </w:r>
          </w:p>
        </w:tc>
        <w:tc>
          <w:tcPr>
            <w:tcW w:w="478" w:type="pct"/>
            <w:shd w:val="clear" w:color="auto" w:fill="auto"/>
            <w:noWrap/>
          </w:tcPr>
          <w:p w14:paraId="0C34634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36</w:t>
            </w:r>
          </w:p>
        </w:tc>
        <w:tc>
          <w:tcPr>
            <w:tcW w:w="491" w:type="pct"/>
          </w:tcPr>
          <w:p w14:paraId="50D1C4E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IMD5</w:t>
            </w:r>
          </w:p>
        </w:tc>
      </w:tr>
      <w:tr w:rsidR="0000779E" w:rsidRPr="0000779E" w14:paraId="5D5AE4E2" w14:textId="77777777" w:rsidTr="00CA0904">
        <w:trPr>
          <w:trHeight w:val="187"/>
          <w:jc w:val="center"/>
        </w:trPr>
        <w:tc>
          <w:tcPr>
            <w:tcW w:w="1367" w:type="pct"/>
            <w:tcBorders>
              <w:bottom w:val="nil"/>
            </w:tcBorders>
            <w:shd w:val="clear" w:color="auto" w:fill="auto"/>
          </w:tcPr>
          <w:p w14:paraId="74D7BA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DC_1A_n8A</w:t>
            </w:r>
          </w:p>
        </w:tc>
        <w:tc>
          <w:tcPr>
            <w:tcW w:w="563" w:type="pct"/>
            <w:shd w:val="clear" w:color="auto" w:fill="auto"/>
          </w:tcPr>
          <w:p w14:paraId="132C9B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shd w:val="clear" w:color="auto" w:fill="auto"/>
            <w:noWrap/>
          </w:tcPr>
          <w:p w14:paraId="3166B9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1965</w:t>
            </w:r>
          </w:p>
        </w:tc>
        <w:tc>
          <w:tcPr>
            <w:tcW w:w="503" w:type="pct"/>
            <w:shd w:val="clear" w:color="auto" w:fill="auto"/>
            <w:noWrap/>
          </w:tcPr>
          <w:p w14:paraId="4CDCAF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494B5B6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6AFD7D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2155</w:t>
            </w:r>
          </w:p>
        </w:tc>
        <w:tc>
          <w:tcPr>
            <w:tcW w:w="478" w:type="pct"/>
            <w:shd w:val="clear" w:color="auto" w:fill="auto"/>
            <w:noWrap/>
          </w:tcPr>
          <w:p w14:paraId="19C6072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6</w:t>
            </w:r>
            <w:r w:rsidRPr="0000779E">
              <w:rPr>
                <w:rFonts w:ascii="Arial" w:eastAsia="SimSun" w:hAnsi="Arial" w:cs="Arial"/>
                <w:sz w:val="18"/>
                <w:lang w:eastAsia="zh-CN"/>
              </w:rPr>
              <w:t>.0</w:t>
            </w:r>
          </w:p>
        </w:tc>
        <w:tc>
          <w:tcPr>
            <w:tcW w:w="491" w:type="pct"/>
          </w:tcPr>
          <w:p w14:paraId="5D0D2B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28112D89" w14:textId="77777777" w:rsidTr="00CA0904">
        <w:trPr>
          <w:trHeight w:val="187"/>
          <w:jc w:val="center"/>
        </w:trPr>
        <w:tc>
          <w:tcPr>
            <w:tcW w:w="1367" w:type="pct"/>
            <w:tcBorders>
              <w:top w:val="nil"/>
              <w:bottom w:val="single" w:sz="4" w:space="0" w:color="auto"/>
            </w:tcBorders>
            <w:shd w:val="clear" w:color="auto" w:fill="auto"/>
          </w:tcPr>
          <w:p w14:paraId="030B9E61"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FC78E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n8</w:t>
            </w:r>
          </w:p>
        </w:tc>
        <w:tc>
          <w:tcPr>
            <w:tcW w:w="588" w:type="pct"/>
            <w:shd w:val="clear" w:color="auto" w:fill="auto"/>
            <w:noWrap/>
          </w:tcPr>
          <w:p w14:paraId="55AF1B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887.5</w:t>
            </w:r>
          </w:p>
        </w:tc>
        <w:tc>
          <w:tcPr>
            <w:tcW w:w="503" w:type="pct"/>
            <w:shd w:val="clear" w:color="auto" w:fill="auto"/>
            <w:noWrap/>
          </w:tcPr>
          <w:p w14:paraId="39B368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2B0F2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954C6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932.5</w:t>
            </w:r>
          </w:p>
        </w:tc>
        <w:tc>
          <w:tcPr>
            <w:tcW w:w="478" w:type="pct"/>
            <w:shd w:val="clear" w:color="auto" w:fill="auto"/>
            <w:noWrap/>
          </w:tcPr>
          <w:p w14:paraId="5451570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4F8478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F28B114" w14:textId="77777777" w:rsidTr="00CA0904">
        <w:trPr>
          <w:trHeight w:val="187"/>
          <w:jc w:val="center"/>
        </w:trPr>
        <w:tc>
          <w:tcPr>
            <w:tcW w:w="1367" w:type="pct"/>
            <w:tcBorders>
              <w:bottom w:val="nil"/>
            </w:tcBorders>
            <w:shd w:val="clear" w:color="auto" w:fill="auto"/>
          </w:tcPr>
          <w:p w14:paraId="360CADB9" w14:textId="77777777" w:rsidR="0000779E" w:rsidRPr="0000779E" w:rsidRDefault="0000779E" w:rsidP="0000779E">
            <w:pPr>
              <w:keepNext/>
              <w:keepLines/>
              <w:spacing w:after="0"/>
              <w:jc w:val="center"/>
              <w:rPr>
                <w:rFonts w:ascii="Arial" w:eastAsia="SimSun" w:hAnsi="Arial"/>
                <w:sz w:val="18"/>
                <w:lang w:eastAsia="zh-CN"/>
              </w:rPr>
            </w:pPr>
            <w:bookmarkStart w:id="46" w:name="OLE_LINK38"/>
            <w:r w:rsidRPr="0000779E">
              <w:rPr>
                <w:rFonts w:ascii="Arial" w:eastAsia="SimSun" w:hAnsi="Arial"/>
                <w:sz w:val="18"/>
                <w:lang w:eastAsia="zh-CN"/>
              </w:rPr>
              <w:t>DC_1A_n71A</w:t>
            </w:r>
          </w:p>
          <w:p w14:paraId="1F715A9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DC_1A_n71B</w:t>
            </w:r>
            <w:bookmarkEnd w:id="46"/>
          </w:p>
        </w:tc>
        <w:tc>
          <w:tcPr>
            <w:tcW w:w="563" w:type="pct"/>
            <w:shd w:val="clear" w:color="auto" w:fill="auto"/>
          </w:tcPr>
          <w:p w14:paraId="5AAD182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1</w:t>
            </w:r>
          </w:p>
        </w:tc>
        <w:tc>
          <w:tcPr>
            <w:tcW w:w="588" w:type="pct"/>
            <w:shd w:val="clear" w:color="auto" w:fill="auto"/>
            <w:noWrap/>
          </w:tcPr>
          <w:p w14:paraId="3D84DDC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1958</w:t>
            </w:r>
          </w:p>
        </w:tc>
        <w:tc>
          <w:tcPr>
            <w:tcW w:w="503" w:type="pct"/>
            <w:shd w:val="clear" w:color="auto" w:fill="auto"/>
            <w:noWrap/>
          </w:tcPr>
          <w:p w14:paraId="2D3CB89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5</w:t>
            </w:r>
          </w:p>
        </w:tc>
        <w:tc>
          <w:tcPr>
            <w:tcW w:w="395" w:type="pct"/>
            <w:shd w:val="clear" w:color="auto" w:fill="auto"/>
            <w:noWrap/>
          </w:tcPr>
          <w:p w14:paraId="0D82538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616" w:type="pct"/>
            <w:shd w:val="clear" w:color="auto" w:fill="auto"/>
            <w:noWrap/>
          </w:tcPr>
          <w:p w14:paraId="5BCAE6E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2148</w:t>
            </w:r>
          </w:p>
        </w:tc>
        <w:tc>
          <w:tcPr>
            <w:tcW w:w="478" w:type="pct"/>
            <w:shd w:val="clear" w:color="auto" w:fill="auto"/>
            <w:noWrap/>
          </w:tcPr>
          <w:p w14:paraId="1209716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c>
          <w:tcPr>
            <w:tcW w:w="491" w:type="pct"/>
          </w:tcPr>
          <w:p w14:paraId="0F515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12DCE637" w14:textId="77777777" w:rsidTr="00CA0904">
        <w:trPr>
          <w:trHeight w:val="187"/>
          <w:jc w:val="center"/>
        </w:trPr>
        <w:tc>
          <w:tcPr>
            <w:tcW w:w="1367" w:type="pct"/>
            <w:tcBorders>
              <w:top w:val="nil"/>
              <w:bottom w:val="single" w:sz="4" w:space="0" w:color="auto"/>
            </w:tcBorders>
            <w:shd w:val="clear" w:color="auto" w:fill="auto"/>
          </w:tcPr>
          <w:p w14:paraId="171E1BC4"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791BFD5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n71</w:t>
            </w:r>
          </w:p>
        </w:tc>
        <w:tc>
          <w:tcPr>
            <w:tcW w:w="588" w:type="pct"/>
            <w:tcBorders>
              <w:bottom w:val="single" w:sz="4" w:space="0" w:color="auto"/>
            </w:tcBorders>
            <w:shd w:val="clear" w:color="auto" w:fill="auto"/>
            <w:noWrap/>
          </w:tcPr>
          <w:p w14:paraId="41D2522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668</w:t>
            </w:r>
          </w:p>
        </w:tc>
        <w:tc>
          <w:tcPr>
            <w:tcW w:w="503" w:type="pct"/>
            <w:tcBorders>
              <w:bottom w:val="single" w:sz="4" w:space="0" w:color="auto"/>
            </w:tcBorders>
            <w:shd w:val="clear" w:color="auto" w:fill="auto"/>
            <w:noWrap/>
          </w:tcPr>
          <w:p w14:paraId="3CA6D63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5</w:t>
            </w:r>
          </w:p>
        </w:tc>
        <w:tc>
          <w:tcPr>
            <w:tcW w:w="395" w:type="pct"/>
            <w:tcBorders>
              <w:bottom w:val="single" w:sz="4" w:space="0" w:color="auto"/>
            </w:tcBorders>
            <w:shd w:val="clear" w:color="auto" w:fill="auto"/>
            <w:noWrap/>
          </w:tcPr>
          <w:p w14:paraId="67750EB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616" w:type="pct"/>
            <w:tcBorders>
              <w:bottom w:val="single" w:sz="4" w:space="0" w:color="auto"/>
            </w:tcBorders>
            <w:shd w:val="clear" w:color="auto" w:fill="auto"/>
            <w:noWrap/>
          </w:tcPr>
          <w:p w14:paraId="10C168C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622</w:t>
            </w:r>
          </w:p>
        </w:tc>
        <w:tc>
          <w:tcPr>
            <w:tcW w:w="478" w:type="pct"/>
            <w:shd w:val="clear" w:color="auto" w:fill="auto"/>
            <w:noWrap/>
          </w:tcPr>
          <w:p w14:paraId="66DE6BC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15.1</w:t>
            </w:r>
          </w:p>
        </w:tc>
        <w:tc>
          <w:tcPr>
            <w:tcW w:w="491" w:type="pct"/>
            <w:tcBorders>
              <w:bottom w:val="single" w:sz="4" w:space="0" w:color="auto"/>
            </w:tcBorders>
          </w:tcPr>
          <w:p w14:paraId="7DD942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401B74C0" w14:textId="77777777" w:rsidTr="00CA0904">
        <w:trPr>
          <w:trHeight w:val="187"/>
          <w:jc w:val="center"/>
        </w:trPr>
        <w:tc>
          <w:tcPr>
            <w:tcW w:w="1367" w:type="pct"/>
            <w:tcBorders>
              <w:bottom w:val="nil"/>
            </w:tcBorders>
            <w:shd w:val="clear" w:color="auto" w:fill="auto"/>
          </w:tcPr>
          <w:p w14:paraId="3F787E8F"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DC_1A_n77A,</w:t>
            </w:r>
          </w:p>
          <w:p w14:paraId="0C9BFEBB" w14:textId="77777777" w:rsidR="0000779E" w:rsidRPr="0000779E" w:rsidRDefault="0000779E" w:rsidP="0000779E">
            <w:pPr>
              <w:keepNext/>
              <w:keepLines/>
              <w:spacing w:after="0"/>
              <w:jc w:val="center"/>
              <w:rPr>
                <w:rFonts w:ascii="Arial" w:eastAsia="SimSun" w:hAnsi="Arial" w:cs="Arial"/>
                <w:kern w:val="2"/>
                <w:sz w:val="18"/>
                <w:szCs w:val="24"/>
                <w:lang w:eastAsia="zh-TW"/>
              </w:rPr>
            </w:pPr>
            <w:r w:rsidRPr="0000779E">
              <w:rPr>
                <w:rFonts w:ascii="Arial" w:eastAsia="SimSun" w:hAnsi="Arial" w:cs="Arial"/>
                <w:kern w:val="2"/>
                <w:sz w:val="18"/>
                <w:szCs w:val="24"/>
                <w:lang w:eastAsia="ja-JP"/>
              </w:rPr>
              <w:t>DC_1A_SUL_n77A-n84A</w:t>
            </w:r>
            <w:r w:rsidRPr="0000779E">
              <w:rPr>
                <w:rFonts w:ascii="Arial" w:eastAsia="SimSun" w:hAnsi="Arial" w:cs="Arial"/>
                <w:kern w:val="2"/>
                <w:sz w:val="18"/>
                <w:szCs w:val="24"/>
                <w:lang w:eastAsia="zh-TW"/>
              </w:rPr>
              <w:t>,</w:t>
            </w:r>
          </w:p>
          <w:p w14:paraId="57880A0C" w14:textId="77777777" w:rsidR="0000779E" w:rsidRPr="0000779E" w:rsidRDefault="0000779E" w:rsidP="0000779E">
            <w:pPr>
              <w:keepNext/>
              <w:keepLines/>
              <w:spacing w:after="0"/>
              <w:jc w:val="center"/>
              <w:rPr>
                <w:rFonts w:ascii="Arial" w:hAnsi="Arial"/>
                <w:sz w:val="18"/>
                <w:lang w:eastAsia="zh-TW"/>
              </w:rPr>
            </w:pPr>
            <w:r w:rsidRPr="0000779E">
              <w:rPr>
                <w:rFonts w:ascii="Arial" w:eastAsia="SimSun" w:hAnsi="Arial" w:cs="Arial"/>
                <w:kern w:val="2"/>
                <w:sz w:val="18"/>
                <w:szCs w:val="24"/>
                <w:lang w:eastAsia="ja-JP"/>
              </w:rPr>
              <w:t>DC_1A_n77(2A),</w:t>
            </w:r>
          </w:p>
        </w:tc>
        <w:tc>
          <w:tcPr>
            <w:tcW w:w="563" w:type="pct"/>
            <w:tcBorders>
              <w:bottom w:val="nil"/>
            </w:tcBorders>
            <w:shd w:val="clear" w:color="auto" w:fill="auto"/>
          </w:tcPr>
          <w:p w14:paraId="18F65E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tcBorders>
              <w:bottom w:val="nil"/>
            </w:tcBorders>
            <w:shd w:val="clear" w:color="auto" w:fill="auto"/>
            <w:noWrap/>
          </w:tcPr>
          <w:p w14:paraId="3E9257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1950</w:t>
            </w:r>
          </w:p>
        </w:tc>
        <w:tc>
          <w:tcPr>
            <w:tcW w:w="503" w:type="pct"/>
            <w:tcBorders>
              <w:bottom w:val="nil"/>
            </w:tcBorders>
            <w:shd w:val="clear" w:color="auto" w:fill="auto"/>
            <w:noWrap/>
          </w:tcPr>
          <w:p w14:paraId="0F3EBD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74F688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30EBA1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2140</w:t>
            </w:r>
          </w:p>
        </w:tc>
        <w:tc>
          <w:tcPr>
            <w:tcW w:w="478" w:type="pct"/>
            <w:shd w:val="clear" w:color="auto" w:fill="auto"/>
            <w:noWrap/>
          </w:tcPr>
          <w:p w14:paraId="5AAFDF6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29.8</w:t>
            </w:r>
          </w:p>
        </w:tc>
        <w:tc>
          <w:tcPr>
            <w:tcW w:w="491" w:type="pct"/>
            <w:tcBorders>
              <w:bottom w:val="nil"/>
            </w:tcBorders>
            <w:shd w:val="clear" w:color="auto" w:fill="auto"/>
          </w:tcPr>
          <w:p w14:paraId="281B731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IMD2</w:t>
            </w:r>
            <w:r w:rsidRPr="0000779E">
              <w:rPr>
                <w:rFonts w:ascii="Arial" w:eastAsia="SimSun" w:hAnsi="Arial"/>
                <w:sz w:val="18"/>
                <w:vertAlign w:val="superscript"/>
              </w:rPr>
              <w:t>3</w:t>
            </w:r>
          </w:p>
        </w:tc>
      </w:tr>
      <w:tr w:rsidR="0000779E" w:rsidRPr="0000779E" w14:paraId="4459173B" w14:textId="77777777" w:rsidTr="00CA0904">
        <w:trPr>
          <w:trHeight w:val="187"/>
          <w:jc w:val="center"/>
        </w:trPr>
        <w:tc>
          <w:tcPr>
            <w:tcW w:w="1367" w:type="pct"/>
            <w:tcBorders>
              <w:top w:val="nil"/>
              <w:bottom w:val="nil"/>
            </w:tcBorders>
            <w:shd w:val="clear" w:color="auto" w:fill="auto"/>
          </w:tcPr>
          <w:p w14:paraId="785ACE73"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4EAF16C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2E0993A8"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407252D2"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7CE0245E"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3DE0216F"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5A6F7FC1" w14:textId="77777777" w:rsidR="0000779E" w:rsidRPr="0000779E" w:rsidRDefault="0000779E" w:rsidP="0000779E">
            <w:pPr>
              <w:keepNext/>
              <w:keepLines/>
              <w:spacing w:after="0"/>
              <w:jc w:val="center"/>
              <w:rPr>
                <w:rFonts w:ascii="Arial" w:eastAsia="SimSun" w:hAnsi="Arial"/>
                <w:sz w:val="18"/>
              </w:rPr>
            </w:pPr>
          </w:p>
        </w:tc>
        <w:tc>
          <w:tcPr>
            <w:tcW w:w="491" w:type="pct"/>
            <w:tcBorders>
              <w:top w:val="nil"/>
            </w:tcBorders>
            <w:shd w:val="clear" w:color="auto" w:fill="auto"/>
          </w:tcPr>
          <w:p w14:paraId="0285068E" w14:textId="77777777" w:rsidR="0000779E" w:rsidRPr="0000779E" w:rsidRDefault="0000779E" w:rsidP="0000779E">
            <w:pPr>
              <w:keepNext/>
              <w:keepLines/>
              <w:spacing w:after="0"/>
              <w:jc w:val="center"/>
              <w:rPr>
                <w:rFonts w:ascii="Arial" w:eastAsia="SimSun" w:hAnsi="Arial"/>
                <w:sz w:val="18"/>
              </w:rPr>
            </w:pPr>
          </w:p>
        </w:tc>
      </w:tr>
      <w:tr w:rsidR="0000779E" w:rsidRPr="0000779E" w14:paraId="4B2D27BC" w14:textId="77777777" w:rsidTr="00CA0904">
        <w:trPr>
          <w:trHeight w:val="187"/>
          <w:jc w:val="center"/>
        </w:trPr>
        <w:tc>
          <w:tcPr>
            <w:tcW w:w="1367" w:type="pct"/>
            <w:tcBorders>
              <w:top w:val="nil"/>
              <w:bottom w:val="single" w:sz="4" w:space="0" w:color="auto"/>
            </w:tcBorders>
            <w:shd w:val="clear" w:color="auto" w:fill="auto"/>
          </w:tcPr>
          <w:p w14:paraId="28DCFB45"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40A03F7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tcBorders>
              <w:bottom w:val="single" w:sz="4" w:space="0" w:color="auto"/>
            </w:tcBorders>
            <w:shd w:val="clear" w:color="auto" w:fill="auto"/>
            <w:noWrap/>
          </w:tcPr>
          <w:p w14:paraId="5EAF70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4090</w:t>
            </w:r>
          </w:p>
        </w:tc>
        <w:tc>
          <w:tcPr>
            <w:tcW w:w="503" w:type="pct"/>
            <w:tcBorders>
              <w:bottom w:val="single" w:sz="4" w:space="0" w:color="auto"/>
            </w:tcBorders>
            <w:shd w:val="clear" w:color="auto" w:fill="auto"/>
            <w:noWrap/>
          </w:tcPr>
          <w:p w14:paraId="0B8D07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tcBorders>
              <w:bottom w:val="single" w:sz="4" w:space="0" w:color="auto"/>
            </w:tcBorders>
            <w:shd w:val="clear" w:color="auto" w:fill="auto"/>
            <w:noWrap/>
          </w:tcPr>
          <w:p w14:paraId="3C60B3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tcBorders>
              <w:bottom w:val="single" w:sz="4" w:space="0" w:color="auto"/>
            </w:tcBorders>
            <w:shd w:val="clear" w:color="auto" w:fill="auto"/>
            <w:noWrap/>
          </w:tcPr>
          <w:p w14:paraId="64CCA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4090</w:t>
            </w:r>
          </w:p>
        </w:tc>
        <w:tc>
          <w:tcPr>
            <w:tcW w:w="478" w:type="pct"/>
            <w:shd w:val="clear" w:color="auto" w:fill="auto"/>
            <w:noWrap/>
          </w:tcPr>
          <w:p w14:paraId="1AFBF44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Borders>
              <w:bottom w:val="single" w:sz="4" w:space="0" w:color="auto"/>
            </w:tcBorders>
          </w:tcPr>
          <w:p w14:paraId="4ED7E3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9A56650" w14:textId="77777777" w:rsidTr="00CA0904">
        <w:trPr>
          <w:trHeight w:val="187"/>
          <w:jc w:val="center"/>
        </w:trPr>
        <w:tc>
          <w:tcPr>
            <w:tcW w:w="1367" w:type="pct"/>
            <w:tcBorders>
              <w:bottom w:val="nil"/>
            </w:tcBorders>
            <w:shd w:val="clear" w:color="auto" w:fill="auto"/>
          </w:tcPr>
          <w:p w14:paraId="1E5A26E0"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DC_1A_n77A,</w:t>
            </w:r>
          </w:p>
          <w:p w14:paraId="03920F1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DC_1A_SUL_n77A-n84A,</w:t>
            </w:r>
          </w:p>
          <w:p w14:paraId="155A4D56" w14:textId="77777777" w:rsidR="0000779E" w:rsidRPr="0000779E" w:rsidRDefault="0000779E" w:rsidP="0000779E">
            <w:pPr>
              <w:keepNext/>
              <w:keepLines/>
              <w:spacing w:after="0"/>
              <w:jc w:val="center"/>
              <w:rPr>
                <w:rFonts w:ascii="Arial" w:eastAsia="SimSun" w:hAnsi="Arial" w:cs="Arial"/>
                <w:kern w:val="2"/>
                <w:sz w:val="18"/>
                <w:szCs w:val="24"/>
                <w:lang w:eastAsia="ja-JP"/>
              </w:rPr>
            </w:pPr>
            <w:r w:rsidRPr="0000779E">
              <w:rPr>
                <w:rFonts w:ascii="Arial" w:eastAsia="SimSun" w:hAnsi="Arial" w:cs="Arial"/>
                <w:kern w:val="2"/>
                <w:sz w:val="18"/>
                <w:szCs w:val="24"/>
                <w:lang w:eastAsia="ja-JP"/>
              </w:rPr>
              <w:t>DC_1A_n77(2A),</w:t>
            </w:r>
          </w:p>
          <w:p w14:paraId="44559D8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hint="eastAsia"/>
                <w:kern w:val="2"/>
                <w:sz w:val="18"/>
                <w:szCs w:val="24"/>
                <w:lang w:eastAsia="ja-JP"/>
              </w:rPr>
              <w:t>D</w:t>
            </w:r>
            <w:r w:rsidRPr="0000779E">
              <w:rPr>
                <w:rFonts w:ascii="Arial" w:eastAsia="SimSun" w:hAnsi="Arial" w:cs="Arial"/>
                <w:kern w:val="2"/>
                <w:sz w:val="18"/>
                <w:szCs w:val="24"/>
                <w:lang w:eastAsia="ja-JP"/>
              </w:rPr>
              <w:t>C_1A_n77(3A),</w:t>
            </w:r>
          </w:p>
          <w:p w14:paraId="23883FB9"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DC_1A_n78A,</w:t>
            </w:r>
          </w:p>
          <w:p w14:paraId="3D01583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DC_1A_SUL_n78A-n84A</w:t>
            </w:r>
            <w:r w:rsidRPr="0000779E">
              <w:rPr>
                <w:rFonts w:ascii="Arial" w:eastAsia="SimSun" w:hAnsi="Arial"/>
                <w:sz w:val="18"/>
                <w:lang w:eastAsia="zh-TW"/>
              </w:rPr>
              <w:t>,</w:t>
            </w:r>
          </w:p>
          <w:p w14:paraId="77A26F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DC_1A_n78(2A)</w:t>
            </w:r>
          </w:p>
          <w:p w14:paraId="2D9C77D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PMingLiU" w:hAnsi="Arial"/>
                <w:sz w:val="18"/>
                <w:lang w:eastAsia="zh-TW"/>
              </w:rPr>
              <w:t>DC_1A_n78(A-C)</w:t>
            </w:r>
          </w:p>
        </w:tc>
        <w:tc>
          <w:tcPr>
            <w:tcW w:w="563" w:type="pct"/>
            <w:tcBorders>
              <w:bottom w:val="nil"/>
            </w:tcBorders>
            <w:shd w:val="clear" w:color="auto" w:fill="auto"/>
          </w:tcPr>
          <w:p w14:paraId="66AD39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tcBorders>
              <w:bottom w:val="nil"/>
            </w:tcBorders>
            <w:shd w:val="clear" w:color="auto" w:fill="auto"/>
            <w:noWrap/>
          </w:tcPr>
          <w:p w14:paraId="1E788D8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1950</w:t>
            </w:r>
          </w:p>
        </w:tc>
        <w:tc>
          <w:tcPr>
            <w:tcW w:w="503" w:type="pct"/>
            <w:tcBorders>
              <w:bottom w:val="nil"/>
            </w:tcBorders>
            <w:shd w:val="clear" w:color="auto" w:fill="auto"/>
            <w:noWrap/>
          </w:tcPr>
          <w:p w14:paraId="11D973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5E26E2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14BE90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2140</w:t>
            </w:r>
          </w:p>
        </w:tc>
        <w:tc>
          <w:tcPr>
            <w:tcW w:w="478" w:type="pct"/>
            <w:shd w:val="clear" w:color="auto" w:fill="auto"/>
            <w:noWrap/>
          </w:tcPr>
          <w:p w14:paraId="6DB5215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8.0</w:t>
            </w:r>
          </w:p>
        </w:tc>
        <w:tc>
          <w:tcPr>
            <w:tcW w:w="491" w:type="pct"/>
            <w:tcBorders>
              <w:bottom w:val="nil"/>
            </w:tcBorders>
            <w:shd w:val="clear" w:color="auto" w:fill="auto"/>
          </w:tcPr>
          <w:p w14:paraId="58CCF3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sz w:val="18"/>
                <w:vertAlign w:val="superscript"/>
              </w:rPr>
              <w:t>3</w:t>
            </w:r>
          </w:p>
        </w:tc>
      </w:tr>
      <w:tr w:rsidR="0000779E" w:rsidRPr="0000779E" w14:paraId="0C35ABB5" w14:textId="77777777" w:rsidTr="00CA0904">
        <w:trPr>
          <w:trHeight w:val="187"/>
          <w:jc w:val="center"/>
        </w:trPr>
        <w:tc>
          <w:tcPr>
            <w:tcW w:w="1367" w:type="pct"/>
            <w:tcBorders>
              <w:top w:val="nil"/>
              <w:bottom w:val="nil"/>
            </w:tcBorders>
            <w:shd w:val="clear" w:color="auto" w:fill="auto"/>
          </w:tcPr>
          <w:p w14:paraId="6952E07B"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2B7AAB39"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1C0769B3"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636EB026"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28687D85"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4BA41761"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7121C9B0"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384362E5" w14:textId="77777777" w:rsidR="0000779E" w:rsidRPr="0000779E" w:rsidRDefault="0000779E" w:rsidP="0000779E">
            <w:pPr>
              <w:keepNext/>
              <w:keepLines/>
              <w:spacing w:after="0"/>
              <w:jc w:val="center"/>
              <w:rPr>
                <w:rFonts w:ascii="Arial" w:eastAsia="SimSun" w:hAnsi="Arial"/>
                <w:sz w:val="18"/>
              </w:rPr>
            </w:pPr>
          </w:p>
        </w:tc>
      </w:tr>
      <w:tr w:rsidR="0000779E" w:rsidRPr="0000779E" w14:paraId="11228D2C" w14:textId="77777777" w:rsidTr="00CA0904">
        <w:trPr>
          <w:trHeight w:val="187"/>
          <w:jc w:val="center"/>
        </w:trPr>
        <w:tc>
          <w:tcPr>
            <w:tcW w:w="1367" w:type="pct"/>
            <w:tcBorders>
              <w:top w:val="nil"/>
              <w:bottom w:val="single" w:sz="4" w:space="0" w:color="auto"/>
            </w:tcBorders>
            <w:shd w:val="clear" w:color="auto" w:fill="auto"/>
          </w:tcPr>
          <w:p w14:paraId="0209014B"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2E8359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7FFE70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3710</w:t>
            </w:r>
          </w:p>
        </w:tc>
        <w:tc>
          <w:tcPr>
            <w:tcW w:w="503" w:type="pct"/>
            <w:shd w:val="clear" w:color="auto" w:fill="auto"/>
            <w:noWrap/>
          </w:tcPr>
          <w:p w14:paraId="5F241E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07B35F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075D0E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3710</w:t>
            </w:r>
          </w:p>
        </w:tc>
        <w:tc>
          <w:tcPr>
            <w:tcW w:w="478" w:type="pct"/>
            <w:shd w:val="clear" w:color="auto" w:fill="auto"/>
            <w:noWrap/>
          </w:tcPr>
          <w:p w14:paraId="17F8AD4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3A1D4D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37FD8C8" w14:textId="77777777" w:rsidTr="00CA0904">
        <w:trPr>
          <w:trHeight w:val="187"/>
          <w:jc w:val="center"/>
        </w:trPr>
        <w:tc>
          <w:tcPr>
            <w:tcW w:w="1367" w:type="pct"/>
            <w:tcBorders>
              <w:top w:val="nil"/>
              <w:bottom w:val="nil"/>
            </w:tcBorders>
            <w:shd w:val="clear" w:color="auto" w:fill="auto"/>
            <w:vAlign w:val="center"/>
          </w:tcPr>
          <w:p w14:paraId="758E9E7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DC_2A_n46A</w:t>
            </w:r>
          </w:p>
        </w:tc>
        <w:tc>
          <w:tcPr>
            <w:tcW w:w="563" w:type="pct"/>
            <w:shd w:val="clear" w:color="auto" w:fill="auto"/>
            <w:vAlign w:val="center"/>
          </w:tcPr>
          <w:p w14:paraId="7B61E7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vAlign w:val="center"/>
          </w:tcPr>
          <w:p w14:paraId="760133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1880</w:t>
            </w:r>
          </w:p>
        </w:tc>
        <w:tc>
          <w:tcPr>
            <w:tcW w:w="503" w:type="pct"/>
            <w:shd w:val="clear" w:color="auto" w:fill="auto"/>
            <w:noWrap/>
            <w:vAlign w:val="center"/>
          </w:tcPr>
          <w:p w14:paraId="272798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vAlign w:val="center"/>
          </w:tcPr>
          <w:p w14:paraId="350723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vAlign w:val="center"/>
          </w:tcPr>
          <w:p w14:paraId="6DF98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1960</w:t>
            </w:r>
          </w:p>
        </w:tc>
        <w:tc>
          <w:tcPr>
            <w:tcW w:w="478" w:type="pct"/>
            <w:shd w:val="clear" w:color="auto" w:fill="auto"/>
            <w:noWrap/>
            <w:vAlign w:val="center"/>
          </w:tcPr>
          <w:p w14:paraId="18FFDE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12.0</w:t>
            </w:r>
          </w:p>
        </w:tc>
        <w:tc>
          <w:tcPr>
            <w:tcW w:w="491" w:type="pct"/>
            <w:vAlign w:val="center"/>
          </w:tcPr>
          <w:p w14:paraId="2B1443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5DEF3DBC" w14:textId="77777777" w:rsidTr="00CA0904">
        <w:trPr>
          <w:trHeight w:val="187"/>
          <w:jc w:val="center"/>
        </w:trPr>
        <w:tc>
          <w:tcPr>
            <w:tcW w:w="1367" w:type="pct"/>
            <w:tcBorders>
              <w:top w:val="nil"/>
              <w:bottom w:val="single" w:sz="4" w:space="0" w:color="auto"/>
            </w:tcBorders>
            <w:shd w:val="clear" w:color="auto" w:fill="auto"/>
            <w:vAlign w:val="center"/>
          </w:tcPr>
          <w:p w14:paraId="1AAC552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604AE9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n46</w:t>
            </w:r>
          </w:p>
        </w:tc>
        <w:tc>
          <w:tcPr>
            <w:tcW w:w="588" w:type="pct"/>
            <w:shd w:val="clear" w:color="auto" w:fill="auto"/>
            <w:noWrap/>
            <w:vAlign w:val="center"/>
          </w:tcPr>
          <w:p w14:paraId="34EA8A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5720</w:t>
            </w:r>
          </w:p>
        </w:tc>
        <w:tc>
          <w:tcPr>
            <w:tcW w:w="503" w:type="pct"/>
            <w:shd w:val="clear" w:color="auto" w:fill="auto"/>
            <w:noWrap/>
            <w:vAlign w:val="center"/>
          </w:tcPr>
          <w:p w14:paraId="24BF64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395" w:type="pct"/>
            <w:shd w:val="clear" w:color="auto" w:fill="auto"/>
            <w:noWrap/>
            <w:vAlign w:val="center"/>
          </w:tcPr>
          <w:p w14:paraId="5D8DAFC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100</w:t>
            </w:r>
          </w:p>
        </w:tc>
        <w:tc>
          <w:tcPr>
            <w:tcW w:w="616" w:type="pct"/>
            <w:shd w:val="clear" w:color="auto" w:fill="auto"/>
            <w:noWrap/>
            <w:vAlign w:val="center"/>
          </w:tcPr>
          <w:p w14:paraId="1F9D4D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5720</w:t>
            </w:r>
          </w:p>
        </w:tc>
        <w:tc>
          <w:tcPr>
            <w:tcW w:w="478" w:type="pct"/>
            <w:shd w:val="clear" w:color="auto" w:fill="auto"/>
            <w:noWrap/>
            <w:vAlign w:val="center"/>
          </w:tcPr>
          <w:p w14:paraId="70AB14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6E4165E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29193939" w14:textId="77777777" w:rsidTr="00CA0904">
        <w:trPr>
          <w:trHeight w:val="187"/>
          <w:jc w:val="center"/>
        </w:trPr>
        <w:tc>
          <w:tcPr>
            <w:tcW w:w="1367" w:type="pct"/>
            <w:tcBorders>
              <w:bottom w:val="nil"/>
            </w:tcBorders>
            <w:shd w:val="clear" w:color="auto" w:fill="auto"/>
          </w:tcPr>
          <w:p w14:paraId="3E204803"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DC_2</w:t>
            </w:r>
            <w:r w:rsidRPr="0000779E">
              <w:rPr>
                <w:rFonts w:ascii="Arial" w:eastAsia="SimSun" w:hAnsi="Arial"/>
                <w:sz w:val="18"/>
                <w:lang w:eastAsia="zh-TW"/>
              </w:rPr>
              <w:t>A</w:t>
            </w:r>
            <w:r w:rsidRPr="0000779E">
              <w:rPr>
                <w:rFonts w:ascii="Arial" w:hAnsi="Arial"/>
                <w:sz w:val="18"/>
              </w:rPr>
              <w:t>_n48</w:t>
            </w:r>
            <w:r w:rsidRPr="0000779E">
              <w:rPr>
                <w:rFonts w:ascii="Arial" w:eastAsia="SimSun" w:hAnsi="Arial"/>
                <w:sz w:val="18"/>
                <w:lang w:eastAsia="zh-TW"/>
              </w:rPr>
              <w:t>A</w:t>
            </w:r>
          </w:p>
        </w:tc>
        <w:tc>
          <w:tcPr>
            <w:tcW w:w="563" w:type="pct"/>
            <w:shd w:val="clear" w:color="auto" w:fill="auto"/>
          </w:tcPr>
          <w:p w14:paraId="777778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w:t>
            </w:r>
          </w:p>
        </w:tc>
        <w:tc>
          <w:tcPr>
            <w:tcW w:w="588" w:type="pct"/>
            <w:shd w:val="clear" w:color="auto" w:fill="auto"/>
            <w:noWrap/>
          </w:tcPr>
          <w:p w14:paraId="3D54BA0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1852.5</w:t>
            </w:r>
          </w:p>
        </w:tc>
        <w:tc>
          <w:tcPr>
            <w:tcW w:w="503" w:type="pct"/>
            <w:shd w:val="clear" w:color="auto" w:fill="auto"/>
            <w:noWrap/>
          </w:tcPr>
          <w:p w14:paraId="767282A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5</w:t>
            </w:r>
          </w:p>
        </w:tc>
        <w:tc>
          <w:tcPr>
            <w:tcW w:w="395" w:type="pct"/>
            <w:shd w:val="clear" w:color="auto" w:fill="auto"/>
            <w:noWrap/>
          </w:tcPr>
          <w:p w14:paraId="220C0DA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25</w:t>
            </w:r>
          </w:p>
        </w:tc>
        <w:tc>
          <w:tcPr>
            <w:tcW w:w="616" w:type="pct"/>
            <w:shd w:val="clear" w:color="auto" w:fill="auto"/>
            <w:noWrap/>
          </w:tcPr>
          <w:p w14:paraId="43747B3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Times New Roman" w:hAnsi="Arial"/>
                <w:sz w:val="18"/>
              </w:rPr>
              <w:t>1932.5</w:t>
            </w:r>
          </w:p>
        </w:tc>
        <w:tc>
          <w:tcPr>
            <w:tcW w:w="478" w:type="pct"/>
            <w:shd w:val="clear" w:color="auto" w:fill="auto"/>
            <w:noWrap/>
          </w:tcPr>
          <w:p w14:paraId="66A8962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12</w:t>
            </w:r>
          </w:p>
        </w:tc>
        <w:tc>
          <w:tcPr>
            <w:tcW w:w="491" w:type="pct"/>
          </w:tcPr>
          <w:p w14:paraId="6C94F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793AC29A" w14:textId="77777777" w:rsidTr="00CA0904">
        <w:trPr>
          <w:trHeight w:val="187"/>
          <w:jc w:val="center"/>
        </w:trPr>
        <w:tc>
          <w:tcPr>
            <w:tcW w:w="1367" w:type="pct"/>
            <w:tcBorders>
              <w:top w:val="nil"/>
              <w:bottom w:val="single" w:sz="4" w:space="0" w:color="auto"/>
            </w:tcBorders>
            <w:shd w:val="clear" w:color="auto" w:fill="auto"/>
          </w:tcPr>
          <w:p w14:paraId="47B50EC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803F4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n48</w:t>
            </w:r>
          </w:p>
        </w:tc>
        <w:tc>
          <w:tcPr>
            <w:tcW w:w="588" w:type="pct"/>
            <w:shd w:val="clear" w:color="auto" w:fill="auto"/>
            <w:noWrap/>
          </w:tcPr>
          <w:p w14:paraId="1ABA678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3625</w:t>
            </w:r>
          </w:p>
        </w:tc>
        <w:tc>
          <w:tcPr>
            <w:tcW w:w="503" w:type="pct"/>
            <w:shd w:val="clear" w:color="auto" w:fill="auto"/>
            <w:noWrap/>
          </w:tcPr>
          <w:p w14:paraId="7C22FE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tcPr>
          <w:p w14:paraId="657C58D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tcPr>
          <w:p w14:paraId="6E69C92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3625</w:t>
            </w:r>
          </w:p>
        </w:tc>
        <w:tc>
          <w:tcPr>
            <w:tcW w:w="478" w:type="pct"/>
            <w:shd w:val="clear" w:color="auto" w:fill="auto"/>
            <w:noWrap/>
          </w:tcPr>
          <w:p w14:paraId="6B57108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06229F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6706BAB6" w14:textId="77777777" w:rsidTr="00CA0904">
        <w:trPr>
          <w:trHeight w:val="187"/>
          <w:jc w:val="center"/>
        </w:trPr>
        <w:tc>
          <w:tcPr>
            <w:tcW w:w="1367" w:type="pct"/>
            <w:tcBorders>
              <w:bottom w:val="nil"/>
            </w:tcBorders>
            <w:shd w:val="clear" w:color="auto" w:fill="auto"/>
          </w:tcPr>
          <w:p w14:paraId="5E48749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DC_2A_n66A</w:t>
            </w:r>
            <w:bookmarkStart w:id="47" w:name="OLE_LINK49"/>
            <w:bookmarkStart w:id="48" w:name="OLE_LINK50"/>
            <w:r w:rsidRPr="0000779E">
              <w:rPr>
                <w:rFonts w:ascii="Arial" w:eastAsia="SimSun" w:hAnsi="Arial"/>
                <w:sz w:val="18"/>
              </w:rPr>
              <w:t>, DC_2A-2A_n66A</w:t>
            </w:r>
            <w:bookmarkEnd w:id="47"/>
            <w:bookmarkEnd w:id="48"/>
          </w:p>
          <w:p w14:paraId="1CADE5BB" w14:textId="77777777" w:rsidR="0000779E" w:rsidRPr="0000779E" w:rsidRDefault="0000779E" w:rsidP="0000779E">
            <w:pPr>
              <w:keepNext/>
              <w:keepLines/>
              <w:spacing w:after="0"/>
              <w:jc w:val="center"/>
              <w:rPr>
                <w:rFonts w:ascii="Arial" w:hAnsi="Arial"/>
                <w:sz w:val="18"/>
              </w:rPr>
            </w:pPr>
            <w:r w:rsidRPr="0000779E">
              <w:rPr>
                <w:rFonts w:ascii="Arial" w:hAnsi="Arial"/>
                <w:sz w:val="18"/>
                <w:lang w:eastAsia="zh-CN"/>
              </w:rPr>
              <w:t>DC_2A_n66(2A)</w:t>
            </w:r>
          </w:p>
        </w:tc>
        <w:tc>
          <w:tcPr>
            <w:tcW w:w="563" w:type="pct"/>
            <w:shd w:val="clear" w:color="auto" w:fill="auto"/>
          </w:tcPr>
          <w:p w14:paraId="5652E9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tcPr>
          <w:p w14:paraId="45DDB0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64DB65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FCA05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144E5B1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1D09BA0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20</w:t>
            </w:r>
          </w:p>
        </w:tc>
        <w:tc>
          <w:tcPr>
            <w:tcW w:w="491" w:type="pct"/>
          </w:tcPr>
          <w:p w14:paraId="19337B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2705584B" w14:textId="77777777" w:rsidTr="00CA0904">
        <w:trPr>
          <w:trHeight w:val="187"/>
          <w:jc w:val="center"/>
        </w:trPr>
        <w:tc>
          <w:tcPr>
            <w:tcW w:w="1367" w:type="pct"/>
            <w:tcBorders>
              <w:top w:val="nil"/>
              <w:bottom w:val="single" w:sz="4" w:space="0" w:color="auto"/>
            </w:tcBorders>
            <w:shd w:val="clear" w:color="auto" w:fill="auto"/>
          </w:tcPr>
          <w:p w14:paraId="0835B448"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51F1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n66</w:t>
            </w:r>
          </w:p>
        </w:tc>
        <w:tc>
          <w:tcPr>
            <w:tcW w:w="588" w:type="pct"/>
            <w:shd w:val="clear" w:color="auto" w:fill="auto"/>
            <w:noWrap/>
          </w:tcPr>
          <w:p w14:paraId="55B0F9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016DD3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6D5E3F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53A9BA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3174C99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N/A</w:t>
            </w:r>
          </w:p>
        </w:tc>
        <w:tc>
          <w:tcPr>
            <w:tcW w:w="491" w:type="pct"/>
          </w:tcPr>
          <w:p w14:paraId="6865DE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539C882" w14:textId="77777777" w:rsidTr="00CA0904">
        <w:trPr>
          <w:trHeight w:val="187"/>
          <w:jc w:val="center"/>
        </w:trPr>
        <w:tc>
          <w:tcPr>
            <w:tcW w:w="1367" w:type="pct"/>
            <w:tcBorders>
              <w:bottom w:val="nil"/>
            </w:tcBorders>
            <w:shd w:val="clear" w:color="auto" w:fill="auto"/>
          </w:tcPr>
          <w:p w14:paraId="1319037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DC_2A_n66A, DC_2A-2A_n66A</w:t>
            </w:r>
          </w:p>
          <w:p w14:paraId="41A704B6" w14:textId="77777777" w:rsidR="0000779E" w:rsidRPr="0000779E" w:rsidRDefault="0000779E" w:rsidP="0000779E">
            <w:pPr>
              <w:keepNext/>
              <w:keepLines/>
              <w:spacing w:after="0"/>
              <w:jc w:val="center"/>
              <w:rPr>
                <w:rFonts w:ascii="Arial" w:hAnsi="Arial"/>
                <w:sz w:val="18"/>
              </w:rPr>
            </w:pPr>
            <w:r w:rsidRPr="0000779E">
              <w:rPr>
                <w:rFonts w:ascii="Arial" w:hAnsi="Arial"/>
                <w:sz w:val="18"/>
                <w:lang w:eastAsia="zh-CN"/>
              </w:rPr>
              <w:t>DC_2A_n66(2A)</w:t>
            </w:r>
          </w:p>
        </w:tc>
        <w:tc>
          <w:tcPr>
            <w:tcW w:w="563" w:type="pct"/>
            <w:shd w:val="clear" w:color="auto" w:fill="auto"/>
          </w:tcPr>
          <w:p w14:paraId="3F6C86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tcPr>
          <w:p w14:paraId="416127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473913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73AC91D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E6509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4528814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N/A</w:t>
            </w:r>
          </w:p>
        </w:tc>
        <w:tc>
          <w:tcPr>
            <w:tcW w:w="491" w:type="pct"/>
          </w:tcPr>
          <w:p w14:paraId="3DF46E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6E96E0E" w14:textId="77777777" w:rsidTr="00CA0904">
        <w:trPr>
          <w:trHeight w:val="187"/>
          <w:jc w:val="center"/>
        </w:trPr>
        <w:tc>
          <w:tcPr>
            <w:tcW w:w="1367" w:type="pct"/>
            <w:tcBorders>
              <w:top w:val="nil"/>
              <w:bottom w:val="single" w:sz="4" w:space="0" w:color="auto"/>
            </w:tcBorders>
            <w:shd w:val="clear" w:color="auto" w:fill="auto"/>
          </w:tcPr>
          <w:p w14:paraId="74CE1950"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21ADF6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n66</w:t>
            </w:r>
          </w:p>
        </w:tc>
        <w:tc>
          <w:tcPr>
            <w:tcW w:w="588" w:type="pct"/>
            <w:tcBorders>
              <w:bottom w:val="single" w:sz="4" w:space="0" w:color="auto"/>
            </w:tcBorders>
            <w:shd w:val="clear" w:color="auto" w:fill="auto"/>
            <w:noWrap/>
          </w:tcPr>
          <w:p w14:paraId="29C6BD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tcBorders>
              <w:bottom w:val="single" w:sz="4" w:space="0" w:color="auto"/>
            </w:tcBorders>
            <w:shd w:val="clear" w:color="auto" w:fill="auto"/>
            <w:noWrap/>
          </w:tcPr>
          <w:p w14:paraId="485071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tcBorders>
              <w:bottom w:val="single" w:sz="4" w:space="0" w:color="auto"/>
            </w:tcBorders>
            <w:shd w:val="clear" w:color="auto" w:fill="auto"/>
            <w:noWrap/>
          </w:tcPr>
          <w:p w14:paraId="511554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tcBorders>
              <w:bottom w:val="single" w:sz="4" w:space="0" w:color="auto"/>
            </w:tcBorders>
            <w:shd w:val="clear" w:color="auto" w:fill="auto"/>
            <w:noWrap/>
          </w:tcPr>
          <w:p w14:paraId="3A5A91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3F93608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4</w:t>
            </w:r>
          </w:p>
        </w:tc>
        <w:tc>
          <w:tcPr>
            <w:tcW w:w="491" w:type="pct"/>
            <w:tcBorders>
              <w:bottom w:val="single" w:sz="4" w:space="0" w:color="auto"/>
            </w:tcBorders>
          </w:tcPr>
          <w:p w14:paraId="13EA19B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590C1B49" w14:textId="77777777" w:rsidTr="00CA0904">
        <w:trPr>
          <w:trHeight w:val="187"/>
          <w:jc w:val="center"/>
        </w:trPr>
        <w:tc>
          <w:tcPr>
            <w:tcW w:w="1367" w:type="pct"/>
            <w:tcBorders>
              <w:top w:val="nil"/>
              <w:bottom w:val="nil"/>
            </w:tcBorders>
            <w:shd w:val="clear" w:color="auto" w:fill="auto"/>
          </w:tcPr>
          <w:p w14:paraId="142FCA2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DC_2A_n77A</w:t>
            </w:r>
          </w:p>
          <w:p w14:paraId="086A32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DC_2A_n77(2A)</w:t>
            </w:r>
          </w:p>
          <w:p w14:paraId="6D3066E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DC_2A-2A_n77A</w:t>
            </w:r>
          </w:p>
          <w:p w14:paraId="74E82CE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DC_2A_n77(2A)</w:t>
            </w:r>
          </w:p>
          <w:p w14:paraId="0A0F0E9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DC_2A-2A_n77(2A)</w:t>
            </w:r>
          </w:p>
        </w:tc>
        <w:tc>
          <w:tcPr>
            <w:tcW w:w="563" w:type="pct"/>
            <w:tcBorders>
              <w:bottom w:val="nil"/>
            </w:tcBorders>
            <w:shd w:val="clear" w:color="auto" w:fill="auto"/>
          </w:tcPr>
          <w:p w14:paraId="7EB019C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w:t>
            </w:r>
          </w:p>
        </w:tc>
        <w:tc>
          <w:tcPr>
            <w:tcW w:w="588" w:type="pct"/>
            <w:tcBorders>
              <w:bottom w:val="nil"/>
            </w:tcBorders>
            <w:shd w:val="clear" w:color="auto" w:fill="auto"/>
            <w:noWrap/>
          </w:tcPr>
          <w:p w14:paraId="44DB21A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1855</w:t>
            </w:r>
          </w:p>
        </w:tc>
        <w:tc>
          <w:tcPr>
            <w:tcW w:w="503" w:type="pct"/>
            <w:tcBorders>
              <w:bottom w:val="nil"/>
            </w:tcBorders>
            <w:shd w:val="clear" w:color="auto" w:fill="auto"/>
            <w:noWrap/>
          </w:tcPr>
          <w:p w14:paraId="25A7868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w:t>
            </w:r>
          </w:p>
        </w:tc>
        <w:tc>
          <w:tcPr>
            <w:tcW w:w="395" w:type="pct"/>
            <w:tcBorders>
              <w:bottom w:val="nil"/>
            </w:tcBorders>
            <w:shd w:val="clear" w:color="auto" w:fill="auto"/>
            <w:noWrap/>
          </w:tcPr>
          <w:p w14:paraId="26E1722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25</w:t>
            </w:r>
          </w:p>
        </w:tc>
        <w:tc>
          <w:tcPr>
            <w:tcW w:w="616" w:type="pct"/>
            <w:tcBorders>
              <w:bottom w:val="nil"/>
            </w:tcBorders>
            <w:shd w:val="clear" w:color="auto" w:fill="auto"/>
            <w:noWrap/>
          </w:tcPr>
          <w:p w14:paraId="31E49B4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1935</w:t>
            </w:r>
          </w:p>
        </w:tc>
        <w:tc>
          <w:tcPr>
            <w:tcW w:w="478" w:type="pct"/>
            <w:shd w:val="clear" w:color="auto" w:fill="auto"/>
            <w:noWrap/>
          </w:tcPr>
          <w:p w14:paraId="2A25E89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26</w:t>
            </w:r>
          </w:p>
        </w:tc>
        <w:tc>
          <w:tcPr>
            <w:tcW w:w="491" w:type="pct"/>
            <w:tcBorders>
              <w:bottom w:val="nil"/>
            </w:tcBorders>
          </w:tcPr>
          <w:p w14:paraId="0B58644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74364B02" w14:textId="77777777" w:rsidTr="00CA0904">
        <w:trPr>
          <w:trHeight w:val="187"/>
          <w:jc w:val="center"/>
        </w:trPr>
        <w:tc>
          <w:tcPr>
            <w:tcW w:w="1367" w:type="pct"/>
            <w:tcBorders>
              <w:top w:val="nil"/>
              <w:bottom w:val="nil"/>
            </w:tcBorders>
            <w:shd w:val="clear" w:color="auto" w:fill="auto"/>
          </w:tcPr>
          <w:p w14:paraId="407FA665"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7C1F599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bottom w:val="single" w:sz="4" w:space="0" w:color="auto"/>
            </w:tcBorders>
            <w:shd w:val="clear" w:color="auto" w:fill="auto"/>
            <w:noWrap/>
          </w:tcPr>
          <w:p w14:paraId="59BCDB15" w14:textId="77777777" w:rsidR="0000779E" w:rsidRPr="0000779E" w:rsidRDefault="0000779E" w:rsidP="0000779E">
            <w:pPr>
              <w:keepNext/>
              <w:keepLines/>
              <w:spacing w:after="0"/>
              <w:jc w:val="center"/>
              <w:rPr>
                <w:rFonts w:ascii="Arial" w:eastAsia="SimSun" w:hAnsi="Arial"/>
                <w:sz w:val="18"/>
                <w:lang w:eastAsia="ko-KR"/>
              </w:rPr>
            </w:pPr>
          </w:p>
        </w:tc>
        <w:tc>
          <w:tcPr>
            <w:tcW w:w="503" w:type="pct"/>
            <w:tcBorders>
              <w:top w:val="nil"/>
              <w:bottom w:val="single" w:sz="4" w:space="0" w:color="auto"/>
            </w:tcBorders>
            <w:shd w:val="clear" w:color="auto" w:fill="auto"/>
            <w:noWrap/>
          </w:tcPr>
          <w:p w14:paraId="3D2D9DC1" w14:textId="77777777" w:rsidR="0000779E" w:rsidRPr="0000779E" w:rsidRDefault="0000779E" w:rsidP="0000779E">
            <w:pPr>
              <w:keepNext/>
              <w:keepLines/>
              <w:spacing w:after="0"/>
              <w:jc w:val="center"/>
              <w:rPr>
                <w:rFonts w:ascii="Arial" w:eastAsia="SimSun" w:hAnsi="Arial"/>
                <w:sz w:val="18"/>
                <w:lang w:eastAsia="ko-KR"/>
              </w:rPr>
            </w:pPr>
          </w:p>
        </w:tc>
        <w:tc>
          <w:tcPr>
            <w:tcW w:w="395" w:type="pct"/>
            <w:tcBorders>
              <w:top w:val="nil"/>
              <w:bottom w:val="single" w:sz="4" w:space="0" w:color="auto"/>
            </w:tcBorders>
            <w:shd w:val="clear" w:color="auto" w:fill="auto"/>
            <w:noWrap/>
          </w:tcPr>
          <w:p w14:paraId="1A09C8E3" w14:textId="77777777" w:rsidR="0000779E" w:rsidRPr="0000779E" w:rsidRDefault="0000779E" w:rsidP="0000779E">
            <w:pPr>
              <w:keepNext/>
              <w:keepLines/>
              <w:spacing w:after="0"/>
              <w:jc w:val="center"/>
              <w:rPr>
                <w:rFonts w:ascii="Arial" w:eastAsia="SimSun" w:hAnsi="Arial"/>
                <w:sz w:val="18"/>
                <w:lang w:eastAsia="ko-KR"/>
              </w:rPr>
            </w:pPr>
          </w:p>
        </w:tc>
        <w:tc>
          <w:tcPr>
            <w:tcW w:w="616" w:type="pct"/>
            <w:tcBorders>
              <w:top w:val="nil"/>
              <w:bottom w:val="single" w:sz="4" w:space="0" w:color="auto"/>
            </w:tcBorders>
            <w:shd w:val="clear" w:color="auto" w:fill="auto"/>
            <w:noWrap/>
          </w:tcPr>
          <w:p w14:paraId="046C62CB" w14:textId="77777777" w:rsidR="0000779E" w:rsidRPr="0000779E" w:rsidRDefault="0000779E" w:rsidP="0000779E">
            <w:pPr>
              <w:keepNext/>
              <w:keepLines/>
              <w:spacing w:after="0"/>
              <w:jc w:val="center"/>
              <w:rPr>
                <w:rFonts w:ascii="Arial" w:eastAsia="SimSun" w:hAnsi="Arial"/>
                <w:sz w:val="18"/>
                <w:lang w:eastAsia="ko-KR"/>
              </w:rPr>
            </w:pPr>
          </w:p>
        </w:tc>
        <w:tc>
          <w:tcPr>
            <w:tcW w:w="478" w:type="pct"/>
            <w:shd w:val="clear" w:color="auto" w:fill="auto"/>
            <w:noWrap/>
          </w:tcPr>
          <w:p w14:paraId="4D16AD4F" w14:textId="77777777" w:rsidR="0000779E" w:rsidRPr="0000779E" w:rsidRDefault="0000779E" w:rsidP="0000779E">
            <w:pPr>
              <w:keepNext/>
              <w:keepLines/>
              <w:spacing w:after="0"/>
              <w:jc w:val="center"/>
              <w:rPr>
                <w:rFonts w:ascii="Arial" w:eastAsia="SimSun" w:hAnsi="Arial"/>
                <w:sz w:val="18"/>
                <w:lang w:eastAsia="ko-KR"/>
              </w:rPr>
            </w:pPr>
          </w:p>
        </w:tc>
        <w:tc>
          <w:tcPr>
            <w:tcW w:w="491" w:type="pct"/>
            <w:tcBorders>
              <w:top w:val="nil"/>
              <w:bottom w:val="single" w:sz="4" w:space="0" w:color="auto"/>
            </w:tcBorders>
          </w:tcPr>
          <w:p w14:paraId="7A0385F0" w14:textId="77777777" w:rsidR="0000779E" w:rsidRPr="0000779E" w:rsidRDefault="0000779E" w:rsidP="0000779E">
            <w:pPr>
              <w:keepNext/>
              <w:keepLines/>
              <w:spacing w:after="0"/>
              <w:jc w:val="center"/>
              <w:rPr>
                <w:rFonts w:ascii="Arial" w:eastAsia="SimSun" w:hAnsi="Arial"/>
                <w:sz w:val="18"/>
              </w:rPr>
            </w:pPr>
          </w:p>
        </w:tc>
      </w:tr>
      <w:tr w:rsidR="0000779E" w:rsidRPr="0000779E" w14:paraId="35BD7AAA" w14:textId="77777777" w:rsidTr="00CA0904">
        <w:trPr>
          <w:trHeight w:val="187"/>
          <w:jc w:val="center"/>
        </w:trPr>
        <w:tc>
          <w:tcPr>
            <w:tcW w:w="1367" w:type="pct"/>
            <w:tcBorders>
              <w:top w:val="nil"/>
              <w:bottom w:val="nil"/>
            </w:tcBorders>
            <w:shd w:val="clear" w:color="auto" w:fill="auto"/>
          </w:tcPr>
          <w:p w14:paraId="61E8919F"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32277161"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n77</w:t>
            </w:r>
          </w:p>
        </w:tc>
        <w:tc>
          <w:tcPr>
            <w:tcW w:w="588" w:type="pct"/>
            <w:tcBorders>
              <w:bottom w:val="single" w:sz="4" w:space="0" w:color="auto"/>
            </w:tcBorders>
            <w:shd w:val="clear" w:color="auto" w:fill="auto"/>
            <w:noWrap/>
          </w:tcPr>
          <w:p w14:paraId="2E35704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3790</w:t>
            </w:r>
          </w:p>
        </w:tc>
        <w:tc>
          <w:tcPr>
            <w:tcW w:w="503" w:type="pct"/>
            <w:tcBorders>
              <w:bottom w:val="single" w:sz="4" w:space="0" w:color="auto"/>
            </w:tcBorders>
            <w:shd w:val="clear" w:color="auto" w:fill="auto"/>
            <w:noWrap/>
          </w:tcPr>
          <w:p w14:paraId="5322208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5F478E3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5728FC9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3790</w:t>
            </w:r>
          </w:p>
        </w:tc>
        <w:tc>
          <w:tcPr>
            <w:tcW w:w="478" w:type="pct"/>
            <w:shd w:val="clear" w:color="auto" w:fill="auto"/>
            <w:noWrap/>
          </w:tcPr>
          <w:p w14:paraId="5A6F61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N/A</w:t>
            </w:r>
          </w:p>
        </w:tc>
        <w:tc>
          <w:tcPr>
            <w:tcW w:w="491" w:type="pct"/>
            <w:tcBorders>
              <w:bottom w:val="single" w:sz="4" w:space="0" w:color="auto"/>
            </w:tcBorders>
          </w:tcPr>
          <w:p w14:paraId="7DEE30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4B070705" w14:textId="77777777" w:rsidTr="00CA0904">
        <w:trPr>
          <w:trHeight w:val="187"/>
          <w:jc w:val="center"/>
        </w:trPr>
        <w:tc>
          <w:tcPr>
            <w:tcW w:w="1367" w:type="pct"/>
            <w:tcBorders>
              <w:top w:val="nil"/>
              <w:bottom w:val="nil"/>
            </w:tcBorders>
            <w:shd w:val="clear" w:color="auto" w:fill="auto"/>
          </w:tcPr>
          <w:p w14:paraId="411791D1"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nil"/>
            </w:tcBorders>
            <w:shd w:val="clear" w:color="auto" w:fill="auto"/>
          </w:tcPr>
          <w:p w14:paraId="4041D2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w:t>
            </w:r>
          </w:p>
        </w:tc>
        <w:tc>
          <w:tcPr>
            <w:tcW w:w="588" w:type="pct"/>
            <w:tcBorders>
              <w:bottom w:val="nil"/>
            </w:tcBorders>
            <w:shd w:val="clear" w:color="auto" w:fill="auto"/>
            <w:noWrap/>
          </w:tcPr>
          <w:p w14:paraId="383153D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1900</w:t>
            </w:r>
          </w:p>
        </w:tc>
        <w:tc>
          <w:tcPr>
            <w:tcW w:w="503" w:type="pct"/>
            <w:tcBorders>
              <w:bottom w:val="nil"/>
            </w:tcBorders>
            <w:shd w:val="clear" w:color="auto" w:fill="auto"/>
            <w:noWrap/>
          </w:tcPr>
          <w:p w14:paraId="576B4A0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w:t>
            </w:r>
          </w:p>
        </w:tc>
        <w:tc>
          <w:tcPr>
            <w:tcW w:w="395" w:type="pct"/>
            <w:tcBorders>
              <w:bottom w:val="nil"/>
            </w:tcBorders>
            <w:shd w:val="clear" w:color="auto" w:fill="auto"/>
            <w:noWrap/>
          </w:tcPr>
          <w:p w14:paraId="4A04F63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25</w:t>
            </w:r>
          </w:p>
        </w:tc>
        <w:tc>
          <w:tcPr>
            <w:tcW w:w="616" w:type="pct"/>
            <w:tcBorders>
              <w:bottom w:val="nil"/>
            </w:tcBorders>
            <w:shd w:val="clear" w:color="auto" w:fill="auto"/>
            <w:noWrap/>
          </w:tcPr>
          <w:p w14:paraId="3B65A05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1980</w:t>
            </w:r>
          </w:p>
        </w:tc>
        <w:tc>
          <w:tcPr>
            <w:tcW w:w="478" w:type="pct"/>
            <w:shd w:val="clear" w:color="auto" w:fill="auto"/>
            <w:noWrap/>
          </w:tcPr>
          <w:p w14:paraId="44C55B6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8.0</w:t>
            </w:r>
          </w:p>
        </w:tc>
        <w:tc>
          <w:tcPr>
            <w:tcW w:w="491" w:type="pct"/>
            <w:tcBorders>
              <w:bottom w:val="nil"/>
            </w:tcBorders>
          </w:tcPr>
          <w:p w14:paraId="6250A64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5EA17D30" w14:textId="77777777" w:rsidTr="00CA0904">
        <w:trPr>
          <w:trHeight w:val="187"/>
          <w:jc w:val="center"/>
        </w:trPr>
        <w:tc>
          <w:tcPr>
            <w:tcW w:w="1367" w:type="pct"/>
            <w:tcBorders>
              <w:top w:val="nil"/>
              <w:bottom w:val="nil"/>
            </w:tcBorders>
            <w:shd w:val="clear" w:color="auto" w:fill="auto"/>
          </w:tcPr>
          <w:p w14:paraId="67A52ADF"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466AA7F8"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bottom w:val="single" w:sz="4" w:space="0" w:color="auto"/>
            </w:tcBorders>
            <w:shd w:val="clear" w:color="auto" w:fill="auto"/>
            <w:noWrap/>
          </w:tcPr>
          <w:p w14:paraId="04BAB1B6" w14:textId="77777777" w:rsidR="0000779E" w:rsidRPr="0000779E" w:rsidRDefault="0000779E" w:rsidP="0000779E">
            <w:pPr>
              <w:keepNext/>
              <w:keepLines/>
              <w:spacing w:after="0"/>
              <w:jc w:val="center"/>
              <w:rPr>
                <w:rFonts w:ascii="Arial" w:eastAsia="SimSun" w:hAnsi="Arial"/>
                <w:sz w:val="18"/>
                <w:lang w:eastAsia="ko-KR"/>
              </w:rPr>
            </w:pPr>
          </w:p>
        </w:tc>
        <w:tc>
          <w:tcPr>
            <w:tcW w:w="503" w:type="pct"/>
            <w:tcBorders>
              <w:top w:val="nil"/>
              <w:bottom w:val="single" w:sz="4" w:space="0" w:color="auto"/>
            </w:tcBorders>
            <w:shd w:val="clear" w:color="auto" w:fill="auto"/>
            <w:noWrap/>
          </w:tcPr>
          <w:p w14:paraId="094033B7" w14:textId="77777777" w:rsidR="0000779E" w:rsidRPr="0000779E" w:rsidRDefault="0000779E" w:rsidP="0000779E">
            <w:pPr>
              <w:keepNext/>
              <w:keepLines/>
              <w:spacing w:after="0"/>
              <w:jc w:val="center"/>
              <w:rPr>
                <w:rFonts w:ascii="Arial" w:eastAsia="SimSun" w:hAnsi="Arial"/>
                <w:sz w:val="18"/>
                <w:lang w:eastAsia="ko-KR"/>
              </w:rPr>
            </w:pPr>
          </w:p>
        </w:tc>
        <w:tc>
          <w:tcPr>
            <w:tcW w:w="395" w:type="pct"/>
            <w:tcBorders>
              <w:top w:val="nil"/>
              <w:bottom w:val="single" w:sz="4" w:space="0" w:color="auto"/>
            </w:tcBorders>
            <w:shd w:val="clear" w:color="auto" w:fill="auto"/>
            <w:noWrap/>
          </w:tcPr>
          <w:p w14:paraId="7F0CA77A" w14:textId="77777777" w:rsidR="0000779E" w:rsidRPr="0000779E" w:rsidRDefault="0000779E" w:rsidP="0000779E">
            <w:pPr>
              <w:keepNext/>
              <w:keepLines/>
              <w:spacing w:after="0"/>
              <w:jc w:val="center"/>
              <w:rPr>
                <w:rFonts w:ascii="Arial" w:eastAsia="SimSun" w:hAnsi="Arial"/>
                <w:sz w:val="18"/>
                <w:lang w:eastAsia="ko-KR"/>
              </w:rPr>
            </w:pPr>
          </w:p>
        </w:tc>
        <w:tc>
          <w:tcPr>
            <w:tcW w:w="616" w:type="pct"/>
            <w:tcBorders>
              <w:top w:val="nil"/>
              <w:bottom w:val="single" w:sz="4" w:space="0" w:color="auto"/>
            </w:tcBorders>
            <w:shd w:val="clear" w:color="auto" w:fill="auto"/>
            <w:noWrap/>
          </w:tcPr>
          <w:p w14:paraId="2381F5C6" w14:textId="77777777" w:rsidR="0000779E" w:rsidRPr="0000779E" w:rsidRDefault="0000779E" w:rsidP="0000779E">
            <w:pPr>
              <w:keepNext/>
              <w:keepLines/>
              <w:spacing w:after="0"/>
              <w:jc w:val="center"/>
              <w:rPr>
                <w:rFonts w:ascii="Arial" w:eastAsia="SimSun" w:hAnsi="Arial"/>
                <w:sz w:val="18"/>
                <w:lang w:eastAsia="ko-KR"/>
              </w:rPr>
            </w:pPr>
          </w:p>
        </w:tc>
        <w:tc>
          <w:tcPr>
            <w:tcW w:w="478" w:type="pct"/>
            <w:shd w:val="clear" w:color="auto" w:fill="auto"/>
            <w:noWrap/>
          </w:tcPr>
          <w:p w14:paraId="4BBE698C" w14:textId="77777777" w:rsidR="0000779E" w:rsidRPr="0000779E" w:rsidRDefault="0000779E" w:rsidP="0000779E">
            <w:pPr>
              <w:keepNext/>
              <w:keepLines/>
              <w:spacing w:after="0"/>
              <w:jc w:val="center"/>
              <w:rPr>
                <w:rFonts w:ascii="Arial" w:eastAsia="SimSun" w:hAnsi="Arial"/>
                <w:sz w:val="18"/>
                <w:lang w:eastAsia="ko-KR"/>
              </w:rPr>
            </w:pPr>
          </w:p>
        </w:tc>
        <w:tc>
          <w:tcPr>
            <w:tcW w:w="491" w:type="pct"/>
            <w:tcBorders>
              <w:top w:val="nil"/>
              <w:bottom w:val="single" w:sz="4" w:space="0" w:color="auto"/>
            </w:tcBorders>
          </w:tcPr>
          <w:p w14:paraId="62E3F7AC" w14:textId="77777777" w:rsidR="0000779E" w:rsidRPr="0000779E" w:rsidRDefault="0000779E" w:rsidP="0000779E">
            <w:pPr>
              <w:keepNext/>
              <w:keepLines/>
              <w:spacing w:after="0"/>
              <w:jc w:val="center"/>
              <w:rPr>
                <w:rFonts w:ascii="Arial" w:eastAsia="SimSun" w:hAnsi="Arial"/>
                <w:sz w:val="18"/>
              </w:rPr>
            </w:pPr>
          </w:p>
        </w:tc>
      </w:tr>
      <w:tr w:rsidR="0000779E" w:rsidRPr="0000779E" w14:paraId="621EDB30" w14:textId="77777777" w:rsidTr="00CA0904">
        <w:trPr>
          <w:trHeight w:val="187"/>
          <w:jc w:val="center"/>
        </w:trPr>
        <w:tc>
          <w:tcPr>
            <w:tcW w:w="1367" w:type="pct"/>
            <w:tcBorders>
              <w:top w:val="nil"/>
              <w:bottom w:val="nil"/>
            </w:tcBorders>
            <w:shd w:val="clear" w:color="auto" w:fill="auto"/>
          </w:tcPr>
          <w:p w14:paraId="744C965E"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39317E9F"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w:t>
            </w:r>
            <w:r w:rsidRPr="0000779E">
              <w:rPr>
                <w:rFonts w:ascii="Arial" w:eastAsia="SimSun" w:hAnsi="Arial" w:cs="Arial"/>
                <w:sz w:val="18"/>
                <w:szCs w:val="18"/>
                <w:lang w:eastAsia="zh-CN"/>
              </w:rPr>
              <w:t>7</w:t>
            </w:r>
          </w:p>
        </w:tc>
        <w:tc>
          <w:tcPr>
            <w:tcW w:w="588" w:type="pct"/>
            <w:tcBorders>
              <w:bottom w:val="single" w:sz="4" w:space="0" w:color="auto"/>
            </w:tcBorders>
            <w:shd w:val="clear" w:color="auto" w:fill="auto"/>
            <w:noWrap/>
          </w:tcPr>
          <w:p w14:paraId="3AD377F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3720</w:t>
            </w:r>
          </w:p>
        </w:tc>
        <w:tc>
          <w:tcPr>
            <w:tcW w:w="503" w:type="pct"/>
            <w:tcBorders>
              <w:bottom w:val="single" w:sz="4" w:space="0" w:color="auto"/>
            </w:tcBorders>
            <w:shd w:val="clear" w:color="auto" w:fill="auto"/>
            <w:noWrap/>
          </w:tcPr>
          <w:p w14:paraId="5DAD651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600D007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6DD6F9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3720</w:t>
            </w:r>
          </w:p>
        </w:tc>
        <w:tc>
          <w:tcPr>
            <w:tcW w:w="478" w:type="pct"/>
            <w:shd w:val="clear" w:color="auto" w:fill="auto"/>
            <w:noWrap/>
          </w:tcPr>
          <w:p w14:paraId="6B2970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N/A</w:t>
            </w:r>
          </w:p>
        </w:tc>
        <w:tc>
          <w:tcPr>
            <w:tcW w:w="491" w:type="pct"/>
            <w:tcBorders>
              <w:bottom w:val="single" w:sz="4" w:space="0" w:color="auto"/>
            </w:tcBorders>
          </w:tcPr>
          <w:p w14:paraId="2FDA3B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1A5E3888" w14:textId="77777777" w:rsidTr="00CA0904">
        <w:trPr>
          <w:trHeight w:val="187"/>
          <w:jc w:val="center"/>
        </w:trPr>
        <w:tc>
          <w:tcPr>
            <w:tcW w:w="1367" w:type="pct"/>
            <w:tcBorders>
              <w:top w:val="nil"/>
              <w:bottom w:val="nil"/>
            </w:tcBorders>
            <w:shd w:val="clear" w:color="auto" w:fill="auto"/>
          </w:tcPr>
          <w:p w14:paraId="54CBA657"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nil"/>
            </w:tcBorders>
            <w:shd w:val="clear" w:color="auto" w:fill="auto"/>
          </w:tcPr>
          <w:p w14:paraId="23B932A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2</w:t>
            </w:r>
          </w:p>
        </w:tc>
        <w:tc>
          <w:tcPr>
            <w:tcW w:w="588" w:type="pct"/>
            <w:tcBorders>
              <w:bottom w:val="nil"/>
            </w:tcBorders>
            <w:shd w:val="clear" w:color="auto" w:fill="auto"/>
            <w:noWrap/>
          </w:tcPr>
          <w:p w14:paraId="12D8B20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1885</w:t>
            </w:r>
          </w:p>
        </w:tc>
        <w:tc>
          <w:tcPr>
            <w:tcW w:w="503" w:type="pct"/>
            <w:tcBorders>
              <w:bottom w:val="nil"/>
            </w:tcBorders>
            <w:shd w:val="clear" w:color="auto" w:fill="auto"/>
            <w:noWrap/>
          </w:tcPr>
          <w:p w14:paraId="1E3227A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5</w:t>
            </w:r>
          </w:p>
        </w:tc>
        <w:tc>
          <w:tcPr>
            <w:tcW w:w="395" w:type="pct"/>
            <w:tcBorders>
              <w:bottom w:val="nil"/>
            </w:tcBorders>
            <w:shd w:val="clear" w:color="auto" w:fill="auto"/>
            <w:noWrap/>
          </w:tcPr>
          <w:p w14:paraId="052746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tcBorders>
              <w:bottom w:val="nil"/>
            </w:tcBorders>
            <w:shd w:val="clear" w:color="auto" w:fill="auto"/>
            <w:noWrap/>
          </w:tcPr>
          <w:p w14:paraId="4EB800A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1965</w:t>
            </w:r>
          </w:p>
        </w:tc>
        <w:tc>
          <w:tcPr>
            <w:tcW w:w="478" w:type="pct"/>
            <w:shd w:val="clear" w:color="auto" w:fill="auto"/>
            <w:noWrap/>
          </w:tcPr>
          <w:p w14:paraId="03FEA20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5</w:t>
            </w:r>
          </w:p>
        </w:tc>
        <w:tc>
          <w:tcPr>
            <w:tcW w:w="491" w:type="pct"/>
            <w:tcBorders>
              <w:bottom w:val="nil"/>
            </w:tcBorders>
          </w:tcPr>
          <w:p w14:paraId="5A9B7ED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IMD5</w:t>
            </w:r>
          </w:p>
        </w:tc>
      </w:tr>
      <w:tr w:rsidR="0000779E" w:rsidRPr="0000779E" w14:paraId="6459C0BC" w14:textId="77777777" w:rsidTr="00CA0904">
        <w:trPr>
          <w:trHeight w:val="187"/>
          <w:jc w:val="center"/>
        </w:trPr>
        <w:tc>
          <w:tcPr>
            <w:tcW w:w="1367" w:type="pct"/>
            <w:tcBorders>
              <w:top w:val="nil"/>
              <w:bottom w:val="nil"/>
            </w:tcBorders>
            <w:shd w:val="clear" w:color="auto" w:fill="auto"/>
          </w:tcPr>
          <w:p w14:paraId="2BAB69E3"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6A09F0F2" w14:textId="77777777" w:rsidR="0000779E" w:rsidRPr="0000779E" w:rsidRDefault="0000779E" w:rsidP="0000779E">
            <w:pPr>
              <w:keepNext/>
              <w:keepLines/>
              <w:spacing w:after="0"/>
              <w:jc w:val="center"/>
              <w:rPr>
                <w:rFonts w:ascii="Arial" w:eastAsia="SimSun" w:hAnsi="Arial"/>
                <w:sz w:val="18"/>
                <w:lang w:eastAsia="ja-JP"/>
              </w:rPr>
            </w:pPr>
          </w:p>
        </w:tc>
        <w:tc>
          <w:tcPr>
            <w:tcW w:w="588" w:type="pct"/>
            <w:tcBorders>
              <w:top w:val="nil"/>
              <w:bottom w:val="single" w:sz="4" w:space="0" w:color="auto"/>
            </w:tcBorders>
            <w:shd w:val="clear" w:color="auto" w:fill="auto"/>
            <w:noWrap/>
          </w:tcPr>
          <w:p w14:paraId="1A6D58B2" w14:textId="77777777" w:rsidR="0000779E" w:rsidRPr="0000779E" w:rsidRDefault="0000779E" w:rsidP="0000779E">
            <w:pPr>
              <w:keepNext/>
              <w:keepLines/>
              <w:spacing w:after="0"/>
              <w:jc w:val="center"/>
              <w:rPr>
                <w:rFonts w:ascii="Arial" w:eastAsia="SimSun" w:hAnsi="Arial"/>
                <w:sz w:val="18"/>
                <w:lang w:eastAsia="ja-JP"/>
              </w:rPr>
            </w:pPr>
          </w:p>
        </w:tc>
        <w:tc>
          <w:tcPr>
            <w:tcW w:w="503" w:type="pct"/>
            <w:tcBorders>
              <w:top w:val="nil"/>
              <w:bottom w:val="single" w:sz="4" w:space="0" w:color="auto"/>
            </w:tcBorders>
            <w:shd w:val="clear" w:color="auto" w:fill="auto"/>
            <w:noWrap/>
          </w:tcPr>
          <w:p w14:paraId="6FF063E7" w14:textId="77777777" w:rsidR="0000779E" w:rsidRPr="0000779E" w:rsidRDefault="0000779E" w:rsidP="0000779E">
            <w:pPr>
              <w:keepNext/>
              <w:keepLines/>
              <w:spacing w:after="0"/>
              <w:jc w:val="center"/>
              <w:rPr>
                <w:rFonts w:ascii="Arial" w:eastAsia="SimSun" w:hAnsi="Arial"/>
                <w:sz w:val="18"/>
                <w:lang w:eastAsia="ja-JP"/>
              </w:rPr>
            </w:pPr>
          </w:p>
        </w:tc>
        <w:tc>
          <w:tcPr>
            <w:tcW w:w="395" w:type="pct"/>
            <w:tcBorders>
              <w:top w:val="nil"/>
              <w:bottom w:val="single" w:sz="4" w:space="0" w:color="auto"/>
            </w:tcBorders>
            <w:shd w:val="clear" w:color="auto" w:fill="auto"/>
            <w:noWrap/>
          </w:tcPr>
          <w:p w14:paraId="74357A71"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bottom w:val="single" w:sz="4" w:space="0" w:color="auto"/>
            </w:tcBorders>
            <w:shd w:val="clear" w:color="auto" w:fill="auto"/>
            <w:noWrap/>
          </w:tcPr>
          <w:p w14:paraId="42A7460C" w14:textId="77777777" w:rsidR="0000779E" w:rsidRPr="0000779E" w:rsidRDefault="0000779E" w:rsidP="0000779E">
            <w:pPr>
              <w:keepNext/>
              <w:keepLines/>
              <w:spacing w:after="0"/>
              <w:jc w:val="center"/>
              <w:rPr>
                <w:rFonts w:ascii="Arial" w:eastAsia="SimSun" w:hAnsi="Arial"/>
                <w:sz w:val="18"/>
                <w:lang w:eastAsia="ja-JP"/>
              </w:rPr>
            </w:pPr>
          </w:p>
        </w:tc>
        <w:tc>
          <w:tcPr>
            <w:tcW w:w="478" w:type="pct"/>
            <w:shd w:val="clear" w:color="auto" w:fill="auto"/>
            <w:noWrap/>
          </w:tcPr>
          <w:p w14:paraId="26372416" w14:textId="77777777" w:rsidR="0000779E" w:rsidRPr="0000779E" w:rsidRDefault="0000779E" w:rsidP="0000779E">
            <w:pPr>
              <w:keepNext/>
              <w:keepLines/>
              <w:spacing w:after="0"/>
              <w:jc w:val="center"/>
              <w:rPr>
                <w:rFonts w:ascii="Arial" w:eastAsia="SimSun" w:hAnsi="Arial"/>
                <w:sz w:val="18"/>
                <w:lang w:eastAsia="ja-JP"/>
              </w:rPr>
            </w:pPr>
          </w:p>
        </w:tc>
        <w:tc>
          <w:tcPr>
            <w:tcW w:w="491" w:type="pct"/>
            <w:tcBorders>
              <w:top w:val="nil"/>
              <w:bottom w:val="single" w:sz="4" w:space="0" w:color="auto"/>
            </w:tcBorders>
          </w:tcPr>
          <w:p w14:paraId="2C701EC9" w14:textId="77777777" w:rsidR="0000779E" w:rsidRPr="0000779E" w:rsidRDefault="0000779E" w:rsidP="0000779E">
            <w:pPr>
              <w:keepNext/>
              <w:keepLines/>
              <w:spacing w:after="0"/>
              <w:jc w:val="center"/>
              <w:rPr>
                <w:rFonts w:ascii="Arial" w:eastAsia="SimSun" w:hAnsi="Arial"/>
                <w:sz w:val="18"/>
                <w:lang w:eastAsia="ja-JP"/>
              </w:rPr>
            </w:pPr>
          </w:p>
        </w:tc>
      </w:tr>
      <w:tr w:rsidR="0000779E" w:rsidRPr="0000779E" w14:paraId="6F9FAEFB" w14:textId="77777777" w:rsidTr="00CA0904">
        <w:trPr>
          <w:trHeight w:val="187"/>
          <w:jc w:val="center"/>
        </w:trPr>
        <w:tc>
          <w:tcPr>
            <w:tcW w:w="1367" w:type="pct"/>
            <w:tcBorders>
              <w:top w:val="nil"/>
              <w:bottom w:val="single" w:sz="4" w:space="0" w:color="auto"/>
            </w:tcBorders>
            <w:shd w:val="clear" w:color="auto" w:fill="auto"/>
          </w:tcPr>
          <w:p w14:paraId="6243E395"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617EAB8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n77</w:t>
            </w:r>
          </w:p>
        </w:tc>
        <w:tc>
          <w:tcPr>
            <w:tcW w:w="588" w:type="pct"/>
            <w:tcBorders>
              <w:bottom w:val="single" w:sz="4" w:space="0" w:color="auto"/>
            </w:tcBorders>
            <w:shd w:val="clear" w:color="auto" w:fill="auto"/>
            <w:noWrap/>
          </w:tcPr>
          <w:p w14:paraId="5388846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3810</w:t>
            </w:r>
          </w:p>
        </w:tc>
        <w:tc>
          <w:tcPr>
            <w:tcW w:w="503" w:type="pct"/>
            <w:tcBorders>
              <w:bottom w:val="single" w:sz="4" w:space="0" w:color="auto"/>
            </w:tcBorders>
            <w:shd w:val="clear" w:color="auto" w:fill="auto"/>
            <w:noWrap/>
          </w:tcPr>
          <w:p w14:paraId="374B91F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692BC6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4F62CDA3"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3810</w:t>
            </w:r>
          </w:p>
        </w:tc>
        <w:tc>
          <w:tcPr>
            <w:tcW w:w="478" w:type="pct"/>
            <w:shd w:val="clear" w:color="auto" w:fill="auto"/>
            <w:noWrap/>
          </w:tcPr>
          <w:p w14:paraId="1C77CE5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N/A</w:t>
            </w:r>
          </w:p>
        </w:tc>
        <w:tc>
          <w:tcPr>
            <w:tcW w:w="491" w:type="pct"/>
            <w:tcBorders>
              <w:bottom w:val="single" w:sz="4" w:space="0" w:color="auto"/>
            </w:tcBorders>
          </w:tcPr>
          <w:p w14:paraId="3B34B2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N/A</w:t>
            </w:r>
          </w:p>
        </w:tc>
      </w:tr>
      <w:tr w:rsidR="0000779E" w:rsidRPr="0000779E" w14:paraId="70126864" w14:textId="77777777" w:rsidTr="00CA0904">
        <w:trPr>
          <w:trHeight w:val="187"/>
          <w:jc w:val="center"/>
        </w:trPr>
        <w:tc>
          <w:tcPr>
            <w:tcW w:w="1367" w:type="pct"/>
            <w:tcBorders>
              <w:bottom w:val="nil"/>
            </w:tcBorders>
            <w:shd w:val="clear" w:color="auto" w:fill="auto"/>
          </w:tcPr>
          <w:p w14:paraId="5C08C29A"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hAnsi="Arial" w:cs="Arial"/>
                <w:sz w:val="18"/>
                <w:lang w:eastAsia="ja-JP"/>
              </w:rPr>
              <w:lastRenderedPageBreak/>
              <w:t>DC</w:t>
            </w:r>
            <w:r w:rsidRPr="0000779E">
              <w:rPr>
                <w:rFonts w:ascii="Arial" w:eastAsia="SimSun" w:hAnsi="Arial" w:cs="Arial"/>
                <w:sz w:val="18"/>
                <w:lang w:eastAsia="ja-JP"/>
              </w:rPr>
              <w:t>_</w:t>
            </w:r>
            <w:r w:rsidRPr="0000779E">
              <w:rPr>
                <w:rFonts w:ascii="Arial" w:hAnsi="Arial" w:cs="Arial"/>
                <w:sz w:val="18"/>
                <w:lang w:eastAsia="ja-JP"/>
              </w:rPr>
              <w:t>2</w:t>
            </w:r>
            <w:r w:rsidRPr="0000779E">
              <w:rPr>
                <w:rFonts w:ascii="Arial" w:eastAsia="SimSun" w:hAnsi="Arial" w:cs="Arial"/>
                <w:sz w:val="18"/>
                <w:lang w:eastAsia="ja-JP"/>
              </w:rPr>
              <w:t>A_n</w:t>
            </w:r>
            <w:r w:rsidRPr="0000779E">
              <w:rPr>
                <w:rFonts w:ascii="Arial" w:hAnsi="Arial" w:cs="Arial"/>
                <w:sz w:val="18"/>
                <w:lang w:eastAsia="ja-JP"/>
              </w:rPr>
              <w:t>78</w:t>
            </w:r>
            <w:r w:rsidRPr="0000779E">
              <w:rPr>
                <w:rFonts w:ascii="Arial" w:eastAsia="SimSun" w:hAnsi="Arial" w:cs="Arial"/>
                <w:sz w:val="18"/>
                <w:lang w:eastAsia="ja-JP"/>
              </w:rPr>
              <w:t>A</w:t>
            </w:r>
          </w:p>
          <w:p w14:paraId="571E6BAE" w14:textId="77777777" w:rsidR="0000779E" w:rsidRPr="0000779E" w:rsidRDefault="0000779E" w:rsidP="0000779E">
            <w:pPr>
              <w:keepNext/>
              <w:keepLines/>
              <w:spacing w:after="0"/>
              <w:jc w:val="center"/>
              <w:rPr>
                <w:rFonts w:ascii="Arial" w:hAnsi="Arial"/>
                <w:sz w:val="18"/>
                <w:lang w:eastAsia="zh-TW"/>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hAnsi="Arial" w:cs="Arial"/>
                <w:sz w:val="18"/>
                <w:lang w:eastAsia="ja-JP"/>
              </w:rPr>
              <w:t>2</w:t>
            </w:r>
            <w:r w:rsidRPr="0000779E">
              <w:rPr>
                <w:rFonts w:ascii="Arial" w:eastAsia="SimSun" w:hAnsi="Arial" w:cs="Arial"/>
                <w:sz w:val="18"/>
                <w:lang w:eastAsia="ja-JP"/>
              </w:rPr>
              <w:t>A_n</w:t>
            </w:r>
            <w:r w:rsidRPr="0000779E">
              <w:rPr>
                <w:rFonts w:ascii="Arial" w:hAnsi="Arial" w:cs="Arial"/>
                <w:sz w:val="18"/>
                <w:lang w:eastAsia="ja-JP"/>
              </w:rPr>
              <w:t>78(2</w:t>
            </w:r>
            <w:r w:rsidRPr="0000779E">
              <w:rPr>
                <w:rFonts w:ascii="Arial" w:eastAsia="SimSun" w:hAnsi="Arial" w:cs="Arial"/>
                <w:sz w:val="18"/>
                <w:lang w:eastAsia="ja-JP"/>
              </w:rPr>
              <w:t>A)</w:t>
            </w:r>
          </w:p>
          <w:p w14:paraId="4515D4F7"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DC_2A-2A_n78(2A)</w:t>
            </w:r>
          </w:p>
          <w:p w14:paraId="7197F101" w14:textId="77777777" w:rsidR="0000779E" w:rsidRPr="0000779E" w:rsidRDefault="0000779E" w:rsidP="0000779E">
            <w:pPr>
              <w:keepNext/>
              <w:keepLines/>
              <w:spacing w:after="0"/>
              <w:jc w:val="center"/>
              <w:rPr>
                <w:rFonts w:ascii="Arial" w:hAnsi="Arial"/>
                <w:sz w:val="18"/>
                <w:lang w:eastAsia="zh-TW"/>
              </w:rPr>
            </w:pPr>
          </w:p>
        </w:tc>
        <w:tc>
          <w:tcPr>
            <w:tcW w:w="563" w:type="pct"/>
            <w:tcBorders>
              <w:bottom w:val="nil"/>
            </w:tcBorders>
            <w:shd w:val="clear" w:color="auto" w:fill="auto"/>
          </w:tcPr>
          <w:p w14:paraId="6D0595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w:t>
            </w:r>
          </w:p>
        </w:tc>
        <w:tc>
          <w:tcPr>
            <w:tcW w:w="588" w:type="pct"/>
            <w:tcBorders>
              <w:bottom w:val="nil"/>
            </w:tcBorders>
            <w:shd w:val="clear" w:color="auto" w:fill="auto"/>
            <w:noWrap/>
          </w:tcPr>
          <w:p w14:paraId="0A34A7F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1855</w:t>
            </w:r>
          </w:p>
        </w:tc>
        <w:tc>
          <w:tcPr>
            <w:tcW w:w="503" w:type="pct"/>
            <w:tcBorders>
              <w:bottom w:val="nil"/>
            </w:tcBorders>
            <w:shd w:val="clear" w:color="auto" w:fill="auto"/>
            <w:noWrap/>
          </w:tcPr>
          <w:p w14:paraId="211D3D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tcBorders>
              <w:bottom w:val="nil"/>
            </w:tcBorders>
            <w:shd w:val="clear" w:color="auto" w:fill="auto"/>
            <w:noWrap/>
          </w:tcPr>
          <w:p w14:paraId="79C562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tcBorders>
              <w:bottom w:val="nil"/>
            </w:tcBorders>
            <w:shd w:val="clear" w:color="auto" w:fill="auto"/>
            <w:noWrap/>
          </w:tcPr>
          <w:p w14:paraId="246B41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1935</w:t>
            </w:r>
          </w:p>
        </w:tc>
        <w:tc>
          <w:tcPr>
            <w:tcW w:w="478" w:type="pct"/>
            <w:shd w:val="clear" w:color="auto" w:fill="auto"/>
            <w:noWrap/>
          </w:tcPr>
          <w:p w14:paraId="41C79F99" w14:textId="77777777" w:rsidR="0000779E" w:rsidRPr="0000779E" w:rsidRDefault="0000779E" w:rsidP="0000779E">
            <w:pPr>
              <w:keepNext/>
              <w:keepLines/>
              <w:spacing w:after="0"/>
              <w:jc w:val="center"/>
              <w:rPr>
                <w:rFonts w:ascii="Arial" w:hAnsi="Arial"/>
                <w:sz w:val="18"/>
              </w:rPr>
            </w:pPr>
            <w:r w:rsidRPr="0000779E">
              <w:rPr>
                <w:rFonts w:ascii="Arial" w:hAnsi="Arial" w:cs="Arial"/>
                <w:sz w:val="18"/>
                <w:lang w:eastAsia="ja-JP"/>
              </w:rPr>
              <w:t>26</w:t>
            </w:r>
          </w:p>
        </w:tc>
        <w:tc>
          <w:tcPr>
            <w:tcW w:w="491" w:type="pct"/>
            <w:tcBorders>
              <w:bottom w:val="nil"/>
            </w:tcBorders>
            <w:shd w:val="clear" w:color="auto" w:fill="auto"/>
          </w:tcPr>
          <w:p w14:paraId="224299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71B0353C" w14:textId="77777777" w:rsidTr="00CA0904">
        <w:trPr>
          <w:trHeight w:val="187"/>
          <w:jc w:val="center"/>
        </w:trPr>
        <w:tc>
          <w:tcPr>
            <w:tcW w:w="1367" w:type="pct"/>
            <w:tcBorders>
              <w:top w:val="nil"/>
              <w:bottom w:val="nil"/>
            </w:tcBorders>
            <w:shd w:val="clear" w:color="auto" w:fill="auto"/>
          </w:tcPr>
          <w:p w14:paraId="0D3BC343"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48BE896D"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50AAFB41"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4A75D297"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251CCCDD"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5CEC043D"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656B7CB6"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679C492D" w14:textId="77777777" w:rsidR="0000779E" w:rsidRPr="0000779E" w:rsidRDefault="0000779E" w:rsidP="0000779E">
            <w:pPr>
              <w:keepNext/>
              <w:keepLines/>
              <w:spacing w:after="0"/>
              <w:jc w:val="center"/>
              <w:rPr>
                <w:rFonts w:ascii="Arial" w:eastAsia="SimSun" w:hAnsi="Arial"/>
                <w:sz w:val="18"/>
              </w:rPr>
            </w:pPr>
          </w:p>
        </w:tc>
      </w:tr>
      <w:tr w:rsidR="0000779E" w:rsidRPr="0000779E" w14:paraId="592C26A4" w14:textId="77777777" w:rsidTr="00CA0904">
        <w:trPr>
          <w:trHeight w:val="187"/>
          <w:jc w:val="center"/>
        </w:trPr>
        <w:tc>
          <w:tcPr>
            <w:tcW w:w="1367" w:type="pct"/>
            <w:tcBorders>
              <w:top w:val="nil"/>
              <w:bottom w:val="nil"/>
            </w:tcBorders>
            <w:shd w:val="clear" w:color="auto" w:fill="auto"/>
          </w:tcPr>
          <w:p w14:paraId="0FF74299"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1BC2AE8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n78</w:t>
            </w:r>
          </w:p>
        </w:tc>
        <w:tc>
          <w:tcPr>
            <w:tcW w:w="588" w:type="pct"/>
            <w:tcBorders>
              <w:bottom w:val="single" w:sz="4" w:space="0" w:color="auto"/>
            </w:tcBorders>
            <w:shd w:val="clear" w:color="auto" w:fill="auto"/>
            <w:noWrap/>
          </w:tcPr>
          <w:p w14:paraId="16AEBE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3790</w:t>
            </w:r>
          </w:p>
        </w:tc>
        <w:tc>
          <w:tcPr>
            <w:tcW w:w="503" w:type="pct"/>
            <w:tcBorders>
              <w:bottom w:val="single" w:sz="4" w:space="0" w:color="auto"/>
            </w:tcBorders>
            <w:shd w:val="clear" w:color="auto" w:fill="auto"/>
            <w:noWrap/>
          </w:tcPr>
          <w:p w14:paraId="48CEEA3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tcBorders>
              <w:bottom w:val="single" w:sz="4" w:space="0" w:color="auto"/>
            </w:tcBorders>
            <w:shd w:val="clear" w:color="auto" w:fill="auto"/>
            <w:noWrap/>
          </w:tcPr>
          <w:p w14:paraId="44FC6F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tcBorders>
              <w:bottom w:val="single" w:sz="4" w:space="0" w:color="auto"/>
            </w:tcBorders>
            <w:shd w:val="clear" w:color="auto" w:fill="auto"/>
            <w:noWrap/>
          </w:tcPr>
          <w:p w14:paraId="2352AAE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3790</w:t>
            </w:r>
          </w:p>
        </w:tc>
        <w:tc>
          <w:tcPr>
            <w:tcW w:w="478" w:type="pct"/>
            <w:shd w:val="clear" w:color="auto" w:fill="auto"/>
            <w:noWrap/>
          </w:tcPr>
          <w:p w14:paraId="3572799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N/A</w:t>
            </w:r>
          </w:p>
        </w:tc>
        <w:tc>
          <w:tcPr>
            <w:tcW w:w="491" w:type="pct"/>
            <w:tcBorders>
              <w:bottom w:val="single" w:sz="4" w:space="0" w:color="auto"/>
            </w:tcBorders>
          </w:tcPr>
          <w:p w14:paraId="03AE84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5818B280" w14:textId="77777777" w:rsidTr="00CA0904">
        <w:trPr>
          <w:trHeight w:val="187"/>
          <w:jc w:val="center"/>
        </w:trPr>
        <w:tc>
          <w:tcPr>
            <w:tcW w:w="1367" w:type="pct"/>
            <w:tcBorders>
              <w:top w:val="nil"/>
              <w:bottom w:val="nil"/>
            </w:tcBorders>
            <w:shd w:val="clear" w:color="auto" w:fill="auto"/>
          </w:tcPr>
          <w:p w14:paraId="0DD3544C" w14:textId="77777777" w:rsidR="0000779E" w:rsidRPr="0000779E" w:rsidRDefault="0000779E" w:rsidP="0000779E">
            <w:pPr>
              <w:keepNext/>
              <w:keepLines/>
              <w:spacing w:after="0"/>
              <w:jc w:val="center"/>
              <w:rPr>
                <w:rFonts w:ascii="Arial" w:hAnsi="Arial"/>
                <w:sz w:val="18"/>
                <w:lang w:eastAsia="zh-TW"/>
              </w:rPr>
            </w:pPr>
          </w:p>
        </w:tc>
        <w:tc>
          <w:tcPr>
            <w:tcW w:w="563" w:type="pct"/>
            <w:tcBorders>
              <w:bottom w:val="nil"/>
            </w:tcBorders>
            <w:shd w:val="clear" w:color="auto" w:fill="auto"/>
          </w:tcPr>
          <w:p w14:paraId="7F559E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w:t>
            </w:r>
          </w:p>
        </w:tc>
        <w:tc>
          <w:tcPr>
            <w:tcW w:w="588" w:type="pct"/>
            <w:tcBorders>
              <w:bottom w:val="nil"/>
            </w:tcBorders>
            <w:shd w:val="clear" w:color="auto" w:fill="auto"/>
            <w:noWrap/>
          </w:tcPr>
          <w:p w14:paraId="12B286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1885</w:t>
            </w:r>
          </w:p>
        </w:tc>
        <w:tc>
          <w:tcPr>
            <w:tcW w:w="503" w:type="pct"/>
            <w:tcBorders>
              <w:bottom w:val="nil"/>
            </w:tcBorders>
            <w:shd w:val="clear" w:color="auto" w:fill="auto"/>
            <w:noWrap/>
          </w:tcPr>
          <w:p w14:paraId="65E200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tcBorders>
              <w:bottom w:val="nil"/>
            </w:tcBorders>
            <w:shd w:val="clear" w:color="auto" w:fill="auto"/>
            <w:noWrap/>
          </w:tcPr>
          <w:p w14:paraId="2A2A0C6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tcBorders>
              <w:bottom w:val="nil"/>
            </w:tcBorders>
            <w:shd w:val="clear" w:color="auto" w:fill="auto"/>
            <w:noWrap/>
          </w:tcPr>
          <w:p w14:paraId="2A2BB9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1965</w:t>
            </w:r>
          </w:p>
        </w:tc>
        <w:tc>
          <w:tcPr>
            <w:tcW w:w="478" w:type="pct"/>
            <w:shd w:val="clear" w:color="auto" w:fill="auto"/>
            <w:noWrap/>
          </w:tcPr>
          <w:p w14:paraId="6A87492D" w14:textId="77777777" w:rsidR="0000779E" w:rsidRPr="0000779E" w:rsidRDefault="0000779E" w:rsidP="0000779E">
            <w:pPr>
              <w:keepNext/>
              <w:keepLines/>
              <w:spacing w:after="0"/>
              <w:jc w:val="center"/>
              <w:rPr>
                <w:rFonts w:ascii="Arial" w:hAnsi="Arial"/>
                <w:sz w:val="18"/>
              </w:rPr>
            </w:pPr>
            <w:r w:rsidRPr="0000779E">
              <w:rPr>
                <w:rFonts w:ascii="Arial" w:hAnsi="Arial" w:cs="Arial"/>
                <w:sz w:val="18"/>
                <w:lang w:eastAsia="ja-JP"/>
              </w:rPr>
              <w:t>8.0</w:t>
            </w:r>
          </w:p>
        </w:tc>
        <w:tc>
          <w:tcPr>
            <w:tcW w:w="491" w:type="pct"/>
            <w:tcBorders>
              <w:bottom w:val="nil"/>
            </w:tcBorders>
            <w:shd w:val="clear" w:color="auto" w:fill="auto"/>
          </w:tcPr>
          <w:p w14:paraId="630F2C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r w:rsidRPr="0000779E">
              <w:rPr>
                <w:rFonts w:ascii="Arial" w:eastAsia="SimSun" w:hAnsi="Arial" w:cs="Arial"/>
                <w:sz w:val="18"/>
                <w:vertAlign w:val="superscript"/>
              </w:rPr>
              <w:t>3</w:t>
            </w:r>
          </w:p>
        </w:tc>
      </w:tr>
      <w:tr w:rsidR="0000779E" w:rsidRPr="0000779E" w14:paraId="1BC8C505" w14:textId="77777777" w:rsidTr="00CA0904">
        <w:trPr>
          <w:trHeight w:val="187"/>
          <w:jc w:val="center"/>
        </w:trPr>
        <w:tc>
          <w:tcPr>
            <w:tcW w:w="1367" w:type="pct"/>
            <w:tcBorders>
              <w:top w:val="nil"/>
              <w:bottom w:val="nil"/>
            </w:tcBorders>
            <w:shd w:val="clear" w:color="auto" w:fill="auto"/>
          </w:tcPr>
          <w:p w14:paraId="4684CDEA"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6FDC55AF"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72D005F2"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180F9FE"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3C036076"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68986AE1"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3A4915AD"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20D162D2" w14:textId="77777777" w:rsidR="0000779E" w:rsidRPr="0000779E" w:rsidRDefault="0000779E" w:rsidP="0000779E">
            <w:pPr>
              <w:keepNext/>
              <w:keepLines/>
              <w:spacing w:after="0"/>
              <w:jc w:val="center"/>
              <w:rPr>
                <w:rFonts w:ascii="Arial" w:eastAsia="SimSun" w:hAnsi="Arial"/>
                <w:sz w:val="18"/>
              </w:rPr>
            </w:pPr>
          </w:p>
        </w:tc>
      </w:tr>
      <w:tr w:rsidR="0000779E" w:rsidRPr="0000779E" w14:paraId="511B76A9" w14:textId="77777777" w:rsidTr="00CA0904">
        <w:trPr>
          <w:trHeight w:val="187"/>
          <w:jc w:val="center"/>
        </w:trPr>
        <w:tc>
          <w:tcPr>
            <w:tcW w:w="1367" w:type="pct"/>
            <w:tcBorders>
              <w:top w:val="nil"/>
              <w:bottom w:val="single" w:sz="4" w:space="0" w:color="auto"/>
            </w:tcBorders>
            <w:shd w:val="clear" w:color="auto" w:fill="auto"/>
          </w:tcPr>
          <w:p w14:paraId="003B032C"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72F564D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n78</w:t>
            </w:r>
          </w:p>
        </w:tc>
        <w:tc>
          <w:tcPr>
            <w:tcW w:w="588" w:type="pct"/>
            <w:shd w:val="clear" w:color="auto" w:fill="auto"/>
            <w:noWrap/>
          </w:tcPr>
          <w:p w14:paraId="4B2B16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3690</w:t>
            </w:r>
          </w:p>
        </w:tc>
        <w:tc>
          <w:tcPr>
            <w:tcW w:w="503" w:type="pct"/>
            <w:shd w:val="clear" w:color="auto" w:fill="auto"/>
            <w:noWrap/>
          </w:tcPr>
          <w:p w14:paraId="4F07446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64D8459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57F181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3690</w:t>
            </w:r>
          </w:p>
        </w:tc>
        <w:tc>
          <w:tcPr>
            <w:tcW w:w="478" w:type="pct"/>
            <w:shd w:val="clear" w:color="auto" w:fill="auto"/>
            <w:noWrap/>
          </w:tcPr>
          <w:p w14:paraId="670F482F"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N/A</w:t>
            </w:r>
          </w:p>
        </w:tc>
        <w:tc>
          <w:tcPr>
            <w:tcW w:w="491" w:type="pct"/>
          </w:tcPr>
          <w:p w14:paraId="505111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2FCF9366" w14:textId="77777777" w:rsidTr="00CA0904">
        <w:trPr>
          <w:trHeight w:val="187"/>
          <w:jc w:val="center"/>
        </w:trPr>
        <w:tc>
          <w:tcPr>
            <w:tcW w:w="1367" w:type="pct"/>
            <w:tcBorders>
              <w:bottom w:val="nil"/>
            </w:tcBorders>
            <w:shd w:val="clear" w:color="auto" w:fill="auto"/>
          </w:tcPr>
          <w:p w14:paraId="25A417D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3</w:t>
            </w:r>
            <w:r w:rsidRPr="0000779E">
              <w:rPr>
                <w:rFonts w:ascii="Arial" w:eastAsia="SimSun" w:hAnsi="Arial"/>
                <w:sz w:val="18"/>
              </w:rPr>
              <w:t>_n</w:t>
            </w:r>
            <w:r w:rsidRPr="0000779E">
              <w:rPr>
                <w:rFonts w:ascii="Arial" w:eastAsia="SimSun" w:hAnsi="Arial"/>
                <w:sz w:val="18"/>
                <w:lang w:eastAsia="zh-TW"/>
              </w:rPr>
              <w:t>1</w:t>
            </w:r>
          </w:p>
        </w:tc>
        <w:tc>
          <w:tcPr>
            <w:tcW w:w="563" w:type="pct"/>
            <w:shd w:val="clear" w:color="auto" w:fill="auto"/>
          </w:tcPr>
          <w:p w14:paraId="2332B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w:t>
            </w:r>
          </w:p>
        </w:tc>
        <w:tc>
          <w:tcPr>
            <w:tcW w:w="588" w:type="pct"/>
            <w:shd w:val="clear" w:color="auto" w:fill="auto"/>
            <w:noWrap/>
          </w:tcPr>
          <w:p w14:paraId="6BE628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1760</w:t>
            </w:r>
          </w:p>
        </w:tc>
        <w:tc>
          <w:tcPr>
            <w:tcW w:w="503" w:type="pct"/>
            <w:shd w:val="clear" w:color="auto" w:fill="auto"/>
            <w:noWrap/>
          </w:tcPr>
          <w:p w14:paraId="77B0F5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5AD3F4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105E53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1855</w:t>
            </w:r>
          </w:p>
        </w:tc>
        <w:tc>
          <w:tcPr>
            <w:tcW w:w="478" w:type="pct"/>
            <w:shd w:val="clear" w:color="auto" w:fill="auto"/>
            <w:noWrap/>
          </w:tcPr>
          <w:p w14:paraId="0DC5DAE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N/A</w:t>
            </w:r>
          </w:p>
        </w:tc>
        <w:tc>
          <w:tcPr>
            <w:tcW w:w="491" w:type="pct"/>
          </w:tcPr>
          <w:p w14:paraId="7A6C82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06B8BEC" w14:textId="77777777" w:rsidTr="00CA0904">
        <w:trPr>
          <w:trHeight w:val="187"/>
          <w:jc w:val="center"/>
        </w:trPr>
        <w:tc>
          <w:tcPr>
            <w:tcW w:w="1367" w:type="pct"/>
            <w:tcBorders>
              <w:top w:val="nil"/>
              <w:bottom w:val="single" w:sz="4" w:space="0" w:color="auto"/>
            </w:tcBorders>
            <w:shd w:val="clear" w:color="auto" w:fill="auto"/>
          </w:tcPr>
          <w:p w14:paraId="49567836"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154E86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1</w:t>
            </w:r>
          </w:p>
        </w:tc>
        <w:tc>
          <w:tcPr>
            <w:tcW w:w="588" w:type="pct"/>
            <w:shd w:val="clear" w:color="auto" w:fill="auto"/>
            <w:noWrap/>
          </w:tcPr>
          <w:p w14:paraId="008644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1950</w:t>
            </w:r>
          </w:p>
        </w:tc>
        <w:tc>
          <w:tcPr>
            <w:tcW w:w="503" w:type="pct"/>
            <w:shd w:val="clear" w:color="auto" w:fill="auto"/>
            <w:noWrap/>
          </w:tcPr>
          <w:p w14:paraId="39FDE5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5C4F7A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701E27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2140</w:t>
            </w:r>
          </w:p>
        </w:tc>
        <w:tc>
          <w:tcPr>
            <w:tcW w:w="478" w:type="pct"/>
            <w:shd w:val="clear" w:color="auto" w:fill="auto"/>
            <w:noWrap/>
          </w:tcPr>
          <w:p w14:paraId="4FE0375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23</w:t>
            </w:r>
          </w:p>
        </w:tc>
        <w:tc>
          <w:tcPr>
            <w:tcW w:w="491" w:type="pct"/>
          </w:tcPr>
          <w:p w14:paraId="67B907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1CC755F8" w14:textId="77777777" w:rsidTr="00CA0904">
        <w:trPr>
          <w:trHeight w:val="187"/>
          <w:jc w:val="center"/>
        </w:trPr>
        <w:tc>
          <w:tcPr>
            <w:tcW w:w="1367" w:type="pct"/>
            <w:tcBorders>
              <w:top w:val="nil"/>
              <w:bottom w:val="nil"/>
            </w:tcBorders>
            <w:shd w:val="clear" w:color="auto" w:fill="auto"/>
          </w:tcPr>
          <w:p w14:paraId="78E3AC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DC_3_n5</w:t>
            </w:r>
          </w:p>
        </w:tc>
        <w:tc>
          <w:tcPr>
            <w:tcW w:w="563" w:type="pct"/>
            <w:shd w:val="clear" w:color="auto" w:fill="auto"/>
          </w:tcPr>
          <w:p w14:paraId="515EC8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3C3AFFF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1771</w:t>
            </w:r>
          </w:p>
        </w:tc>
        <w:tc>
          <w:tcPr>
            <w:tcW w:w="503" w:type="pct"/>
            <w:shd w:val="clear" w:color="auto" w:fill="auto"/>
            <w:noWrap/>
          </w:tcPr>
          <w:p w14:paraId="3E79A94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10</w:t>
            </w:r>
          </w:p>
        </w:tc>
        <w:tc>
          <w:tcPr>
            <w:tcW w:w="395" w:type="pct"/>
            <w:shd w:val="clear" w:color="auto" w:fill="auto"/>
            <w:noWrap/>
          </w:tcPr>
          <w:p w14:paraId="5C60C64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50</w:t>
            </w:r>
          </w:p>
        </w:tc>
        <w:tc>
          <w:tcPr>
            <w:tcW w:w="616" w:type="pct"/>
            <w:shd w:val="clear" w:color="auto" w:fill="auto"/>
            <w:noWrap/>
          </w:tcPr>
          <w:p w14:paraId="07A2E9A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1866</w:t>
            </w:r>
          </w:p>
        </w:tc>
        <w:tc>
          <w:tcPr>
            <w:tcW w:w="478" w:type="pct"/>
            <w:shd w:val="clear" w:color="auto" w:fill="auto"/>
            <w:noWrap/>
          </w:tcPr>
          <w:p w14:paraId="0FE9B7E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4</w:t>
            </w:r>
          </w:p>
        </w:tc>
        <w:tc>
          <w:tcPr>
            <w:tcW w:w="491" w:type="pct"/>
          </w:tcPr>
          <w:p w14:paraId="144100C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IMD4</w:t>
            </w:r>
          </w:p>
        </w:tc>
      </w:tr>
      <w:tr w:rsidR="0000779E" w:rsidRPr="0000779E" w14:paraId="4567068E" w14:textId="77777777" w:rsidTr="00CA0904">
        <w:trPr>
          <w:trHeight w:val="187"/>
          <w:jc w:val="center"/>
        </w:trPr>
        <w:tc>
          <w:tcPr>
            <w:tcW w:w="1367" w:type="pct"/>
            <w:tcBorders>
              <w:top w:val="nil"/>
              <w:bottom w:val="nil"/>
            </w:tcBorders>
            <w:shd w:val="clear" w:color="auto" w:fill="auto"/>
          </w:tcPr>
          <w:p w14:paraId="2639BAC0"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BE1F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n5</w:t>
            </w:r>
          </w:p>
        </w:tc>
        <w:tc>
          <w:tcPr>
            <w:tcW w:w="588" w:type="pct"/>
            <w:shd w:val="clear" w:color="auto" w:fill="auto"/>
            <w:noWrap/>
          </w:tcPr>
          <w:p w14:paraId="0BC3DF1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838</w:t>
            </w:r>
          </w:p>
        </w:tc>
        <w:tc>
          <w:tcPr>
            <w:tcW w:w="503" w:type="pct"/>
            <w:shd w:val="clear" w:color="auto" w:fill="auto"/>
            <w:noWrap/>
          </w:tcPr>
          <w:p w14:paraId="74520A1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w:t>
            </w:r>
          </w:p>
        </w:tc>
        <w:tc>
          <w:tcPr>
            <w:tcW w:w="395" w:type="pct"/>
            <w:shd w:val="clear" w:color="auto" w:fill="auto"/>
            <w:noWrap/>
          </w:tcPr>
          <w:p w14:paraId="0A5ABA1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25</w:t>
            </w:r>
          </w:p>
        </w:tc>
        <w:tc>
          <w:tcPr>
            <w:tcW w:w="616" w:type="pct"/>
            <w:shd w:val="clear" w:color="auto" w:fill="auto"/>
            <w:noWrap/>
          </w:tcPr>
          <w:p w14:paraId="55A145F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883</w:t>
            </w:r>
          </w:p>
        </w:tc>
        <w:tc>
          <w:tcPr>
            <w:tcW w:w="478" w:type="pct"/>
            <w:shd w:val="clear" w:color="auto" w:fill="auto"/>
            <w:noWrap/>
          </w:tcPr>
          <w:p w14:paraId="2704FCA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c>
          <w:tcPr>
            <w:tcW w:w="491" w:type="pct"/>
          </w:tcPr>
          <w:p w14:paraId="055C6A4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r>
      <w:tr w:rsidR="0000779E" w:rsidRPr="0000779E" w14:paraId="6BF416FE" w14:textId="77777777" w:rsidTr="00CA0904">
        <w:trPr>
          <w:trHeight w:val="187"/>
          <w:jc w:val="center"/>
        </w:trPr>
        <w:tc>
          <w:tcPr>
            <w:tcW w:w="1367" w:type="pct"/>
            <w:tcBorders>
              <w:top w:val="nil"/>
              <w:bottom w:val="nil"/>
            </w:tcBorders>
            <w:shd w:val="clear" w:color="auto" w:fill="auto"/>
          </w:tcPr>
          <w:p w14:paraId="1C7355B9"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AC4F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06F214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1721</w:t>
            </w:r>
          </w:p>
        </w:tc>
        <w:tc>
          <w:tcPr>
            <w:tcW w:w="503" w:type="pct"/>
            <w:shd w:val="clear" w:color="auto" w:fill="auto"/>
            <w:noWrap/>
          </w:tcPr>
          <w:p w14:paraId="225C41C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10</w:t>
            </w:r>
          </w:p>
        </w:tc>
        <w:tc>
          <w:tcPr>
            <w:tcW w:w="395" w:type="pct"/>
            <w:shd w:val="clear" w:color="auto" w:fill="auto"/>
            <w:noWrap/>
          </w:tcPr>
          <w:p w14:paraId="4853ACA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50</w:t>
            </w:r>
          </w:p>
        </w:tc>
        <w:tc>
          <w:tcPr>
            <w:tcW w:w="616" w:type="pct"/>
            <w:shd w:val="clear" w:color="auto" w:fill="auto"/>
            <w:noWrap/>
          </w:tcPr>
          <w:p w14:paraId="4D147D0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1816</w:t>
            </w:r>
          </w:p>
        </w:tc>
        <w:tc>
          <w:tcPr>
            <w:tcW w:w="478" w:type="pct"/>
            <w:shd w:val="clear" w:color="auto" w:fill="auto"/>
            <w:noWrap/>
          </w:tcPr>
          <w:p w14:paraId="260E66D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c>
          <w:tcPr>
            <w:tcW w:w="491" w:type="pct"/>
          </w:tcPr>
          <w:p w14:paraId="118D11E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r>
      <w:tr w:rsidR="0000779E" w:rsidRPr="0000779E" w14:paraId="20B4A3A9" w14:textId="77777777" w:rsidTr="00CA0904">
        <w:trPr>
          <w:trHeight w:val="187"/>
          <w:jc w:val="center"/>
        </w:trPr>
        <w:tc>
          <w:tcPr>
            <w:tcW w:w="1367" w:type="pct"/>
            <w:tcBorders>
              <w:top w:val="nil"/>
              <w:bottom w:val="single" w:sz="4" w:space="0" w:color="auto"/>
            </w:tcBorders>
            <w:shd w:val="clear" w:color="auto" w:fill="auto"/>
          </w:tcPr>
          <w:p w14:paraId="0E22ECD6"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CE48A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n5</w:t>
            </w:r>
          </w:p>
        </w:tc>
        <w:tc>
          <w:tcPr>
            <w:tcW w:w="588" w:type="pct"/>
            <w:shd w:val="clear" w:color="auto" w:fill="auto"/>
            <w:noWrap/>
          </w:tcPr>
          <w:p w14:paraId="169703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838</w:t>
            </w:r>
          </w:p>
        </w:tc>
        <w:tc>
          <w:tcPr>
            <w:tcW w:w="503" w:type="pct"/>
            <w:shd w:val="clear" w:color="auto" w:fill="auto"/>
            <w:noWrap/>
          </w:tcPr>
          <w:p w14:paraId="3A6DFCD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w:t>
            </w:r>
          </w:p>
        </w:tc>
        <w:tc>
          <w:tcPr>
            <w:tcW w:w="395" w:type="pct"/>
            <w:shd w:val="clear" w:color="auto" w:fill="auto"/>
            <w:noWrap/>
          </w:tcPr>
          <w:p w14:paraId="288AD9C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25</w:t>
            </w:r>
          </w:p>
        </w:tc>
        <w:tc>
          <w:tcPr>
            <w:tcW w:w="616" w:type="pct"/>
            <w:shd w:val="clear" w:color="auto" w:fill="auto"/>
            <w:noWrap/>
          </w:tcPr>
          <w:p w14:paraId="71D11D7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883</w:t>
            </w:r>
          </w:p>
        </w:tc>
        <w:tc>
          <w:tcPr>
            <w:tcW w:w="478" w:type="pct"/>
            <w:shd w:val="clear" w:color="auto" w:fill="auto"/>
            <w:noWrap/>
          </w:tcPr>
          <w:p w14:paraId="7E64B30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24</w:t>
            </w:r>
          </w:p>
        </w:tc>
        <w:tc>
          <w:tcPr>
            <w:tcW w:w="491" w:type="pct"/>
          </w:tcPr>
          <w:p w14:paraId="7834E7F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4B6C7206" w14:textId="77777777" w:rsidTr="00CA0904">
        <w:trPr>
          <w:trHeight w:val="187"/>
          <w:jc w:val="center"/>
        </w:trPr>
        <w:tc>
          <w:tcPr>
            <w:tcW w:w="1367" w:type="pct"/>
            <w:tcBorders>
              <w:bottom w:val="nil"/>
            </w:tcBorders>
            <w:shd w:val="clear" w:color="auto" w:fill="auto"/>
          </w:tcPr>
          <w:p w14:paraId="4CF760A3"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DC_3A_n7A</w:t>
            </w:r>
          </w:p>
          <w:p w14:paraId="494329AD" w14:textId="77777777" w:rsidR="0000779E" w:rsidRPr="0000779E" w:rsidRDefault="0000779E" w:rsidP="0000779E">
            <w:pPr>
              <w:keepNext/>
              <w:keepLines/>
              <w:spacing w:after="0"/>
              <w:jc w:val="center"/>
              <w:rPr>
                <w:rFonts w:ascii="Arial" w:hAnsi="Arial"/>
                <w:sz w:val="18"/>
              </w:rPr>
            </w:pPr>
            <w:r w:rsidRPr="0000779E">
              <w:rPr>
                <w:rFonts w:ascii="Arial" w:eastAsia="SimSun" w:hAnsi="Arial"/>
                <w:noProof/>
                <w:sz w:val="18"/>
              </w:rPr>
              <w:t>DC_3C_n7A</w:t>
            </w:r>
          </w:p>
        </w:tc>
        <w:tc>
          <w:tcPr>
            <w:tcW w:w="563" w:type="pct"/>
            <w:shd w:val="clear" w:color="auto" w:fill="auto"/>
          </w:tcPr>
          <w:p w14:paraId="30A2B1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C7607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1730</w:t>
            </w:r>
          </w:p>
        </w:tc>
        <w:tc>
          <w:tcPr>
            <w:tcW w:w="503" w:type="pct"/>
            <w:shd w:val="clear" w:color="auto" w:fill="auto"/>
            <w:noWrap/>
          </w:tcPr>
          <w:p w14:paraId="06F8E5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159B45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00B76A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1825</w:t>
            </w:r>
          </w:p>
        </w:tc>
        <w:tc>
          <w:tcPr>
            <w:tcW w:w="478" w:type="pct"/>
            <w:shd w:val="clear" w:color="auto" w:fill="auto"/>
            <w:noWrap/>
          </w:tcPr>
          <w:p w14:paraId="177FE7E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20F0A8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A02A589" w14:textId="77777777" w:rsidTr="00CA0904">
        <w:trPr>
          <w:trHeight w:val="187"/>
          <w:jc w:val="center"/>
        </w:trPr>
        <w:tc>
          <w:tcPr>
            <w:tcW w:w="1367" w:type="pct"/>
            <w:tcBorders>
              <w:top w:val="nil"/>
              <w:bottom w:val="single" w:sz="4" w:space="0" w:color="auto"/>
            </w:tcBorders>
            <w:shd w:val="clear" w:color="auto" w:fill="auto"/>
          </w:tcPr>
          <w:p w14:paraId="1A5F2A35"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FE3032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w:t>
            </w:r>
          </w:p>
        </w:tc>
        <w:tc>
          <w:tcPr>
            <w:tcW w:w="588" w:type="pct"/>
            <w:shd w:val="clear" w:color="auto" w:fill="auto"/>
            <w:noWrap/>
          </w:tcPr>
          <w:p w14:paraId="52FBD4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2535</w:t>
            </w:r>
          </w:p>
        </w:tc>
        <w:tc>
          <w:tcPr>
            <w:tcW w:w="503" w:type="pct"/>
            <w:shd w:val="clear" w:color="auto" w:fill="auto"/>
            <w:noWrap/>
          </w:tcPr>
          <w:p w14:paraId="22178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7BF9921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066C3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2655</w:t>
            </w:r>
          </w:p>
        </w:tc>
        <w:tc>
          <w:tcPr>
            <w:tcW w:w="478" w:type="pct"/>
            <w:shd w:val="clear" w:color="auto" w:fill="auto"/>
            <w:noWrap/>
          </w:tcPr>
          <w:p w14:paraId="715BF1D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10.2</w:t>
            </w:r>
          </w:p>
        </w:tc>
        <w:tc>
          <w:tcPr>
            <w:tcW w:w="491" w:type="pct"/>
          </w:tcPr>
          <w:p w14:paraId="6F58BA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052A476D" w14:textId="77777777" w:rsidTr="00CA0904">
        <w:trPr>
          <w:trHeight w:val="187"/>
          <w:jc w:val="center"/>
        </w:trPr>
        <w:tc>
          <w:tcPr>
            <w:tcW w:w="1367" w:type="pct"/>
            <w:tcBorders>
              <w:bottom w:val="nil"/>
            </w:tcBorders>
            <w:shd w:val="clear" w:color="auto" w:fill="auto"/>
          </w:tcPr>
          <w:p w14:paraId="12953DA2"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3</w:t>
            </w:r>
            <w:r w:rsidRPr="0000779E">
              <w:rPr>
                <w:rFonts w:ascii="Arial" w:eastAsia="SimSun" w:hAnsi="Arial"/>
                <w:sz w:val="18"/>
              </w:rPr>
              <w:t>_n8</w:t>
            </w:r>
          </w:p>
        </w:tc>
        <w:tc>
          <w:tcPr>
            <w:tcW w:w="563" w:type="pct"/>
            <w:shd w:val="clear" w:color="auto" w:fill="auto"/>
          </w:tcPr>
          <w:p w14:paraId="026A20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n8</w:t>
            </w:r>
          </w:p>
        </w:tc>
        <w:tc>
          <w:tcPr>
            <w:tcW w:w="588" w:type="pct"/>
            <w:shd w:val="clear" w:color="auto" w:fill="auto"/>
            <w:noWrap/>
          </w:tcPr>
          <w:p w14:paraId="3C6FC3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900</w:t>
            </w:r>
          </w:p>
        </w:tc>
        <w:tc>
          <w:tcPr>
            <w:tcW w:w="503" w:type="pct"/>
            <w:shd w:val="clear" w:color="auto" w:fill="auto"/>
            <w:noWrap/>
          </w:tcPr>
          <w:p w14:paraId="26BDFF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620E0BB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FE549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945</w:t>
            </w:r>
          </w:p>
        </w:tc>
        <w:tc>
          <w:tcPr>
            <w:tcW w:w="478" w:type="pct"/>
            <w:shd w:val="clear" w:color="auto" w:fill="auto"/>
            <w:noWrap/>
          </w:tcPr>
          <w:p w14:paraId="2A51AA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w:t>
            </w:r>
          </w:p>
        </w:tc>
        <w:tc>
          <w:tcPr>
            <w:tcW w:w="491" w:type="pct"/>
          </w:tcPr>
          <w:p w14:paraId="1A0D23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cs="Arial"/>
                <w:sz w:val="18"/>
                <w:vertAlign w:val="superscript"/>
              </w:rPr>
              <w:t>3</w:t>
            </w:r>
          </w:p>
        </w:tc>
      </w:tr>
      <w:tr w:rsidR="0000779E" w:rsidRPr="0000779E" w14:paraId="206A21B6" w14:textId="77777777" w:rsidTr="00CA0904">
        <w:trPr>
          <w:trHeight w:val="187"/>
          <w:jc w:val="center"/>
        </w:trPr>
        <w:tc>
          <w:tcPr>
            <w:tcW w:w="1367" w:type="pct"/>
            <w:tcBorders>
              <w:top w:val="nil"/>
              <w:bottom w:val="nil"/>
            </w:tcBorders>
            <w:shd w:val="clear" w:color="auto" w:fill="auto"/>
          </w:tcPr>
          <w:p w14:paraId="4202E203"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3A556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78F506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1755</w:t>
            </w:r>
          </w:p>
        </w:tc>
        <w:tc>
          <w:tcPr>
            <w:tcW w:w="503" w:type="pct"/>
            <w:shd w:val="clear" w:color="auto" w:fill="auto"/>
            <w:noWrap/>
          </w:tcPr>
          <w:p w14:paraId="6B057D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10</w:t>
            </w:r>
          </w:p>
        </w:tc>
        <w:tc>
          <w:tcPr>
            <w:tcW w:w="395" w:type="pct"/>
            <w:shd w:val="clear" w:color="auto" w:fill="auto"/>
            <w:noWrap/>
          </w:tcPr>
          <w:p w14:paraId="4CB391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1FF49B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1850</w:t>
            </w:r>
          </w:p>
        </w:tc>
        <w:tc>
          <w:tcPr>
            <w:tcW w:w="478" w:type="pct"/>
            <w:shd w:val="clear" w:color="auto" w:fill="auto"/>
            <w:noWrap/>
          </w:tcPr>
          <w:p w14:paraId="05EB7E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36601D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CB41110" w14:textId="77777777" w:rsidTr="00CA0904">
        <w:trPr>
          <w:trHeight w:val="187"/>
          <w:jc w:val="center"/>
        </w:trPr>
        <w:tc>
          <w:tcPr>
            <w:tcW w:w="1367" w:type="pct"/>
            <w:tcBorders>
              <w:top w:val="nil"/>
              <w:bottom w:val="nil"/>
            </w:tcBorders>
            <w:shd w:val="clear" w:color="auto" w:fill="auto"/>
          </w:tcPr>
          <w:p w14:paraId="229C1790"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5940BD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n8</w:t>
            </w:r>
          </w:p>
        </w:tc>
        <w:tc>
          <w:tcPr>
            <w:tcW w:w="588" w:type="pct"/>
            <w:shd w:val="clear" w:color="auto" w:fill="auto"/>
            <w:noWrap/>
          </w:tcPr>
          <w:p w14:paraId="23C56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897.5</w:t>
            </w:r>
          </w:p>
        </w:tc>
        <w:tc>
          <w:tcPr>
            <w:tcW w:w="503" w:type="pct"/>
            <w:shd w:val="clear" w:color="auto" w:fill="auto"/>
            <w:noWrap/>
          </w:tcPr>
          <w:p w14:paraId="6651A5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tcPr>
          <w:p w14:paraId="6551F32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tcPr>
          <w:p w14:paraId="13E9DE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942.5</w:t>
            </w:r>
          </w:p>
        </w:tc>
        <w:tc>
          <w:tcPr>
            <w:tcW w:w="478" w:type="pct"/>
            <w:shd w:val="clear" w:color="auto" w:fill="auto"/>
            <w:noWrap/>
          </w:tcPr>
          <w:p w14:paraId="0E0BE1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N/A</w:t>
            </w:r>
          </w:p>
        </w:tc>
        <w:tc>
          <w:tcPr>
            <w:tcW w:w="491" w:type="pct"/>
          </w:tcPr>
          <w:p w14:paraId="78C586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AABF568" w14:textId="77777777" w:rsidTr="00CA0904">
        <w:trPr>
          <w:trHeight w:val="187"/>
          <w:jc w:val="center"/>
        </w:trPr>
        <w:tc>
          <w:tcPr>
            <w:tcW w:w="1367" w:type="pct"/>
            <w:tcBorders>
              <w:top w:val="nil"/>
              <w:bottom w:val="single" w:sz="4" w:space="0" w:color="auto"/>
            </w:tcBorders>
            <w:shd w:val="clear" w:color="auto" w:fill="auto"/>
          </w:tcPr>
          <w:p w14:paraId="32FF6E27"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C3191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4B16CC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1747.5</w:t>
            </w:r>
          </w:p>
        </w:tc>
        <w:tc>
          <w:tcPr>
            <w:tcW w:w="503" w:type="pct"/>
            <w:shd w:val="clear" w:color="auto" w:fill="auto"/>
            <w:noWrap/>
          </w:tcPr>
          <w:p w14:paraId="05A816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10</w:t>
            </w:r>
          </w:p>
        </w:tc>
        <w:tc>
          <w:tcPr>
            <w:tcW w:w="395" w:type="pct"/>
            <w:shd w:val="clear" w:color="auto" w:fill="auto"/>
            <w:noWrap/>
          </w:tcPr>
          <w:p w14:paraId="1C8407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50</w:t>
            </w:r>
          </w:p>
        </w:tc>
        <w:tc>
          <w:tcPr>
            <w:tcW w:w="616" w:type="pct"/>
            <w:shd w:val="clear" w:color="auto" w:fill="auto"/>
            <w:noWrap/>
          </w:tcPr>
          <w:p w14:paraId="101D69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1842.5</w:t>
            </w:r>
          </w:p>
        </w:tc>
        <w:tc>
          <w:tcPr>
            <w:tcW w:w="478" w:type="pct"/>
            <w:shd w:val="clear" w:color="auto" w:fill="auto"/>
            <w:noWrap/>
          </w:tcPr>
          <w:p w14:paraId="536E57A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6.4</w:t>
            </w:r>
          </w:p>
        </w:tc>
        <w:tc>
          <w:tcPr>
            <w:tcW w:w="491" w:type="pct"/>
          </w:tcPr>
          <w:p w14:paraId="4B2522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6163678A"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61F283BA"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rPr>
              <w:t>DC_3A</w:t>
            </w:r>
            <w:r w:rsidRPr="0000779E">
              <w:rPr>
                <w:rFonts w:ascii="Arial" w:eastAsia="SimSun" w:hAnsi="Arial" w:cs="Arial" w:hint="eastAsia"/>
                <w:sz w:val="18"/>
                <w:lang w:eastAsia="zh-TW"/>
              </w:rPr>
              <w:t>_</w:t>
            </w:r>
            <w:r w:rsidRPr="0000779E">
              <w:rPr>
                <w:rFonts w:ascii="Arial" w:eastAsia="SimSun" w:hAnsi="Arial" w:cs="Arial"/>
                <w:sz w:val="18"/>
              </w:rPr>
              <w:t>n20A</w:t>
            </w:r>
          </w:p>
          <w:p w14:paraId="2FB454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DC_3C_n20A</w:t>
            </w:r>
          </w:p>
        </w:tc>
        <w:tc>
          <w:tcPr>
            <w:tcW w:w="563" w:type="pct"/>
            <w:tcBorders>
              <w:left w:val="single" w:sz="4" w:space="0" w:color="auto"/>
            </w:tcBorders>
            <w:shd w:val="clear" w:color="auto" w:fill="auto"/>
          </w:tcPr>
          <w:p w14:paraId="3418D6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37F68A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1775</w:t>
            </w:r>
          </w:p>
        </w:tc>
        <w:tc>
          <w:tcPr>
            <w:tcW w:w="503" w:type="pct"/>
            <w:shd w:val="clear" w:color="auto" w:fill="auto"/>
            <w:noWrap/>
          </w:tcPr>
          <w:p w14:paraId="0828C0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E71A1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08479F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1870</w:t>
            </w:r>
          </w:p>
        </w:tc>
        <w:tc>
          <w:tcPr>
            <w:tcW w:w="478" w:type="pct"/>
            <w:shd w:val="clear" w:color="auto" w:fill="auto"/>
            <w:noWrap/>
          </w:tcPr>
          <w:p w14:paraId="3EB1BAD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4</w:t>
            </w:r>
          </w:p>
        </w:tc>
        <w:tc>
          <w:tcPr>
            <w:tcW w:w="491" w:type="pct"/>
          </w:tcPr>
          <w:p w14:paraId="4359A6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p>
        </w:tc>
      </w:tr>
      <w:tr w:rsidR="0000779E" w:rsidRPr="0000779E" w14:paraId="6188CE68"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3D88119E"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2818B73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n20</w:t>
            </w:r>
          </w:p>
        </w:tc>
        <w:tc>
          <w:tcPr>
            <w:tcW w:w="588" w:type="pct"/>
            <w:shd w:val="clear" w:color="auto" w:fill="auto"/>
            <w:noWrap/>
          </w:tcPr>
          <w:p w14:paraId="573A54A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840</w:t>
            </w:r>
          </w:p>
        </w:tc>
        <w:tc>
          <w:tcPr>
            <w:tcW w:w="503" w:type="pct"/>
            <w:shd w:val="clear" w:color="auto" w:fill="auto"/>
            <w:noWrap/>
          </w:tcPr>
          <w:p w14:paraId="73CEA56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9ABF0E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445A6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799</w:t>
            </w:r>
          </w:p>
        </w:tc>
        <w:tc>
          <w:tcPr>
            <w:tcW w:w="478" w:type="pct"/>
            <w:shd w:val="clear" w:color="auto" w:fill="auto"/>
            <w:noWrap/>
          </w:tcPr>
          <w:p w14:paraId="6F0811B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239D386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N/A</w:t>
            </w:r>
          </w:p>
        </w:tc>
      </w:tr>
      <w:tr w:rsidR="0000779E" w:rsidRPr="0000779E" w14:paraId="7E2225FB"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58635E92"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772FEB5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shd w:val="clear" w:color="auto" w:fill="auto"/>
            <w:noWrap/>
          </w:tcPr>
          <w:p w14:paraId="0465574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1735</w:t>
            </w:r>
          </w:p>
        </w:tc>
        <w:tc>
          <w:tcPr>
            <w:tcW w:w="503" w:type="pct"/>
            <w:shd w:val="clear" w:color="auto" w:fill="auto"/>
            <w:noWrap/>
          </w:tcPr>
          <w:p w14:paraId="3ED3236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450104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530808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1830</w:t>
            </w:r>
          </w:p>
        </w:tc>
        <w:tc>
          <w:tcPr>
            <w:tcW w:w="478" w:type="pct"/>
            <w:shd w:val="clear" w:color="auto" w:fill="auto"/>
            <w:noWrap/>
          </w:tcPr>
          <w:p w14:paraId="764798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3B6929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22DB50AC"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7F1815CD"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5A0950F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n20</w:t>
            </w:r>
          </w:p>
        </w:tc>
        <w:tc>
          <w:tcPr>
            <w:tcW w:w="588" w:type="pct"/>
            <w:shd w:val="clear" w:color="auto" w:fill="auto"/>
            <w:noWrap/>
          </w:tcPr>
          <w:p w14:paraId="3274A2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847</w:t>
            </w:r>
          </w:p>
        </w:tc>
        <w:tc>
          <w:tcPr>
            <w:tcW w:w="503" w:type="pct"/>
            <w:shd w:val="clear" w:color="auto" w:fill="auto"/>
            <w:noWrap/>
          </w:tcPr>
          <w:p w14:paraId="3F8E934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BB4365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2B95D95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806</w:t>
            </w:r>
          </w:p>
        </w:tc>
        <w:tc>
          <w:tcPr>
            <w:tcW w:w="478" w:type="pct"/>
            <w:shd w:val="clear" w:color="auto" w:fill="auto"/>
            <w:noWrap/>
          </w:tcPr>
          <w:p w14:paraId="2EBF8C6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9</w:t>
            </w:r>
          </w:p>
        </w:tc>
        <w:tc>
          <w:tcPr>
            <w:tcW w:w="491" w:type="pct"/>
          </w:tcPr>
          <w:p w14:paraId="05798B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56E79CBC"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52B2AE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DC_3A_n26A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BE114C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4E7C1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F950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C944E0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08302F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D14B6A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4</w:t>
            </w:r>
          </w:p>
        </w:tc>
        <w:tc>
          <w:tcPr>
            <w:tcW w:w="491" w:type="pct"/>
            <w:tcBorders>
              <w:top w:val="single" w:sz="4" w:space="0" w:color="auto"/>
              <w:left w:val="single" w:sz="4" w:space="0" w:color="auto"/>
              <w:bottom w:val="single" w:sz="4" w:space="0" w:color="auto"/>
              <w:right w:val="single" w:sz="4" w:space="0" w:color="auto"/>
            </w:tcBorders>
          </w:tcPr>
          <w:p w14:paraId="6EAF51F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4E0744CF"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E74C0D3"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016210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BFE53E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6E6760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24AB6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74BCD1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206FBF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30FBFC3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5DF33765"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7E7A4F3"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AFB9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C683D9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60FCB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6F5710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0FEE3E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79E92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28F1C3D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58DFEBE8"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56A0F62E"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811306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67ADC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26EADA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B09D7F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3AEB3A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02E41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24</w:t>
            </w:r>
          </w:p>
        </w:tc>
        <w:tc>
          <w:tcPr>
            <w:tcW w:w="491" w:type="pct"/>
            <w:tcBorders>
              <w:top w:val="single" w:sz="4" w:space="0" w:color="auto"/>
              <w:left w:val="single" w:sz="4" w:space="0" w:color="auto"/>
              <w:bottom w:val="single" w:sz="4" w:space="0" w:color="auto"/>
              <w:right w:val="single" w:sz="4" w:space="0" w:color="auto"/>
            </w:tcBorders>
          </w:tcPr>
          <w:p w14:paraId="499AF61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IMD23</w:t>
            </w:r>
          </w:p>
        </w:tc>
      </w:tr>
      <w:tr w:rsidR="0000779E" w:rsidRPr="0000779E" w14:paraId="186F9EC0"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216A006B"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A9EDA3D"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B276067"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AA2E33"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BBB521D"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C49F87A"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CE4745"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40911216"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r>
      <w:tr w:rsidR="0000779E" w:rsidRPr="0000779E" w14:paraId="5ECB2BC4"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D29ED8A" w14:textId="77777777" w:rsidR="0000779E" w:rsidRPr="0000779E" w:rsidRDefault="0000779E" w:rsidP="0000779E">
            <w:pPr>
              <w:keepNext/>
              <w:keepLines/>
              <w:spacing w:after="0"/>
              <w:jc w:val="center"/>
              <w:rPr>
                <w:rFonts w:ascii="Arial" w:eastAsia="Malgun Gothic"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C8A8D0B" w14:textId="77777777" w:rsidR="0000779E" w:rsidRPr="0000779E" w:rsidRDefault="0000779E" w:rsidP="0000779E">
            <w:pPr>
              <w:keepNext/>
              <w:keepLines/>
              <w:spacing w:after="0"/>
              <w:jc w:val="center"/>
              <w:rPr>
                <w:rFonts w:ascii="Arial" w:eastAsia="Malgun Gothic" w:hAnsi="Arial" w:cs="Arial"/>
                <w:sz w:val="18"/>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A51A488"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21BE75"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E949288"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4C620FB"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EC1226"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1E813B43" w14:textId="77777777" w:rsidR="0000779E" w:rsidRPr="0000779E" w:rsidRDefault="0000779E" w:rsidP="0000779E">
            <w:pPr>
              <w:keepNext/>
              <w:keepLines/>
              <w:spacing w:after="0"/>
              <w:jc w:val="center"/>
              <w:rPr>
                <w:rFonts w:ascii="Arial" w:eastAsia="Malgun Gothic" w:hAnsi="Arial" w:cs="Arial"/>
                <w:sz w:val="18"/>
              </w:rPr>
            </w:pPr>
          </w:p>
        </w:tc>
      </w:tr>
      <w:tr w:rsidR="0000779E" w:rsidRPr="0000779E" w14:paraId="255B40B7"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35AE169" w14:textId="77777777" w:rsidR="0000779E" w:rsidRPr="0000779E" w:rsidRDefault="0000779E" w:rsidP="0000779E">
            <w:pPr>
              <w:keepNext/>
              <w:keepLines/>
              <w:spacing w:after="0"/>
              <w:jc w:val="center"/>
              <w:rPr>
                <w:rFonts w:ascii="Arial" w:eastAsia="Malgun Gothic"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0863F81"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93F00D7"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110352A"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5D445E0"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89965E"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85A59FC"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18.9</w:t>
            </w:r>
          </w:p>
        </w:tc>
        <w:tc>
          <w:tcPr>
            <w:tcW w:w="491" w:type="pct"/>
            <w:tcBorders>
              <w:top w:val="single" w:sz="4" w:space="0" w:color="auto"/>
              <w:left w:val="single" w:sz="4" w:space="0" w:color="auto"/>
              <w:bottom w:val="single" w:sz="4" w:space="0" w:color="auto"/>
              <w:right w:val="single" w:sz="4" w:space="0" w:color="auto"/>
            </w:tcBorders>
          </w:tcPr>
          <w:p w14:paraId="0D3AD71E"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IMD3</w:t>
            </w:r>
          </w:p>
        </w:tc>
      </w:tr>
      <w:tr w:rsidR="0000779E" w:rsidRPr="0000779E" w14:paraId="3DEEAEE4"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38CE636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C845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27CC3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D1ECB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B72EB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25(RBSTART=108)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2CE7C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681D20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11</w:t>
            </w:r>
          </w:p>
        </w:tc>
        <w:tc>
          <w:tcPr>
            <w:tcW w:w="491" w:type="pct"/>
            <w:tcBorders>
              <w:top w:val="single" w:sz="4" w:space="0" w:color="auto"/>
              <w:left w:val="single" w:sz="4" w:space="0" w:color="auto"/>
              <w:bottom w:val="single" w:sz="4" w:space="0" w:color="auto"/>
              <w:right w:val="single" w:sz="4" w:space="0" w:color="auto"/>
            </w:tcBorders>
          </w:tcPr>
          <w:p w14:paraId="6D645A72" w14:textId="1B7CC761" w:rsidR="0000779E" w:rsidRPr="0000779E" w:rsidRDefault="0000779E" w:rsidP="0000779E">
            <w:pPr>
              <w:keepNext/>
              <w:keepLines/>
              <w:spacing w:after="0"/>
              <w:jc w:val="center"/>
              <w:rPr>
                <w:rFonts w:ascii="Arial" w:eastAsia="SimSun" w:hAnsi="Arial" w:cs="Arial"/>
                <w:sz w:val="18"/>
              </w:rPr>
            </w:pPr>
            <w:del w:id="49" w:author="Laurent Noel" w:date="2023-08-02T07:53:00Z">
              <w:r w:rsidRPr="0000779E" w:rsidDel="00CA0904">
                <w:rPr>
                  <w:rFonts w:ascii="Arial" w:eastAsia="SimSun" w:hAnsi="Arial" w:cs="Arial"/>
                  <w:sz w:val="18"/>
                </w:rPr>
                <w:delText>1st order triple beat α (TX22TX1)</w:delText>
              </w:r>
              <w:r w:rsidRPr="0000779E" w:rsidDel="00CA0904">
                <w:rPr>
                  <w:rFonts w:ascii="Arial" w:eastAsia="SimSun" w:hAnsi="Arial" w:cs="Arial" w:hint="eastAsia"/>
                  <w:sz w:val="18"/>
                </w:rPr>
                <w:delText xml:space="preserve"> </w:delText>
              </w:r>
              <w:r w:rsidRPr="0000779E" w:rsidDel="00CA0904">
                <w:rPr>
                  <w:rFonts w:ascii="Arial" w:eastAsia="SimSun" w:hAnsi="Arial" w:cs="Arial"/>
                  <w:sz w:val="18"/>
                </w:rPr>
                <w:delText xml:space="preserve">i.e. </w:delText>
              </w:r>
            </w:del>
            <w:r w:rsidRPr="0000779E">
              <w:rPr>
                <w:rFonts w:ascii="Arial" w:eastAsia="SimSun" w:hAnsi="Arial" w:cs="Arial"/>
                <w:sz w:val="18"/>
              </w:rPr>
              <w:t>IMD3</w:t>
            </w:r>
            <w:ins w:id="50" w:author="Laurent Noel" w:date="2023-08-02T07:57:00Z">
              <w:r w:rsidR="00CA0904" w:rsidRPr="00CA0904">
                <w:rPr>
                  <w:rFonts w:ascii="Arial" w:eastAsia="SimSun" w:hAnsi="Arial" w:cs="Arial"/>
                  <w:sz w:val="18"/>
                  <w:vertAlign w:val="superscript"/>
                  <w:rPrChange w:id="51" w:author="Laurent Noel" w:date="2023-08-02T07:57:00Z">
                    <w:rPr>
                      <w:rFonts w:ascii="Arial" w:eastAsia="SimSun" w:hAnsi="Arial" w:cs="Arial"/>
                      <w:sz w:val="18"/>
                    </w:rPr>
                  </w:rPrChange>
                </w:rPr>
                <w:t>9</w:t>
              </w:r>
            </w:ins>
          </w:p>
        </w:tc>
      </w:tr>
      <w:tr w:rsidR="0000779E" w:rsidRPr="0000779E" w14:paraId="098FCDB0" w14:textId="77777777" w:rsidTr="00CA0904">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aurent Noel" w:date="2023-08-02T07:5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 w:author="Laurent Noel" w:date="2023-08-02T07:59: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54" w:author="Laurent Noel" w:date="2023-08-02T07:59:00Z">
              <w:tcPr>
                <w:tcW w:w="1367" w:type="pct"/>
                <w:tcBorders>
                  <w:top w:val="nil"/>
                  <w:left w:val="single" w:sz="4" w:space="0" w:color="auto"/>
                  <w:bottom w:val="single" w:sz="4" w:space="0" w:color="auto"/>
                  <w:right w:val="single" w:sz="4" w:space="0" w:color="auto"/>
                </w:tcBorders>
                <w:shd w:val="clear" w:color="auto" w:fill="auto"/>
              </w:tcPr>
            </w:tcPrChange>
          </w:tcPr>
          <w:p w14:paraId="08B834D4"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nil"/>
              <w:right w:val="single" w:sz="4" w:space="0" w:color="auto"/>
            </w:tcBorders>
            <w:shd w:val="clear" w:color="auto" w:fill="auto"/>
            <w:tcPrChange w:id="55" w:author="Laurent Noel" w:date="2023-08-02T07:59: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1DCF4DE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nil"/>
              <w:right w:val="single" w:sz="4" w:space="0" w:color="auto"/>
            </w:tcBorders>
            <w:shd w:val="clear" w:color="auto" w:fill="auto"/>
            <w:noWrap/>
            <w:tcPrChange w:id="56" w:author="Laurent Noel" w:date="2023-08-02T07:59: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34EB98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1720</w:t>
            </w:r>
          </w:p>
        </w:tc>
        <w:tc>
          <w:tcPr>
            <w:tcW w:w="503" w:type="pct"/>
            <w:tcBorders>
              <w:top w:val="single" w:sz="4" w:space="0" w:color="auto"/>
              <w:left w:val="single" w:sz="4" w:space="0" w:color="auto"/>
              <w:bottom w:val="nil"/>
              <w:right w:val="single" w:sz="4" w:space="0" w:color="auto"/>
            </w:tcBorders>
            <w:shd w:val="clear" w:color="auto" w:fill="auto"/>
            <w:noWrap/>
            <w:tcPrChange w:id="57" w:author="Laurent Noel" w:date="2023-08-02T07:59: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D4C89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20</w:t>
            </w:r>
          </w:p>
        </w:tc>
        <w:tc>
          <w:tcPr>
            <w:tcW w:w="395" w:type="pct"/>
            <w:tcBorders>
              <w:top w:val="single" w:sz="4" w:space="0" w:color="auto"/>
              <w:left w:val="single" w:sz="4" w:space="0" w:color="auto"/>
              <w:bottom w:val="nil"/>
              <w:right w:val="single" w:sz="4" w:space="0" w:color="auto"/>
            </w:tcBorders>
            <w:shd w:val="clear" w:color="auto" w:fill="auto"/>
            <w:noWrap/>
            <w:tcPrChange w:id="58" w:author="Laurent Noel" w:date="2023-08-02T07:59: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0C35628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 (RBSTART=0)</w:t>
            </w:r>
          </w:p>
        </w:tc>
        <w:tc>
          <w:tcPr>
            <w:tcW w:w="616" w:type="pct"/>
            <w:tcBorders>
              <w:top w:val="single" w:sz="4" w:space="0" w:color="auto"/>
              <w:left w:val="single" w:sz="4" w:space="0" w:color="auto"/>
              <w:bottom w:val="nil"/>
              <w:right w:val="single" w:sz="4" w:space="0" w:color="auto"/>
            </w:tcBorders>
            <w:shd w:val="clear" w:color="auto" w:fill="auto"/>
            <w:noWrap/>
            <w:tcPrChange w:id="59" w:author="Laurent Noel" w:date="2023-08-02T07:59: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771176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1815</w:t>
            </w:r>
          </w:p>
        </w:tc>
        <w:tc>
          <w:tcPr>
            <w:tcW w:w="478" w:type="pct"/>
            <w:tcBorders>
              <w:top w:val="single" w:sz="4" w:space="0" w:color="auto"/>
              <w:left w:val="single" w:sz="4" w:space="0" w:color="auto"/>
              <w:bottom w:val="nil"/>
              <w:right w:val="single" w:sz="4" w:space="0" w:color="auto"/>
            </w:tcBorders>
            <w:shd w:val="clear" w:color="auto" w:fill="auto"/>
            <w:noWrap/>
            <w:tcPrChange w:id="60" w:author="Laurent Noel" w:date="2023-08-02T07:59: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40026E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nil"/>
              <w:right w:val="single" w:sz="4" w:space="0" w:color="auto"/>
            </w:tcBorders>
            <w:tcPrChange w:id="61" w:author="Laurent Noel" w:date="2023-08-02T07:59:00Z">
              <w:tcPr>
                <w:tcW w:w="491" w:type="pct"/>
                <w:tcBorders>
                  <w:top w:val="single" w:sz="4" w:space="0" w:color="auto"/>
                  <w:left w:val="single" w:sz="4" w:space="0" w:color="auto"/>
                  <w:bottom w:val="single" w:sz="4" w:space="0" w:color="auto"/>
                  <w:right w:val="single" w:sz="4" w:space="0" w:color="auto"/>
                </w:tcBorders>
              </w:tcPr>
            </w:tcPrChange>
          </w:tcPr>
          <w:p w14:paraId="44E1128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CA0904" w:rsidRPr="0000779E" w14:paraId="4C4885D2" w14:textId="77777777" w:rsidTr="00CA0904">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Laurent Noel" w:date="2023-08-02T07:5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 w:author="Laurent Noel" w:date="2023-08-02T07:59:00Z"/>
          <w:trPrChange w:id="64" w:author="Laurent Noel" w:date="2023-08-02T07:59: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65" w:author="Laurent Noel" w:date="2023-08-02T07:59:00Z">
              <w:tcPr>
                <w:tcW w:w="1367" w:type="pct"/>
                <w:tcBorders>
                  <w:top w:val="nil"/>
                  <w:left w:val="single" w:sz="4" w:space="0" w:color="auto"/>
                  <w:bottom w:val="single" w:sz="4" w:space="0" w:color="auto"/>
                  <w:right w:val="single" w:sz="4" w:space="0" w:color="auto"/>
                </w:tcBorders>
                <w:shd w:val="clear" w:color="auto" w:fill="auto"/>
              </w:tcPr>
            </w:tcPrChange>
          </w:tcPr>
          <w:p w14:paraId="20F7AFB2" w14:textId="77777777" w:rsidR="00CA0904" w:rsidRPr="0000779E" w:rsidRDefault="00CA0904" w:rsidP="00CA0904">
            <w:pPr>
              <w:keepNext/>
              <w:keepLines/>
              <w:spacing w:after="0"/>
              <w:jc w:val="center"/>
              <w:rPr>
                <w:ins w:id="66" w:author="Laurent Noel" w:date="2023-08-02T07:59:00Z"/>
                <w:rFonts w:ascii="Arial" w:eastAsia="SimSun" w:hAnsi="Arial" w:cs="Arial"/>
                <w:sz w:val="18"/>
              </w:rPr>
            </w:pPr>
          </w:p>
        </w:tc>
        <w:tc>
          <w:tcPr>
            <w:tcW w:w="563" w:type="pct"/>
            <w:tcBorders>
              <w:top w:val="nil"/>
              <w:left w:val="single" w:sz="4" w:space="0" w:color="auto"/>
              <w:bottom w:val="single" w:sz="4" w:space="0" w:color="auto"/>
              <w:right w:val="single" w:sz="4" w:space="0" w:color="auto"/>
            </w:tcBorders>
            <w:shd w:val="clear" w:color="auto" w:fill="auto"/>
            <w:tcPrChange w:id="67" w:author="Laurent Noel" w:date="2023-08-02T07:59: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591BF59C" w14:textId="77777777" w:rsidR="00CA0904" w:rsidRPr="0000779E" w:rsidRDefault="00CA0904" w:rsidP="00CA0904">
            <w:pPr>
              <w:keepNext/>
              <w:keepLines/>
              <w:spacing w:after="0"/>
              <w:jc w:val="center"/>
              <w:rPr>
                <w:ins w:id="68" w:author="Laurent Noel" w:date="2023-08-02T07:59:00Z"/>
                <w:rFonts w:ascii="Arial" w:eastAsia="SimSun" w:hAnsi="Arial" w:cs="Arial"/>
                <w:sz w:val="18"/>
              </w:rPr>
            </w:pPr>
          </w:p>
        </w:tc>
        <w:tc>
          <w:tcPr>
            <w:tcW w:w="588" w:type="pct"/>
            <w:tcBorders>
              <w:top w:val="nil"/>
              <w:left w:val="single" w:sz="4" w:space="0" w:color="auto"/>
              <w:bottom w:val="single" w:sz="4" w:space="0" w:color="auto"/>
              <w:right w:val="single" w:sz="4" w:space="0" w:color="auto"/>
            </w:tcBorders>
            <w:shd w:val="clear" w:color="auto" w:fill="auto"/>
            <w:noWrap/>
            <w:tcPrChange w:id="69" w:author="Laurent Noel" w:date="2023-08-02T07:59: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20AA597C" w14:textId="4678A709" w:rsidR="00CA0904" w:rsidRPr="0000779E" w:rsidRDefault="00CA0904" w:rsidP="00CA0904">
            <w:pPr>
              <w:keepNext/>
              <w:keepLines/>
              <w:spacing w:after="0"/>
              <w:jc w:val="center"/>
              <w:rPr>
                <w:ins w:id="70" w:author="Laurent Noel" w:date="2023-08-02T07:59:00Z"/>
                <w:rFonts w:ascii="Arial" w:eastAsia="SimSun" w:hAnsi="Arial" w:cs="Arial"/>
                <w:sz w:val="18"/>
              </w:rPr>
            </w:pPr>
            <w:ins w:id="71" w:author="Laurent Noel" w:date="2023-08-02T07:59:00Z">
              <w:r>
                <w:rPr>
                  <w:rFonts w:ascii="Arial" w:eastAsia="SimSun" w:hAnsi="Arial" w:cs="Arial"/>
                  <w:sz w:val="18"/>
                </w:rPr>
                <w:t>1739.8</w:t>
              </w:r>
            </w:ins>
          </w:p>
        </w:tc>
        <w:tc>
          <w:tcPr>
            <w:tcW w:w="503" w:type="pct"/>
            <w:tcBorders>
              <w:top w:val="nil"/>
              <w:left w:val="single" w:sz="4" w:space="0" w:color="auto"/>
              <w:bottom w:val="single" w:sz="4" w:space="0" w:color="auto"/>
              <w:right w:val="single" w:sz="4" w:space="0" w:color="auto"/>
            </w:tcBorders>
            <w:shd w:val="clear" w:color="auto" w:fill="auto"/>
            <w:noWrap/>
            <w:tcPrChange w:id="72" w:author="Laurent Noel" w:date="2023-08-02T07:59: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237AE88" w14:textId="1DACD438" w:rsidR="00CA0904" w:rsidRPr="0000779E" w:rsidRDefault="00CA0904" w:rsidP="00CA0904">
            <w:pPr>
              <w:keepNext/>
              <w:keepLines/>
              <w:spacing w:after="0"/>
              <w:jc w:val="center"/>
              <w:rPr>
                <w:ins w:id="73" w:author="Laurent Noel" w:date="2023-08-02T07:59:00Z"/>
                <w:rFonts w:ascii="Arial" w:eastAsia="SimSun" w:hAnsi="Arial" w:cs="Arial"/>
                <w:sz w:val="18"/>
              </w:rPr>
            </w:pPr>
            <w:ins w:id="74" w:author="Laurent Noel" w:date="2023-08-02T07:59:00Z">
              <w:r>
                <w:rPr>
                  <w:rFonts w:ascii="Arial" w:eastAsia="SimSun" w:hAnsi="Arial" w:cs="Arial"/>
                  <w:sz w:val="18"/>
                </w:rPr>
                <w:t>20</w:t>
              </w:r>
            </w:ins>
          </w:p>
        </w:tc>
        <w:tc>
          <w:tcPr>
            <w:tcW w:w="395" w:type="pct"/>
            <w:tcBorders>
              <w:top w:val="nil"/>
              <w:left w:val="single" w:sz="4" w:space="0" w:color="auto"/>
              <w:bottom w:val="single" w:sz="4" w:space="0" w:color="auto"/>
              <w:right w:val="single" w:sz="4" w:space="0" w:color="auto"/>
            </w:tcBorders>
            <w:shd w:val="clear" w:color="auto" w:fill="auto"/>
            <w:noWrap/>
            <w:tcPrChange w:id="75" w:author="Laurent Noel" w:date="2023-08-02T07:59: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6D2F71FE" w14:textId="0A563AEB" w:rsidR="00CA0904" w:rsidRPr="0000779E" w:rsidRDefault="00CA0904" w:rsidP="00CA0904">
            <w:pPr>
              <w:keepNext/>
              <w:keepLines/>
              <w:spacing w:after="0"/>
              <w:jc w:val="center"/>
              <w:rPr>
                <w:ins w:id="76" w:author="Laurent Noel" w:date="2023-08-02T07:59:00Z"/>
                <w:rFonts w:ascii="Arial" w:eastAsia="SimSun" w:hAnsi="Arial" w:cs="Arial"/>
                <w:sz w:val="18"/>
              </w:rPr>
            </w:pPr>
            <w:ins w:id="77" w:author="Laurent Noel" w:date="2023-08-02T07:59:00Z">
              <w:r w:rsidRPr="00A53CD8">
                <w:rPr>
                  <w:rFonts w:ascii="Arial" w:eastAsia="SimSun" w:hAnsi="Arial" w:cs="Arial"/>
                  <w:sz w:val="18"/>
                </w:rPr>
                <w:t>1 (RBSTART=</w:t>
              </w:r>
              <w:r>
                <w:rPr>
                  <w:rFonts w:ascii="Arial" w:eastAsia="SimSun" w:hAnsi="Arial" w:cs="Arial"/>
                  <w:sz w:val="18"/>
                </w:rPr>
                <w:t>99</w:t>
              </w:r>
              <w:r w:rsidRPr="00A53CD8">
                <w:rPr>
                  <w:rFonts w:ascii="Arial" w:eastAsia="SimSun" w:hAnsi="Arial" w:cs="Arial"/>
                  <w:sz w:val="18"/>
                </w:rPr>
                <w:t>)</w:t>
              </w:r>
            </w:ins>
          </w:p>
        </w:tc>
        <w:tc>
          <w:tcPr>
            <w:tcW w:w="616" w:type="pct"/>
            <w:tcBorders>
              <w:top w:val="nil"/>
              <w:left w:val="single" w:sz="4" w:space="0" w:color="auto"/>
              <w:bottom w:val="single" w:sz="4" w:space="0" w:color="auto"/>
              <w:right w:val="single" w:sz="4" w:space="0" w:color="auto"/>
            </w:tcBorders>
            <w:shd w:val="clear" w:color="auto" w:fill="auto"/>
            <w:noWrap/>
            <w:tcPrChange w:id="78" w:author="Laurent Noel" w:date="2023-08-02T07:59: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50350E44" w14:textId="468546DE" w:rsidR="00CA0904" w:rsidRPr="0000779E" w:rsidRDefault="00CA0904" w:rsidP="00CA0904">
            <w:pPr>
              <w:keepNext/>
              <w:keepLines/>
              <w:spacing w:after="0"/>
              <w:jc w:val="center"/>
              <w:rPr>
                <w:ins w:id="79" w:author="Laurent Noel" w:date="2023-08-02T07:59:00Z"/>
                <w:rFonts w:ascii="Arial" w:eastAsia="SimSun" w:hAnsi="Arial" w:cs="Arial"/>
                <w:sz w:val="18"/>
              </w:rPr>
            </w:pPr>
            <w:ins w:id="80" w:author="Laurent Noel" w:date="2023-08-02T07:59:00Z">
              <w:r>
                <w:rPr>
                  <w:rFonts w:ascii="Arial" w:eastAsia="SimSun" w:hAnsi="Arial" w:cs="Arial"/>
                  <w:sz w:val="18"/>
                </w:rPr>
                <w:t>1834.</w:t>
              </w:r>
            </w:ins>
            <w:ins w:id="81" w:author="Laurent Noel" w:date="2023-08-09T22:53:00Z">
              <w:r w:rsidR="005C3AC2">
                <w:rPr>
                  <w:rFonts w:ascii="Arial" w:eastAsia="SimSun" w:hAnsi="Arial" w:cs="Arial"/>
                  <w:sz w:val="18"/>
                </w:rPr>
                <w:t>8</w:t>
              </w:r>
            </w:ins>
          </w:p>
        </w:tc>
        <w:tc>
          <w:tcPr>
            <w:tcW w:w="478" w:type="pct"/>
            <w:tcBorders>
              <w:top w:val="nil"/>
              <w:left w:val="single" w:sz="4" w:space="0" w:color="auto"/>
              <w:bottom w:val="single" w:sz="4" w:space="0" w:color="auto"/>
              <w:right w:val="single" w:sz="4" w:space="0" w:color="auto"/>
            </w:tcBorders>
            <w:shd w:val="clear" w:color="auto" w:fill="auto"/>
            <w:noWrap/>
            <w:tcPrChange w:id="82" w:author="Laurent Noel" w:date="2023-08-02T07:59: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E711D3F" w14:textId="77777777" w:rsidR="00CA0904" w:rsidRPr="0000779E" w:rsidRDefault="00CA0904" w:rsidP="00CA0904">
            <w:pPr>
              <w:keepNext/>
              <w:keepLines/>
              <w:spacing w:after="0"/>
              <w:jc w:val="center"/>
              <w:rPr>
                <w:ins w:id="83" w:author="Laurent Noel" w:date="2023-08-02T07:59:00Z"/>
                <w:rFonts w:ascii="Arial" w:eastAsia="SimSun" w:hAnsi="Arial" w:cs="Arial"/>
                <w:sz w:val="18"/>
              </w:rPr>
            </w:pPr>
          </w:p>
        </w:tc>
        <w:tc>
          <w:tcPr>
            <w:tcW w:w="491" w:type="pct"/>
            <w:tcBorders>
              <w:top w:val="nil"/>
              <w:left w:val="single" w:sz="4" w:space="0" w:color="auto"/>
              <w:bottom w:val="single" w:sz="4" w:space="0" w:color="auto"/>
              <w:right w:val="single" w:sz="4" w:space="0" w:color="auto"/>
            </w:tcBorders>
            <w:tcPrChange w:id="84" w:author="Laurent Noel" w:date="2023-08-02T07:59:00Z">
              <w:tcPr>
                <w:tcW w:w="491" w:type="pct"/>
                <w:tcBorders>
                  <w:top w:val="single" w:sz="4" w:space="0" w:color="auto"/>
                  <w:left w:val="single" w:sz="4" w:space="0" w:color="auto"/>
                  <w:bottom w:val="single" w:sz="4" w:space="0" w:color="auto"/>
                  <w:right w:val="single" w:sz="4" w:space="0" w:color="auto"/>
                </w:tcBorders>
              </w:tcPr>
            </w:tcPrChange>
          </w:tcPr>
          <w:p w14:paraId="747BCBDB" w14:textId="77777777" w:rsidR="00CA0904" w:rsidRPr="0000779E" w:rsidRDefault="00CA0904" w:rsidP="00CA0904">
            <w:pPr>
              <w:keepNext/>
              <w:keepLines/>
              <w:spacing w:after="0"/>
              <w:jc w:val="center"/>
              <w:rPr>
                <w:ins w:id="85" w:author="Laurent Noel" w:date="2023-08-02T07:59:00Z"/>
                <w:rFonts w:ascii="Arial" w:eastAsia="SimSun" w:hAnsi="Arial" w:cs="Arial"/>
                <w:sz w:val="18"/>
              </w:rPr>
            </w:pPr>
          </w:p>
        </w:tc>
      </w:tr>
      <w:tr w:rsidR="0000779E" w:rsidRPr="0000779E" w14:paraId="6D2EC9D5" w14:textId="77777777" w:rsidTr="00CA0904">
        <w:trPr>
          <w:trHeight w:val="187"/>
          <w:jc w:val="center"/>
        </w:trPr>
        <w:tc>
          <w:tcPr>
            <w:tcW w:w="1367" w:type="pct"/>
            <w:tcBorders>
              <w:top w:val="single" w:sz="4" w:space="0" w:color="auto"/>
              <w:bottom w:val="nil"/>
            </w:tcBorders>
            <w:shd w:val="clear" w:color="auto" w:fill="auto"/>
          </w:tcPr>
          <w:p w14:paraId="6CD27ED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fi-FI"/>
              </w:rPr>
              <w:lastRenderedPageBreak/>
              <w:t>DC_</w:t>
            </w:r>
            <w:r w:rsidRPr="0000779E">
              <w:rPr>
                <w:rFonts w:ascii="Arial" w:eastAsia="SimSun" w:hAnsi="Arial"/>
                <w:sz w:val="18"/>
                <w:lang w:eastAsia="zh-CN"/>
              </w:rPr>
              <w:t>3C_n20A</w:t>
            </w:r>
          </w:p>
        </w:tc>
        <w:tc>
          <w:tcPr>
            <w:tcW w:w="563" w:type="pct"/>
            <w:shd w:val="clear" w:color="auto" w:fill="auto"/>
          </w:tcPr>
          <w:p w14:paraId="625947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n20</w:t>
            </w:r>
          </w:p>
        </w:tc>
        <w:tc>
          <w:tcPr>
            <w:tcW w:w="588" w:type="pct"/>
            <w:shd w:val="clear" w:color="auto" w:fill="auto"/>
            <w:noWrap/>
          </w:tcPr>
          <w:p w14:paraId="161C2F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840</w:t>
            </w:r>
          </w:p>
        </w:tc>
        <w:tc>
          <w:tcPr>
            <w:tcW w:w="503" w:type="pct"/>
            <w:shd w:val="clear" w:color="auto" w:fill="auto"/>
            <w:noWrap/>
          </w:tcPr>
          <w:p w14:paraId="5268F4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F85BB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6870CD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4A7FDA02"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25DB67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5001E16A" w14:textId="77777777" w:rsidTr="00CA0904">
        <w:trPr>
          <w:trHeight w:val="187"/>
          <w:jc w:val="center"/>
        </w:trPr>
        <w:tc>
          <w:tcPr>
            <w:tcW w:w="1367" w:type="pct"/>
            <w:tcBorders>
              <w:top w:val="nil"/>
              <w:bottom w:val="nil"/>
            </w:tcBorders>
            <w:shd w:val="clear" w:color="auto" w:fill="auto"/>
          </w:tcPr>
          <w:p w14:paraId="3701EF4F"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046782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0A7C2A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1735</w:t>
            </w:r>
          </w:p>
        </w:tc>
        <w:tc>
          <w:tcPr>
            <w:tcW w:w="503" w:type="pct"/>
            <w:shd w:val="clear" w:color="auto" w:fill="auto"/>
            <w:noWrap/>
          </w:tcPr>
          <w:p w14:paraId="5875D6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BBFFE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F9258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1830</w:t>
            </w:r>
          </w:p>
        </w:tc>
        <w:tc>
          <w:tcPr>
            <w:tcW w:w="478" w:type="pct"/>
            <w:shd w:val="clear" w:color="auto" w:fill="auto"/>
            <w:noWrap/>
          </w:tcPr>
          <w:p w14:paraId="3C5159F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17F5E9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1D10C401" w14:textId="77777777" w:rsidTr="00CA0904">
        <w:trPr>
          <w:trHeight w:val="187"/>
          <w:jc w:val="center"/>
        </w:trPr>
        <w:tc>
          <w:tcPr>
            <w:tcW w:w="1367" w:type="pct"/>
            <w:tcBorders>
              <w:top w:val="nil"/>
              <w:bottom w:val="single" w:sz="4" w:space="0" w:color="auto"/>
            </w:tcBorders>
            <w:shd w:val="clear" w:color="auto" w:fill="auto"/>
          </w:tcPr>
          <w:p w14:paraId="73317CF1"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C9316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n20</w:t>
            </w:r>
          </w:p>
        </w:tc>
        <w:tc>
          <w:tcPr>
            <w:tcW w:w="588" w:type="pct"/>
            <w:shd w:val="clear" w:color="auto" w:fill="auto"/>
            <w:noWrap/>
          </w:tcPr>
          <w:p w14:paraId="41DE63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847</w:t>
            </w:r>
          </w:p>
        </w:tc>
        <w:tc>
          <w:tcPr>
            <w:tcW w:w="503" w:type="pct"/>
            <w:shd w:val="clear" w:color="auto" w:fill="auto"/>
            <w:noWrap/>
          </w:tcPr>
          <w:p w14:paraId="0BA1EB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5DE064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0489D4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806</w:t>
            </w:r>
          </w:p>
        </w:tc>
        <w:tc>
          <w:tcPr>
            <w:tcW w:w="478" w:type="pct"/>
            <w:shd w:val="clear" w:color="auto" w:fill="auto"/>
            <w:noWrap/>
          </w:tcPr>
          <w:p w14:paraId="36A2E81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9</w:t>
            </w:r>
          </w:p>
        </w:tc>
        <w:tc>
          <w:tcPr>
            <w:tcW w:w="491" w:type="pct"/>
          </w:tcPr>
          <w:p w14:paraId="22AE8A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p>
        </w:tc>
      </w:tr>
      <w:tr w:rsidR="0000779E" w:rsidRPr="0000779E" w14:paraId="64871393" w14:textId="77777777" w:rsidTr="00CA0904">
        <w:trPr>
          <w:trHeight w:val="187"/>
          <w:jc w:val="center"/>
        </w:trPr>
        <w:tc>
          <w:tcPr>
            <w:tcW w:w="1367" w:type="pct"/>
            <w:tcBorders>
              <w:top w:val="single" w:sz="4" w:space="0" w:color="auto"/>
              <w:left w:val="single" w:sz="4" w:space="0" w:color="auto"/>
              <w:bottom w:val="nil"/>
              <w:right w:val="single" w:sz="4" w:space="0" w:color="auto"/>
            </w:tcBorders>
          </w:tcPr>
          <w:p w14:paraId="273C1DCD" w14:textId="77777777" w:rsidR="0000779E" w:rsidRPr="0000779E" w:rsidRDefault="0000779E" w:rsidP="0000779E">
            <w:pPr>
              <w:keepNext/>
              <w:keepLines/>
              <w:spacing w:after="0"/>
              <w:jc w:val="center"/>
              <w:rPr>
                <w:rFonts w:ascii="Arial" w:hAnsi="Arial"/>
                <w:sz w:val="18"/>
              </w:rPr>
            </w:pPr>
            <w:r w:rsidRPr="0000779E">
              <w:rPr>
                <w:rFonts w:ascii="Arial" w:eastAsia="SimSun" w:hAnsi="Arial"/>
                <w:noProof/>
                <w:sz w:val="18"/>
              </w:rPr>
              <w:t>DC_3A_n38A</w:t>
            </w:r>
          </w:p>
        </w:tc>
        <w:tc>
          <w:tcPr>
            <w:tcW w:w="563" w:type="pct"/>
            <w:tcBorders>
              <w:top w:val="single" w:sz="4" w:space="0" w:color="auto"/>
              <w:left w:val="single" w:sz="4" w:space="0" w:color="auto"/>
              <w:bottom w:val="single" w:sz="4" w:space="0" w:color="auto"/>
              <w:right w:val="single" w:sz="4" w:space="0" w:color="auto"/>
            </w:tcBorders>
          </w:tcPr>
          <w:p w14:paraId="4850073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413240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FDD33F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4204D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65654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8E5F32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8AD89A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IMD4</w:t>
            </w:r>
          </w:p>
        </w:tc>
      </w:tr>
      <w:tr w:rsidR="0000779E" w:rsidRPr="0000779E" w14:paraId="7983C5CD" w14:textId="77777777" w:rsidTr="00CA0904">
        <w:trPr>
          <w:trHeight w:val="187"/>
          <w:jc w:val="center"/>
        </w:trPr>
        <w:tc>
          <w:tcPr>
            <w:tcW w:w="1367" w:type="pct"/>
            <w:tcBorders>
              <w:top w:val="nil"/>
              <w:left w:val="single" w:sz="4" w:space="0" w:color="auto"/>
              <w:bottom w:val="single" w:sz="4" w:space="0" w:color="auto"/>
              <w:right w:val="single" w:sz="4" w:space="0" w:color="auto"/>
            </w:tcBorders>
          </w:tcPr>
          <w:p w14:paraId="2D06DFEC" w14:textId="77777777" w:rsidR="0000779E" w:rsidRPr="0000779E" w:rsidRDefault="0000779E" w:rsidP="0000779E">
            <w:pPr>
              <w:keepNext/>
              <w:keepLines/>
              <w:spacing w:after="0"/>
              <w:jc w:val="center"/>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tcPr>
          <w:p w14:paraId="7BC91B5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w:t>
            </w:r>
            <w:r w:rsidRPr="0000779E">
              <w:rPr>
                <w:rFonts w:ascii="Arial" w:eastAsia="SimSun" w:hAnsi="Arial"/>
                <w:sz w:val="18"/>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D2A41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090C94F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2BB73D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C58BE9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6394E13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19057C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731B05F1" w14:textId="77777777" w:rsidTr="00CA0904">
        <w:trPr>
          <w:trHeight w:val="187"/>
          <w:jc w:val="center"/>
        </w:trPr>
        <w:tc>
          <w:tcPr>
            <w:tcW w:w="1367" w:type="pct"/>
            <w:tcBorders>
              <w:bottom w:val="nil"/>
            </w:tcBorders>
            <w:shd w:val="clear" w:color="auto" w:fill="auto"/>
          </w:tcPr>
          <w:p w14:paraId="4F4854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3</w:t>
            </w:r>
            <w:r w:rsidRPr="0000779E">
              <w:rPr>
                <w:rFonts w:ascii="Arial" w:eastAsia="SimSun" w:hAnsi="Arial"/>
                <w:sz w:val="18"/>
              </w:rPr>
              <w:t>A_n</w:t>
            </w:r>
            <w:r w:rsidRPr="0000779E">
              <w:rPr>
                <w:rFonts w:ascii="Arial" w:eastAsia="SimSun" w:hAnsi="Arial"/>
                <w:sz w:val="18"/>
                <w:lang w:eastAsia="zh-CN"/>
              </w:rPr>
              <w:t>41</w:t>
            </w:r>
            <w:r w:rsidRPr="0000779E">
              <w:rPr>
                <w:rFonts w:ascii="Arial" w:eastAsia="SimSun" w:hAnsi="Arial"/>
                <w:sz w:val="18"/>
              </w:rPr>
              <w:t>A</w:t>
            </w:r>
          </w:p>
          <w:p w14:paraId="24D4914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DC_3C_n41A</w:t>
            </w:r>
          </w:p>
          <w:p w14:paraId="09D6714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kern w:val="2"/>
                <w:sz w:val="18"/>
                <w:szCs w:val="24"/>
                <w:lang w:eastAsia="ja-JP"/>
              </w:rPr>
              <w:t>DC_3A_SUL_n41A-n80A, DC_3C_SUL_n41A-n80A</w:t>
            </w:r>
          </w:p>
        </w:tc>
        <w:tc>
          <w:tcPr>
            <w:tcW w:w="563" w:type="pct"/>
            <w:shd w:val="clear" w:color="auto" w:fill="auto"/>
          </w:tcPr>
          <w:p w14:paraId="02C5009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w:t>
            </w:r>
          </w:p>
        </w:tc>
        <w:tc>
          <w:tcPr>
            <w:tcW w:w="588" w:type="pct"/>
            <w:shd w:val="clear" w:color="auto" w:fill="auto"/>
            <w:noWrap/>
          </w:tcPr>
          <w:p w14:paraId="5AB3AE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1740</w:t>
            </w:r>
          </w:p>
        </w:tc>
        <w:tc>
          <w:tcPr>
            <w:tcW w:w="503" w:type="pct"/>
            <w:shd w:val="clear" w:color="auto" w:fill="auto"/>
            <w:noWrap/>
          </w:tcPr>
          <w:p w14:paraId="3A4C0FF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w:t>
            </w:r>
          </w:p>
        </w:tc>
        <w:tc>
          <w:tcPr>
            <w:tcW w:w="395" w:type="pct"/>
            <w:shd w:val="clear" w:color="auto" w:fill="auto"/>
            <w:noWrap/>
          </w:tcPr>
          <w:p w14:paraId="130DB6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102F52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1835</w:t>
            </w:r>
          </w:p>
        </w:tc>
        <w:tc>
          <w:tcPr>
            <w:tcW w:w="478" w:type="pct"/>
            <w:shd w:val="clear" w:color="auto" w:fill="auto"/>
            <w:noWrap/>
          </w:tcPr>
          <w:p w14:paraId="026BA02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8.2</w:t>
            </w:r>
          </w:p>
        </w:tc>
        <w:tc>
          <w:tcPr>
            <w:tcW w:w="491" w:type="pct"/>
          </w:tcPr>
          <w:p w14:paraId="75EBD3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IMD4</w:t>
            </w:r>
          </w:p>
        </w:tc>
      </w:tr>
      <w:tr w:rsidR="0000779E" w:rsidRPr="0000779E" w14:paraId="25819E86" w14:textId="77777777" w:rsidTr="00CA0904">
        <w:trPr>
          <w:trHeight w:val="187"/>
          <w:jc w:val="center"/>
        </w:trPr>
        <w:tc>
          <w:tcPr>
            <w:tcW w:w="1367" w:type="pct"/>
            <w:tcBorders>
              <w:top w:val="nil"/>
              <w:bottom w:val="single" w:sz="4" w:space="0" w:color="auto"/>
            </w:tcBorders>
            <w:shd w:val="clear" w:color="auto" w:fill="auto"/>
          </w:tcPr>
          <w:p w14:paraId="6EBFDD5E"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519C51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n41</w:t>
            </w:r>
          </w:p>
        </w:tc>
        <w:tc>
          <w:tcPr>
            <w:tcW w:w="588" w:type="pct"/>
            <w:tcBorders>
              <w:bottom w:val="single" w:sz="4" w:space="0" w:color="auto"/>
            </w:tcBorders>
            <w:shd w:val="clear" w:color="auto" w:fill="auto"/>
            <w:noWrap/>
          </w:tcPr>
          <w:p w14:paraId="74FD68B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2657.5</w:t>
            </w:r>
          </w:p>
        </w:tc>
        <w:tc>
          <w:tcPr>
            <w:tcW w:w="503" w:type="pct"/>
            <w:tcBorders>
              <w:bottom w:val="single" w:sz="4" w:space="0" w:color="auto"/>
            </w:tcBorders>
            <w:shd w:val="clear" w:color="auto" w:fill="auto"/>
            <w:noWrap/>
          </w:tcPr>
          <w:p w14:paraId="38A748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10</w:t>
            </w:r>
          </w:p>
        </w:tc>
        <w:tc>
          <w:tcPr>
            <w:tcW w:w="395" w:type="pct"/>
            <w:tcBorders>
              <w:bottom w:val="single" w:sz="4" w:space="0" w:color="auto"/>
            </w:tcBorders>
            <w:shd w:val="clear" w:color="auto" w:fill="auto"/>
            <w:noWrap/>
          </w:tcPr>
          <w:p w14:paraId="04856D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50</w:t>
            </w:r>
          </w:p>
        </w:tc>
        <w:tc>
          <w:tcPr>
            <w:tcW w:w="616" w:type="pct"/>
            <w:tcBorders>
              <w:bottom w:val="single" w:sz="4" w:space="0" w:color="auto"/>
            </w:tcBorders>
            <w:shd w:val="clear" w:color="auto" w:fill="auto"/>
            <w:noWrap/>
          </w:tcPr>
          <w:p w14:paraId="0DD5FEB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2657.5</w:t>
            </w:r>
          </w:p>
        </w:tc>
        <w:tc>
          <w:tcPr>
            <w:tcW w:w="478" w:type="pct"/>
            <w:shd w:val="clear" w:color="auto" w:fill="auto"/>
            <w:noWrap/>
          </w:tcPr>
          <w:p w14:paraId="6598F35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N/A</w:t>
            </w:r>
          </w:p>
        </w:tc>
        <w:tc>
          <w:tcPr>
            <w:tcW w:w="491" w:type="pct"/>
            <w:tcBorders>
              <w:bottom w:val="single" w:sz="4" w:space="0" w:color="auto"/>
            </w:tcBorders>
          </w:tcPr>
          <w:p w14:paraId="37BB3F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01B51C20" w14:textId="77777777" w:rsidTr="00CA0904">
        <w:trPr>
          <w:trHeight w:val="187"/>
          <w:jc w:val="center"/>
        </w:trPr>
        <w:tc>
          <w:tcPr>
            <w:tcW w:w="1367" w:type="pct"/>
            <w:tcBorders>
              <w:bottom w:val="nil"/>
            </w:tcBorders>
            <w:shd w:val="clear" w:color="auto" w:fill="auto"/>
          </w:tcPr>
          <w:p w14:paraId="78AB4B2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DC_3A_n77A,</w:t>
            </w:r>
          </w:p>
          <w:p w14:paraId="5E6EF4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DC_3A_n77(2A),</w:t>
            </w:r>
          </w:p>
          <w:p w14:paraId="6199660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hint="eastAsia"/>
                <w:kern w:val="2"/>
                <w:sz w:val="18"/>
                <w:szCs w:val="24"/>
                <w:lang w:eastAsia="ja-JP"/>
              </w:rPr>
              <w:t>D</w:t>
            </w:r>
            <w:r w:rsidRPr="0000779E">
              <w:rPr>
                <w:rFonts w:ascii="Arial" w:eastAsia="SimSun" w:hAnsi="Arial" w:cs="Arial"/>
                <w:kern w:val="2"/>
                <w:sz w:val="18"/>
                <w:szCs w:val="24"/>
                <w:lang w:eastAsia="ja-JP"/>
              </w:rPr>
              <w:t>C_3A_n77(3A),</w:t>
            </w:r>
          </w:p>
          <w:p w14:paraId="54EC80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DC_3A_SUL_n77A-n80A,</w:t>
            </w:r>
          </w:p>
          <w:p w14:paraId="1013130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DC_3A_n78A,</w:t>
            </w:r>
          </w:p>
          <w:p w14:paraId="46CE850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DC_3A_SUL_n78A-n80A,</w:t>
            </w:r>
          </w:p>
          <w:p w14:paraId="7BD25D4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DC_3A_n78(2A),</w:t>
            </w:r>
          </w:p>
          <w:p w14:paraId="5051FAD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DC_3A_n78(A-C)</w:t>
            </w:r>
          </w:p>
          <w:p w14:paraId="7410AF7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DC_3C_n78A</w:t>
            </w:r>
          </w:p>
          <w:p w14:paraId="3F29671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DC_3C_n78(2A)</w:t>
            </w:r>
          </w:p>
        </w:tc>
        <w:tc>
          <w:tcPr>
            <w:tcW w:w="563" w:type="pct"/>
            <w:tcBorders>
              <w:bottom w:val="nil"/>
            </w:tcBorders>
            <w:shd w:val="clear" w:color="auto" w:fill="auto"/>
          </w:tcPr>
          <w:p w14:paraId="3265A4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tcBorders>
              <w:bottom w:val="nil"/>
            </w:tcBorders>
            <w:shd w:val="clear" w:color="auto" w:fill="auto"/>
            <w:noWrap/>
          </w:tcPr>
          <w:p w14:paraId="0067312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1740</w:t>
            </w:r>
          </w:p>
        </w:tc>
        <w:tc>
          <w:tcPr>
            <w:tcW w:w="503" w:type="pct"/>
            <w:tcBorders>
              <w:bottom w:val="nil"/>
            </w:tcBorders>
            <w:shd w:val="clear" w:color="auto" w:fill="auto"/>
            <w:noWrap/>
          </w:tcPr>
          <w:p w14:paraId="11D4B2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27DA61F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7FEC3BD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1835</w:t>
            </w:r>
          </w:p>
        </w:tc>
        <w:tc>
          <w:tcPr>
            <w:tcW w:w="478" w:type="pct"/>
            <w:shd w:val="clear" w:color="auto" w:fill="auto"/>
            <w:noWrap/>
          </w:tcPr>
          <w:p w14:paraId="24C16D1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26</w:t>
            </w:r>
          </w:p>
        </w:tc>
        <w:tc>
          <w:tcPr>
            <w:tcW w:w="491" w:type="pct"/>
            <w:tcBorders>
              <w:bottom w:val="nil"/>
            </w:tcBorders>
            <w:shd w:val="clear" w:color="auto" w:fill="auto"/>
          </w:tcPr>
          <w:p w14:paraId="2B83FE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IMD2</w:t>
            </w:r>
            <w:r w:rsidRPr="0000779E">
              <w:rPr>
                <w:rFonts w:ascii="Arial" w:eastAsia="SimSun" w:hAnsi="Arial"/>
                <w:sz w:val="18"/>
                <w:vertAlign w:val="superscript"/>
              </w:rPr>
              <w:t>3</w:t>
            </w:r>
          </w:p>
        </w:tc>
      </w:tr>
      <w:tr w:rsidR="0000779E" w:rsidRPr="0000779E" w14:paraId="4D4A3C7C" w14:textId="77777777" w:rsidTr="00CA0904">
        <w:trPr>
          <w:trHeight w:val="187"/>
          <w:jc w:val="center"/>
        </w:trPr>
        <w:tc>
          <w:tcPr>
            <w:tcW w:w="1367" w:type="pct"/>
            <w:tcBorders>
              <w:top w:val="nil"/>
              <w:bottom w:val="nil"/>
            </w:tcBorders>
            <w:shd w:val="clear" w:color="auto" w:fill="auto"/>
          </w:tcPr>
          <w:p w14:paraId="1C04B957"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tcBorders>
            <w:shd w:val="clear" w:color="auto" w:fill="auto"/>
          </w:tcPr>
          <w:p w14:paraId="7C46FD8B"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4A79C484"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C74E215"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6B120935"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2DF81E55"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22B061E5"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63A85ED0" w14:textId="77777777" w:rsidR="0000779E" w:rsidRPr="0000779E" w:rsidRDefault="0000779E" w:rsidP="0000779E">
            <w:pPr>
              <w:keepNext/>
              <w:keepLines/>
              <w:spacing w:after="0"/>
              <w:jc w:val="center"/>
              <w:rPr>
                <w:rFonts w:ascii="Arial" w:eastAsia="SimSun" w:hAnsi="Arial"/>
                <w:sz w:val="18"/>
              </w:rPr>
            </w:pPr>
          </w:p>
        </w:tc>
      </w:tr>
      <w:tr w:rsidR="0000779E" w:rsidRPr="0000779E" w14:paraId="3E89CA5D" w14:textId="77777777" w:rsidTr="00CA0904">
        <w:trPr>
          <w:trHeight w:val="187"/>
          <w:jc w:val="center"/>
        </w:trPr>
        <w:tc>
          <w:tcPr>
            <w:tcW w:w="1367" w:type="pct"/>
            <w:tcBorders>
              <w:top w:val="nil"/>
              <w:bottom w:val="single" w:sz="4" w:space="0" w:color="auto"/>
            </w:tcBorders>
            <w:shd w:val="clear" w:color="auto" w:fill="auto"/>
          </w:tcPr>
          <w:p w14:paraId="33FF429B"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62AAFA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tcBorders>
              <w:bottom w:val="single" w:sz="4" w:space="0" w:color="auto"/>
            </w:tcBorders>
            <w:shd w:val="clear" w:color="auto" w:fill="auto"/>
            <w:noWrap/>
          </w:tcPr>
          <w:p w14:paraId="5464FA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3575</w:t>
            </w:r>
          </w:p>
        </w:tc>
        <w:tc>
          <w:tcPr>
            <w:tcW w:w="503" w:type="pct"/>
            <w:tcBorders>
              <w:bottom w:val="single" w:sz="4" w:space="0" w:color="auto"/>
            </w:tcBorders>
            <w:shd w:val="clear" w:color="auto" w:fill="auto"/>
            <w:noWrap/>
          </w:tcPr>
          <w:p w14:paraId="40F7FE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tcBorders>
              <w:bottom w:val="single" w:sz="4" w:space="0" w:color="auto"/>
            </w:tcBorders>
            <w:shd w:val="clear" w:color="auto" w:fill="auto"/>
            <w:noWrap/>
          </w:tcPr>
          <w:p w14:paraId="04FB5E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tcBorders>
              <w:bottom w:val="single" w:sz="4" w:space="0" w:color="auto"/>
            </w:tcBorders>
            <w:shd w:val="clear" w:color="auto" w:fill="auto"/>
            <w:noWrap/>
          </w:tcPr>
          <w:p w14:paraId="3A53188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3575</w:t>
            </w:r>
          </w:p>
        </w:tc>
        <w:tc>
          <w:tcPr>
            <w:tcW w:w="478" w:type="pct"/>
            <w:shd w:val="clear" w:color="auto" w:fill="auto"/>
            <w:noWrap/>
          </w:tcPr>
          <w:p w14:paraId="20E088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Borders>
              <w:bottom w:val="single" w:sz="4" w:space="0" w:color="auto"/>
            </w:tcBorders>
          </w:tcPr>
          <w:p w14:paraId="60DAA21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393E2CF" w14:textId="77777777" w:rsidTr="00CA0904">
        <w:trPr>
          <w:trHeight w:val="187"/>
          <w:jc w:val="center"/>
        </w:trPr>
        <w:tc>
          <w:tcPr>
            <w:tcW w:w="1367" w:type="pct"/>
            <w:tcBorders>
              <w:bottom w:val="nil"/>
            </w:tcBorders>
            <w:shd w:val="clear" w:color="auto" w:fill="auto"/>
          </w:tcPr>
          <w:p w14:paraId="4725227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DC_3A_n77A,</w:t>
            </w:r>
          </w:p>
          <w:p w14:paraId="76A8BA9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DC_3A_n77(2A),</w:t>
            </w:r>
          </w:p>
          <w:p w14:paraId="420A76D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DC_3C_n77A,</w:t>
            </w:r>
          </w:p>
          <w:p w14:paraId="267DDD1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DC_3C_n77(2A)</w:t>
            </w:r>
            <w:r w:rsidRPr="0000779E">
              <w:rPr>
                <w:rFonts w:ascii="Arial" w:eastAsia="SimSun" w:hAnsi="Arial"/>
                <w:sz w:val="18"/>
              </w:rPr>
              <w:t>,</w:t>
            </w:r>
          </w:p>
          <w:p w14:paraId="459689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DC_3A_SUL_n77A-n80A,</w:t>
            </w:r>
          </w:p>
          <w:p w14:paraId="3B195F6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DC_3A_n78A, DC_3A_SUL_n78A-n80A,</w:t>
            </w:r>
          </w:p>
          <w:p w14:paraId="576F083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DC_3A_n78(2A),</w:t>
            </w:r>
          </w:p>
          <w:p w14:paraId="599B9048"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ja-JP"/>
              </w:rPr>
              <w:t>DC_3</w:t>
            </w:r>
            <w:r w:rsidRPr="0000779E">
              <w:rPr>
                <w:rFonts w:ascii="Arial" w:eastAsia="SimSun" w:hAnsi="Arial" w:cs="Arial"/>
                <w:sz w:val="18"/>
                <w:lang w:eastAsia="zh-CN"/>
              </w:rPr>
              <w:t>C_n</w:t>
            </w:r>
            <w:r w:rsidRPr="0000779E">
              <w:rPr>
                <w:rFonts w:ascii="Arial" w:eastAsia="SimSun" w:hAnsi="Arial" w:cs="Arial"/>
                <w:sz w:val="18"/>
                <w:lang w:eastAsia="ja-JP"/>
              </w:rPr>
              <w:t>78A</w:t>
            </w:r>
          </w:p>
          <w:p w14:paraId="3FFAF39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DC_3C_n78(2A)</w:t>
            </w:r>
          </w:p>
        </w:tc>
        <w:tc>
          <w:tcPr>
            <w:tcW w:w="563" w:type="pct"/>
            <w:tcBorders>
              <w:bottom w:val="nil"/>
            </w:tcBorders>
            <w:shd w:val="clear" w:color="auto" w:fill="auto"/>
          </w:tcPr>
          <w:p w14:paraId="1960EF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tcBorders>
              <w:bottom w:val="nil"/>
            </w:tcBorders>
            <w:shd w:val="clear" w:color="auto" w:fill="auto"/>
            <w:noWrap/>
          </w:tcPr>
          <w:p w14:paraId="36E251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1765</w:t>
            </w:r>
          </w:p>
        </w:tc>
        <w:tc>
          <w:tcPr>
            <w:tcW w:w="503" w:type="pct"/>
            <w:tcBorders>
              <w:bottom w:val="nil"/>
            </w:tcBorders>
            <w:shd w:val="clear" w:color="auto" w:fill="auto"/>
            <w:noWrap/>
          </w:tcPr>
          <w:p w14:paraId="2362A6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1A9CE6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1031CD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1860</w:t>
            </w:r>
          </w:p>
        </w:tc>
        <w:tc>
          <w:tcPr>
            <w:tcW w:w="478" w:type="pct"/>
            <w:shd w:val="clear" w:color="auto" w:fill="auto"/>
            <w:noWrap/>
          </w:tcPr>
          <w:p w14:paraId="61A74B6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8.0</w:t>
            </w:r>
          </w:p>
        </w:tc>
        <w:tc>
          <w:tcPr>
            <w:tcW w:w="491" w:type="pct"/>
            <w:tcBorders>
              <w:bottom w:val="nil"/>
            </w:tcBorders>
            <w:shd w:val="clear" w:color="auto" w:fill="auto"/>
          </w:tcPr>
          <w:p w14:paraId="6A0381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sz w:val="18"/>
                <w:vertAlign w:val="superscript"/>
              </w:rPr>
              <w:t>3</w:t>
            </w:r>
          </w:p>
        </w:tc>
      </w:tr>
      <w:tr w:rsidR="0000779E" w:rsidRPr="0000779E" w14:paraId="2C338E63" w14:textId="77777777" w:rsidTr="00CA0904">
        <w:trPr>
          <w:trHeight w:val="187"/>
          <w:jc w:val="center"/>
        </w:trPr>
        <w:tc>
          <w:tcPr>
            <w:tcW w:w="1367" w:type="pct"/>
            <w:tcBorders>
              <w:top w:val="nil"/>
              <w:bottom w:val="nil"/>
            </w:tcBorders>
            <w:shd w:val="clear" w:color="auto" w:fill="auto"/>
          </w:tcPr>
          <w:p w14:paraId="7B70E1CF"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3493AE6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20963D9F"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EC6C9F0"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6B3DD979"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3ECCD644"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5344CA57"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11134B11" w14:textId="77777777" w:rsidR="0000779E" w:rsidRPr="0000779E" w:rsidRDefault="0000779E" w:rsidP="0000779E">
            <w:pPr>
              <w:keepNext/>
              <w:keepLines/>
              <w:spacing w:after="0"/>
              <w:jc w:val="center"/>
              <w:rPr>
                <w:rFonts w:ascii="Arial" w:eastAsia="SimSun" w:hAnsi="Arial"/>
                <w:sz w:val="18"/>
              </w:rPr>
            </w:pPr>
          </w:p>
        </w:tc>
      </w:tr>
      <w:tr w:rsidR="0000779E" w:rsidRPr="0000779E" w14:paraId="4C7779F2" w14:textId="77777777" w:rsidTr="00CA0904">
        <w:trPr>
          <w:trHeight w:val="187"/>
          <w:jc w:val="center"/>
        </w:trPr>
        <w:tc>
          <w:tcPr>
            <w:tcW w:w="1367" w:type="pct"/>
            <w:tcBorders>
              <w:top w:val="nil"/>
              <w:bottom w:val="single" w:sz="4" w:space="0" w:color="auto"/>
            </w:tcBorders>
            <w:shd w:val="clear" w:color="auto" w:fill="auto"/>
          </w:tcPr>
          <w:p w14:paraId="50EA432E"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62026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5A5FF7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3435</w:t>
            </w:r>
          </w:p>
        </w:tc>
        <w:tc>
          <w:tcPr>
            <w:tcW w:w="503" w:type="pct"/>
            <w:shd w:val="clear" w:color="auto" w:fill="auto"/>
            <w:noWrap/>
          </w:tcPr>
          <w:p w14:paraId="2EA491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7A6FBB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2B8AB6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3435</w:t>
            </w:r>
          </w:p>
        </w:tc>
        <w:tc>
          <w:tcPr>
            <w:tcW w:w="478" w:type="pct"/>
            <w:shd w:val="clear" w:color="auto" w:fill="auto"/>
            <w:noWrap/>
          </w:tcPr>
          <w:p w14:paraId="039AF40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6A90B4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50313583" w14:textId="77777777" w:rsidTr="00CA0904">
        <w:trPr>
          <w:trHeight w:val="187"/>
          <w:jc w:val="center"/>
        </w:trPr>
        <w:tc>
          <w:tcPr>
            <w:tcW w:w="1367" w:type="pct"/>
            <w:tcBorders>
              <w:bottom w:val="nil"/>
            </w:tcBorders>
            <w:shd w:val="clear" w:color="auto" w:fill="auto"/>
          </w:tcPr>
          <w:p w14:paraId="1E8E15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DC_4A_n2A</w:t>
            </w:r>
          </w:p>
        </w:tc>
        <w:tc>
          <w:tcPr>
            <w:tcW w:w="563" w:type="pct"/>
            <w:shd w:val="clear" w:color="auto" w:fill="auto"/>
          </w:tcPr>
          <w:p w14:paraId="4BE8227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w:t>
            </w:r>
          </w:p>
        </w:tc>
        <w:tc>
          <w:tcPr>
            <w:tcW w:w="588" w:type="pct"/>
            <w:shd w:val="clear" w:color="auto" w:fill="auto"/>
            <w:noWrap/>
          </w:tcPr>
          <w:p w14:paraId="237FB8E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1860</w:t>
            </w:r>
          </w:p>
        </w:tc>
        <w:tc>
          <w:tcPr>
            <w:tcW w:w="503" w:type="pct"/>
            <w:shd w:val="clear" w:color="auto" w:fill="auto"/>
            <w:noWrap/>
          </w:tcPr>
          <w:p w14:paraId="75E639A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20</w:t>
            </w:r>
          </w:p>
        </w:tc>
        <w:tc>
          <w:tcPr>
            <w:tcW w:w="395" w:type="pct"/>
            <w:shd w:val="clear" w:color="auto" w:fill="auto"/>
            <w:noWrap/>
          </w:tcPr>
          <w:p w14:paraId="1C3FC3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50</w:t>
            </w:r>
            <w:r w:rsidRPr="0000779E">
              <w:rPr>
                <w:rFonts w:ascii="Arial" w:eastAsia="SimSun" w:hAnsi="Arial"/>
                <w:sz w:val="18"/>
                <w:vertAlign w:val="superscript"/>
                <w:lang w:eastAsia="zh-TW"/>
              </w:rPr>
              <w:t>2</w:t>
            </w:r>
          </w:p>
        </w:tc>
        <w:tc>
          <w:tcPr>
            <w:tcW w:w="616" w:type="pct"/>
            <w:shd w:val="clear" w:color="auto" w:fill="auto"/>
            <w:noWrap/>
          </w:tcPr>
          <w:p w14:paraId="5537C4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1940</w:t>
            </w:r>
          </w:p>
        </w:tc>
        <w:tc>
          <w:tcPr>
            <w:tcW w:w="478" w:type="pct"/>
            <w:shd w:val="clear" w:color="auto" w:fill="auto"/>
            <w:noWrap/>
          </w:tcPr>
          <w:p w14:paraId="5787736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491" w:type="pct"/>
          </w:tcPr>
          <w:p w14:paraId="0263F8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IMD3</w:t>
            </w:r>
          </w:p>
        </w:tc>
      </w:tr>
      <w:tr w:rsidR="0000779E" w:rsidRPr="0000779E" w14:paraId="6D8EFE23" w14:textId="77777777" w:rsidTr="00CA0904">
        <w:trPr>
          <w:trHeight w:val="187"/>
          <w:jc w:val="center"/>
        </w:trPr>
        <w:tc>
          <w:tcPr>
            <w:tcW w:w="1367" w:type="pct"/>
            <w:tcBorders>
              <w:top w:val="nil"/>
              <w:bottom w:val="nil"/>
            </w:tcBorders>
            <w:shd w:val="clear" w:color="auto" w:fill="auto"/>
          </w:tcPr>
          <w:p w14:paraId="0ADED46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18787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w:t>
            </w:r>
          </w:p>
        </w:tc>
        <w:tc>
          <w:tcPr>
            <w:tcW w:w="588" w:type="pct"/>
            <w:shd w:val="clear" w:color="auto" w:fill="auto"/>
            <w:noWrap/>
          </w:tcPr>
          <w:p w14:paraId="675C8A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1752.5</w:t>
            </w:r>
          </w:p>
        </w:tc>
        <w:tc>
          <w:tcPr>
            <w:tcW w:w="503" w:type="pct"/>
            <w:shd w:val="clear" w:color="auto" w:fill="auto"/>
            <w:noWrap/>
          </w:tcPr>
          <w:p w14:paraId="643C171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704DCA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736B172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2152.5</w:t>
            </w:r>
          </w:p>
        </w:tc>
        <w:tc>
          <w:tcPr>
            <w:tcW w:w="478" w:type="pct"/>
            <w:shd w:val="clear" w:color="auto" w:fill="auto"/>
            <w:noWrap/>
          </w:tcPr>
          <w:p w14:paraId="6E653CC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3CD90B3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168F7EEB" w14:textId="77777777" w:rsidTr="00CA0904">
        <w:trPr>
          <w:trHeight w:val="187"/>
          <w:jc w:val="center"/>
        </w:trPr>
        <w:tc>
          <w:tcPr>
            <w:tcW w:w="1367" w:type="pct"/>
            <w:tcBorders>
              <w:top w:val="nil"/>
              <w:bottom w:val="nil"/>
            </w:tcBorders>
            <w:shd w:val="clear" w:color="auto" w:fill="auto"/>
          </w:tcPr>
          <w:p w14:paraId="21B86C6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24075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w:t>
            </w:r>
          </w:p>
        </w:tc>
        <w:tc>
          <w:tcPr>
            <w:tcW w:w="588" w:type="pct"/>
            <w:shd w:val="clear" w:color="auto" w:fill="auto"/>
            <w:noWrap/>
          </w:tcPr>
          <w:p w14:paraId="703A262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1868.3</w:t>
            </w:r>
          </w:p>
        </w:tc>
        <w:tc>
          <w:tcPr>
            <w:tcW w:w="503" w:type="pct"/>
            <w:shd w:val="clear" w:color="auto" w:fill="auto"/>
            <w:noWrap/>
          </w:tcPr>
          <w:p w14:paraId="01D5F9E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08E045F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1EE9000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1948.3</w:t>
            </w:r>
          </w:p>
        </w:tc>
        <w:tc>
          <w:tcPr>
            <w:tcW w:w="478" w:type="pct"/>
            <w:shd w:val="clear" w:color="auto" w:fill="auto"/>
            <w:noWrap/>
          </w:tcPr>
          <w:p w14:paraId="6BB3019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4D50245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6E92F2F4" w14:textId="77777777" w:rsidTr="00CA0904">
        <w:trPr>
          <w:trHeight w:val="187"/>
          <w:jc w:val="center"/>
        </w:trPr>
        <w:tc>
          <w:tcPr>
            <w:tcW w:w="1367" w:type="pct"/>
            <w:tcBorders>
              <w:top w:val="nil"/>
              <w:bottom w:val="single" w:sz="4" w:space="0" w:color="auto"/>
            </w:tcBorders>
            <w:shd w:val="clear" w:color="auto" w:fill="auto"/>
          </w:tcPr>
          <w:p w14:paraId="1A04B84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21DD9B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w:t>
            </w:r>
          </w:p>
        </w:tc>
        <w:tc>
          <w:tcPr>
            <w:tcW w:w="588" w:type="pct"/>
            <w:shd w:val="clear" w:color="auto" w:fill="auto"/>
            <w:noWrap/>
          </w:tcPr>
          <w:p w14:paraId="0E358F6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1735</w:t>
            </w:r>
          </w:p>
        </w:tc>
        <w:tc>
          <w:tcPr>
            <w:tcW w:w="503" w:type="pct"/>
            <w:shd w:val="clear" w:color="auto" w:fill="auto"/>
            <w:noWrap/>
          </w:tcPr>
          <w:p w14:paraId="37CC3BE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3123486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319CE9A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2135</w:t>
            </w:r>
          </w:p>
        </w:tc>
        <w:tc>
          <w:tcPr>
            <w:tcW w:w="478" w:type="pct"/>
            <w:shd w:val="clear" w:color="auto" w:fill="auto"/>
            <w:noWrap/>
          </w:tcPr>
          <w:p w14:paraId="6BBBEC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491" w:type="pct"/>
          </w:tcPr>
          <w:p w14:paraId="237585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IMD5</w:t>
            </w:r>
          </w:p>
        </w:tc>
      </w:tr>
      <w:tr w:rsidR="0000779E" w:rsidRPr="0000779E" w14:paraId="78E95D8C" w14:textId="77777777" w:rsidTr="00CA0904">
        <w:trPr>
          <w:trHeight w:val="187"/>
          <w:jc w:val="center"/>
        </w:trPr>
        <w:tc>
          <w:tcPr>
            <w:tcW w:w="1367" w:type="pct"/>
            <w:tcBorders>
              <w:top w:val="single" w:sz="4" w:space="0" w:color="auto"/>
              <w:bottom w:val="nil"/>
            </w:tcBorders>
            <w:shd w:val="clear" w:color="auto" w:fill="auto"/>
          </w:tcPr>
          <w:p w14:paraId="167F79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DC_4A_n5A</w:t>
            </w:r>
          </w:p>
        </w:tc>
        <w:tc>
          <w:tcPr>
            <w:tcW w:w="563" w:type="pct"/>
            <w:shd w:val="clear" w:color="auto" w:fill="auto"/>
          </w:tcPr>
          <w:p w14:paraId="3367A47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n5</w:t>
            </w:r>
          </w:p>
        </w:tc>
        <w:tc>
          <w:tcPr>
            <w:tcW w:w="588" w:type="pct"/>
            <w:shd w:val="clear" w:color="auto" w:fill="auto"/>
            <w:noWrap/>
          </w:tcPr>
          <w:p w14:paraId="2A1E30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838</w:t>
            </w:r>
          </w:p>
        </w:tc>
        <w:tc>
          <w:tcPr>
            <w:tcW w:w="503" w:type="pct"/>
            <w:shd w:val="clear" w:color="auto" w:fill="auto"/>
            <w:noWrap/>
          </w:tcPr>
          <w:p w14:paraId="6326E22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5</w:t>
            </w:r>
          </w:p>
        </w:tc>
        <w:tc>
          <w:tcPr>
            <w:tcW w:w="395" w:type="pct"/>
            <w:shd w:val="clear" w:color="auto" w:fill="auto"/>
            <w:noWrap/>
          </w:tcPr>
          <w:p w14:paraId="65BED42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25</w:t>
            </w:r>
          </w:p>
        </w:tc>
        <w:tc>
          <w:tcPr>
            <w:tcW w:w="616" w:type="pct"/>
            <w:shd w:val="clear" w:color="auto" w:fill="auto"/>
            <w:noWrap/>
          </w:tcPr>
          <w:p w14:paraId="64DE8C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883</w:t>
            </w:r>
          </w:p>
        </w:tc>
        <w:tc>
          <w:tcPr>
            <w:tcW w:w="478" w:type="pct"/>
            <w:shd w:val="clear" w:color="auto" w:fill="auto"/>
            <w:noWrap/>
          </w:tcPr>
          <w:p w14:paraId="48B94A8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30</w:t>
            </w:r>
          </w:p>
        </w:tc>
        <w:tc>
          <w:tcPr>
            <w:tcW w:w="491" w:type="pct"/>
          </w:tcPr>
          <w:p w14:paraId="076CEDB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177A1573" w14:textId="77777777" w:rsidTr="00CA0904">
        <w:trPr>
          <w:trHeight w:val="187"/>
          <w:jc w:val="center"/>
        </w:trPr>
        <w:tc>
          <w:tcPr>
            <w:tcW w:w="1367" w:type="pct"/>
            <w:tcBorders>
              <w:top w:val="nil"/>
              <w:bottom w:val="single" w:sz="4" w:space="0" w:color="auto"/>
            </w:tcBorders>
            <w:shd w:val="clear" w:color="auto" w:fill="auto"/>
          </w:tcPr>
          <w:p w14:paraId="2BB6C7A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E1665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4</w:t>
            </w:r>
          </w:p>
        </w:tc>
        <w:tc>
          <w:tcPr>
            <w:tcW w:w="588" w:type="pct"/>
            <w:shd w:val="clear" w:color="auto" w:fill="auto"/>
            <w:noWrap/>
          </w:tcPr>
          <w:p w14:paraId="5C3B080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1721</w:t>
            </w:r>
          </w:p>
        </w:tc>
        <w:tc>
          <w:tcPr>
            <w:tcW w:w="503" w:type="pct"/>
            <w:shd w:val="clear" w:color="auto" w:fill="auto"/>
            <w:noWrap/>
          </w:tcPr>
          <w:p w14:paraId="5FB1038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5</w:t>
            </w:r>
          </w:p>
        </w:tc>
        <w:tc>
          <w:tcPr>
            <w:tcW w:w="395" w:type="pct"/>
            <w:shd w:val="clear" w:color="auto" w:fill="auto"/>
            <w:noWrap/>
          </w:tcPr>
          <w:p w14:paraId="24E181A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25</w:t>
            </w:r>
          </w:p>
        </w:tc>
        <w:tc>
          <w:tcPr>
            <w:tcW w:w="616" w:type="pct"/>
            <w:shd w:val="clear" w:color="auto" w:fill="auto"/>
            <w:noWrap/>
          </w:tcPr>
          <w:p w14:paraId="7A389A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2121</w:t>
            </w:r>
          </w:p>
        </w:tc>
        <w:tc>
          <w:tcPr>
            <w:tcW w:w="478" w:type="pct"/>
            <w:shd w:val="clear" w:color="auto" w:fill="auto"/>
            <w:noWrap/>
          </w:tcPr>
          <w:p w14:paraId="689378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N/A</w:t>
            </w:r>
          </w:p>
        </w:tc>
        <w:tc>
          <w:tcPr>
            <w:tcW w:w="491" w:type="pct"/>
          </w:tcPr>
          <w:p w14:paraId="7C745F5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ja-JP"/>
              </w:rPr>
              <w:t>N/A</w:t>
            </w:r>
          </w:p>
        </w:tc>
      </w:tr>
      <w:tr w:rsidR="0000779E" w:rsidRPr="0000779E" w14:paraId="35B36805" w14:textId="77777777" w:rsidTr="00CA0904">
        <w:trPr>
          <w:trHeight w:val="187"/>
          <w:jc w:val="center"/>
        </w:trPr>
        <w:tc>
          <w:tcPr>
            <w:tcW w:w="1367" w:type="pct"/>
            <w:tcBorders>
              <w:top w:val="single" w:sz="4" w:space="0" w:color="auto"/>
              <w:bottom w:val="nil"/>
            </w:tcBorders>
            <w:shd w:val="clear" w:color="auto" w:fill="auto"/>
          </w:tcPr>
          <w:p w14:paraId="4195A1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DC_4A_n7A</w:t>
            </w:r>
          </w:p>
        </w:tc>
        <w:tc>
          <w:tcPr>
            <w:tcW w:w="563" w:type="pct"/>
            <w:shd w:val="clear" w:color="auto" w:fill="auto"/>
          </w:tcPr>
          <w:p w14:paraId="244FC25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588" w:type="pct"/>
            <w:shd w:val="clear" w:color="auto" w:fill="auto"/>
            <w:noWrap/>
          </w:tcPr>
          <w:p w14:paraId="22DE74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1730</w:t>
            </w:r>
          </w:p>
        </w:tc>
        <w:tc>
          <w:tcPr>
            <w:tcW w:w="503" w:type="pct"/>
            <w:shd w:val="clear" w:color="auto" w:fill="auto"/>
            <w:noWrap/>
          </w:tcPr>
          <w:p w14:paraId="4B25024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65D5AD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516AC83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2130</w:t>
            </w:r>
          </w:p>
        </w:tc>
        <w:tc>
          <w:tcPr>
            <w:tcW w:w="478" w:type="pct"/>
            <w:shd w:val="clear" w:color="auto" w:fill="auto"/>
            <w:noWrap/>
          </w:tcPr>
          <w:p w14:paraId="089011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19F0608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720C19A9" w14:textId="77777777" w:rsidTr="00CA0904">
        <w:trPr>
          <w:trHeight w:val="187"/>
          <w:jc w:val="center"/>
        </w:trPr>
        <w:tc>
          <w:tcPr>
            <w:tcW w:w="1367" w:type="pct"/>
            <w:tcBorders>
              <w:top w:val="nil"/>
              <w:bottom w:val="single" w:sz="4" w:space="0" w:color="auto"/>
            </w:tcBorders>
            <w:shd w:val="clear" w:color="auto" w:fill="auto"/>
          </w:tcPr>
          <w:p w14:paraId="3EAA46E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6F09E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n7</w:t>
            </w:r>
          </w:p>
        </w:tc>
        <w:tc>
          <w:tcPr>
            <w:tcW w:w="588" w:type="pct"/>
            <w:shd w:val="clear" w:color="auto" w:fill="auto"/>
            <w:noWrap/>
          </w:tcPr>
          <w:p w14:paraId="2FDA96D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2535</w:t>
            </w:r>
          </w:p>
        </w:tc>
        <w:tc>
          <w:tcPr>
            <w:tcW w:w="503" w:type="pct"/>
            <w:shd w:val="clear" w:color="auto" w:fill="auto"/>
            <w:noWrap/>
          </w:tcPr>
          <w:p w14:paraId="6FD88B7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616C4A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26470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2655</w:t>
            </w:r>
          </w:p>
        </w:tc>
        <w:tc>
          <w:tcPr>
            <w:tcW w:w="478" w:type="pct"/>
            <w:shd w:val="clear" w:color="auto" w:fill="auto"/>
            <w:noWrap/>
          </w:tcPr>
          <w:p w14:paraId="322CDA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15</w:t>
            </w:r>
          </w:p>
        </w:tc>
        <w:tc>
          <w:tcPr>
            <w:tcW w:w="491" w:type="pct"/>
          </w:tcPr>
          <w:p w14:paraId="7DBDB6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04B164C8" w14:textId="77777777" w:rsidTr="00CA0904">
        <w:trPr>
          <w:trHeight w:val="187"/>
          <w:jc w:val="center"/>
        </w:trPr>
        <w:tc>
          <w:tcPr>
            <w:tcW w:w="1367" w:type="pct"/>
            <w:tcBorders>
              <w:top w:val="nil"/>
              <w:bottom w:val="nil"/>
            </w:tcBorders>
            <w:shd w:val="clear" w:color="auto" w:fill="auto"/>
          </w:tcPr>
          <w:p w14:paraId="55414C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5A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3A</w:t>
            </w:r>
          </w:p>
        </w:tc>
        <w:tc>
          <w:tcPr>
            <w:tcW w:w="563" w:type="pct"/>
            <w:shd w:val="clear" w:color="auto" w:fill="auto"/>
            <w:vAlign w:val="center"/>
          </w:tcPr>
          <w:p w14:paraId="4529377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5940A2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shd w:val="clear" w:color="auto" w:fill="auto"/>
            <w:noWrap/>
          </w:tcPr>
          <w:p w14:paraId="1FA8AD0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5039D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16BFC4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shd w:val="clear" w:color="auto" w:fill="auto"/>
            <w:noWrap/>
          </w:tcPr>
          <w:p w14:paraId="55EE98A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D6271B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393FCE7C" w14:textId="77777777" w:rsidTr="00CA0904">
        <w:trPr>
          <w:trHeight w:val="187"/>
          <w:jc w:val="center"/>
        </w:trPr>
        <w:tc>
          <w:tcPr>
            <w:tcW w:w="1367" w:type="pct"/>
            <w:tcBorders>
              <w:top w:val="nil"/>
              <w:bottom w:val="nil"/>
            </w:tcBorders>
            <w:shd w:val="clear" w:color="auto" w:fill="auto"/>
          </w:tcPr>
          <w:p w14:paraId="2474045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1D6E2C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n3</w:t>
            </w:r>
          </w:p>
        </w:tc>
        <w:tc>
          <w:tcPr>
            <w:tcW w:w="588" w:type="pct"/>
            <w:shd w:val="clear" w:color="auto" w:fill="auto"/>
            <w:noWrap/>
          </w:tcPr>
          <w:p w14:paraId="7BC6EB7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1771</w:t>
            </w:r>
          </w:p>
        </w:tc>
        <w:tc>
          <w:tcPr>
            <w:tcW w:w="503" w:type="pct"/>
            <w:shd w:val="clear" w:color="auto" w:fill="auto"/>
            <w:noWrap/>
          </w:tcPr>
          <w:p w14:paraId="1943579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78535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5C53AF3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1866</w:t>
            </w:r>
          </w:p>
        </w:tc>
        <w:tc>
          <w:tcPr>
            <w:tcW w:w="478" w:type="pct"/>
            <w:shd w:val="clear" w:color="auto" w:fill="auto"/>
            <w:noWrap/>
          </w:tcPr>
          <w:p w14:paraId="1176B43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491" w:type="pct"/>
          </w:tcPr>
          <w:p w14:paraId="11EC81E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788A900C" w14:textId="77777777" w:rsidTr="00CA0904">
        <w:trPr>
          <w:trHeight w:val="187"/>
          <w:jc w:val="center"/>
        </w:trPr>
        <w:tc>
          <w:tcPr>
            <w:tcW w:w="1367" w:type="pct"/>
            <w:tcBorders>
              <w:top w:val="nil"/>
              <w:bottom w:val="nil"/>
            </w:tcBorders>
            <w:shd w:val="clear" w:color="auto" w:fill="auto"/>
          </w:tcPr>
          <w:p w14:paraId="5FE14FE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61C317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145B080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shd w:val="clear" w:color="auto" w:fill="auto"/>
            <w:noWrap/>
          </w:tcPr>
          <w:p w14:paraId="034FF9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E308C4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1781DA6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shd w:val="clear" w:color="auto" w:fill="auto"/>
            <w:noWrap/>
          </w:tcPr>
          <w:p w14:paraId="6BA4A0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24</w:t>
            </w:r>
          </w:p>
        </w:tc>
        <w:tc>
          <w:tcPr>
            <w:tcW w:w="491" w:type="pct"/>
          </w:tcPr>
          <w:p w14:paraId="259FA50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4675B89C" w14:textId="77777777" w:rsidTr="00CA0904">
        <w:trPr>
          <w:trHeight w:val="187"/>
          <w:jc w:val="center"/>
        </w:trPr>
        <w:tc>
          <w:tcPr>
            <w:tcW w:w="1367" w:type="pct"/>
            <w:tcBorders>
              <w:top w:val="nil"/>
              <w:bottom w:val="single" w:sz="4" w:space="0" w:color="auto"/>
            </w:tcBorders>
            <w:shd w:val="clear" w:color="auto" w:fill="auto"/>
          </w:tcPr>
          <w:p w14:paraId="76C5176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21F3B1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n3</w:t>
            </w:r>
          </w:p>
        </w:tc>
        <w:tc>
          <w:tcPr>
            <w:tcW w:w="588" w:type="pct"/>
            <w:shd w:val="clear" w:color="auto" w:fill="auto"/>
            <w:noWrap/>
          </w:tcPr>
          <w:p w14:paraId="03297F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shd w:val="clear" w:color="auto" w:fill="auto"/>
            <w:noWrap/>
          </w:tcPr>
          <w:p w14:paraId="6A05601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6B43A5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D21670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shd w:val="clear" w:color="auto" w:fill="auto"/>
            <w:noWrap/>
          </w:tcPr>
          <w:p w14:paraId="257970C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EE731F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707CEF57" w14:textId="77777777" w:rsidTr="00CA0904">
        <w:trPr>
          <w:trHeight w:val="187"/>
          <w:jc w:val="center"/>
        </w:trPr>
        <w:tc>
          <w:tcPr>
            <w:tcW w:w="1367" w:type="pct"/>
            <w:tcBorders>
              <w:top w:val="single" w:sz="4" w:space="0" w:color="auto"/>
              <w:bottom w:val="nil"/>
            </w:tcBorders>
            <w:shd w:val="clear" w:color="auto" w:fill="auto"/>
          </w:tcPr>
          <w:p w14:paraId="2D3822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DC_5_n7</w:t>
            </w:r>
          </w:p>
        </w:tc>
        <w:tc>
          <w:tcPr>
            <w:tcW w:w="563" w:type="pct"/>
            <w:shd w:val="clear" w:color="auto" w:fill="auto"/>
          </w:tcPr>
          <w:p w14:paraId="5D9501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n7</w:t>
            </w:r>
          </w:p>
        </w:tc>
        <w:tc>
          <w:tcPr>
            <w:tcW w:w="588" w:type="pct"/>
            <w:shd w:val="clear" w:color="auto" w:fill="auto"/>
            <w:noWrap/>
          </w:tcPr>
          <w:p w14:paraId="3865BB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2547</w:t>
            </w:r>
          </w:p>
        </w:tc>
        <w:tc>
          <w:tcPr>
            <w:tcW w:w="503" w:type="pct"/>
            <w:shd w:val="clear" w:color="auto" w:fill="auto"/>
            <w:noWrap/>
          </w:tcPr>
          <w:p w14:paraId="31CC4BC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058300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0DC97D2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2667</w:t>
            </w:r>
          </w:p>
        </w:tc>
        <w:tc>
          <w:tcPr>
            <w:tcW w:w="478" w:type="pct"/>
            <w:shd w:val="clear" w:color="auto" w:fill="auto"/>
            <w:noWrap/>
          </w:tcPr>
          <w:p w14:paraId="05D3A8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23EA59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7DABE8E8" w14:textId="77777777" w:rsidTr="00CA0904">
        <w:trPr>
          <w:trHeight w:val="187"/>
          <w:jc w:val="center"/>
        </w:trPr>
        <w:tc>
          <w:tcPr>
            <w:tcW w:w="1367" w:type="pct"/>
            <w:tcBorders>
              <w:top w:val="nil"/>
              <w:bottom w:val="single" w:sz="4" w:space="0" w:color="auto"/>
            </w:tcBorders>
            <w:shd w:val="clear" w:color="auto" w:fill="auto"/>
          </w:tcPr>
          <w:p w14:paraId="03F6E0D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11CFB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588" w:type="pct"/>
            <w:shd w:val="clear" w:color="auto" w:fill="auto"/>
            <w:noWrap/>
          </w:tcPr>
          <w:p w14:paraId="3FFAF4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834</w:t>
            </w:r>
          </w:p>
        </w:tc>
        <w:tc>
          <w:tcPr>
            <w:tcW w:w="503" w:type="pct"/>
            <w:shd w:val="clear" w:color="auto" w:fill="auto"/>
            <w:noWrap/>
          </w:tcPr>
          <w:p w14:paraId="197D98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024F9A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2F358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879</w:t>
            </w:r>
          </w:p>
        </w:tc>
        <w:tc>
          <w:tcPr>
            <w:tcW w:w="478" w:type="pct"/>
            <w:shd w:val="clear" w:color="auto" w:fill="auto"/>
            <w:noWrap/>
          </w:tcPr>
          <w:p w14:paraId="0CA893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12</w:t>
            </w:r>
          </w:p>
        </w:tc>
        <w:tc>
          <w:tcPr>
            <w:tcW w:w="491" w:type="pct"/>
          </w:tcPr>
          <w:p w14:paraId="3A377C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1FB42E76" w14:textId="77777777" w:rsidTr="00CA0904">
        <w:trPr>
          <w:trHeight w:val="187"/>
          <w:jc w:val="center"/>
        </w:trPr>
        <w:tc>
          <w:tcPr>
            <w:tcW w:w="1367" w:type="pct"/>
            <w:tcBorders>
              <w:bottom w:val="nil"/>
            </w:tcBorders>
            <w:shd w:val="clear" w:color="auto" w:fill="auto"/>
          </w:tcPr>
          <w:p w14:paraId="471311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DC_5_n38</w:t>
            </w:r>
          </w:p>
        </w:tc>
        <w:tc>
          <w:tcPr>
            <w:tcW w:w="563" w:type="pct"/>
            <w:shd w:val="clear" w:color="auto" w:fill="auto"/>
          </w:tcPr>
          <w:p w14:paraId="419919C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297F70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844</w:t>
            </w:r>
          </w:p>
        </w:tc>
        <w:tc>
          <w:tcPr>
            <w:tcW w:w="503" w:type="pct"/>
            <w:shd w:val="clear" w:color="auto" w:fill="auto"/>
            <w:noWrap/>
          </w:tcPr>
          <w:p w14:paraId="1912F80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07C1706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23019C5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889</w:t>
            </w:r>
          </w:p>
        </w:tc>
        <w:tc>
          <w:tcPr>
            <w:tcW w:w="478" w:type="pct"/>
            <w:shd w:val="clear" w:color="auto" w:fill="auto"/>
            <w:noWrap/>
          </w:tcPr>
          <w:p w14:paraId="0FD7CB0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12</w:t>
            </w:r>
          </w:p>
        </w:tc>
        <w:tc>
          <w:tcPr>
            <w:tcW w:w="491" w:type="pct"/>
          </w:tcPr>
          <w:p w14:paraId="6494134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60F37C42" w14:textId="77777777" w:rsidTr="00CA0904">
        <w:trPr>
          <w:trHeight w:val="187"/>
          <w:jc w:val="center"/>
        </w:trPr>
        <w:tc>
          <w:tcPr>
            <w:tcW w:w="1367" w:type="pct"/>
            <w:tcBorders>
              <w:top w:val="nil"/>
              <w:bottom w:val="single" w:sz="4" w:space="0" w:color="auto"/>
            </w:tcBorders>
            <w:shd w:val="clear" w:color="auto" w:fill="auto"/>
          </w:tcPr>
          <w:p w14:paraId="5E672A0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6C41B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n38</w:t>
            </w:r>
          </w:p>
        </w:tc>
        <w:tc>
          <w:tcPr>
            <w:tcW w:w="588" w:type="pct"/>
            <w:shd w:val="clear" w:color="auto" w:fill="auto"/>
            <w:noWrap/>
          </w:tcPr>
          <w:p w14:paraId="1C51402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2577</w:t>
            </w:r>
          </w:p>
        </w:tc>
        <w:tc>
          <w:tcPr>
            <w:tcW w:w="503" w:type="pct"/>
            <w:shd w:val="clear" w:color="auto" w:fill="auto"/>
            <w:noWrap/>
          </w:tcPr>
          <w:p w14:paraId="7417652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09121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AC3CC7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2577</w:t>
            </w:r>
          </w:p>
        </w:tc>
        <w:tc>
          <w:tcPr>
            <w:tcW w:w="478" w:type="pct"/>
            <w:shd w:val="clear" w:color="auto" w:fill="auto"/>
            <w:noWrap/>
          </w:tcPr>
          <w:p w14:paraId="6487ED2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DA2285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11852990"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77F2CF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DC_5A_n41A</w:t>
            </w:r>
          </w:p>
        </w:tc>
        <w:tc>
          <w:tcPr>
            <w:tcW w:w="563" w:type="pct"/>
            <w:tcBorders>
              <w:left w:val="single" w:sz="4" w:space="0" w:color="auto"/>
            </w:tcBorders>
            <w:shd w:val="clear" w:color="auto" w:fill="auto"/>
          </w:tcPr>
          <w:p w14:paraId="39041F49"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5</w:t>
            </w:r>
          </w:p>
        </w:tc>
        <w:tc>
          <w:tcPr>
            <w:tcW w:w="588" w:type="pct"/>
            <w:shd w:val="clear" w:color="auto" w:fill="auto"/>
            <w:noWrap/>
            <w:vAlign w:val="center"/>
          </w:tcPr>
          <w:p w14:paraId="6E31173F"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839</w:t>
            </w:r>
          </w:p>
        </w:tc>
        <w:tc>
          <w:tcPr>
            <w:tcW w:w="503" w:type="pct"/>
            <w:shd w:val="clear" w:color="auto" w:fill="auto"/>
            <w:noWrap/>
            <w:vAlign w:val="center"/>
          </w:tcPr>
          <w:p w14:paraId="6C55C305"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5</w:t>
            </w:r>
          </w:p>
        </w:tc>
        <w:tc>
          <w:tcPr>
            <w:tcW w:w="395" w:type="pct"/>
            <w:shd w:val="clear" w:color="auto" w:fill="auto"/>
            <w:noWrap/>
            <w:vAlign w:val="center"/>
          </w:tcPr>
          <w:p w14:paraId="31278FD4"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25</w:t>
            </w:r>
          </w:p>
        </w:tc>
        <w:tc>
          <w:tcPr>
            <w:tcW w:w="616" w:type="pct"/>
            <w:shd w:val="clear" w:color="auto" w:fill="auto"/>
            <w:noWrap/>
            <w:vAlign w:val="center"/>
          </w:tcPr>
          <w:p w14:paraId="55C578FA"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884</w:t>
            </w:r>
          </w:p>
        </w:tc>
        <w:tc>
          <w:tcPr>
            <w:tcW w:w="478" w:type="pct"/>
            <w:shd w:val="clear" w:color="auto" w:fill="auto"/>
            <w:noWrap/>
            <w:vAlign w:val="center"/>
          </w:tcPr>
          <w:p w14:paraId="13BEFB2B"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15.6</w:t>
            </w:r>
          </w:p>
        </w:tc>
        <w:tc>
          <w:tcPr>
            <w:tcW w:w="491" w:type="pct"/>
          </w:tcPr>
          <w:p w14:paraId="20B66D20"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IMD3</w:t>
            </w:r>
            <w:r w:rsidRPr="0000779E">
              <w:rPr>
                <w:rFonts w:eastAsia="SimSun"/>
                <w:sz w:val="18"/>
                <w:szCs w:val="18"/>
                <w:vertAlign w:val="superscript"/>
              </w:rPr>
              <w:t>3</w:t>
            </w:r>
          </w:p>
        </w:tc>
      </w:tr>
      <w:tr w:rsidR="0000779E" w:rsidRPr="0000779E" w14:paraId="0A86A094"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C9830FC" w14:textId="77777777" w:rsidR="0000779E" w:rsidRPr="0000779E" w:rsidRDefault="0000779E" w:rsidP="0000779E">
            <w:pPr>
              <w:keepNext/>
              <w:keepLines/>
              <w:spacing w:after="0"/>
              <w:jc w:val="center"/>
              <w:rPr>
                <w:rFonts w:ascii="Arial" w:eastAsia="SimSun" w:hAnsi="Arial"/>
                <w:sz w:val="18"/>
              </w:rPr>
            </w:pPr>
          </w:p>
        </w:tc>
        <w:tc>
          <w:tcPr>
            <w:tcW w:w="563" w:type="pct"/>
            <w:tcBorders>
              <w:left w:val="single" w:sz="4" w:space="0" w:color="auto"/>
            </w:tcBorders>
            <w:shd w:val="clear" w:color="auto" w:fill="auto"/>
          </w:tcPr>
          <w:p w14:paraId="359C0BD0"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n41</w:t>
            </w:r>
          </w:p>
        </w:tc>
        <w:tc>
          <w:tcPr>
            <w:tcW w:w="588" w:type="pct"/>
            <w:shd w:val="clear" w:color="auto" w:fill="auto"/>
            <w:noWrap/>
          </w:tcPr>
          <w:p w14:paraId="3E7E035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2562</w:t>
            </w:r>
          </w:p>
        </w:tc>
        <w:tc>
          <w:tcPr>
            <w:tcW w:w="503" w:type="pct"/>
            <w:shd w:val="clear" w:color="auto" w:fill="auto"/>
            <w:noWrap/>
          </w:tcPr>
          <w:p w14:paraId="035376E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10</w:t>
            </w:r>
          </w:p>
        </w:tc>
        <w:tc>
          <w:tcPr>
            <w:tcW w:w="395" w:type="pct"/>
            <w:shd w:val="clear" w:color="auto" w:fill="auto"/>
            <w:noWrap/>
          </w:tcPr>
          <w:p w14:paraId="3405424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50</w:t>
            </w:r>
          </w:p>
        </w:tc>
        <w:tc>
          <w:tcPr>
            <w:tcW w:w="616" w:type="pct"/>
            <w:shd w:val="clear" w:color="auto" w:fill="auto"/>
            <w:noWrap/>
          </w:tcPr>
          <w:p w14:paraId="48CC66C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2562</w:t>
            </w:r>
          </w:p>
        </w:tc>
        <w:tc>
          <w:tcPr>
            <w:tcW w:w="478" w:type="pct"/>
            <w:shd w:val="clear" w:color="auto" w:fill="auto"/>
            <w:noWrap/>
          </w:tcPr>
          <w:p w14:paraId="648FA79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N/A</w:t>
            </w:r>
          </w:p>
        </w:tc>
        <w:tc>
          <w:tcPr>
            <w:tcW w:w="491" w:type="pct"/>
          </w:tcPr>
          <w:p w14:paraId="761E7BF7"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N/A</w:t>
            </w:r>
          </w:p>
        </w:tc>
      </w:tr>
      <w:tr w:rsidR="0000779E" w:rsidRPr="0000779E" w14:paraId="4605B67F" w14:textId="77777777" w:rsidTr="00CA0904">
        <w:trPr>
          <w:trHeight w:val="187"/>
          <w:jc w:val="center"/>
        </w:trPr>
        <w:tc>
          <w:tcPr>
            <w:tcW w:w="1367" w:type="pct"/>
            <w:tcBorders>
              <w:top w:val="single" w:sz="4" w:space="0" w:color="auto"/>
              <w:bottom w:val="nil"/>
            </w:tcBorders>
            <w:shd w:val="clear" w:color="auto" w:fill="auto"/>
          </w:tcPr>
          <w:p w14:paraId="69CB0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DC_5A_n66A</w:t>
            </w:r>
          </w:p>
        </w:tc>
        <w:tc>
          <w:tcPr>
            <w:tcW w:w="563" w:type="pct"/>
            <w:shd w:val="clear" w:color="auto" w:fill="auto"/>
          </w:tcPr>
          <w:p w14:paraId="2DA4E60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588" w:type="pct"/>
            <w:shd w:val="clear" w:color="auto" w:fill="auto"/>
            <w:noWrap/>
          </w:tcPr>
          <w:p w14:paraId="2A1A84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838</w:t>
            </w:r>
          </w:p>
        </w:tc>
        <w:tc>
          <w:tcPr>
            <w:tcW w:w="503" w:type="pct"/>
            <w:shd w:val="clear" w:color="auto" w:fill="auto"/>
            <w:noWrap/>
          </w:tcPr>
          <w:p w14:paraId="56550FD2"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ko-KR"/>
              </w:rPr>
              <w:t>5</w:t>
            </w:r>
          </w:p>
        </w:tc>
        <w:tc>
          <w:tcPr>
            <w:tcW w:w="395" w:type="pct"/>
            <w:shd w:val="clear" w:color="auto" w:fill="auto"/>
            <w:noWrap/>
          </w:tcPr>
          <w:p w14:paraId="184CC6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547851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883</w:t>
            </w:r>
          </w:p>
        </w:tc>
        <w:tc>
          <w:tcPr>
            <w:tcW w:w="478" w:type="pct"/>
            <w:shd w:val="clear" w:color="auto" w:fill="auto"/>
            <w:noWrap/>
          </w:tcPr>
          <w:p w14:paraId="26DD9E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30</w:t>
            </w:r>
          </w:p>
        </w:tc>
        <w:tc>
          <w:tcPr>
            <w:tcW w:w="491" w:type="pct"/>
          </w:tcPr>
          <w:p w14:paraId="1F096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6057D31A" w14:textId="77777777" w:rsidTr="00CA0904">
        <w:trPr>
          <w:trHeight w:val="187"/>
          <w:jc w:val="center"/>
        </w:trPr>
        <w:tc>
          <w:tcPr>
            <w:tcW w:w="1367" w:type="pct"/>
            <w:tcBorders>
              <w:top w:val="nil"/>
              <w:bottom w:val="single" w:sz="4" w:space="0" w:color="auto"/>
            </w:tcBorders>
            <w:shd w:val="clear" w:color="auto" w:fill="auto"/>
          </w:tcPr>
          <w:p w14:paraId="6436F64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B941C2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n66</w:t>
            </w:r>
          </w:p>
        </w:tc>
        <w:tc>
          <w:tcPr>
            <w:tcW w:w="588" w:type="pct"/>
            <w:shd w:val="clear" w:color="auto" w:fill="auto"/>
            <w:noWrap/>
          </w:tcPr>
          <w:p w14:paraId="6C09BE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1721</w:t>
            </w:r>
          </w:p>
        </w:tc>
        <w:tc>
          <w:tcPr>
            <w:tcW w:w="503" w:type="pct"/>
            <w:shd w:val="clear" w:color="auto" w:fill="auto"/>
            <w:noWrap/>
          </w:tcPr>
          <w:p w14:paraId="4CD521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ko-KR"/>
              </w:rPr>
              <w:t>5</w:t>
            </w:r>
          </w:p>
        </w:tc>
        <w:tc>
          <w:tcPr>
            <w:tcW w:w="395" w:type="pct"/>
            <w:shd w:val="clear" w:color="auto" w:fill="auto"/>
            <w:noWrap/>
          </w:tcPr>
          <w:p w14:paraId="276C59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02A9B0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2121</w:t>
            </w:r>
          </w:p>
        </w:tc>
        <w:tc>
          <w:tcPr>
            <w:tcW w:w="478" w:type="pct"/>
            <w:shd w:val="clear" w:color="auto" w:fill="auto"/>
            <w:noWrap/>
          </w:tcPr>
          <w:p w14:paraId="42E0BDA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N/A</w:t>
            </w:r>
          </w:p>
        </w:tc>
        <w:tc>
          <w:tcPr>
            <w:tcW w:w="491" w:type="pct"/>
          </w:tcPr>
          <w:p w14:paraId="42D780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D96BD14" w14:textId="77777777" w:rsidTr="00CA0904">
        <w:trPr>
          <w:trHeight w:val="187"/>
          <w:jc w:val="center"/>
        </w:trPr>
        <w:tc>
          <w:tcPr>
            <w:tcW w:w="1367" w:type="pct"/>
            <w:tcBorders>
              <w:top w:val="nil"/>
              <w:bottom w:val="nil"/>
            </w:tcBorders>
            <w:shd w:val="clear" w:color="auto" w:fill="auto"/>
          </w:tcPr>
          <w:p w14:paraId="244A73A0" w14:textId="77777777" w:rsidR="0000779E" w:rsidRPr="0000779E" w:rsidRDefault="0000779E" w:rsidP="0000779E">
            <w:pPr>
              <w:keepNext/>
              <w:keepLines/>
              <w:spacing w:after="0"/>
              <w:jc w:val="center"/>
              <w:rPr>
                <w:rFonts w:ascii="Arial" w:eastAsia="SimSun" w:hAnsi="Arial"/>
                <w:sz w:val="18"/>
                <w:vertAlign w:val="superscript"/>
                <w:lang w:eastAsia="zh-TW"/>
              </w:rPr>
            </w:pPr>
            <w:r w:rsidRPr="0000779E">
              <w:rPr>
                <w:rFonts w:ascii="Arial" w:eastAsia="SimSun" w:hAnsi="Arial"/>
                <w:sz w:val="18"/>
              </w:rPr>
              <w:lastRenderedPageBreak/>
              <w:t>DC_5A_n77A</w:t>
            </w:r>
            <w:r w:rsidRPr="0000779E">
              <w:rPr>
                <w:rFonts w:ascii="Arial" w:eastAsia="SimSun" w:hAnsi="Arial"/>
                <w:sz w:val="18"/>
                <w:vertAlign w:val="superscript"/>
              </w:rPr>
              <w:t>8</w:t>
            </w:r>
          </w:p>
          <w:p w14:paraId="5742792C" w14:textId="77777777" w:rsidR="0000779E" w:rsidRPr="0000779E" w:rsidRDefault="0000779E" w:rsidP="0000779E">
            <w:pPr>
              <w:keepNext/>
              <w:keepLines/>
              <w:spacing w:after="0"/>
              <w:jc w:val="center"/>
              <w:rPr>
                <w:rFonts w:ascii="Arial" w:eastAsia="SimSun" w:hAnsi="Arial"/>
                <w:sz w:val="18"/>
                <w:vertAlign w:val="superscript"/>
                <w:lang w:eastAsia="zh-TW"/>
              </w:rPr>
            </w:pPr>
            <w:r w:rsidRPr="0000779E">
              <w:rPr>
                <w:rFonts w:ascii="Arial" w:eastAsia="SimSun" w:hAnsi="Arial"/>
                <w:sz w:val="18"/>
              </w:rPr>
              <w:t>DC_5A_n77(2A)</w:t>
            </w:r>
            <w:r w:rsidRPr="0000779E">
              <w:rPr>
                <w:rFonts w:ascii="Arial" w:eastAsia="SimSun" w:hAnsi="Arial"/>
                <w:sz w:val="18"/>
                <w:vertAlign w:val="superscript"/>
              </w:rPr>
              <w:t>8</w:t>
            </w:r>
          </w:p>
          <w:p w14:paraId="2C2F61B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DC_5A_n77(3A)</w:t>
            </w:r>
            <w:r w:rsidRPr="0000779E">
              <w:rPr>
                <w:rFonts w:ascii="Arial" w:eastAsia="SimSun" w:hAnsi="Arial"/>
                <w:sz w:val="18"/>
                <w:vertAlign w:val="superscript"/>
              </w:rPr>
              <w:t>8</w:t>
            </w:r>
          </w:p>
        </w:tc>
        <w:tc>
          <w:tcPr>
            <w:tcW w:w="563" w:type="pct"/>
            <w:shd w:val="clear" w:color="auto" w:fill="auto"/>
          </w:tcPr>
          <w:p w14:paraId="30C507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588" w:type="pct"/>
            <w:shd w:val="clear" w:color="auto" w:fill="auto"/>
            <w:noWrap/>
          </w:tcPr>
          <w:p w14:paraId="11AEEEF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844</w:t>
            </w:r>
          </w:p>
        </w:tc>
        <w:tc>
          <w:tcPr>
            <w:tcW w:w="503" w:type="pct"/>
            <w:shd w:val="clear" w:color="auto" w:fill="auto"/>
            <w:noWrap/>
          </w:tcPr>
          <w:p w14:paraId="7F12C7E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0E8CF0D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500154C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889</w:t>
            </w:r>
          </w:p>
        </w:tc>
        <w:tc>
          <w:tcPr>
            <w:tcW w:w="478" w:type="pct"/>
            <w:shd w:val="clear" w:color="auto" w:fill="auto"/>
            <w:noWrap/>
          </w:tcPr>
          <w:p w14:paraId="5E1E583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8.3</w:t>
            </w:r>
          </w:p>
        </w:tc>
        <w:tc>
          <w:tcPr>
            <w:tcW w:w="491" w:type="pct"/>
          </w:tcPr>
          <w:p w14:paraId="4D2B34D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IMD4</w:t>
            </w:r>
          </w:p>
        </w:tc>
      </w:tr>
      <w:tr w:rsidR="0000779E" w:rsidRPr="0000779E" w14:paraId="01405F51" w14:textId="77777777" w:rsidTr="00CA0904">
        <w:trPr>
          <w:trHeight w:val="187"/>
          <w:jc w:val="center"/>
        </w:trPr>
        <w:tc>
          <w:tcPr>
            <w:tcW w:w="1367" w:type="pct"/>
            <w:tcBorders>
              <w:top w:val="nil"/>
              <w:bottom w:val="nil"/>
            </w:tcBorders>
            <w:shd w:val="clear" w:color="auto" w:fill="auto"/>
          </w:tcPr>
          <w:p w14:paraId="6AE058B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B95E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51794F9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3421</w:t>
            </w:r>
          </w:p>
        </w:tc>
        <w:tc>
          <w:tcPr>
            <w:tcW w:w="503" w:type="pct"/>
            <w:shd w:val="clear" w:color="auto" w:fill="auto"/>
            <w:noWrap/>
          </w:tcPr>
          <w:p w14:paraId="35EEADF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10</w:t>
            </w:r>
          </w:p>
        </w:tc>
        <w:tc>
          <w:tcPr>
            <w:tcW w:w="395" w:type="pct"/>
            <w:shd w:val="clear" w:color="auto" w:fill="auto"/>
            <w:noWrap/>
          </w:tcPr>
          <w:p w14:paraId="2093D3D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50</w:t>
            </w:r>
          </w:p>
        </w:tc>
        <w:tc>
          <w:tcPr>
            <w:tcW w:w="616" w:type="pct"/>
            <w:shd w:val="clear" w:color="auto" w:fill="auto"/>
            <w:noWrap/>
          </w:tcPr>
          <w:p w14:paraId="6232980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3421</w:t>
            </w:r>
          </w:p>
        </w:tc>
        <w:tc>
          <w:tcPr>
            <w:tcW w:w="478" w:type="pct"/>
            <w:shd w:val="clear" w:color="auto" w:fill="auto"/>
            <w:noWrap/>
          </w:tcPr>
          <w:p w14:paraId="4A00065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N/A</w:t>
            </w:r>
          </w:p>
        </w:tc>
        <w:tc>
          <w:tcPr>
            <w:tcW w:w="491" w:type="pct"/>
          </w:tcPr>
          <w:p w14:paraId="7E00D6E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42B2E77E" w14:textId="77777777" w:rsidTr="00CA0904">
        <w:trPr>
          <w:trHeight w:val="187"/>
          <w:jc w:val="center"/>
        </w:trPr>
        <w:tc>
          <w:tcPr>
            <w:tcW w:w="1367" w:type="pct"/>
            <w:tcBorders>
              <w:top w:val="nil"/>
              <w:bottom w:val="nil"/>
            </w:tcBorders>
            <w:shd w:val="clear" w:color="auto" w:fill="auto"/>
          </w:tcPr>
          <w:p w14:paraId="1D95575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54508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588" w:type="pct"/>
            <w:shd w:val="clear" w:color="auto" w:fill="auto"/>
            <w:noWrap/>
          </w:tcPr>
          <w:p w14:paraId="4476A97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826.5</w:t>
            </w:r>
          </w:p>
        </w:tc>
        <w:tc>
          <w:tcPr>
            <w:tcW w:w="503" w:type="pct"/>
            <w:shd w:val="clear" w:color="auto" w:fill="auto"/>
            <w:noWrap/>
          </w:tcPr>
          <w:p w14:paraId="17500A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74AA88E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4D53983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871.5</w:t>
            </w:r>
          </w:p>
        </w:tc>
        <w:tc>
          <w:tcPr>
            <w:tcW w:w="478" w:type="pct"/>
            <w:shd w:val="clear" w:color="auto" w:fill="auto"/>
            <w:noWrap/>
          </w:tcPr>
          <w:p w14:paraId="1B03E8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5.5</w:t>
            </w:r>
          </w:p>
        </w:tc>
        <w:tc>
          <w:tcPr>
            <w:tcW w:w="491" w:type="pct"/>
          </w:tcPr>
          <w:p w14:paraId="0007B4E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IMD5</w:t>
            </w:r>
          </w:p>
        </w:tc>
      </w:tr>
      <w:tr w:rsidR="0000779E" w:rsidRPr="0000779E" w14:paraId="50CC0AC9" w14:textId="77777777" w:rsidTr="00CA0904">
        <w:trPr>
          <w:trHeight w:val="187"/>
          <w:jc w:val="center"/>
        </w:trPr>
        <w:tc>
          <w:tcPr>
            <w:tcW w:w="1367" w:type="pct"/>
            <w:tcBorders>
              <w:top w:val="nil"/>
              <w:bottom w:val="single" w:sz="4" w:space="0" w:color="auto"/>
            </w:tcBorders>
            <w:shd w:val="clear" w:color="auto" w:fill="auto"/>
          </w:tcPr>
          <w:p w14:paraId="646798C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55BEC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6283E9D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4177.5</w:t>
            </w:r>
          </w:p>
        </w:tc>
        <w:tc>
          <w:tcPr>
            <w:tcW w:w="503" w:type="pct"/>
            <w:shd w:val="clear" w:color="auto" w:fill="auto"/>
            <w:noWrap/>
          </w:tcPr>
          <w:p w14:paraId="79AE776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10</w:t>
            </w:r>
          </w:p>
        </w:tc>
        <w:tc>
          <w:tcPr>
            <w:tcW w:w="395" w:type="pct"/>
            <w:shd w:val="clear" w:color="auto" w:fill="auto"/>
            <w:noWrap/>
          </w:tcPr>
          <w:p w14:paraId="3527A14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50</w:t>
            </w:r>
          </w:p>
        </w:tc>
        <w:tc>
          <w:tcPr>
            <w:tcW w:w="616" w:type="pct"/>
            <w:shd w:val="clear" w:color="auto" w:fill="auto"/>
            <w:noWrap/>
          </w:tcPr>
          <w:p w14:paraId="4C6217C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4177.5</w:t>
            </w:r>
          </w:p>
        </w:tc>
        <w:tc>
          <w:tcPr>
            <w:tcW w:w="478" w:type="pct"/>
            <w:shd w:val="clear" w:color="auto" w:fill="auto"/>
            <w:noWrap/>
          </w:tcPr>
          <w:p w14:paraId="6A35F21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N/A</w:t>
            </w:r>
          </w:p>
        </w:tc>
        <w:tc>
          <w:tcPr>
            <w:tcW w:w="491" w:type="pct"/>
          </w:tcPr>
          <w:p w14:paraId="3296732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08B530F8" w14:textId="77777777" w:rsidTr="00CA0904">
        <w:trPr>
          <w:trHeight w:val="187"/>
          <w:jc w:val="center"/>
        </w:trPr>
        <w:tc>
          <w:tcPr>
            <w:tcW w:w="1367" w:type="pct"/>
            <w:tcBorders>
              <w:bottom w:val="nil"/>
            </w:tcBorders>
            <w:shd w:val="clear" w:color="auto" w:fill="auto"/>
          </w:tcPr>
          <w:p w14:paraId="3EC6B1A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DC_5A_n78A</w:t>
            </w:r>
          </w:p>
          <w:p w14:paraId="6799944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DC_5A_n78(2A)</w:t>
            </w:r>
          </w:p>
          <w:p w14:paraId="09DA4E6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DC_5A_n78(A-C)</w:t>
            </w:r>
          </w:p>
          <w:p w14:paraId="16FD5F8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DC_5A_n78C</w:t>
            </w:r>
          </w:p>
        </w:tc>
        <w:tc>
          <w:tcPr>
            <w:tcW w:w="563" w:type="pct"/>
            <w:shd w:val="clear" w:color="auto" w:fill="auto"/>
          </w:tcPr>
          <w:p w14:paraId="114700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588" w:type="pct"/>
            <w:shd w:val="clear" w:color="auto" w:fill="auto"/>
            <w:noWrap/>
          </w:tcPr>
          <w:p w14:paraId="6BEA56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844</w:t>
            </w:r>
          </w:p>
        </w:tc>
        <w:tc>
          <w:tcPr>
            <w:tcW w:w="503" w:type="pct"/>
            <w:shd w:val="clear" w:color="auto" w:fill="auto"/>
            <w:noWrap/>
          </w:tcPr>
          <w:p w14:paraId="17FB16B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16A21E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646B8B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889</w:t>
            </w:r>
          </w:p>
        </w:tc>
        <w:tc>
          <w:tcPr>
            <w:tcW w:w="478" w:type="pct"/>
            <w:shd w:val="clear" w:color="auto" w:fill="auto"/>
            <w:noWrap/>
          </w:tcPr>
          <w:p w14:paraId="0CC7CC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8.3</w:t>
            </w:r>
          </w:p>
        </w:tc>
        <w:tc>
          <w:tcPr>
            <w:tcW w:w="491" w:type="pct"/>
          </w:tcPr>
          <w:p w14:paraId="67FDA52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4B687114" w14:textId="77777777" w:rsidTr="00CA0904">
        <w:trPr>
          <w:trHeight w:val="187"/>
          <w:jc w:val="center"/>
        </w:trPr>
        <w:tc>
          <w:tcPr>
            <w:tcW w:w="1367" w:type="pct"/>
            <w:tcBorders>
              <w:top w:val="nil"/>
              <w:bottom w:val="single" w:sz="4" w:space="0" w:color="auto"/>
            </w:tcBorders>
            <w:shd w:val="clear" w:color="auto" w:fill="auto"/>
          </w:tcPr>
          <w:p w14:paraId="2A245A3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FA675DB"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n78</w:t>
            </w:r>
          </w:p>
        </w:tc>
        <w:tc>
          <w:tcPr>
            <w:tcW w:w="588" w:type="pct"/>
            <w:shd w:val="clear" w:color="auto" w:fill="auto"/>
            <w:noWrap/>
          </w:tcPr>
          <w:p w14:paraId="400426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3421</w:t>
            </w:r>
          </w:p>
        </w:tc>
        <w:tc>
          <w:tcPr>
            <w:tcW w:w="503" w:type="pct"/>
            <w:shd w:val="clear" w:color="auto" w:fill="auto"/>
            <w:noWrap/>
          </w:tcPr>
          <w:p w14:paraId="7A33C1B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2E9B8E4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20AD285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3421</w:t>
            </w:r>
          </w:p>
        </w:tc>
        <w:tc>
          <w:tcPr>
            <w:tcW w:w="478" w:type="pct"/>
            <w:shd w:val="clear" w:color="auto" w:fill="auto"/>
            <w:noWrap/>
          </w:tcPr>
          <w:p w14:paraId="2DF2159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3B33C0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630A466" w14:textId="77777777" w:rsidTr="00CA0904">
        <w:trPr>
          <w:trHeight w:val="187"/>
          <w:jc w:val="center"/>
        </w:trPr>
        <w:tc>
          <w:tcPr>
            <w:tcW w:w="1367" w:type="pct"/>
            <w:tcBorders>
              <w:bottom w:val="nil"/>
            </w:tcBorders>
            <w:shd w:val="clear" w:color="auto" w:fill="auto"/>
          </w:tcPr>
          <w:p w14:paraId="00C6E150"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DC_7_n3</w:t>
            </w:r>
          </w:p>
        </w:tc>
        <w:tc>
          <w:tcPr>
            <w:tcW w:w="563" w:type="pct"/>
            <w:shd w:val="clear" w:color="auto" w:fill="auto"/>
          </w:tcPr>
          <w:p w14:paraId="68BE73C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7</w:t>
            </w:r>
          </w:p>
        </w:tc>
        <w:tc>
          <w:tcPr>
            <w:tcW w:w="588" w:type="pct"/>
            <w:shd w:val="clear" w:color="auto" w:fill="auto"/>
            <w:noWrap/>
          </w:tcPr>
          <w:p w14:paraId="6D6BAE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2535</w:t>
            </w:r>
          </w:p>
        </w:tc>
        <w:tc>
          <w:tcPr>
            <w:tcW w:w="503" w:type="pct"/>
            <w:shd w:val="clear" w:color="auto" w:fill="auto"/>
            <w:noWrap/>
          </w:tcPr>
          <w:p w14:paraId="5701D09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7BACFC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65C3F2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2655</w:t>
            </w:r>
          </w:p>
        </w:tc>
        <w:tc>
          <w:tcPr>
            <w:tcW w:w="478" w:type="pct"/>
            <w:shd w:val="clear" w:color="auto" w:fill="auto"/>
            <w:noWrap/>
          </w:tcPr>
          <w:p w14:paraId="0BEEBF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13</w:t>
            </w:r>
          </w:p>
        </w:tc>
        <w:tc>
          <w:tcPr>
            <w:tcW w:w="491" w:type="pct"/>
          </w:tcPr>
          <w:p w14:paraId="61452F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5CCC7F96" w14:textId="77777777" w:rsidTr="00CA0904">
        <w:trPr>
          <w:trHeight w:val="187"/>
          <w:jc w:val="center"/>
        </w:trPr>
        <w:tc>
          <w:tcPr>
            <w:tcW w:w="1367" w:type="pct"/>
            <w:tcBorders>
              <w:top w:val="nil"/>
              <w:bottom w:val="single" w:sz="4" w:space="0" w:color="auto"/>
            </w:tcBorders>
            <w:shd w:val="clear" w:color="auto" w:fill="auto"/>
          </w:tcPr>
          <w:p w14:paraId="031FB3FA"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24825E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54E315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1730</w:t>
            </w:r>
          </w:p>
        </w:tc>
        <w:tc>
          <w:tcPr>
            <w:tcW w:w="503" w:type="pct"/>
            <w:shd w:val="clear" w:color="auto" w:fill="auto"/>
            <w:noWrap/>
          </w:tcPr>
          <w:p w14:paraId="26CD953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37E34B6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5D1A7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1825</w:t>
            </w:r>
          </w:p>
        </w:tc>
        <w:tc>
          <w:tcPr>
            <w:tcW w:w="478" w:type="pct"/>
            <w:shd w:val="clear" w:color="auto" w:fill="auto"/>
            <w:noWrap/>
          </w:tcPr>
          <w:p w14:paraId="77262D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0E9A9E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DA60E55" w14:textId="77777777" w:rsidTr="00CA0904">
        <w:trPr>
          <w:trHeight w:val="187"/>
          <w:jc w:val="center"/>
        </w:trPr>
        <w:tc>
          <w:tcPr>
            <w:tcW w:w="1367" w:type="pct"/>
            <w:tcBorders>
              <w:bottom w:val="nil"/>
            </w:tcBorders>
            <w:shd w:val="clear" w:color="auto" w:fill="auto"/>
          </w:tcPr>
          <w:p w14:paraId="2C478365"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DC_7_n5</w:t>
            </w:r>
          </w:p>
        </w:tc>
        <w:tc>
          <w:tcPr>
            <w:tcW w:w="563" w:type="pct"/>
            <w:shd w:val="clear" w:color="auto" w:fill="auto"/>
          </w:tcPr>
          <w:p w14:paraId="4E8894B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7</w:t>
            </w:r>
          </w:p>
        </w:tc>
        <w:tc>
          <w:tcPr>
            <w:tcW w:w="588" w:type="pct"/>
            <w:shd w:val="clear" w:color="auto" w:fill="auto"/>
            <w:noWrap/>
          </w:tcPr>
          <w:p w14:paraId="68BE98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2547</w:t>
            </w:r>
          </w:p>
        </w:tc>
        <w:tc>
          <w:tcPr>
            <w:tcW w:w="503" w:type="pct"/>
            <w:shd w:val="clear" w:color="auto" w:fill="auto"/>
            <w:noWrap/>
          </w:tcPr>
          <w:p w14:paraId="72DA68E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3FF760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103DEE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2667</w:t>
            </w:r>
          </w:p>
        </w:tc>
        <w:tc>
          <w:tcPr>
            <w:tcW w:w="478" w:type="pct"/>
            <w:shd w:val="clear" w:color="auto" w:fill="auto"/>
            <w:noWrap/>
          </w:tcPr>
          <w:p w14:paraId="32F898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05FBF3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6C26BC3A" w14:textId="77777777" w:rsidTr="00CA0904">
        <w:trPr>
          <w:trHeight w:val="187"/>
          <w:jc w:val="center"/>
        </w:trPr>
        <w:tc>
          <w:tcPr>
            <w:tcW w:w="1367" w:type="pct"/>
            <w:tcBorders>
              <w:top w:val="nil"/>
              <w:bottom w:val="single" w:sz="4" w:space="0" w:color="auto"/>
            </w:tcBorders>
            <w:shd w:val="clear" w:color="auto" w:fill="auto"/>
          </w:tcPr>
          <w:p w14:paraId="5680A9B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0FBE5B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n5</w:t>
            </w:r>
          </w:p>
        </w:tc>
        <w:tc>
          <w:tcPr>
            <w:tcW w:w="588" w:type="pct"/>
            <w:shd w:val="clear" w:color="auto" w:fill="auto"/>
            <w:noWrap/>
          </w:tcPr>
          <w:p w14:paraId="7AA775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834</w:t>
            </w:r>
          </w:p>
        </w:tc>
        <w:tc>
          <w:tcPr>
            <w:tcW w:w="503" w:type="pct"/>
            <w:shd w:val="clear" w:color="auto" w:fill="auto"/>
            <w:noWrap/>
          </w:tcPr>
          <w:p w14:paraId="055BD316"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EBDB2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E6887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879</w:t>
            </w:r>
          </w:p>
        </w:tc>
        <w:tc>
          <w:tcPr>
            <w:tcW w:w="478" w:type="pct"/>
            <w:shd w:val="clear" w:color="auto" w:fill="auto"/>
            <w:noWrap/>
          </w:tcPr>
          <w:p w14:paraId="4B1360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12</w:t>
            </w:r>
          </w:p>
        </w:tc>
        <w:tc>
          <w:tcPr>
            <w:tcW w:w="491" w:type="pct"/>
          </w:tcPr>
          <w:p w14:paraId="41581B9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1BBB3ED3" w14:textId="77777777" w:rsidTr="00CA0904">
        <w:trPr>
          <w:trHeight w:val="187"/>
          <w:jc w:val="center"/>
        </w:trPr>
        <w:tc>
          <w:tcPr>
            <w:tcW w:w="1367" w:type="pct"/>
            <w:tcBorders>
              <w:bottom w:val="nil"/>
            </w:tcBorders>
            <w:shd w:val="clear" w:color="auto" w:fill="auto"/>
          </w:tcPr>
          <w:p w14:paraId="250FF781"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DC_7A_n20A</w:t>
            </w:r>
          </w:p>
        </w:tc>
        <w:tc>
          <w:tcPr>
            <w:tcW w:w="563" w:type="pct"/>
            <w:shd w:val="clear" w:color="auto" w:fill="auto"/>
          </w:tcPr>
          <w:p w14:paraId="7096E23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7</w:t>
            </w:r>
          </w:p>
        </w:tc>
        <w:tc>
          <w:tcPr>
            <w:tcW w:w="588" w:type="pct"/>
            <w:shd w:val="clear" w:color="auto" w:fill="auto"/>
            <w:noWrap/>
          </w:tcPr>
          <w:p w14:paraId="6770FCF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2512</w:t>
            </w:r>
          </w:p>
        </w:tc>
        <w:tc>
          <w:tcPr>
            <w:tcW w:w="503" w:type="pct"/>
            <w:shd w:val="clear" w:color="auto" w:fill="auto"/>
            <w:noWrap/>
          </w:tcPr>
          <w:p w14:paraId="74A69248"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10</w:t>
            </w:r>
          </w:p>
        </w:tc>
        <w:tc>
          <w:tcPr>
            <w:tcW w:w="395" w:type="pct"/>
            <w:shd w:val="clear" w:color="auto" w:fill="auto"/>
            <w:noWrap/>
          </w:tcPr>
          <w:p w14:paraId="3546D79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50</w:t>
            </w:r>
          </w:p>
        </w:tc>
        <w:tc>
          <w:tcPr>
            <w:tcW w:w="616" w:type="pct"/>
            <w:shd w:val="clear" w:color="auto" w:fill="auto"/>
            <w:noWrap/>
          </w:tcPr>
          <w:p w14:paraId="79C939A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2632</w:t>
            </w:r>
          </w:p>
        </w:tc>
        <w:tc>
          <w:tcPr>
            <w:tcW w:w="478" w:type="pct"/>
            <w:shd w:val="clear" w:color="auto" w:fill="auto"/>
            <w:noWrap/>
          </w:tcPr>
          <w:p w14:paraId="37B6BE26"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N/A</w:t>
            </w:r>
          </w:p>
        </w:tc>
        <w:tc>
          <w:tcPr>
            <w:tcW w:w="491" w:type="pct"/>
          </w:tcPr>
          <w:p w14:paraId="78A98E0B"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N/A</w:t>
            </w:r>
          </w:p>
        </w:tc>
      </w:tr>
      <w:tr w:rsidR="0000779E" w:rsidRPr="0000779E" w14:paraId="1A384111" w14:textId="77777777" w:rsidTr="00CA0904">
        <w:trPr>
          <w:trHeight w:val="187"/>
          <w:jc w:val="center"/>
        </w:trPr>
        <w:tc>
          <w:tcPr>
            <w:tcW w:w="1367" w:type="pct"/>
            <w:tcBorders>
              <w:top w:val="nil"/>
              <w:bottom w:val="single" w:sz="4" w:space="0" w:color="auto"/>
            </w:tcBorders>
            <w:shd w:val="clear" w:color="auto" w:fill="auto"/>
          </w:tcPr>
          <w:p w14:paraId="7965DDD2"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shd w:val="clear" w:color="auto" w:fill="auto"/>
          </w:tcPr>
          <w:p w14:paraId="53FBB1D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n20</w:t>
            </w:r>
          </w:p>
        </w:tc>
        <w:tc>
          <w:tcPr>
            <w:tcW w:w="588" w:type="pct"/>
            <w:shd w:val="clear" w:color="auto" w:fill="auto"/>
            <w:noWrap/>
          </w:tcPr>
          <w:p w14:paraId="79E20B9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851</w:t>
            </w:r>
          </w:p>
        </w:tc>
        <w:tc>
          <w:tcPr>
            <w:tcW w:w="503" w:type="pct"/>
            <w:shd w:val="clear" w:color="auto" w:fill="auto"/>
            <w:noWrap/>
          </w:tcPr>
          <w:p w14:paraId="6FE4CB6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5</w:t>
            </w:r>
          </w:p>
        </w:tc>
        <w:tc>
          <w:tcPr>
            <w:tcW w:w="395" w:type="pct"/>
            <w:shd w:val="clear" w:color="auto" w:fill="auto"/>
            <w:noWrap/>
          </w:tcPr>
          <w:p w14:paraId="375BCC9D"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25</w:t>
            </w:r>
          </w:p>
        </w:tc>
        <w:tc>
          <w:tcPr>
            <w:tcW w:w="616" w:type="pct"/>
            <w:shd w:val="clear" w:color="auto" w:fill="auto"/>
            <w:noWrap/>
          </w:tcPr>
          <w:p w14:paraId="57C584AA"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810</w:t>
            </w:r>
          </w:p>
        </w:tc>
        <w:tc>
          <w:tcPr>
            <w:tcW w:w="478" w:type="pct"/>
            <w:shd w:val="clear" w:color="auto" w:fill="auto"/>
            <w:noWrap/>
          </w:tcPr>
          <w:p w14:paraId="4F7F6199"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12</w:t>
            </w:r>
          </w:p>
        </w:tc>
        <w:tc>
          <w:tcPr>
            <w:tcW w:w="491" w:type="pct"/>
          </w:tcPr>
          <w:p w14:paraId="64CFFD60"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IMD3</w:t>
            </w:r>
            <w:r w:rsidRPr="0000779E">
              <w:rPr>
                <w:rFonts w:ascii="Arial" w:eastAsia="SimSun" w:hAnsi="Arial"/>
                <w:sz w:val="18"/>
                <w:vertAlign w:val="superscript"/>
                <w:lang w:eastAsia="zh-TW"/>
              </w:rPr>
              <w:t>3</w:t>
            </w:r>
          </w:p>
        </w:tc>
      </w:tr>
      <w:tr w:rsidR="0000779E" w:rsidRPr="0000779E" w14:paraId="1974B8FC"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7B24DFF2"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w:t>
            </w:r>
            <w:r w:rsidRPr="0000779E">
              <w:rPr>
                <w:rFonts w:ascii="Arial" w:eastAsia="SimSun" w:hAnsi="Arial" w:cs="Arial" w:hint="eastAsia"/>
                <w:sz w:val="18"/>
                <w:lang w:eastAsia="zh-CN"/>
              </w:rPr>
              <w:t>A</w:t>
            </w:r>
            <w:r w:rsidRPr="0000779E">
              <w:rPr>
                <w:rFonts w:ascii="Arial" w:eastAsia="SimSun" w:hAnsi="Arial" w:cs="Arial"/>
                <w:sz w:val="18"/>
                <w:lang w:eastAsia="zh-CN"/>
              </w:rPr>
              <w:t>_n26</w:t>
            </w:r>
            <w:r w:rsidRPr="0000779E">
              <w:rPr>
                <w:rFonts w:ascii="Arial" w:eastAsia="SimSun" w:hAnsi="Arial" w:cs="Arial" w:hint="eastAsia"/>
                <w:sz w:val="18"/>
                <w:lang w:eastAsia="zh-CN"/>
              </w:rPr>
              <w:t>A</w:t>
            </w:r>
          </w:p>
          <w:p w14:paraId="50B03EA6"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4604A5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D108B8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EC57C0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934FFE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149FA1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E0C0E8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F9670D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247D3D8C"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2DE96833"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E4F3F6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14001D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93BAE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176C88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4F79FE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ABD8DD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12</w:t>
            </w:r>
          </w:p>
        </w:tc>
        <w:tc>
          <w:tcPr>
            <w:tcW w:w="491" w:type="pct"/>
            <w:tcBorders>
              <w:top w:val="single" w:sz="4" w:space="0" w:color="auto"/>
              <w:left w:val="single" w:sz="4" w:space="0" w:color="auto"/>
              <w:bottom w:val="single" w:sz="4" w:space="0" w:color="auto"/>
              <w:right w:val="single" w:sz="4" w:space="0" w:color="auto"/>
            </w:tcBorders>
          </w:tcPr>
          <w:p w14:paraId="24F6A0A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IMD33</w:t>
            </w:r>
          </w:p>
        </w:tc>
      </w:tr>
      <w:tr w:rsidR="0000779E" w:rsidRPr="0000779E" w14:paraId="3954C5E6"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73AEDD67"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670A57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A879E9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DCE09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7A044D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A7DB2F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348674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491" w:type="pct"/>
            <w:tcBorders>
              <w:top w:val="single" w:sz="4" w:space="0" w:color="auto"/>
              <w:left w:val="single" w:sz="4" w:space="0" w:color="auto"/>
              <w:bottom w:val="single" w:sz="4" w:space="0" w:color="auto"/>
              <w:right w:val="single" w:sz="4" w:space="0" w:color="auto"/>
            </w:tcBorders>
          </w:tcPr>
          <w:p w14:paraId="4BAFFB9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IMD5</w:t>
            </w:r>
          </w:p>
        </w:tc>
      </w:tr>
      <w:tr w:rsidR="0000779E" w:rsidRPr="0000779E" w14:paraId="568077D2"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0438D8CF"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3E21EE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4C8ED2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B3F759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C9016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ECC447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6C205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82174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4A4B7599" w14:textId="77777777" w:rsidTr="00CA0904">
        <w:trPr>
          <w:trHeight w:val="187"/>
          <w:jc w:val="center"/>
        </w:trPr>
        <w:tc>
          <w:tcPr>
            <w:tcW w:w="1367" w:type="pct"/>
            <w:tcBorders>
              <w:bottom w:val="nil"/>
            </w:tcBorders>
            <w:shd w:val="clear" w:color="auto" w:fill="auto"/>
          </w:tcPr>
          <w:p w14:paraId="19819B24"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zh-CN"/>
              </w:rPr>
              <w:t>DC_7A_n40A</w:t>
            </w:r>
            <w:r w:rsidRPr="0000779E">
              <w:rPr>
                <w:rFonts w:ascii="Arial" w:eastAsia="SimSun" w:hAnsi="Arial" w:cs="Arial"/>
                <w:sz w:val="18"/>
                <w:lang w:eastAsia="zh-TW"/>
              </w:rPr>
              <w:t xml:space="preserve"> </w:t>
            </w:r>
          </w:p>
          <w:p w14:paraId="1C29847B" w14:textId="77777777" w:rsidR="0000779E" w:rsidRPr="0000779E" w:rsidRDefault="0000779E" w:rsidP="0000779E">
            <w:pPr>
              <w:keepNext/>
              <w:keepLines/>
              <w:spacing w:after="0"/>
              <w:jc w:val="center"/>
              <w:rPr>
                <w:rFonts w:ascii="Arial" w:eastAsia="PMingLiU" w:hAnsi="Arial" w:cs="Arial"/>
                <w:sz w:val="18"/>
                <w:lang w:eastAsia="ja-JP"/>
              </w:rPr>
            </w:pPr>
            <w:r w:rsidRPr="0000779E">
              <w:rPr>
                <w:rFonts w:ascii="Arial" w:eastAsia="SimSun" w:hAnsi="Arial" w:cs="Arial"/>
                <w:sz w:val="18"/>
                <w:lang w:eastAsia="ko-KR"/>
              </w:rPr>
              <w:t>DC_7A-7A_n40A</w:t>
            </w:r>
          </w:p>
        </w:tc>
        <w:tc>
          <w:tcPr>
            <w:tcW w:w="563" w:type="pct"/>
            <w:shd w:val="clear" w:color="auto" w:fill="auto"/>
          </w:tcPr>
          <w:p w14:paraId="7FCC1256"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7</w:t>
            </w:r>
          </w:p>
        </w:tc>
        <w:tc>
          <w:tcPr>
            <w:tcW w:w="588" w:type="pct"/>
            <w:shd w:val="clear" w:color="auto" w:fill="auto"/>
            <w:noWrap/>
          </w:tcPr>
          <w:p w14:paraId="52E85B29"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2510</w:t>
            </w:r>
          </w:p>
        </w:tc>
        <w:tc>
          <w:tcPr>
            <w:tcW w:w="503" w:type="pct"/>
            <w:shd w:val="clear" w:color="auto" w:fill="auto"/>
            <w:noWrap/>
          </w:tcPr>
          <w:p w14:paraId="36FE1FB8"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5</w:t>
            </w:r>
          </w:p>
        </w:tc>
        <w:tc>
          <w:tcPr>
            <w:tcW w:w="395" w:type="pct"/>
            <w:shd w:val="clear" w:color="auto" w:fill="auto"/>
            <w:noWrap/>
          </w:tcPr>
          <w:p w14:paraId="4E1397EE"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w:t>
            </w:r>
          </w:p>
        </w:tc>
        <w:tc>
          <w:tcPr>
            <w:tcW w:w="616" w:type="pct"/>
            <w:shd w:val="clear" w:color="auto" w:fill="auto"/>
            <w:noWrap/>
          </w:tcPr>
          <w:p w14:paraId="60B8673E"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2630</w:t>
            </w:r>
          </w:p>
        </w:tc>
        <w:tc>
          <w:tcPr>
            <w:tcW w:w="478" w:type="pct"/>
            <w:shd w:val="clear" w:color="auto" w:fill="auto"/>
            <w:noWrap/>
          </w:tcPr>
          <w:p w14:paraId="1D5D90F0"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23</w:t>
            </w:r>
          </w:p>
        </w:tc>
        <w:tc>
          <w:tcPr>
            <w:tcW w:w="491" w:type="pct"/>
          </w:tcPr>
          <w:p w14:paraId="298E11BE" w14:textId="77777777" w:rsidR="0000779E" w:rsidRPr="0000779E" w:rsidRDefault="0000779E" w:rsidP="0000779E">
            <w:pPr>
              <w:keepNext/>
              <w:keepLines/>
              <w:spacing w:after="0"/>
              <w:jc w:val="center"/>
              <w:rPr>
                <w:rFonts w:ascii="Arial" w:eastAsia="Malgun Gothic" w:hAnsi="Arial" w:cs="Arial"/>
                <w:sz w:val="18"/>
                <w:lang w:eastAsia="ko-KR"/>
              </w:rPr>
            </w:pPr>
            <w:r w:rsidRPr="0000779E">
              <w:rPr>
                <w:rFonts w:ascii="Arial" w:eastAsia="SimSun" w:hAnsi="Arial" w:cs="Arial"/>
                <w:sz w:val="18"/>
                <w:lang w:eastAsia="ko-KR"/>
              </w:rPr>
              <w:t>IMD3</w:t>
            </w:r>
          </w:p>
        </w:tc>
      </w:tr>
      <w:tr w:rsidR="0000779E" w:rsidRPr="0000779E" w14:paraId="31886E54" w14:textId="77777777" w:rsidTr="00CA0904">
        <w:trPr>
          <w:trHeight w:val="187"/>
          <w:jc w:val="center"/>
        </w:trPr>
        <w:tc>
          <w:tcPr>
            <w:tcW w:w="1367" w:type="pct"/>
            <w:tcBorders>
              <w:top w:val="nil"/>
              <w:bottom w:val="single" w:sz="4" w:space="0" w:color="auto"/>
            </w:tcBorders>
            <w:shd w:val="clear" w:color="auto" w:fill="auto"/>
          </w:tcPr>
          <w:p w14:paraId="4BEB44AD" w14:textId="77777777" w:rsidR="0000779E" w:rsidRPr="0000779E" w:rsidRDefault="0000779E" w:rsidP="0000779E">
            <w:pPr>
              <w:keepNext/>
              <w:keepLines/>
              <w:spacing w:after="0"/>
              <w:jc w:val="center"/>
              <w:rPr>
                <w:rFonts w:ascii="Arial" w:eastAsia="PMingLiU" w:hAnsi="Arial" w:cs="Arial"/>
                <w:sz w:val="18"/>
                <w:lang w:eastAsia="ja-JP"/>
              </w:rPr>
            </w:pPr>
          </w:p>
        </w:tc>
        <w:tc>
          <w:tcPr>
            <w:tcW w:w="563" w:type="pct"/>
            <w:shd w:val="clear" w:color="auto" w:fill="auto"/>
          </w:tcPr>
          <w:p w14:paraId="1BB66F60"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n40</w:t>
            </w:r>
          </w:p>
        </w:tc>
        <w:tc>
          <w:tcPr>
            <w:tcW w:w="588" w:type="pct"/>
            <w:shd w:val="clear" w:color="auto" w:fill="auto"/>
            <w:noWrap/>
          </w:tcPr>
          <w:p w14:paraId="40DB7723"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2390</w:t>
            </w:r>
          </w:p>
        </w:tc>
        <w:tc>
          <w:tcPr>
            <w:tcW w:w="503" w:type="pct"/>
            <w:shd w:val="clear" w:color="auto" w:fill="auto"/>
            <w:noWrap/>
          </w:tcPr>
          <w:p w14:paraId="3E765B92"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5</w:t>
            </w:r>
          </w:p>
        </w:tc>
        <w:tc>
          <w:tcPr>
            <w:tcW w:w="395" w:type="pct"/>
            <w:shd w:val="clear" w:color="auto" w:fill="auto"/>
            <w:noWrap/>
          </w:tcPr>
          <w:p w14:paraId="5DA3D26B"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w:t>
            </w:r>
          </w:p>
        </w:tc>
        <w:tc>
          <w:tcPr>
            <w:tcW w:w="616" w:type="pct"/>
            <w:shd w:val="clear" w:color="auto" w:fill="auto"/>
            <w:noWrap/>
          </w:tcPr>
          <w:p w14:paraId="70CC3FAA"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2390</w:t>
            </w:r>
          </w:p>
        </w:tc>
        <w:tc>
          <w:tcPr>
            <w:tcW w:w="478" w:type="pct"/>
            <w:shd w:val="clear" w:color="auto" w:fill="auto"/>
            <w:noWrap/>
          </w:tcPr>
          <w:p w14:paraId="66B35311"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N/A</w:t>
            </w:r>
          </w:p>
        </w:tc>
        <w:tc>
          <w:tcPr>
            <w:tcW w:w="491" w:type="pct"/>
          </w:tcPr>
          <w:p w14:paraId="0886AC30" w14:textId="77777777" w:rsidR="0000779E" w:rsidRPr="0000779E" w:rsidRDefault="0000779E" w:rsidP="0000779E">
            <w:pPr>
              <w:keepNext/>
              <w:keepLines/>
              <w:spacing w:after="0"/>
              <w:jc w:val="center"/>
              <w:rPr>
                <w:rFonts w:ascii="Arial" w:eastAsia="Malgun Gothic" w:hAnsi="Arial" w:cs="Arial"/>
                <w:sz w:val="18"/>
                <w:lang w:eastAsia="ko-KR"/>
              </w:rPr>
            </w:pPr>
            <w:r w:rsidRPr="0000779E">
              <w:rPr>
                <w:rFonts w:ascii="Arial" w:eastAsia="SimSun" w:hAnsi="Arial" w:cs="Arial"/>
                <w:sz w:val="18"/>
                <w:lang w:eastAsia="ko-KR"/>
              </w:rPr>
              <w:t>N/A</w:t>
            </w:r>
          </w:p>
        </w:tc>
      </w:tr>
      <w:tr w:rsidR="0000779E" w:rsidRPr="0000779E" w14:paraId="233B4B4F" w14:textId="77777777" w:rsidTr="00CA0904">
        <w:trPr>
          <w:trHeight w:val="187"/>
          <w:jc w:val="center"/>
        </w:trPr>
        <w:tc>
          <w:tcPr>
            <w:tcW w:w="1367" w:type="pct"/>
            <w:tcBorders>
              <w:bottom w:val="nil"/>
            </w:tcBorders>
            <w:shd w:val="clear" w:color="auto" w:fill="auto"/>
          </w:tcPr>
          <w:p w14:paraId="59FD4B87"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PMingLiU" w:hAnsi="Arial" w:cs="Arial"/>
                <w:sz w:val="18"/>
                <w:lang w:eastAsia="ja-JP"/>
              </w:rPr>
              <w:t>DC</w:t>
            </w:r>
            <w:r w:rsidRPr="0000779E">
              <w:rPr>
                <w:rFonts w:ascii="Arial" w:eastAsia="SimSun" w:hAnsi="Arial" w:cs="Arial"/>
                <w:sz w:val="18"/>
                <w:lang w:eastAsia="zh-CN"/>
              </w:rPr>
              <w:t>_7A_</w:t>
            </w:r>
            <w:r w:rsidRPr="0000779E">
              <w:rPr>
                <w:rFonts w:ascii="Arial" w:eastAsia="PMingLiU" w:hAnsi="Arial" w:cs="Arial"/>
                <w:sz w:val="18"/>
                <w:lang w:eastAsia="ja-JP"/>
              </w:rPr>
              <w:t>n</w:t>
            </w:r>
            <w:r w:rsidRPr="0000779E">
              <w:rPr>
                <w:rFonts w:ascii="Arial" w:eastAsia="SimSun" w:hAnsi="Arial" w:cs="Arial"/>
                <w:sz w:val="18"/>
                <w:lang w:eastAsia="zh-CN"/>
              </w:rPr>
              <w:t>66A</w:t>
            </w:r>
          </w:p>
          <w:p w14:paraId="65477107"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DC_7A-7A_n66A</w:t>
            </w:r>
          </w:p>
          <w:p w14:paraId="00C804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DC_7C_n66A</w:t>
            </w:r>
          </w:p>
        </w:tc>
        <w:tc>
          <w:tcPr>
            <w:tcW w:w="563" w:type="pct"/>
            <w:shd w:val="clear" w:color="auto" w:fill="auto"/>
          </w:tcPr>
          <w:p w14:paraId="14602ACA"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7</w:t>
            </w:r>
          </w:p>
        </w:tc>
        <w:tc>
          <w:tcPr>
            <w:tcW w:w="588" w:type="pct"/>
            <w:shd w:val="clear" w:color="auto" w:fill="auto"/>
            <w:noWrap/>
          </w:tcPr>
          <w:p w14:paraId="48564DE4"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2535</w:t>
            </w:r>
          </w:p>
        </w:tc>
        <w:tc>
          <w:tcPr>
            <w:tcW w:w="503" w:type="pct"/>
            <w:shd w:val="clear" w:color="auto" w:fill="auto"/>
            <w:noWrap/>
          </w:tcPr>
          <w:p w14:paraId="31F7063F" w14:textId="77777777" w:rsidR="0000779E" w:rsidRPr="0000779E" w:rsidRDefault="0000779E" w:rsidP="0000779E">
            <w:pPr>
              <w:keepNext/>
              <w:keepLines/>
              <w:spacing w:after="0"/>
              <w:jc w:val="center"/>
              <w:rPr>
                <w:rFonts w:ascii="Arial" w:hAnsi="Arial"/>
                <w:sz w:val="18"/>
              </w:rPr>
            </w:pPr>
            <w:r w:rsidRPr="0000779E">
              <w:rPr>
                <w:rFonts w:ascii="Arial" w:eastAsia="PMingLiU" w:hAnsi="Arial" w:cs="Arial"/>
                <w:sz w:val="18"/>
              </w:rPr>
              <w:t>10</w:t>
            </w:r>
          </w:p>
        </w:tc>
        <w:tc>
          <w:tcPr>
            <w:tcW w:w="395" w:type="pct"/>
            <w:shd w:val="clear" w:color="auto" w:fill="auto"/>
            <w:noWrap/>
          </w:tcPr>
          <w:p w14:paraId="6CB77BF2"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5</w:t>
            </w:r>
            <w:r w:rsidRPr="0000779E">
              <w:rPr>
                <w:rFonts w:ascii="Arial" w:eastAsia="SimSun" w:hAnsi="Arial" w:cs="Arial"/>
                <w:sz w:val="18"/>
                <w:lang w:eastAsia="zh-CN"/>
              </w:rPr>
              <w:t>0</w:t>
            </w:r>
          </w:p>
        </w:tc>
        <w:tc>
          <w:tcPr>
            <w:tcW w:w="616" w:type="pct"/>
            <w:shd w:val="clear" w:color="auto" w:fill="auto"/>
            <w:noWrap/>
          </w:tcPr>
          <w:p w14:paraId="561AE3AE"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2655</w:t>
            </w:r>
          </w:p>
        </w:tc>
        <w:tc>
          <w:tcPr>
            <w:tcW w:w="478" w:type="pct"/>
            <w:shd w:val="clear" w:color="auto" w:fill="auto"/>
            <w:noWrap/>
          </w:tcPr>
          <w:p w14:paraId="609D72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15</w:t>
            </w:r>
          </w:p>
        </w:tc>
        <w:tc>
          <w:tcPr>
            <w:tcW w:w="491" w:type="pct"/>
          </w:tcPr>
          <w:p w14:paraId="13363F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hint="eastAsia"/>
                <w:sz w:val="18"/>
                <w:lang w:val="en-US" w:eastAsia="zh-CN"/>
              </w:rPr>
              <w:t>IMD4</w:t>
            </w:r>
          </w:p>
        </w:tc>
      </w:tr>
      <w:tr w:rsidR="0000779E" w:rsidRPr="0000779E" w14:paraId="008601C1" w14:textId="77777777" w:rsidTr="00CA0904">
        <w:trPr>
          <w:trHeight w:val="187"/>
          <w:jc w:val="center"/>
        </w:trPr>
        <w:tc>
          <w:tcPr>
            <w:tcW w:w="1367" w:type="pct"/>
            <w:tcBorders>
              <w:top w:val="nil"/>
              <w:bottom w:val="single" w:sz="4" w:space="0" w:color="auto"/>
            </w:tcBorders>
            <w:shd w:val="clear" w:color="auto" w:fill="auto"/>
          </w:tcPr>
          <w:p w14:paraId="34C4DE6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F94106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n66</w:t>
            </w:r>
          </w:p>
        </w:tc>
        <w:tc>
          <w:tcPr>
            <w:tcW w:w="588" w:type="pct"/>
            <w:shd w:val="clear" w:color="auto" w:fill="auto"/>
            <w:noWrap/>
          </w:tcPr>
          <w:p w14:paraId="6E46C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1730</w:t>
            </w:r>
          </w:p>
        </w:tc>
        <w:tc>
          <w:tcPr>
            <w:tcW w:w="503" w:type="pct"/>
            <w:shd w:val="clear" w:color="auto" w:fill="auto"/>
            <w:noWrap/>
          </w:tcPr>
          <w:p w14:paraId="2CA3FADD"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5</w:t>
            </w:r>
          </w:p>
        </w:tc>
        <w:tc>
          <w:tcPr>
            <w:tcW w:w="395" w:type="pct"/>
            <w:shd w:val="clear" w:color="auto" w:fill="auto"/>
            <w:noWrap/>
          </w:tcPr>
          <w:p w14:paraId="29DBBC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25</w:t>
            </w:r>
          </w:p>
        </w:tc>
        <w:tc>
          <w:tcPr>
            <w:tcW w:w="616" w:type="pct"/>
            <w:shd w:val="clear" w:color="auto" w:fill="auto"/>
            <w:noWrap/>
          </w:tcPr>
          <w:p w14:paraId="6DEC16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2130</w:t>
            </w:r>
          </w:p>
        </w:tc>
        <w:tc>
          <w:tcPr>
            <w:tcW w:w="478" w:type="pct"/>
            <w:shd w:val="clear" w:color="auto" w:fill="auto"/>
            <w:noWrap/>
          </w:tcPr>
          <w:p w14:paraId="151713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c>
          <w:tcPr>
            <w:tcW w:w="491" w:type="pct"/>
          </w:tcPr>
          <w:p w14:paraId="314A0A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r>
      <w:tr w:rsidR="0000779E" w:rsidRPr="0000779E" w14:paraId="755C64FD" w14:textId="77777777" w:rsidTr="00CA0904">
        <w:trPr>
          <w:trHeight w:val="187"/>
          <w:jc w:val="center"/>
        </w:trPr>
        <w:tc>
          <w:tcPr>
            <w:tcW w:w="1367" w:type="pct"/>
            <w:tcBorders>
              <w:bottom w:val="nil"/>
            </w:tcBorders>
            <w:shd w:val="clear" w:color="auto" w:fill="auto"/>
          </w:tcPr>
          <w:p w14:paraId="2FFDFEF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w:t>
            </w:r>
            <w:r w:rsidRPr="0000779E">
              <w:rPr>
                <w:rFonts w:ascii="Arial" w:eastAsia="SimSun" w:hAnsi="Arial"/>
                <w:sz w:val="18"/>
                <w:lang w:eastAsia="zh-TW"/>
              </w:rPr>
              <w:t>7A</w:t>
            </w:r>
            <w:r w:rsidRPr="0000779E">
              <w:rPr>
                <w:rFonts w:ascii="Arial" w:hAnsi="Arial"/>
                <w:sz w:val="18"/>
              </w:rPr>
              <w:t>_n</w:t>
            </w:r>
            <w:r w:rsidRPr="0000779E">
              <w:rPr>
                <w:rFonts w:ascii="Arial" w:eastAsia="SimSun" w:hAnsi="Arial"/>
                <w:sz w:val="18"/>
                <w:lang w:eastAsia="zh-TW"/>
              </w:rPr>
              <w:t>77A</w:t>
            </w:r>
          </w:p>
          <w:p w14:paraId="3E2BFA6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DC_7A-7A_n77(2A)</w:t>
            </w:r>
          </w:p>
          <w:p w14:paraId="3831A27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DC_7A-7A_n77(3A)</w:t>
            </w:r>
          </w:p>
          <w:p w14:paraId="6331653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DC_7A_n77(2A)</w:t>
            </w:r>
          </w:p>
          <w:p w14:paraId="790520E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DC_7A_n77(3A)</w:t>
            </w:r>
          </w:p>
          <w:p w14:paraId="54CD59D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DC_7C_n77A</w:t>
            </w:r>
          </w:p>
          <w:p w14:paraId="64FDB35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DC_7C_n77(2A)</w:t>
            </w:r>
          </w:p>
        </w:tc>
        <w:tc>
          <w:tcPr>
            <w:tcW w:w="563" w:type="pct"/>
            <w:shd w:val="clear" w:color="auto" w:fill="auto"/>
          </w:tcPr>
          <w:p w14:paraId="73D565E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7</w:t>
            </w:r>
          </w:p>
        </w:tc>
        <w:tc>
          <w:tcPr>
            <w:tcW w:w="588" w:type="pct"/>
            <w:shd w:val="clear" w:color="auto" w:fill="auto"/>
            <w:noWrap/>
          </w:tcPr>
          <w:p w14:paraId="5CB2ED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2540</w:t>
            </w:r>
          </w:p>
        </w:tc>
        <w:tc>
          <w:tcPr>
            <w:tcW w:w="503" w:type="pct"/>
            <w:shd w:val="clear" w:color="auto" w:fill="auto"/>
            <w:noWrap/>
          </w:tcPr>
          <w:p w14:paraId="575C11D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5</w:t>
            </w:r>
          </w:p>
        </w:tc>
        <w:tc>
          <w:tcPr>
            <w:tcW w:w="395" w:type="pct"/>
            <w:shd w:val="clear" w:color="auto" w:fill="auto"/>
            <w:noWrap/>
          </w:tcPr>
          <w:p w14:paraId="02268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1B62C1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2660</w:t>
            </w:r>
          </w:p>
        </w:tc>
        <w:tc>
          <w:tcPr>
            <w:tcW w:w="478" w:type="pct"/>
            <w:shd w:val="clear" w:color="auto" w:fill="auto"/>
            <w:noWrap/>
          </w:tcPr>
          <w:p w14:paraId="36B5B3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7.1</w:t>
            </w:r>
          </w:p>
        </w:tc>
        <w:tc>
          <w:tcPr>
            <w:tcW w:w="491" w:type="pct"/>
          </w:tcPr>
          <w:p w14:paraId="73AAAA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3ED368BC" w14:textId="77777777" w:rsidTr="00CA0904">
        <w:trPr>
          <w:trHeight w:val="187"/>
          <w:jc w:val="center"/>
        </w:trPr>
        <w:tc>
          <w:tcPr>
            <w:tcW w:w="1367" w:type="pct"/>
            <w:tcBorders>
              <w:top w:val="nil"/>
              <w:bottom w:val="single" w:sz="4" w:space="0" w:color="auto"/>
            </w:tcBorders>
            <w:shd w:val="clear" w:color="auto" w:fill="auto"/>
          </w:tcPr>
          <w:p w14:paraId="749B326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0EA447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w:t>
            </w:r>
            <w:r w:rsidRPr="0000779E">
              <w:rPr>
                <w:rFonts w:ascii="Arial" w:eastAsia="SimSun" w:hAnsi="Arial"/>
                <w:sz w:val="18"/>
                <w:lang w:eastAsia="zh-TW"/>
              </w:rPr>
              <w:t>77</w:t>
            </w:r>
          </w:p>
        </w:tc>
        <w:tc>
          <w:tcPr>
            <w:tcW w:w="588" w:type="pct"/>
            <w:shd w:val="clear" w:color="auto" w:fill="auto"/>
            <w:noWrap/>
          </w:tcPr>
          <w:p w14:paraId="365113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3870</w:t>
            </w:r>
          </w:p>
        </w:tc>
        <w:tc>
          <w:tcPr>
            <w:tcW w:w="503" w:type="pct"/>
            <w:shd w:val="clear" w:color="auto" w:fill="auto"/>
            <w:noWrap/>
          </w:tcPr>
          <w:p w14:paraId="5F6B844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10</w:t>
            </w:r>
          </w:p>
        </w:tc>
        <w:tc>
          <w:tcPr>
            <w:tcW w:w="395" w:type="pct"/>
            <w:shd w:val="clear" w:color="auto" w:fill="auto"/>
            <w:noWrap/>
          </w:tcPr>
          <w:p w14:paraId="3ABF37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54BBF0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3870</w:t>
            </w:r>
          </w:p>
        </w:tc>
        <w:tc>
          <w:tcPr>
            <w:tcW w:w="478" w:type="pct"/>
            <w:shd w:val="clear" w:color="auto" w:fill="auto"/>
            <w:noWrap/>
          </w:tcPr>
          <w:p w14:paraId="48FBF4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04E0CA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DE2C5BE" w14:textId="77777777" w:rsidTr="00CA0904">
        <w:trPr>
          <w:trHeight w:val="187"/>
          <w:jc w:val="center"/>
        </w:trPr>
        <w:tc>
          <w:tcPr>
            <w:tcW w:w="1367" w:type="pct"/>
            <w:vMerge w:val="restart"/>
            <w:tcBorders>
              <w:top w:val="nil"/>
            </w:tcBorders>
            <w:shd w:val="clear" w:color="auto" w:fill="auto"/>
          </w:tcPr>
          <w:p w14:paraId="4F65D6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7</w:t>
            </w:r>
            <w:r w:rsidRPr="0000779E">
              <w:rPr>
                <w:rFonts w:ascii="Arial" w:eastAsia="SimSun" w:hAnsi="Arial"/>
                <w:sz w:val="18"/>
              </w:rPr>
              <w:t>_n</w:t>
            </w:r>
            <w:r w:rsidRPr="0000779E">
              <w:rPr>
                <w:rFonts w:ascii="Arial" w:eastAsia="SimSun" w:hAnsi="Arial"/>
                <w:sz w:val="18"/>
                <w:lang w:eastAsia="zh-TW"/>
              </w:rPr>
              <w:t>79</w:t>
            </w:r>
          </w:p>
        </w:tc>
        <w:tc>
          <w:tcPr>
            <w:tcW w:w="563" w:type="pct"/>
            <w:shd w:val="clear" w:color="auto" w:fill="auto"/>
          </w:tcPr>
          <w:p w14:paraId="10D298A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w:t>
            </w:r>
          </w:p>
        </w:tc>
        <w:tc>
          <w:tcPr>
            <w:tcW w:w="588" w:type="pct"/>
            <w:shd w:val="clear" w:color="auto" w:fill="auto"/>
            <w:noWrap/>
          </w:tcPr>
          <w:p w14:paraId="7A3815C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2510</w:t>
            </w:r>
          </w:p>
        </w:tc>
        <w:tc>
          <w:tcPr>
            <w:tcW w:w="503" w:type="pct"/>
            <w:shd w:val="clear" w:color="auto" w:fill="auto"/>
            <w:noWrap/>
          </w:tcPr>
          <w:p w14:paraId="54A7CFC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shd w:val="clear" w:color="auto" w:fill="auto"/>
            <w:noWrap/>
          </w:tcPr>
          <w:p w14:paraId="44DADB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w:t>
            </w:r>
          </w:p>
        </w:tc>
        <w:tc>
          <w:tcPr>
            <w:tcW w:w="616" w:type="pct"/>
            <w:shd w:val="clear" w:color="auto" w:fill="auto"/>
            <w:noWrap/>
          </w:tcPr>
          <w:p w14:paraId="1B24F33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2630</w:t>
            </w:r>
          </w:p>
        </w:tc>
        <w:tc>
          <w:tcPr>
            <w:tcW w:w="478" w:type="pct"/>
            <w:shd w:val="clear" w:color="auto" w:fill="auto"/>
            <w:noWrap/>
          </w:tcPr>
          <w:p w14:paraId="7393FDD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w:t>
            </w:r>
          </w:p>
        </w:tc>
        <w:tc>
          <w:tcPr>
            <w:tcW w:w="491" w:type="pct"/>
          </w:tcPr>
          <w:p w14:paraId="0F7D1D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IMD4</w:t>
            </w:r>
          </w:p>
        </w:tc>
      </w:tr>
      <w:tr w:rsidR="0000779E" w:rsidRPr="0000779E" w14:paraId="531F6050" w14:textId="77777777" w:rsidTr="00CA0904">
        <w:trPr>
          <w:trHeight w:val="187"/>
          <w:jc w:val="center"/>
        </w:trPr>
        <w:tc>
          <w:tcPr>
            <w:tcW w:w="1367" w:type="pct"/>
            <w:vMerge/>
            <w:tcBorders>
              <w:bottom w:val="nil"/>
            </w:tcBorders>
            <w:shd w:val="clear" w:color="auto" w:fill="auto"/>
          </w:tcPr>
          <w:p w14:paraId="0FC8F3FA"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2B446B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n79</w:t>
            </w:r>
          </w:p>
        </w:tc>
        <w:tc>
          <w:tcPr>
            <w:tcW w:w="588" w:type="pct"/>
            <w:shd w:val="clear" w:color="auto" w:fill="auto"/>
            <w:noWrap/>
          </w:tcPr>
          <w:p w14:paraId="7ACF8CE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4900</w:t>
            </w:r>
          </w:p>
        </w:tc>
        <w:tc>
          <w:tcPr>
            <w:tcW w:w="503" w:type="pct"/>
            <w:shd w:val="clear" w:color="auto" w:fill="auto"/>
            <w:noWrap/>
          </w:tcPr>
          <w:p w14:paraId="075CB28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40</w:t>
            </w:r>
          </w:p>
        </w:tc>
        <w:tc>
          <w:tcPr>
            <w:tcW w:w="395" w:type="pct"/>
            <w:shd w:val="clear" w:color="auto" w:fill="auto"/>
            <w:noWrap/>
          </w:tcPr>
          <w:p w14:paraId="0A39218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216</w:t>
            </w:r>
          </w:p>
        </w:tc>
        <w:tc>
          <w:tcPr>
            <w:tcW w:w="616" w:type="pct"/>
            <w:shd w:val="clear" w:color="auto" w:fill="auto"/>
            <w:noWrap/>
          </w:tcPr>
          <w:p w14:paraId="4CC845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4900</w:t>
            </w:r>
          </w:p>
        </w:tc>
        <w:tc>
          <w:tcPr>
            <w:tcW w:w="478" w:type="pct"/>
            <w:shd w:val="clear" w:color="auto" w:fill="auto"/>
            <w:noWrap/>
          </w:tcPr>
          <w:p w14:paraId="3A19A3E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04B29C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2DE651F" w14:textId="77777777" w:rsidTr="00CA0904">
        <w:trPr>
          <w:trHeight w:val="187"/>
          <w:jc w:val="center"/>
        </w:trPr>
        <w:tc>
          <w:tcPr>
            <w:tcW w:w="1367" w:type="pct"/>
            <w:tcBorders>
              <w:bottom w:val="nil"/>
            </w:tcBorders>
            <w:shd w:val="clear" w:color="auto" w:fill="auto"/>
          </w:tcPr>
          <w:p w14:paraId="75BECCB4"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DC_8A_n1A</w:t>
            </w:r>
          </w:p>
        </w:tc>
        <w:tc>
          <w:tcPr>
            <w:tcW w:w="563" w:type="pct"/>
            <w:shd w:val="clear" w:color="auto" w:fill="auto"/>
          </w:tcPr>
          <w:p w14:paraId="33C007F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68FE11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887.5</w:t>
            </w:r>
          </w:p>
        </w:tc>
        <w:tc>
          <w:tcPr>
            <w:tcW w:w="503" w:type="pct"/>
            <w:shd w:val="clear" w:color="auto" w:fill="auto"/>
            <w:noWrap/>
          </w:tcPr>
          <w:p w14:paraId="75F250F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6C19CC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4C94A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932.5</w:t>
            </w:r>
          </w:p>
        </w:tc>
        <w:tc>
          <w:tcPr>
            <w:tcW w:w="478" w:type="pct"/>
            <w:shd w:val="clear" w:color="auto" w:fill="auto"/>
            <w:noWrap/>
          </w:tcPr>
          <w:p w14:paraId="294BB9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590794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3908CDA" w14:textId="77777777" w:rsidTr="00CA0904">
        <w:trPr>
          <w:trHeight w:val="187"/>
          <w:jc w:val="center"/>
        </w:trPr>
        <w:tc>
          <w:tcPr>
            <w:tcW w:w="1367" w:type="pct"/>
            <w:tcBorders>
              <w:top w:val="nil"/>
              <w:bottom w:val="single" w:sz="4" w:space="0" w:color="auto"/>
            </w:tcBorders>
            <w:shd w:val="clear" w:color="auto" w:fill="auto"/>
          </w:tcPr>
          <w:p w14:paraId="78DA0E4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063C17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n1</w:t>
            </w:r>
          </w:p>
        </w:tc>
        <w:tc>
          <w:tcPr>
            <w:tcW w:w="588" w:type="pct"/>
            <w:shd w:val="clear" w:color="auto" w:fill="auto"/>
            <w:noWrap/>
          </w:tcPr>
          <w:p w14:paraId="6E00F6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1965</w:t>
            </w:r>
          </w:p>
        </w:tc>
        <w:tc>
          <w:tcPr>
            <w:tcW w:w="503" w:type="pct"/>
            <w:shd w:val="clear" w:color="auto" w:fill="auto"/>
            <w:noWrap/>
          </w:tcPr>
          <w:p w14:paraId="360410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54FB08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D83C6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2155</w:t>
            </w:r>
          </w:p>
        </w:tc>
        <w:tc>
          <w:tcPr>
            <w:tcW w:w="478" w:type="pct"/>
            <w:shd w:val="clear" w:color="auto" w:fill="auto"/>
            <w:noWrap/>
          </w:tcPr>
          <w:p w14:paraId="035800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w:t>
            </w:r>
          </w:p>
        </w:tc>
        <w:tc>
          <w:tcPr>
            <w:tcW w:w="491" w:type="pct"/>
          </w:tcPr>
          <w:p w14:paraId="620F64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69DDF697" w14:textId="77777777" w:rsidTr="00CA0904">
        <w:trPr>
          <w:trHeight w:val="187"/>
          <w:jc w:val="center"/>
        </w:trPr>
        <w:tc>
          <w:tcPr>
            <w:tcW w:w="1367" w:type="pct"/>
            <w:tcBorders>
              <w:bottom w:val="nil"/>
            </w:tcBorders>
            <w:shd w:val="clear" w:color="auto" w:fill="auto"/>
          </w:tcPr>
          <w:p w14:paraId="5B7839B2"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DC_8A_n3A</w:t>
            </w:r>
          </w:p>
        </w:tc>
        <w:tc>
          <w:tcPr>
            <w:tcW w:w="563" w:type="pct"/>
            <w:shd w:val="clear" w:color="auto" w:fill="auto"/>
          </w:tcPr>
          <w:p w14:paraId="2E4A4BD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734C39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900</w:t>
            </w:r>
          </w:p>
        </w:tc>
        <w:tc>
          <w:tcPr>
            <w:tcW w:w="503" w:type="pct"/>
            <w:shd w:val="clear" w:color="auto" w:fill="auto"/>
            <w:noWrap/>
          </w:tcPr>
          <w:p w14:paraId="4E40AE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26C796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67A10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945</w:t>
            </w:r>
          </w:p>
        </w:tc>
        <w:tc>
          <w:tcPr>
            <w:tcW w:w="478" w:type="pct"/>
            <w:shd w:val="clear" w:color="auto" w:fill="auto"/>
            <w:noWrap/>
          </w:tcPr>
          <w:p w14:paraId="03D12A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w:t>
            </w:r>
          </w:p>
        </w:tc>
        <w:tc>
          <w:tcPr>
            <w:tcW w:w="491" w:type="pct"/>
          </w:tcPr>
          <w:p w14:paraId="0A6899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cs="Arial"/>
                <w:sz w:val="18"/>
                <w:vertAlign w:val="superscript"/>
              </w:rPr>
              <w:t>3</w:t>
            </w:r>
          </w:p>
        </w:tc>
      </w:tr>
      <w:tr w:rsidR="0000779E" w:rsidRPr="0000779E" w14:paraId="34140358" w14:textId="77777777" w:rsidTr="00CA0904">
        <w:trPr>
          <w:trHeight w:val="187"/>
          <w:jc w:val="center"/>
        </w:trPr>
        <w:tc>
          <w:tcPr>
            <w:tcW w:w="1367" w:type="pct"/>
            <w:tcBorders>
              <w:top w:val="nil"/>
              <w:bottom w:val="nil"/>
            </w:tcBorders>
            <w:shd w:val="clear" w:color="auto" w:fill="auto"/>
          </w:tcPr>
          <w:p w14:paraId="0349FB6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83DDA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07F29E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1755</w:t>
            </w:r>
          </w:p>
        </w:tc>
        <w:tc>
          <w:tcPr>
            <w:tcW w:w="503" w:type="pct"/>
            <w:shd w:val="clear" w:color="auto" w:fill="auto"/>
            <w:noWrap/>
          </w:tcPr>
          <w:p w14:paraId="01A4AB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2565D2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4E3C47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1850</w:t>
            </w:r>
          </w:p>
        </w:tc>
        <w:tc>
          <w:tcPr>
            <w:tcW w:w="478" w:type="pct"/>
            <w:shd w:val="clear" w:color="auto" w:fill="auto"/>
            <w:noWrap/>
          </w:tcPr>
          <w:p w14:paraId="799F92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79D323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37B6629" w14:textId="77777777" w:rsidTr="00CA0904">
        <w:trPr>
          <w:trHeight w:val="187"/>
          <w:jc w:val="center"/>
        </w:trPr>
        <w:tc>
          <w:tcPr>
            <w:tcW w:w="1367" w:type="pct"/>
            <w:tcBorders>
              <w:top w:val="nil"/>
              <w:bottom w:val="nil"/>
            </w:tcBorders>
            <w:shd w:val="clear" w:color="auto" w:fill="auto"/>
          </w:tcPr>
          <w:p w14:paraId="7ED11F0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79F79F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7C17352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897.5</w:t>
            </w:r>
          </w:p>
        </w:tc>
        <w:tc>
          <w:tcPr>
            <w:tcW w:w="503" w:type="pct"/>
            <w:shd w:val="clear" w:color="auto" w:fill="auto"/>
            <w:noWrap/>
          </w:tcPr>
          <w:p w14:paraId="215FD28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ja-JP"/>
              </w:rPr>
              <w:t>5</w:t>
            </w:r>
          </w:p>
        </w:tc>
        <w:tc>
          <w:tcPr>
            <w:tcW w:w="395" w:type="pct"/>
            <w:shd w:val="clear" w:color="auto" w:fill="auto"/>
            <w:noWrap/>
          </w:tcPr>
          <w:p w14:paraId="741C03C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tcPr>
          <w:p w14:paraId="71C973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942.5</w:t>
            </w:r>
          </w:p>
        </w:tc>
        <w:tc>
          <w:tcPr>
            <w:tcW w:w="478" w:type="pct"/>
            <w:shd w:val="clear" w:color="auto" w:fill="auto"/>
            <w:noWrap/>
          </w:tcPr>
          <w:p w14:paraId="584EE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N/A</w:t>
            </w:r>
          </w:p>
        </w:tc>
        <w:tc>
          <w:tcPr>
            <w:tcW w:w="491" w:type="pct"/>
          </w:tcPr>
          <w:p w14:paraId="66AA6F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CDB6438" w14:textId="77777777" w:rsidTr="00CA0904">
        <w:trPr>
          <w:trHeight w:val="187"/>
          <w:jc w:val="center"/>
        </w:trPr>
        <w:tc>
          <w:tcPr>
            <w:tcW w:w="1367" w:type="pct"/>
            <w:tcBorders>
              <w:top w:val="nil"/>
              <w:bottom w:val="single" w:sz="4" w:space="0" w:color="auto"/>
            </w:tcBorders>
            <w:shd w:val="clear" w:color="auto" w:fill="auto"/>
          </w:tcPr>
          <w:p w14:paraId="200B004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1172F6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5183AE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1747.5</w:t>
            </w:r>
          </w:p>
        </w:tc>
        <w:tc>
          <w:tcPr>
            <w:tcW w:w="503" w:type="pct"/>
            <w:shd w:val="clear" w:color="auto" w:fill="auto"/>
            <w:noWrap/>
          </w:tcPr>
          <w:p w14:paraId="43CF599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ja-JP"/>
              </w:rPr>
              <w:t>10</w:t>
            </w:r>
          </w:p>
        </w:tc>
        <w:tc>
          <w:tcPr>
            <w:tcW w:w="395" w:type="pct"/>
            <w:shd w:val="clear" w:color="auto" w:fill="auto"/>
            <w:noWrap/>
          </w:tcPr>
          <w:p w14:paraId="04ADB0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50</w:t>
            </w:r>
          </w:p>
        </w:tc>
        <w:tc>
          <w:tcPr>
            <w:tcW w:w="616" w:type="pct"/>
            <w:shd w:val="clear" w:color="auto" w:fill="auto"/>
            <w:noWrap/>
          </w:tcPr>
          <w:p w14:paraId="16696C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1842.5</w:t>
            </w:r>
          </w:p>
        </w:tc>
        <w:tc>
          <w:tcPr>
            <w:tcW w:w="478" w:type="pct"/>
            <w:shd w:val="clear" w:color="auto" w:fill="auto"/>
            <w:noWrap/>
          </w:tcPr>
          <w:p w14:paraId="65776C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6.4</w:t>
            </w:r>
          </w:p>
        </w:tc>
        <w:tc>
          <w:tcPr>
            <w:tcW w:w="491" w:type="pct"/>
          </w:tcPr>
          <w:p w14:paraId="319C1B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7F502AEC" w14:textId="77777777" w:rsidTr="00CA0904">
        <w:trPr>
          <w:trHeight w:val="187"/>
          <w:jc w:val="center"/>
        </w:trPr>
        <w:tc>
          <w:tcPr>
            <w:tcW w:w="1367" w:type="pct"/>
            <w:tcBorders>
              <w:bottom w:val="nil"/>
            </w:tcBorders>
            <w:shd w:val="clear" w:color="auto" w:fill="auto"/>
          </w:tcPr>
          <w:p w14:paraId="17A095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DC_8A_n20A</w:t>
            </w:r>
          </w:p>
        </w:tc>
        <w:tc>
          <w:tcPr>
            <w:tcW w:w="563" w:type="pct"/>
            <w:shd w:val="clear" w:color="auto" w:fill="auto"/>
          </w:tcPr>
          <w:p w14:paraId="069640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n20</w:t>
            </w:r>
          </w:p>
        </w:tc>
        <w:tc>
          <w:tcPr>
            <w:tcW w:w="588" w:type="pct"/>
            <w:shd w:val="clear" w:color="auto" w:fill="auto"/>
            <w:noWrap/>
          </w:tcPr>
          <w:p w14:paraId="4D45A3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849.5</w:t>
            </w:r>
          </w:p>
        </w:tc>
        <w:tc>
          <w:tcPr>
            <w:tcW w:w="503" w:type="pct"/>
            <w:shd w:val="clear" w:color="auto" w:fill="auto"/>
            <w:noWrap/>
          </w:tcPr>
          <w:p w14:paraId="03ABE7A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4E26BA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2D49914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808.5</w:t>
            </w:r>
          </w:p>
        </w:tc>
        <w:tc>
          <w:tcPr>
            <w:tcW w:w="478" w:type="pct"/>
            <w:shd w:val="clear" w:color="auto" w:fill="auto"/>
            <w:noWrap/>
          </w:tcPr>
          <w:p w14:paraId="7A5845DC"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CN"/>
              </w:rPr>
              <w:t>25</w:t>
            </w:r>
          </w:p>
        </w:tc>
        <w:tc>
          <w:tcPr>
            <w:tcW w:w="491" w:type="pct"/>
          </w:tcPr>
          <w:p w14:paraId="277CF1A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IMD3</w:t>
            </w:r>
            <w:r w:rsidRPr="0000779E">
              <w:rPr>
                <w:rFonts w:ascii="Arial" w:eastAsia="SimSun" w:hAnsi="Arial"/>
                <w:sz w:val="18"/>
                <w:vertAlign w:val="superscript"/>
                <w:lang w:eastAsia="zh-TW"/>
              </w:rPr>
              <w:t>3</w:t>
            </w:r>
          </w:p>
        </w:tc>
      </w:tr>
      <w:tr w:rsidR="0000779E" w:rsidRPr="0000779E" w14:paraId="67EAF2BA" w14:textId="77777777" w:rsidTr="00CA0904">
        <w:trPr>
          <w:trHeight w:val="187"/>
          <w:jc w:val="center"/>
        </w:trPr>
        <w:tc>
          <w:tcPr>
            <w:tcW w:w="1367" w:type="pct"/>
            <w:tcBorders>
              <w:top w:val="nil"/>
              <w:bottom w:val="nil"/>
            </w:tcBorders>
            <w:shd w:val="clear" w:color="auto" w:fill="auto"/>
          </w:tcPr>
          <w:p w14:paraId="418B9EF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45E2D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4C0BAF7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890.5</w:t>
            </w:r>
          </w:p>
        </w:tc>
        <w:tc>
          <w:tcPr>
            <w:tcW w:w="503" w:type="pct"/>
            <w:shd w:val="clear" w:color="auto" w:fill="auto"/>
            <w:noWrap/>
          </w:tcPr>
          <w:p w14:paraId="77579C6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719223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1A438F2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935.5</w:t>
            </w:r>
          </w:p>
        </w:tc>
        <w:tc>
          <w:tcPr>
            <w:tcW w:w="478" w:type="pct"/>
            <w:shd w:val="clear" w:color="auto" w:fill="auto"/>
            <w:noWrap/>
          </w:tcPr>
          <w:p w14:paraId="2CD76A90"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TW"/>
              </w:rPr>
              <w:t>N/A</w:t>
            </w:r>
          </w:p>
        </w:tc>
        <w:tc>
          <w:tcPr>
            <w:tcW w:w="491" w:type="pct"/>
          </w:tcPr>
          <w:p w14:paraId="5F1FF4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5E7AEEA" w14:textId="77777777" w:rsidTr="00CA0904">
        <w:trPr>
          <w:trHeight w:val="187"/>
          <w:jc w:val="center"/>
        </w:trPr>
        <w:tc>
          <w:tcPr>
            <w:tcW w:w="1367" w:type="pct"/>
            <w:tcBorders>
              <w:top w:val="nil"/>
              <w:bottom w:val="nil"/>
            </w:tcBorders>
            <w:shd w:val="clear" w:color="auto" w:fill="auto"/>
          </w:tcPr>
          <w:p w14:paraId="3B6EA67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EF59F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n20</w:t>
            </w:r>
          </w:p>
        </w:tc>
        <w:tc>
          <w:tcPr>
            <w:tcW w:w="588" w:type="pct"/>
            <w:shd w:val="clear" w:color="auto" w:fill="auto"/>
            <w:noWrap/>
          </w:tcPr>
          <w:p w14:paraId="4FF554D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847.5</w:t>
            </w:r>
          </w:p>
        </w:tc>
        <w:tc>
          <w:tcPr>
            <w:tcW w:w="503" w:type="pct"/>
            <w:shd w:val="clear" w:color="auto" w:fill="auto"/>
            <w:noWrap/>
          </w:tcPr>
          <w:p w14:paraId="11C44CF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32C9748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7589105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806.5</w:t>
            </w:r>
          </w:p>
        </w:tc>
        <w:tc>
          <w:tcPr>
            <w:tcW w:w="478" w:type="pct"/>
            <w:shd w:val="clear" w:color="auto" w:fill="auto"/>
            <w:noWrap/>
          </w:tcPr>
          <w:p w14:paraId="264613D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rPr>
              <w:t>N/A</w:t>
            </w:r>
          </w:p>
        </w:tc>
        <w:tc>
          <w:tcPr>
            <w:tcW w:w="491" w:type="pct"/>
          </w:tcPr>
          <w:p w14:paraId="6973AE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2EABE27" w14:textId="77777777" w:rsidTr="00CA0904">
        <w:trPr>
          <w:trHeight w:val="187"/>
          <w:jc w:val="center"/>
        </w:trPr>
        <w:tc>
          <w:tcPr>
            <w:tcW w:w="1367" w:type="pct"/>
            <w:tcBorders>
              <w:top w:val="nil"/>
              <w:bottom w:val="single" w:sz="4" w:space="0" w:color="auto"/>
            </w:tcBorders>
            <w:shd w:val="clear" w:color="auto" w:fill="auto"/>
          </w:tcPr>
          <w:p w14:paraId="742E0A3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4ADD9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4422A14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892.5</w:t>
            </w:r>
          </w:p>
        </w:tc>
        <w:tc>
          <w:tcPr>
            <w:tcW w:w="503" w:type="pct"/>
            <w:shd w:val="clear" w:color="auto" w:fill="auto"/>
            <w:noWrap/>
          </w:tcPr>
          <w:p w14:paraId="7F91CA9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17165D6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500ACC3A"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937.5</w:t>
            </w:r>
          </w:p>
        </w:tc>
        <w:tc>
          <w:tcPr>
            <w:tcW w:w="478" w:type="pct"/>
            <w:shd w:val="clear" w:color="auto" w:fill="auto"/>
            <w:noWrap/>
          </w:tcPr>
          <w:p w14:paraId="4949BEA9"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CN"/>
              </w:rPr>
              <w:t>25</w:t>
            </w:r>
          </w:p>
        </w:tc>
        <w:tc>
          <w:tcPr>
            <w:tcW w:w="491" w:type="pct"/>
          </w:tcPr>
          <w:p w14:paraId="2D24415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IMD3</w:t>
            </w:r>
            <w:r w:rsidRPr="0000779E">
              <w:rPr>
                <w:rFonts w:ascii="Arial" w:eastAsia="SimSun" w:hAnsi="Arial"/>
                <w:sz w:val="18"/>
                <w:vertAlign w:val="superscript"/>
                <w:lang w:eastAsia="zh-TW"/>
              </w:rPr>
              <w:t>3</w:t>
            </w:r>
          </w:p>
        </w:tc>
      </w:tr>
      <w:tr w:rsidR="0000779E" w:rsidRPr="0000779E" w14:paraId="25728E61"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628DD6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zh-TW"/>
              </w:rPr>
              <w:t>DC_8A_n38A</w:t>
            </w:r>
          </w:p>
        </w:tc>
        <w:tc>
          <w:tcPr>
            <w:tcW w:w="563" w:type="pct"/>
            <w:tcBorders>
              <w:left w:val="single" w:sz="4" w:space="0" w:color="auto"/>
            </w:tcBorders>
            <w:shd w:val="clear" w:color="auto" w:fill="auto"/>
            <w:vAlign w:val="center"/>
          </w:tcPr>
          <w:p w14:paraId="766801E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w:t>
            </w:r>
          </w:p>
        </w:tc>
        <w:tc>
          <w:tcPr>
            <w:tcW w:w="588" w:type="pct"/>
            <w:shd w:val="clear" w:color="auto" w:fill="auto"/>
            <w:noWrap/>
            <w:vAlign w:val="center"/>
          </w:tcPr>
          <w:p w14:paraId="0F1D700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887.5</w:t>
            </w:r>
          </w:p>
        </w:tc>
        <w:tc>
          <w:tcPr>
            <w:tcW w:w="503" w:type="pct"/>
            <w:shd w:val="clear" w:color="auto" w:fill="auto"/>
            <w:noWrap/>
            <w:vAlign w:val="center"/>
          </w:tcPr>
          <w:p w14:paraId="7760960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w:t>
            </w:r>
          </w:p>
        </w:tc>
        <w:tc>
          <w:tcPr>
            <w:tcW w:w="395" w:type="pct"/>
            <w:shd w:val="clear" w:color="auto" w:fill="auto"/>
            <w:noWrap/>
            <w:vAlign w:val="center"/>
          </w:tcPr>
          <w:p w14:paraId="4F68C60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25</w:t>
            </w:r>
          </w:p>
        </w:tc>
        <w:tc>
          <w:tcPr>
            <w:tcW w:w="616" w:type="pct"/>
            <w:shd w:val="clear" w:color="auto" w:fill="auto"/>
            <w:noWrap/>
            <w:vAlign w:val="center"/>
          </w:tcPr>
          <w:p w14:paraId="01814CE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932.5</w:t>
            </w:r>
          </w:p>
        </w:tc>
        <w:tc>
          <w:tcPr>
            <w:tcW w:w="478" w:type="pct"/>
            <w:shd w:val="clear" w:color="auto" w:fill="auto"/>
            <w:noWrap/>
            <w:vAlign w:val="center"/>
          </w:tcPr>
          <w:p w14:paraId="58706F1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8.1</w:t>
            </w:r>
          </w:p>
        </w:tc>
        <w:tc>
          <w:tcPr>
            <w:tcW w:w="491" w:type="pct"/>
          </w:tcPr>
          <w:p w14:paraId="6C62CD8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IMD</w:t>
            </w:r>
            <w:r w:rsidRPr="0000779E">
              <w:rPr>
                <w:rFonts w:ascii="Arial" w:eastAsia="SimSun" w:hAnsi="Arial"/>
                <w:sz w:val="18"/>
                <w:lang w:eastAsia="zh-CN"/>
              </w:rPr>
              <w:t>5</w:t>
            </w:r>
          </w:p>
        </w:tc>
      </w:tr>
      <w:tr w:rsidR="0000779E" w:rsidRPr="0000779E" w14:paraId="22F84796"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6CCE1DA" w14:textId="77777777" w:rsidR="0000779E" w:rsidRPr="0000779E" w:rsidRDefault="0000779E" w:rsidP="0000779E">
            <w:pPr>
              <w:keepNext/>
              <w:keepLines/>
              <w:spacing w:after="0"/>
              <w:jc w:val="center"/>
              <w:rPr>
                <w:rFonts w:ascii="Arial" w:eastAsia="SimSun" w:hAnsi="Arial"/>
                <w:sz w:val="18"/>
              </w:rPr>
            </w:pPr>
          </w:p>
        </w:tc>
        <w:tc>
          <w:tcPr>
            <w:tcW w:w="563" w:type="pct"/>
            <w:tcBorders>
              <w:left w:val="single" w:sz="4" w:space="0" w:color="auto"/>
            </w:tcBorders>
            <w:shd w:val="clear" w:color="auto" w:fill="auto"/>
            <w:vAlign w:val="center"/>
          </w:tcPr>
          <w:p w14:paraId="6D012E0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n38</w:t>
            </w:r>
          </w:p>
        </w:tc>
        <w:tc>
          <w:tcPr>
            <w:tcW w:w="588" w:type="pct"/>
            <w:shd w:val="clear" w:color="auto" w:fill="auto"/>
            <w:noWrap/>
            <w:vAlign w:val="center"/>
          </w:tcPr>
          <w:p w14:paraId="614FA7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2617.5</w:t>
            </w:r>
          </w:p>
        </w:tc>
        <w:tc>
          <w:tcPr>
            <w:tcW w:w="503" w:type="pct"/>
            <w:shd w:val="clear" w:color="auto" w:fill="auto"/>
            <w:noWrap/>
            <w:vAlign w:val="center"/>
          </w:tcPr>
          <w:p w14:paraId="47D89A3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5</w:t>
            </w:r>
          </w:p>
        </w:tc>
        <w:tc>
          <w:tcPr>
            <w:tcW w:w="395" w:type="pct"/>
            <w:shd w:val="clear" w:color="auto" w:fill="auto"/>
            <w:noWrap/>
            <w:vAlign w:val="center"/>
          </w:tcPr>
          <w:p w14:paraId="5BA0C78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25</w:t>
            </w:r>
          </w:p>
        </w:tc>
        <w:tc>
          <w:tcPr>
            <w:tcW w:w="616" w:type="pct"/>
            <w:shd w:val="clear" w:color="auto" w:fill="auto"/>
            <w:noWrap/>
            <w:vAlign w:val="center"/>
          </w:tcPr>
          <w:p w14:paraId="4212A16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2617.5</w:t>
            </w:r>
          </w:p>
        </w:tc>
        <w:tc>
          <w:tcPr>
            <w:tcW w:w="478" w:type="pct"/>
            <w:shd w:val="clear" w:color="auto" w:fill="auto"/>
            <w:noWrap/>
            <w:vAlign w:val="center"/>
          </w:tcPr>
          <w:p w14:paraId="5FC73B8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N/A</w:t>
            </w:r>
          </w:p>
        </w:tc>
        <w:tc>
          <w:tcPr>
            <w:tcW w:w="491" w:type="pct"/>
          </w:tcPr>
          <w:p w14:paraId="7943394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N/A</w:t>
            </w:r>
          </w:p>
        </w:tc>
      </w:tr>
      <w:tr w:rsidR="0000779E" w:rsidRPr="0000779E" w14:paraId="099AC20B" w14:textId="77777777" w:rsidTr="00CA0904">
        <w:trPr>
          <w:trHeight w:val="187"/>
          <w:jc w:val="center"/>
        </w:trPr>
        <w:tc>
          <w:tcPr>
            <w:tcW w:w="1367" w:type="pct"/>
            <w:tcBorders>
              <w:top w:val="single" w:sz="4" w:space="0" w:color="auto"/>
              <w:bottom w:val="nil"/>
            </w:tcBorders>
            <w:shd w:val="clear" w:color="auto" w:fill="auto"/>
          </w:tcPr>
          <w:p w14:paraId="29DEF85F" w14:textId="77777777" w:rsidR="0000779E" w:rsidRPr="0000779E" w:rsidRDefault="0000779E" w:rsidP="0000779E">
            <w:pPr>
              <w:keepNext/>
              <w:keepLines/>
              <w:spacing w:after="0"/>
              <w:jc w:val="center"/>
              <w:rPr>
                <w:rFonts w:ascii="Arial" w:eastAsia="SimSun" w:hAnsi="Arial"/>
                <w:sz w:val="18"/>
                <w:lang w:eastAsia="fi-FI"/>
              </w:rPr>
            </w:pPr>
            <w:r w:rsidRPr="0000779E">
              <w:rPr>
                <w:rFonts w:ascii="Arial" w:eastAsia="SimSun" w:hAnsi="Arial"/>
                <w:sz w:val="18"/>
                <w:lang w:eastAsia="fi-FI"/>
              </w:rPr>
              <w:t>DC_8A_n41A</w:t>
            </w:r>
          </w:p>
          <w:p w14:paraId="69EB14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kern w:val="2"/>
                <w:sz w:val="18"/>
                <w:szCs w:val="24"/>
                <w:lang w:eastAsia="ja-JP"/>
              </w:rPr>
              <w:t>DC_8A_SUL_n41A-n81A</w:t>
            </w:r>
          </w:p>
        </w:tc>
        <w:tc>
          <w:tcPr>
            <w:tcW w:w="563" w:type="pct"/>
            <w:shd w:val="clear" w:color="auto" w:fill="auto"/>
          </w:tcPr>
          <w:p w14:paraId="7A89D077" w14:textId="77777777" w:rsidR="0000779E" w:rsidRPr="0000779E" w:rsidRDefault="0000779E" w:rsidP="0000779E">
            <w:pPr>
              <w:keepNext/>
              <w:keepLines/>
              <w:spacing w:after="0"/>
              <w:jc w:val="center"/>
              <w:rPr>
                <w:rFonts w:ascii="Arial" w:hAnsi="Arial"/>
                <w:sz w:val="18"/>
              </w:rPr>
            </w:pPr>
            <w:r w:rsidRPr="0000779E">
              <w:rPr>
                <w:rFonts w:ascii="Arial" w:eastAsia="SimSun" w:hAnsi="Arial"/>
                <w:kern w:val="24"/>
                <w:sz w:val="18"/>
                <w:lang w:eastAsia="zh-CN"/>
              </w:rPr>
              <w:t>8</w:t>
            </w:r>
          </w:p>
        </w:tc>
        <w:tc>
          <w:tcPr>
            <w:tcW w:w="588" w:type="pct"/>
            <w:shd w:val="clear" w:color="auto" w:fill="auto"/>
            <w:noWrap/>
          </w:tcPr>
          <w:p w14:paraId="140F56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882.5</w:t>
            </w:r>
          </w:p>
        </w:tc>
        <w:tc>
          <w:tcPr>
            <w:tcW w:w="503" w:type="pct"/>
            <w:shd w:val="clear" w:color="auto" w:fill="auto"/>
            <w:noWrap/>
          </w:tcPr>
          <w:p w14:paraId="2B829E3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4CFC7B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25</w:t>
            </w:r>
          </w:p>
        </w:tc>
        <w:tc>
          <w:tcPr>
            <w:tcW w:w="616" w:type="pct"/>
            <w:shd w:val="clear" w:color="auto" w:fill="auto"/>
            <w:noWrap/>
          </w:tcPr>
          <w:p w14:paraId="0D14D7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927.5</w:t>
            </w:r>
          </w:p>
        </w:tc>
        <w:tc>
          <w:tcPr>
            <w:tcW w:w="478" w:type="pct"/>
            <w:shd w:val="clear" w:color="auto" w:fill="auto"/>
            <w:noWrap/>
          </w:tcPr>
          <w:p w14:paraId="7391BA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12.1</w:t>
            </w:r>
          </w:p>
        </w:tc>
        <w:tc>
          <w:tcPr>
            <w:tcW w:w="491" w:type="pct"/>
          </w:tcPr>
          <w:p w14:paraId="38A76A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IMD3</w:t>
            </w:r>
            <w:r w:rsidRPr="0000779E">
              <w:rPr>
                <w:rFonts w:ascii="Yu Mincho" w:eastAsia="Yu Mincho" w:hAnsi="Yu Mincho"/>
                <w:sz w:val="18"/>
                <w:vertAlign w:val="superscript"/>
                <w:lang w:eastAsia="ja-JP"/>
              </w:rPr>
              <w:t>3</w:t>
            </w:r>
          </w:p>
        </w:tc>
      </w:tr>
      <w:tr w:rsidR="0000779E" w:rsidRPr="0000779E" w14:paraId="508C74C3" w14:textId="77777777" w:rsidTr="00CA0904">
        <w:trPr>
          <w:trHeight w:val="187"/>
          <w:jc w:val="center"/>
        </w:trPr>
        <w:tc>
          <w:tcPr>
            <w:tcW w:w="1367" w:type="pct"/>
            <w:tcBorders>
              <w:top w:val="nil"/>
              <w:bottom w:val="single" w:sz="4" w:space="0" w:color="auto"/>
            </w:tcBorders>
            <w:shd w:val="clear" w:color="auto" w:fill="auto"/>
          </w:tcPr>
          <w:p w14:paraId="1112E86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D69968D" w14:textId="77777777" w:rsidR="0000779E" w:rsidRPr="0000779E" w:rsidRDefault="0000779E" w:rsidP="0000779E">
            <w:pPr>
              <w:keepNext/>
              <w:keepLines/>
              <w:spacing w:after="0"/>
              <w:jc w:val="center"/>
              <w:rPr>
                <w:rFonts w:ascii="Arial" w:hAnsi="Arial"/>
                <w:sz w:val="18"/>
              </w:rPr>
            </w:pPr>
            <w:r w:rsidRPr="0000779E">
              <w:rPr>
                <w:rFonts w:ascii="Arial" w:eastAsia="SimSun" w:hAnsi="Arial"/>
                <w:kern w:val="24"/>
                <w:sz w:val="18"/>
                <w:lang w:eastAsia="zh-CN"/>
              </w:rPr>
              <w:t>n41</w:t>
            </w:r>
          </w:p>
        </w:tc>
        <w:tc>
          <w:tcPr>
            <w:tcW w:w="588" w:type="pct"/>
            <w:shd w:val="clear" w:color="auto" w:fill="auto"/>
            <w:noWrap/>
          </w:tcPr>
          <w:p w14:paraId="76C1535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2685</w:t>
            </w:r>
          </w:p>
        </w:tc>
        <w:tc>
          <w:tcPr>
            <w:tcW w:w="503" w:type="pct"/>
            <w:shd w:val="clear" w:color="auto" w:fill="auto"/>
            <w:noWrap/>
          </w:tcPr>
          <w:p w14:paraId="71A84D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60B35B8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50</w:t>
            </w:r>
          </w:p>
        </w:tc>
        <w:tc>
          <w:tcPr>
            <w:tcW w:w="616" w:type="pct"/>
            <w:shd w:val="clear" w:color="auto" w:fill="auto"/>
            <w:noWrap/>
          </w:tcPr>
          <w:p w14:paraId="5BCA62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2685</w:t>
            </w:r>
          </w:p>
        </w:tc>
        <w:tc>
          <w:tcPr>
            <w:tcW w:w="478" w:type="pct"/>
            <w:shd w:val="clear" w:color="auto" w:fill="auto"/>
            <w:noWrap/>
          </w:tcPr>
          <w:p w14:paraId="7E3FB3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N/A</w:t>
            </w:r>
          </w:p>
        </w:tc>
        <w:tc>
          <w:tcPr>
            <w:tcW w:w="491" w:type="pct"/>
          </w:tcPr>
          <w:p w14:paraId="6CE60C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5C88DEA5" w14:textId="77777777" w:rsidTr="00CA0904">
        <w:trPr>
          <w:trHeight w:val="187"/>
          <w:jc w:val="center"/>
        </w:trPr>
        <w:tc>
          <w:tcPr>
            <w:tcW w:w="1367" w:type="pct"/>
            <w:tcBorders>
              <w:bottom w:val="nil"/>
            </w:tcBorders>
            <w:shd w:val="clear" w:color="auto" w:fill="auto"/>
          </w:tcPr>
          <w:p w14:paraId="3768419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lastRenderedPageBreak/>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A_n77A,</w:t>
            </w:r>
          </w:p>
          <w:p w14:paraId="35AA300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A_n78A,</w:t>
            </w:r>
          </w:p>
          <w:p w14:paraId="5D00558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DC_8</w:t>
            </w:r>
            <w:r w:rsidRPr="0000779E">
              <w:rPr>
                <w:rFonts w:ascii="Arial" w:eastAsia="SimSun" w:hAnsi="Arial" w:hint="eastAsia"/>
                <w:sz w:val="18"/>
                <w:lang w:eastAsia="zh-TW"/>
              </w:rPr>
              <w:t>B</w:t>
            </w:r>
            <w:r w:rsidRPr="0000779E">
              <w:rPr>
                <w:rFonts w:ascii="Arial" w:eastAsia="SimSun" w:hAnsi="Arial"/>
                <w:sz w:val="18"/>
                <w:lang w:eastAsia="zh-TW"/>
              </w:rPr>
              <w:t>_n78A</w:t>
            </w:r>
          </w:p>
          <w:p w14:paraId="70DDFA9A"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A_n78(2A),</w:t>
            </w:r>
          </w:p>
          <w:p w14:paraId="0EE3C8A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A_n77(3A),</w:t>
            </w:r>
          </w:p>
          <w:p w14:paraId="539484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8A_</w:t>
            </w:r>
            <w:r w:rsidRPr="0000779E">
              <w:rPr>
                <w:rFonts w:ascii="Arial" w:eastAsia="SimSun" w:hAnsi="Arial"/>
                <w:sz w:val="18"/>
              </w:rPr>
              <w:t>SUL_n</w:t>
            </w:r>
            <w:r w:rsidRPr="0000779E">
              <w:rPr>
                <w:rFonts w:ascii="Arial" w:eastAsia="SimSun" w:hAnsi="Arial"/>
                <w:sz w:val="18"/>
                <w:lang w:eastAsia="zh-CN"/>
              </w:rPr>
              <w:t>78A</w:t>
            </w:r>
            <w:r w:rsidRPr="0000779E">
              <w:rPr>
                <w:rFonts w:ascii="Arial" w:eastAsia="SimSun" w:hAnsi="Arial"/>
                <w:sz w:val="18"/>
              </w:rPr>
              <w:t>-n</w:t>
            </w:r>
            <w:r w:rsidRPr="0000779E">
              <w:rPr>
                <w:rFonts w:ascii="Arial" w:eastAsia="SimSun" w:hAnsi="Arial"/>
                <w:sz w:val="18"/>
                <w:lang w:eastAsia="zh-CN"/>
              </w:rPr>
              <w:t>81A</w:t>
            </w:r>
          </w:p>
        </w:tc>
        <w:tc>
          <w:tcPr>
            <w:tcW w:w="563" w:type="pct"/>
            <w:shd w:val="clear" w:color="auto" w:fill="auto"/>
          </w:tcPr>
          <w:p w14:paraId="03AC35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009364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897.5</w:t>
            </w:r>
          </w:p>
        </w:tc>
        <w:tc>
          <w:tcPr>
            <w:tcW w:w="503" w:type="pct"/>
            <w:shd w:val="clear" w:color="auto" w:fill="auto"/>
            <w:noWrap/>
          </w:tcPr>
          <w:p w14:paraId="317D56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306DCC6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7F47F3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942.5</w:t>
            </w:r>
          </w:p>
        </w:tc>
        <w:tc>
          <w:tcPr>
            <w:tcW w:w="478" w:type="pct"/>
            <w:shd w:val="clear" w:color="auto" w:fill="auto"/>
            <w:noWrap/>
          </w:tcPr>
          <w:p w14:paraId="0655A1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8.3</w:t>
            </w:r>
          </w:p>
        </w:tc>
        <w:tc>
          <w:tcPr>
            <w:tcW w:w="491" w:type="pct"/>
          </w:tcPr>
          <w:p w14:paraId="1E1311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w:t>
            </w:r>
            <w:r w:rsidRPr="0000779E">
              <w:rPr>
                <w:rFonts w:ascii="Arial" w:eastAsia="SimSun" w:hAnsi="Arial"/>
                <w:sz w:val="18"/>
                <w:lang w:eastAsia="zh-CN"/>
              </w:rPr>
              <w:t>4</w:t>
            </w:r>
          </w:p>
        </w:tc>
      </w:tr>
      <w:tr w:rsidR="0000779E" w:rsidRPr="0000779E" w14:paraId="2BB96B3C" w14:textId="77777777" w:rsidTr="00CA0904">
        <w:trPr>
          <w:trHeight w:val="187"/>
          <w:jc w:val="center"/>
        </w:trPr>
        <w:tc>
          <w:tcPr>
            <w:tcW w:w="1367" w:type="pct"/>
            <w:tcBorders>
              <w:top w:val="nil"/>
              <w:bottom w:val="single" w:sz="4" w:space="0" w:color="auto"/>
            </w:tcBorders>
            <w:shd w:val="clear" w:color="auto" w:fill="auto"/>
          </w:tcPr>
          <w:p w14:paraId="09D2547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4FED1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n77, n78</w:t>
            </w:r>
          </w:p>
        </w:tc>
        <w:tc>
          <w:tcPr>
            <w:tcW w:w="588" w:type="pct"/>
            <w:shd w:val="clear" w:color="auto" w:fill="auto"/>
            <w:noWrap/>
          </w:tcPr>
          <w:p w14:paraId="1EAFD3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3635</w:t>
            </w:r>
          </w:p>
        </w:tc>
        <w:tc>
          <w:tcPr>
            <w:tcW w:w="503" w:type="pct"/>
            <w:shd w:val="clear" w:color="auto" w:fill="auto"/>
            <w:noWrap/>
          </w:tcPr>
          <w:p w14:paraId="5A6424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10</w:t>
            </w:r>
          </w:p>
        </w:tc>
        <w:tc>
          <w:tcPr>
            <w:tcW w:w="395" w:type="pct"/>
            <w:shd w:val="clear" w:color="auto" w:fill="auto"/>
            <w:noWrap/>
          </w:tcPr>
          <w:p w14:paraId="4EE072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50</w:t>
            </w:r>
          </w:p>
        </w:tc>
        <w:tc>
          <w:tcPr>
            <w:tcW w:w="616" w:type="pct"/>
            <w:shd w:val="clear" w:color="auto" w:fill="auto"/>
            <w:noWrap/>
          </w:tcPr>
          <w:p w14:paraId="138F5DD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3635</w:t>
            </w:r>
          </w:p>
        </w:tc>
        <w:tc>
          <w:tcPr>
            <w:tcW w:w="478" w:type="pct"/>
            <w:shd w:val="clear" w:color="auto" w:fill="auto"/>
            <w:noWrap/>
          </w:tcPr>
          <w:p w14:paraId="7E1063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55D01B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293819B" w14:textId="77777777" w:rsidTr="00CA0904">
        <w:trPr>
          <w:trHeight w:val="187"/>
          <w:jc w:val="center"/>
        </w:trPr>
        <w:tc>
          <w:tcPr>
            <w:tcW w:w="1367" w:type="pct"/>
            <w:tcBorders>
              <w:bottom w:val="nil"/>
            </w:tcBorders>
            <w:shd w:val="clear" w:color="auto" w:fill="auto"/>
          </w:tcPr>
          <w:p w14:paraId="0353A49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DC_8A_n79A,</w:t>
            </w:r>
          </w:p>
          <w:p w14:paraId="3ADD9C0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DC_8A_n79C,</w:t>
            </w:r>
          </w:p>
          <w:p w14:paraId="62B89A3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8A_</w:t>
            </w:r>
            <w:r w:rsidRPr="0000779E">
              <w:rPr>
                <w:rFonts w:ascii="Arial" w:eastAsia="SimSun" w:hAnsi="Arial"/>
                <w:sz w:val="18"/>
              </w:rPr>
              <w:t>SUL_n</w:t>
            </w:r>
            <w:r w:rsidRPr="0000779E">
              <w:rPr>
                <w:rFonts w:ascii="Arial" w:eastAsia="SimSun" w:hAnsi="Arial"/>
                <w:sz w:val="18"/>
                <w:lang w:eastAsia="zh-CN"/>
              </w:rPr>
              <w:t>79A</w:t>
            </w:r>
            <w:r w:rsidRPr="0000779E">
              <w:rPr>
                <w:rFonts w:ascii="Arial" w:eastAsia="SimSun" w:hAnsi="Arial"/>
                <w:sz w:val="18"/>
              </w:rPr>
              <w:t>-n</w:t>
            </w:r>
            <w:r w:rsidRPr="0000779E">
              <w:rPr>
                <w:rFonts w:ascii="Arial" w:eastAsia="SimSun" w:hAnsi="Arial"/>
                <w:sz w:val="18"/>
                <w:lang w:eastAsia="zh-CN"/>
              </w:rPr>
              <w:t>81A</w:t>
            </w:r>
          </w:p>
        </w:tc>
        <w:tc>
          <w:tcPr>
            <w:tcW w:w="563" w:type="pct"/>
            <w:shd w:val="clear" w:color="auto" w:fill="auto"/>
          </w:tcPr>
          <w:p w14:paraId="5F00BA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3A0FB7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897.5</w:t>
            </w:r>
          </w:p>
        </w:tc>
        <w:tc>
          <w:tcPr>
            <w:tcW w:w="503" w:type="pct"/>
            <w:shd w:val="clear" w:color="auto" w:fill="auto"/>
            <w:noWrap/>
          </w:tcPr>
          <w:p w14:paraId="07F1BD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w:t>
            </w:r>
          </w:p>
        </w:tc>
        <w:tc>
          <w:tcPr>
            <w:tcW w:w="395" w:type="pct"/>
            <w:shd w:val="clear" w:color="auto" w:fill="auto"/>
            <w:noWrap/>
          </w:tcPr>
          <w:p w14:paraId="600E97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2ACAF1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942.5</w:t>
            </w:r>
          </w:p>
        </w:tc>
        <w:tc>
          <w:tcPr>
            <w:tcW w:w="478" w:type="pct"/>
            <w:shd w:val="clear" w:color="auto" w:fill="auto"/>
            <w:noWrap/>
          </w:tcPr>
          <w:p w14:paraId="46A30F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4.8</w:t>
            </w:r>
          </w:p>
        </w:tc>
        <w:tc>
          <w:tcPr>
            <w:tcW w:w="491" w:type="pct"/>
          </w:tcPr>
          <w:p w14:paraId="78A73B1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IMD5</w:t>
            </w:r>
          </w:p>
        </w:tc>
      </w:tr>
      <w:tr w:rsidR="0000779E" w:rsidRPr="0000779E" w14:paraId="63775CC6" w14:textId="77777777" w:rsidTr="00CA0904">
        <w:trPr>
          <w:trHeight w:val="187"/>
          <w:jc w:val="center"/>
        </w:trPr>
        <w:tc>
          <w:tcPr>
            <w:tcW w:w="1367" w:type="pct"/>
            <w:tcBorders>
              <w:top w:val="nil"/>
              <w:bottom w:val="single" w:sz="4" w:space="0" w:color="auto"/>
            </w:tcBorders>
            <w:shd w:val="clear" w:color="auto" w:fill="auto"/>
          </w:tcPr>
          <w:p w14:paraId="2FDFE87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E59F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n79</w:t>
            </w:r>
          </w:p>
        </w:tc>
        <w:tc>
          <w:tcPr>
            <w:tcW w:w="588" w:type="pct"/>
            <w:shd w:val="clear" w:color="auto" w:fill="auto"/>
            <w:noWrap/>
          </w:tcPr>
          <w:p w14:paraId="7323F6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4532.5</w:t>
            </w:r>
          </w:p>
        </w:tc>
        <w:tc>
          <w:tcPr>
            <w:tcW w:w="503" w:type="pct"/>
            <w:shd w:val="clear" w:color="auto" w:fill="auto"/>
            <w:noWrap/>
          </w:tcPr>
          <w:p w14:paraId="45B049D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40</w:t>
            </w:r>
          </w:p>
        </w:tc>
        <w:tc>
          <w:tcPr>
            <w:tcW w:w="395" w:type="pct"/>
            <w:shd w:val="clear" w:color="auto" w:fill="auto"/>
            <w:noWrap/>
          </w:tcPr>
          <w:p w14:paraId="170CE1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216</w:t>
            </w:r>
          </w:p>
        </w:tc>
        <w:tc>
          <w:tcPr>
            <w:tcW w:w="616" w:type="pct"/>
            <w:shd w:val="clear" w:color="auto" w:fill="auto"/>
            <w:noWrap/>
          </w:tcPr>
          <w:p w14:paraId="6443CC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4532.5</w:t>
            </w:r>
          </w:p>
        </w:tc>
        <w:tc>
          <w:tcPr>
            <w:tcW w:w="478" w:type="pct"/>
            <w:shd w:val="clear" w:color="auto" w:fill="auto"/>
            <w:noWrap/>
          </w:tcPr>
          <w:p w14:paraId="17F7630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c>
          <w:tcPr>
            <w:tcW w:w="491" w:type="pct"/>
          </w:tcPr>
          <w:p w14:paraId="089F54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7EEC54F1" w14:textId="77777777" w:rsidTr="00CA0904">
        <w:trPr>
          <w:trHeight w:val="187"/>
          <w:jc w:val="center"/>
        </w:trPr>
        <w:tc>
          <w:tcPr>
            <w:tcW w:w="1367" w:type="pct"/>
            <w:tcBorders>
              <w:bottom w:val="nil"/>
            </w:tcBorders>
            <w:shd w:val="clear" w:color="auto" w:fill="auto"/>
          </w:tcPr>
          <w:p w14:paraId="752EFD14"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DC_11A</w:t>
            </w:r>
            <w:r w:rsidRPr="0000779E">
              <w:rPr>
                <w:rFonts w:ascii="Arial" w:eastAsia="SimSun" w:hAnsi="Arial" w:cs="Arial"/>
                <w:sz w:val="18"/>
                <w:lang w:eastAsia="zh-TW"/>
              </w:rPr>
              <w:t>_</w:t>
            </w:r>
            <w:r w:rsidRPr="0000779E">
              <w:rPr>
                <w:rFonts w:ascii="Arial" w:hAnsi="Arial" w:cs="Arial"/>
                <w:sz w:val="18"/>
              </w:rPr>
              <w:t>n28A</w:t>
            </w:r>
          </w:p>
        </w:tc>
        <w:tc>
          <w:tcPr>
            <w:tcW w:w="563" w:type="pct"/>
            <w:shd w:val="clear" w:color="auto" w:fill="auto"/>
          </w:tcPr>
          <w:p w14:paraId="26AFF0B6"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sz w:val="18"/>
              </w:rPr>
              <w:t>11</w:t>
            </w:r>
          </w:p>
        </w:tc>
        <w:tc>
          <w:tcPr>
            <w:tcW w:w="588" w:type="pct"/>
            <w:shd w:val="clear" w:color="auto" w:fill="auto"/>
            <w:noWrap/>
          </w:tcPr>
          <w:p w14:paraId="46B2471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1430.5</w:t>
            </w:r>
          </w:p>
        </w:tc>
        <w:tc>
          <w:tcPr>
            <w:tcW w:w="503" w:type="pct"/>
            <w:shd w:val="clear" w:color="auto" w:fill="auto"/>
            <w:noWrap/>
          </w:tcPr>
          <w:p w14:paraId="405F0AF0"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5</w:t>
            </w:r>
          </w:p>
        </w:tc>
        <w:tc>
          <w:tcPr>
            <w:tcW w:w="395" w:type="pct"/>
            <w:shd w:val="clear" w:color="auto" w:fill="auto"/>
            <w:noWrap/>
          </w:tcPr>
          <w:p w14:paraId="193366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25</w:t>
            </w:r>
          </w:p>
        </w:tc>
        <w:tc>
          <w:tcPr>
            <w:tcW w:w="616" w:type="pct"/>
            <w:shd w:val="clear" w:color="auto" w:fill="auto"/>
            <w:noWrap/>
          </w:tcPr>
          <w:p w14:paraId="63E23B7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1478.5</w:t>
            </w:r>
          </w:p>
        </w:tc>
        <w:tc>
          <w:tcPr>
            <w:tcW w:w="478" w:type="pct"/>
            <w:shd w:val="clear" w:color="auto" w:fill="auto"/>
            <w:noWrap/>
          </w:tcPr>
          <w:p w14:paraId="790FE32C"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N/A</w:t>
            </w:r>
          </w:p>
        </w:tc>
        <w:tc>
          <w:tcPr>
            <w:tcW w:w="491" w:type="pct"/>
          </w:tcPr>
          <w:p w14:paraId="718B0FDC"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N/A</w:t>
            </w:r>
          </w:p>
        </w:tc>
      </w:tr>
      <w:tr w:rsidR="0000779E" w:rsidRPr="0000779E" w14:paraId="0D72A0AC" w14:textId="77777777" w:rsidTr="00CA0904">
        <w:trPr>
          <w:trHeight w:val="187"/>
          <w:jc w:val="center"/>
        </w:trPr>
        <w:tc>
          <w:tcPr>
            <w:tcW w:w="1367" w:type="pct"/>
            <w:tcBorders>
              <w:top w:val="nil"/>
              <w:bottom w:val="single" w:sz="4" w:space="0" w:color="auto"/>
            </w:tcBorders>
            <w:shd w:val="clear" w:color="auto" w:fill="auto"/>
          </w:tcPr>
          <w:p w14:paraId="4B83A2A7" w14:textId="77777777" w:rsidR="0000779E" w:rsidRPr="0000779E" w:rsidRDefault="0000779E" w:rsidP="0000779E">
            <w:pPr>
              <w:keepNext/>
              <w:keepLines/>
              <w:spacing w:after="0"/>
              <w:jc w:val="center"/>
              <w:rPr>
                <w:rFonts w:ascii="Arial" w:eastAsia="SimSun" w:hAnsi="Arial" w:cs="Arial"/>
                <w:sz w:val="18"/>
              </w:rPr>
            </w:pPr>
          </w:p>
        </w:tc>
        <w:tc>
          <w:tcPr>
            <w:tcW w:w="563" w:type="pct"/>
            <w:shd w:val="clear" w:color="auto" w:fill="auto"/>
          </w:tcPr>
          <w:p w14:paraId="1403B950"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n28</w:t>
            </w:r>
          </w:p>
        </w:tc>
        <w:tc>
          <w:tcPr>
            <w:tcW w:w="588" w:type="pct"/>
            <w:shd w:val="clear" w:color="auto" w:fill="auto"/>
            <w:noWrap/>
          </w:tcPr>
          <w:p w14:paraId="6DE8E0F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743</w:t>
            </w:r>
          </w:p>
        </w:tc>
        <w:tc>
          <w:tcPr>
            <w:tcW w:w="503" w:type="pct"/>
            <w:shd w:val="clear" w:color="auto" w:fill="auto"/>
            <w:noWrap/>
          </w:tcPr>
          <w:p w14:paraId="1A0B58B2"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5</w:t>
            </w:r>
          </w:p>
        </w:tc>
        <w:tc>
          <w:tcPr>
            <w:tcW w:w="395" w:type="pct"/>
            <w:shd w:val="clear" w:color="auto" w:fill="auto"/>
            <w:noWrap/>
          </w:tcPr>
          <w:p w14:paraId="40566CF8"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25</w:t>
            </w:r>
          </w:p>
        </w:tc>
        <w:tc>
          <w:tcPr>
            <w:tcW w:w="616" w:type="pct"/>
            <w:shd w:val="clear" w:color="auto" w:fill="auto"/>
            <w:noWrap/>
          </w:tcPr>
          <w:p w14:paraId="4E9F4AC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798</w:t>
            </w:r>
          </w:p>
        </w:tc>
        <w:tc>
          <w:tcPr>
            <w:tcW w:w="478" w:type="pct"/>
            <w:shd w:val="clear" w:color="auto" w:fill="auto"/>
            <w:noWrap/>
          </w:tcPr>
          <w:p w14:paraId="500552BE"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10.4</w:t>
            </w:r>
          </w:p>
        </w:tc>
        <w:tc>
          <w:tcPr>
            <w:tcW w:w="491" w:type="pct"/>
          </w:tcPr>
          <w:p w14:paraId="77442CAB"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IMD4</w:t>
            </w:r>
          </w:p>
        </w:tc>
      </w:tr>
      <w:tr w:rsidR="0000779E" w:rsidRPr="0000779E" w14:paraId="66350057" w14:textId="77777777" w:rsidTr="00CA0904">
        <w:trPr>
          <w:trHeight w:val="187"/>
          <w:jc w:val="center"/>
        </w:trPr>
        <w:tc>
          <w:tcPr>
            <w:tcW w:w="1367" w:type="pct"/>
            <w:tcBorders>
              <w:top w:val="nil"/>
              <w:bottom w:val="nil"/>
            </w:tcBorders>
            <w:shd w:val="clear" w:color="auto" w:fill="auto"/>
            <w:vAlign w:val="center"/>
          </w:tcPr>
          <w:p w14:paraId="018AA667"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12A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3F1E6E9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12A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0D84B6E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12</w:t>
            </w:r>
          </w:p>
        </w:tc>
        <w:tc>
          <w:tcPr>
            <w:tcW w:w="588" w:type="pct"/>
            <w:shd w:val="clear" w:color="auto" w:fill="auto"/>
            <w:noWrap/>
          </w:tcPr>
          <w:p w14:paraId="37687A87"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lang w:eastAsia="zh-CN"/>
              </w:rPr>
              <w:t>702</w:t>
            </w:r>
          </w:p>
        </w:tc>
        <w:tc>
          <w:tcPr>
            <w:tcW w:w="503" w:type="pct"/>
            <w:shd w:val="clear" w:color="auto" w:fill="auto"/>
            <w:noWrap/>
          </w:tcPr>
          <w:p w14:paraId="3E316E0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5</w:t>
            </w:r>
          </w:p>
        </w:tc>
        <w:tc>
          <w:tcPr>
            <w:tcW w:w="395" w:type="pct"/>
            <w:shd w:val="clear" w:color="auto" w:fill="auto"/>
            <w:noWrap/>
          </w:tcPr>
          <w:p w14:paraId="0955D17E"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20</w:t>
            </w:r>
          </w:p>
        </w:tc>
        <w:tc>
          <w:tcPr>
            <w:tcW w:w="616" w:type="pct"/>
            <w:shd w:val="clear" w:color="auto" w:fill="auto"/>
            <w:noWrap/>
          </w:tcPr>
          <w:p w14:paraId="3C5279EF"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lang w:eastAsia="zh-CN"/>
              </w:rPr>
              <w:t>732</w:t>
            </w:r>
          </w:p>
        </w:tc>
        <w:tc>
          <w:tcPr>
            <w:tcW w:w="478" w:type="pct"/>
            <w:shd w:val="clear" w:color="auto" w:fill="auto"/>
            <w:noWrap/>
          </w:tcPr>
          <w:p w14:paraId="431C9147"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5.5</w:t>
            </w:r>
          </w:p>
        </w:tc>
        <w:tc>
          <w:tcPr>
            <w:tcW w:w="491" w:type="pct"/>
          </w:tcPr>
          <w:p w14:paraId="39FE2743"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IMD5</w:t>
            </w:r>
          </w:p>
        </w:tc>
      </w:tr>
      <w:tr w:rsidR="0000779E" w:rsidRPr="0000779E" w14:paraId="10CA51E7" w14:textId="77777777" w:rsidTr="00CA0904">
        <w:trPr>
          <w:trHeight w:val="187"/>
          <w:jc w:val="center"/>
        </w:trPr>
        <w:tc>
          <w:tcPr>
            <w:tcW w:w="1367" w:type="pct"/>
            <w:tcBorders>
              <w:top w:val="nil"/>
              <w:bottom w:val="single" w:sz="4" w:space="0" w:color="auto"/>
            </w:tcBorders>
            <w:shd w:val="clear" w:color="auto" w:fill="auto"/>
            <w:vAlign w:val="center"/>
          </w:tcPr>
          <w:p w14:paraId="1A5B02FE" w14:textId="77777777" w:rsidR="0000779E" w:rsidRPr="0000779E" w:rsidRDefault="0000779E" w:rsidP="0000779E">
            <w:pPr>
              <w:keepNext/>
              <w:keepLines/>
              <w:spacing w:after="0"/>
              <w:jc w:val="center"/>
              <w:rPr>
                <w:rFonts w:ascii="Arial" w:eastAsia="SimSun" w:hAnsi="Arial" w:cs="Arial"/>
                <w:sz w:val="18"/>
              </w:rPr>
            </w:pPr>
          </w:p>
        </w:tc>
        <w:tc>
          <w:tcPr>
            <w:tcW w:w="563" w:type="pct"/>
            <w:shd w:val="clear" w:color="auto" w:fill="auto"/>
            <w:vAlign w:val="center"/>
          </w:tcPr>
          <w:p w14:paraId="308E87A4"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ja-JP"/>
              </w:rPr>
              <w:t>n77</w:t>
            </w:r>
          </w:p>
        </w:tc>
        <w:tc>
          <w:tcPr>
            <w:tcW w:w="588" w:type="pct"/>
            <w:shd w:val="clear" w:color="auto" w:fill="auto"/>
            <w:noWrap/>
          </w:tcPr>
          <w:p w14:paraId="66F66F59"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zh-CN"/>
              </w:rPr>
              <w:t>3540</w:t>
            </w:r>
          </w:p>
        </w:tc>
        <w:tc>
          <w:tcPr>
            <w:tcW w:w="503" w:type="pct"/>
            <w:shd w:val="clear" w:color="auto" w:fill="auto"/>
            <w:noWrap/>
          </w:tcPr>
          <w:p w14:paraId="171AA232"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10</w:t>
            </w:r>
          </w:p>
        </w:tc>
        <w:tc>
          <w:tcPr>
            <w:tcW w:w="395" w:type="pct"/>
            <w:shd w:val="clear" w:color="auto" w:fill="auto"/>
            <w:noWrap/>
          </w:tcPr>
          <w:p w14:paraId="73CD0B1D"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50</w:t>
            </w:r>
          </w:p>
        </w:tc>
        <w:tc>
          <w:tcPr>
            <w:tcW w:w="616" w:type="pct"/>
            <w:shd w:val="clear" w:color="auto" w:fill="auto"/>
            <w:noWrap/>
          </w:tcPr>
          <w:p w14:paraId="1C304528"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zh-CN"/>
              </w:rPr>
              <w:t>3540</w:t>
            </w:r>
          </w:p>
        </w:tc>
        <w:tc>
          <w:tcPr>
            <w:tcW w:w="478" w:type="pct"/>
            <w:shd w:val="clear" w:color="auto" w:fill="auto"/>
            <w:noWrap/>
          </w:tcPr>
          <w:p w14:paraId="02D9DF7C"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N/A</w:t>
            </w:r>
          </w:p>
        </w:tc>
        <w:tc>
          <w:tcPr>
            <w:tcW w:w="491" w:type="pct"/>
          </w:tcPr>
          <w:p w14:paraId="7B5F444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N/A</w:t>
            </w:r>
          </w:p>
        </w:tc>
      </w:tr>
      <w:tr w:rsidR="0000779E" w:rsidRPr="0000779E" w14:paraId="2098FDEF" w14:textId="77777777" w:rsidTr="00CA0904">
        <w:trPr>
          <w:trHeight w:val="187"/>
          <w:jc w:val="center"/>
        </w:trPr>
        <w:tc>
          <w:tcPr>
            <w:tcW w:w="1367" w:type="pct"/>
            <w:tcBorders>
              <w:bottom w:val="nil"/>
            </w:tcBorders>
            <w:shd w:val="clear" w:color="auto" w:fill="auto"/>
          </w:tcPr>
          <w:p w14:paraId="3CB4BE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DC_12A_n78A</w:t>
            </w:r>
          </w:p>
        </w:tc>
        <w:tc>
          <w:tcPr>
            <w:tcW w:w="563" w:type="pct"/>
            <w:shd w:val="clear" w:color="auto" w:fill="auto"/>
          </w:tcPr>
          <w:p w14:paraId="7D0479D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12</w:t>
            </w:r>
          </w:p>
        </w:tc>
        <w:tc>
          <w:tcPr>
            <w:tcW w:w="588" w:type="pct"/>
            <w:shd w:val="clear" w:color="auto" w:fill="auto"/>
            <w:noWrap/>
          </w:tcPr>
          <w:p w14:paraId="2FC342B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710</w:t>
            </w:r>
          </w:p>
        </w:tc>
        <w:tc>
          <w:tcPr>
            <w:tcW w:w="503" w:type="pct"/>
            <w:shd w:val="clear" w:color="auto" w:fill="auto"/>
            <w:noWrap/>
          </w:tcPr>
          <w:p w14:paraId="70E41C7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w:t>
            </w:r>
          </w:p>
        </w:tc>
        <w:tc>
          <w:tcPr>
            <w:tcW w:w="395" w:type="pct"/>
            <w:shd w:val="clear" w:color="auto" w:fill="auto"/>
            <w:noWrap/>
          </w:tcPr>
          <w:p w14:paraId="7A249F8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25</w:t>
            </w:r>
          </w:p>
        </w:tc>
        <w:tc>
          <w:tcPr>
            <w:tcW w:w="616" w:type="pct"/>
            <w:shd w:val="clear" w:color="auto" w:fill="auto"/>
            <w:noWrap/>
          </w:tcPr>
          <w:p w14:paraId="6A07DA0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740</w:t>
            </w:r>
          </w:p>
        </w:tc>
        <w:tc>
          <w:tcPr>
            <w:tcW w:w="478" w:type="pct"/>
            <w:shd w:val="clear" w:color="auto" w:fill="auto"/>
            <w:noWrap/>
          </w:tcPr>
          <w:p w14:paraId="4A44010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5.5</w:t>
            </w:r>
          </w:p>
        </w:tc>
        <w:tc>
          <w:tcPr>
            <w:tcW w:w="491" w:type="pct"/>
          </w:tcPr>
          <w:p w14:paraId="2DE761A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IMD5</w:t>
            </w:r>
          </w:p>
        </w:tc>
      </w:tr>
      <w:tr w:rsidR="0000779E" w:rsidRPr="0000779E" w14:paraId="0E48186C" w14:textId="77777777" w:rsidTr="00CA0904">
        <w:trPr>
          <w:trHeight w:val="187"/>
          <w:jc w:val="center"/>
        </w:trPr>
        <w:tc>
          <w:tcPr>
            <w:tcW w:w="1367" w:type="pct"/>
            <w:tcBorders>
              <w:top w:val="nil"/>
              <w:bottom w:val="single" w:sz="4" w:space="0" w:color="auto"/>
            </w:tcBorders>
            <w:shd w:val="clear" w:color="auto" w:fill="auto"/>
          </w:tcPr>
          <w:p w14:paraId="2852864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0F5299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n78</w:t>
            </w:r>
          </w:p>
        </w:tc>
        <w:tc>
          <w:tcPr>
            <w:tcW w:w="588" w:type="pct"/>
            <w:shd w:val="clear" w:color="auto" w:fill="auto"/>
            <w:noWrap/>
          </w:tcPr>
          <w:p w14:paraId="5848F4E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lang w:eastAsia="zh-CN"/>
              </w:rPr>
              <w:t>3580</w:t>
            </w:r>
          </w:p>
        </w:tc>
        <w:tc>
          <w:tcPr>
            <w:tcW w:w="503" w:type="pct"/>
            <w:shd w:val="clear" w:color="auto" w:fill="auto"/>
            <w:noWrap/>
          </w:tcPr>
          <w:p w14:paraId="01E8D9A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10</w:t>
            </w:r>
          </w:p>
        </w:tc>
        <w:tc>
          <w:tcPr>
            <w:tcW w:w="395" w:type="pct"/>
            <w:shd w:val="clear" w:color="auto" w:fill="auto"/>
            <w:noWrap/>
          </w:tcPr>
          <w:p w14:paraId="5CF1B6E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50</w:t>
            </w:r>
          </w:p>
        </w:tc>
        <w:tc>
          <w:tcPr>
            <w:tcW w:w="616" w:type="pct"/>
            <w:shd w:val="clear" w:color="auto" w:fill="auto"/>
            <w:noWrap/>
          </w:tcPr>
          <w:p w14:paraId="4002855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lang w:eastAsia="zh-CN"/>
              </w:rPr>
              <w:t>3580</w:t>
            </w:r>
          </w:p>
        </w:tc>
        <w:tc>
          <w:tcPr>
            <w:tcW w:w="478" w:type="pct"/>
            <w:shd w:val="clear" w:color="auto" w:fill="auto"/>
            <w:noWrap/>
          </w:tcPr>
          <w:p w14:paraId="3BC2987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N/A</w:t>
            </w:r>
          </w:p>
        </w:tc>
        <w:tc>
          <w:tcPr>
            <w:tcW w:w="491" w:type="pct"/>
          </w:tcPr>
          <w:p w14:paraId="33603E7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N/A</w:t>
            </w:r>
          </w:p>
        </w:tc>
      </w:tr>
      <w:tr w:rsidR="0000779E" w:rsidRPr="0000779E" w14:paraId="73D96F14" w14:textId="77777777" w:rsidTr="00CA0904">
        <w:trPr>
          <w:trHeight w:val="187"/>
          <w:jc w:val="center"/>
        </w:trPr>
        <w:tc>
          <w:tcPr>
            <w:tcW w:w="1367" w:type="pct"/>
            <w:tcBorders>
              <w:bottom w:val="nil"/>
            </w:tcBorders>
            <w:shd w:val="clear" w:color="auto" w:fill="auto"/>
          </w:tcPr>
          <w:p w14:paraId="7EDD90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w:t>
            </w:r>
            <w:r w:rsidRPr="0000779E">
              <w:rPr>
                <w:rFonts w:ascii="Arial" w:eastAsia="SimSun" w:hAnsi="Arial" w:cs="Arial"/>
                <w:sz w:val="18"/>
              </w:rPr>
              <w:t>_13A_n5A</w:t>
            </w:r>
          </w:p>
        </w:tc>
        <w:tc>
          <w:tcPr>
            <w:tcW w:w="563" w:type="pct"/>
            <w:shd w:val="clear" w:color="auto" w:fill="auto"/>
          </w:tcPr>
          <w:p w14:paraId="14FE1B6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ko-KR"/>
              </w:rPr>
              <w:t>13</w:t>
            </w:r>
          </w:p>
        </w:tc>
        <w:tc>
          <w:tcPr>
            <w:tcW w:w="588" w:type="pct"/>
            <w:shd w:val="clear" w:color="auto" w:fill="auto"/>
            <w:noWrap/>
          </w:tcPr>
          <w:p w14:paraId="736D22CA"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783</w:t>
            </w:r>
          </w:p>
        </w:tc>
        <w:tc>
          <w:tcPr>
            <w:tcW w:w="503" w:type="pct"/>
            <w:shd w:val="clear" w:color="auto" w:fill="auto"/>
            <w:noWrap/>
          </w:tcPr>
          <w:p w14:paraId="3CDC955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755941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7C20AC5D"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752</w:t>
            </w:r>
          </w:p>
        </w:tc>
        <w:tc>
          <w:tcPr>
            <w:tcW w:w="478" w:type="pct"/>
            <w:shd w:val="clear" w:color="auto" w:fill="auto"/>
            <w:noWrap/>
          </w:tcPr>
          <w:p w14:paraId="0C8171A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c>
          <w:tcPr>
            <w:tcW w:w="491" w:type="pct"/>
          </w:tcPr>
          <w:p w14:paraId="5CF310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r>
      <w:tr w:rsidR="0000779E" w:rsidRPr="0000779E" w14:paraId="357C501D" w14:textId="77777777" w:rsidTr="00CA0904">
        <w:trPr>
          <w:trHeight w:val="187"/>
          <w:jc w:val="center"/>
        </w:trPr>
        <w:tc>
          <w:tcPr>
            <w:tcW w:w="1367" w:type="pct"/>
            <w:tcBorders>
              <w:top w:val="nil"/>
              <w:bottom w:val="single" w:sz="4" w:space="0" w:color="auto"/>
            </w:tcBorders>
            <w:shd w:val="clear" w:color="auto" w:fill="auto"/>
          </w:tcPr>
          <w:p w14:paraId="778738D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99C839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n5</w:t>
            </w:r>
          </w:p>
        </w:tc>
        <w:tc>
          <w:tcPr>
            <w:tcW w:w="588" w:type="pct"/>
            <w:shd w:val="clear" w:color="auto" w:fill="auto"/>
            <w:noWrap/>
          </w:tcPr>
          <w:p w14:paraId="24704E6F"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828</w:t>
            </w:r>
          </w:p>
        </w:tc>
        <w:tc>
          <w:tcPr>
            <w:tcW w:w="503" w:type="pct"/>
            <w:shd w:val="clear" w:color="auto" w:fill="auto"/>
            <w:noWrap/>
          </w:tcPr>
          <w:p w14:paraId="037DBC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9AFEC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D1333AB"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873</w:t>
            </w:r>
          </w:p>
        </w:tc>
        <w:tc>
          <w:tcPr>
            <w:tcW w:w="478" w:type="pct"/>
            <w:shd w:val="clear" w:color="auto" w:fill="auto"/>
            <w:noWrap/>
          </w:tcPr>
          <w:p w14:paraId="24B1FB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491" w:type="pct"/>
          </w:tcPr>
          <w:p w14:paraId="5B06F8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IMD3</w:t>
            </w:r>
          </w:p>
        </w:tc>
      </w:tr>
      <w:tr w:rsidR="0000779E" w:rsidRPr="0000779E" w14:paraId="5177A851" w14:textId="77777777" w:rsidTr="00CA0904">
        <w:trPr>
          <w:trHeight w:val="187"/>
          <w:jc w:val="center"/>
        </w:trPr>
        <w:tc>
          <w:tcPr>
            <w:tcW w:w="1367" w:type="pct"/>
            <w:tcBorders>
              <w:bottom w:val="nil"/>
            </w:tcBorders>
            <w:shd w:val="clear" w:color="auto" w:fill="auto"/>
          </w:tcPr>
          <w:p w14:paraId="7D1A4166" w14:textId="77777777" w:rsidR="0000779E" w:rsidRPr="0000779E" w:rsidRDefault="0000779E" w:rsidP="0000779E">
            <w:pPr>
              <w:keepNext/>
              <w:keepLines/>
              <w:spacing w:after="0"/>
              <w:jc w:val="center"/>
              <w:rPr>
                <w:rFonts w:ascii="Arial" w:eastAsia="SimSun" w:hAnsi="Arial" w:cs="Arial"/>
                <w:bCs/>
                <w:sz w:val="18"/>
                <w:lang w:eastAsia="zh-CN"/>
              </w:rPr>
            </w:pPr>
            <w:r w:rsidRPr="0000779E">
              <w:rPr>
                <w:rFonts w:ascii="Arial" w:eastAsia="SimSun" w:hAnsi="Arial" w:cs="Arial"/>
                <w:bCs/>
                <w:sz w:val="18"/>
                <w:lang w:eastAsia="zh-CN"/>
              </w:rPr>
              <w:t>DC_13A_n7A</w:t>
            </w:r>
          </w:p>
          <w:p w14:paraId="734BD0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fi-FI"/>
              </w:rPr>
              <w:t>DC_13A_n7(2A)</w:t>
            </w:r>
          </w:p>
        </w:tc>
        <w:tc>
          <w:tcPr>
            <w:tcW w:w="563" w:type="pct"/>
            <w:shd w:val="clear" w:color="auto" w:fill="auto"/>
          </w:tcPr>
          <w:p w14:paraId="3E8029B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13</w:t>
            </w:r>
          </w:p>
        </w:tc>
        <w:tc>
          <w:tcPr>
            <w:tcW w:w="588" w:type="pct"/>
            <w:shd w:val="clear" w:color="auto" w:fill="auto"/>
            <w:noWrap/>
          </w:tcPr>
          <w:p w14:paraId="55CE54C9"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784.5</w:t>
            </w:r>
          </w:p>
        </w:tc>
        <w:tc>
          <w:tcPr>
            <w:tcW w:w="503" w:type="pct"/>
            <w:shd w:val="clear" w:color="auto" w:fill="auto"/>
            <w:noWrap/>
          </w:tcPr>
          <w:p w14:paraId="679779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90B3C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F10E92E"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753.5</w:t>
            </w:r>
          </w:p>
        </w:tc>
        <w:tc>
          <w:tcPr>
            <w:tcW w:w="478" w:type="pct"/>
            <w:shd w:val="clear" w:color="auto" w:fill="auto"/>
            <w:noWrap/>
          </w:tcPr>
          <w:p w14:paraId="46CE91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7DB2DA8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654B3FD8" w14:textId="77777777" w:rsidTr="00CA0904">
        <w:trPr>
          <w:trHeight w:val="187"/>
          <w:jc w:val="center"/>
        </w:trPr>
        <w:tc>
          <w:tcPr>
            <w:tcW w:w="1367" w:type="pct"/>
            <w:tcBorders>
              <w:top w:val="nil"/>
              <w:bottom w:val="single" w:sz="4" w:space="0" w:color="auto"/>
            </w:tcBorders>
            <w:shd w:val="clear" w:color="auto" w:fill="auto"/>
          </w:tcPr>
          <w:p w14:paraId="76811BB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52122C9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n7</w:t>
            </w:r>
          </w:p>
        </w:tc>
        <w:tc>
          <w:tcPr>
            <w:tcW w:w="588" w:type="pct"/>
            <w:shd w:val="clear" w:color="auto" w:fill="auto"/>
            <w:noWrap/>
          </w:tcPr>
          <w:p w14:paraId="1E44FA9E"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2520</w:t>
            </w:r>
          </w:p>
        </w:tc>
        <w:tc>
          <w:tcPr>
            <w:tcW w:w="503" w:type="pct"/>
            <w:shd w:val="clear" w:color="auto" w:fill="auto"/>
            <w:noWrap/>
          </w:tcPr>
          <w:p w14:paraId="574F32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40</w:t>
            </w:r>
          </w:p>
        </w:tc>
        <w:tc>
          <w:tcPr>
            <w:tcW w:w="395" w:type="pct"/>
            <w:shd w:val="clear" w:color="auto" w:fill="auto"/>
            <w:noWrap/>
          </w:tcPr>
          <w:p w14:paraId="14512D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216</w:t>
            </w:r>
          </w:p>
        </w:tc>
        <w:tc>
          <w:tcPr>
            <w:tcW w:w="616" w:type="pct"/>
            <w:shd w:val="clear" w:color="auto" w:fill="auto"/>
            <w:noWrap/>
          </w:tcPr>
          <w:p w14:paraId="0952CD4D"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2640</w:t>
            </w:r>
          </w:p>
        </w:tc>
        <w:tc>
          <w:tcPr>
            <w:tcW w:w="478" w:type="pct"/>
            <w:shd w:val="clear" w:color="auto" w:fill="auto"/>
            <w:noWrap/>
          </w:tcPr>
          <w:p w14:paraId="489AA8F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ymbol" w:hAnsi="Arial" w:cs="Arial"/>
                <w:sz w:val="18"/>
                <w:lang w:eastAsia="zh-CN"/>
              </w:rPr>
              <w:t>2.5</w:t>
            </w:r>
          </w:p>
        </w:tc>
        <w:tc>
          <w:tcPr>
            <w:tcW w:w="491" w:type="pct"/>
          </w:tcPr>
          <w:p w14:paraId="7050C2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IMD5</w:t>
            </w:r>
          </w:p>
        </w:tc>
      </w:tr>
      <w:tr w:rsidR="0000779E" w:rsidRPr="0000779E" w14:paraId="3251C62F" w14:textId="77777777" w:rsidTr="00CA0904">
        <w:trPr>
          <w:trHeight w:val="187"/>
          <w:jc w:val="center"/>
        </w:trPr>
        <w:tc>
          <w:tcPr>
            <w:tcW w:w="1367" w:type="pct"/>
            <w:tcBorders>
              <w:top w:val="nil"/>
              <w:bottom w:val="nil"/>
            </w:tcBorders>
            <w:shd w:val="clear" w:color="auto" w:fill="auto"/>
          </w:tcPr>
          <w:p w14:paraId="12DD3F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DC_13A_n77A</w:t>
            </w:r>
          </w:p>
        </w:tc>
        <w:tc>
          <w:tcPr>
            <w:tcW w:w="563" w:type="pct"/>
            <w:shd w:val="clear" w:color="auto" w:fill="auto"/>
          </w:tcPr>
          <w:p w14:paraId="4CD6F9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13</w:t>
            </w:r>
          </w:p>
        </w:tc>
        <w:tc>
          <w:tcPr>
            <w:tcW w:w="588" w:type="pct"/>
            <w:shd w:val="clear" w:color="auto" w:fill="auto"/>
            <w:noWrap/>
          </w:tcPr>
          <w:p w14:paraId="6E1CB0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784.5</w:t>
            </w:r>
          </w:p>
        </w:tc>
        <w:tc>
          <w:tcPr>
            <w:tcW w:w="503" w:type="pct"/>
            <w:shd w:val="clear" w:color="auto" w:fill="auto"/>
            <w:noWrap/>
          </w:tcPr>
          <w:p w14:paraId="5DA07D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7109E33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616" w:type="pct"/>
            <w:shd w:val="clear" w:color="auto" w:fill="auto"/>
            <w:noWrap/>
          </w:tcPr>
          <w:p w14:paraId="235DF9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753.5</w:t>
            </w:r>
          </w:p>
        </w:tc>
        <w:tc>
          <w:tcPr>
            <w:tcW w:w="478" w:type="pct"/>
            <w:shd w:val="clear" w:color="auto" w:fill="auto"/>
            <w:noWrap/>
          </w:tcPr>
          <w:p w14:paraId="67448156" w14:textId="77777777" w:rsidR="0000779E" w:rsidRPr="0000779E" w:rsidRDefault="0000779E" w:rsidP="0000779E">
            <w:pPr>
              <w:keepNext/>
              <w:keepLines/>
              <w:spacing w:after="0"/>
              <w:jc w:val="center"/>
              <w:rPr>
                <w:rFonts w:ascii="Arial" w:eastAsia="Symbol" w:hAnsi="Arial"/>
                <w:sz w:val="18"/>
                <w:lang w:eastAsia="zh-CN"/>
              </w:rPr>
            </w:pPr>
            <w:r w:rsidRPr="0000779E">
              <w:rPr>
                <w:rFonts w:ascii="Arial" w:eastAsia="SimSun" w:hAnsi="Arial"/>
                <w:sz w:val="18"/>
              </w:rPr>
              <w:t>5.5</w:t>
            </w:r>
          </w:p>
        </w:tc>
        <w:tc>
          <w:tcPr>
            <w:tcW w:w="491" w:type="pct"/>
          </w:tcPr>
          <w:p w14:paraId="4A22C0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26746474" w14:textId="77777777" w:rsidTr="00CA0904">
        <w:trPr>
          <w:trHeight w:val="187"/>
          <w:jc w:val="center"/>
        </w:trPr>
        <w:tc>
          <w:tcPr>
            <w:tcW w:w="1367" w:type="pct"/>
            <w:tcBorders>
              <w:top w:val="nil"/>
              <w:bottom w:val="single" w:sz="4" w:space="0" w:color="auto"/>
            </w:tcBorders>
            <w:shd w:val="clear" w:color="auto" w:fill="auto"/>
          </w:tcPr>
          <w:p w14:paraId="062CB59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C403F3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47C72D5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3891.5</w:t>
            </w:r>
          </w:p>
        </w:tc>
        <w:tc>
          <w:tcPr>
            <w:tcW w:w="503" w:type="pct"/>
            <w:shd w:val="clear" w:color="auto" w:fill="auto"/>
            <w:noWrap/>
          </w:tcPr>
          <w:p w14:paraId="3F23A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66574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0D27B3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3891.5</w:t>
            </w:r>
          </w:p>
        </w:tc>
        <w:tc>
          <w:tcPr>
            <w:tcW w:w="478" w:type="pct"/>
            <w:shd w:val="clear" w:color="auto" w:fill="auto"/>
            <w:noWrap/>
          </w:tcPr>
          <w:p w14:paraId="470AE51C" w14:textId="77777777" w:rsidR="0000779E" w:rsidRPr="0000779E" w:rsidRDefault="0000779E" w:rsidP="0000779E">
            <w:pPr>
              <w:keepNext/>
              <w:keepLines/>
              <w:spacing w:after="0"/>
              <w:jc w:val="center"/>
              <w:rPr>
                <w:rFonts w:ascii="Arial" w:eastAsia="Symbol" w:hAnsi="Arial"/>
                <w:sz w:val="18"/>
                <w:lang w:eastAsia="zh-CN"/>
              </w:rPr>
            </w:pPr>
            <w:r w:rsidRPr="0000779E">
              <w:rPr>
                <w:rFonts w:ascii="Arial" w:eastAsia="SimSun" w:hAnsi="Arial"/>
                <w:sz w:val="18"/>
              </w:rPr>
              <w:t>N/A</w:t>
            </w:r>
          </w:p>
        </w:tc>
        <w:tc>
          <w:tcPr>
            <w:tcW w:w="491" w:type="pct"/>
          </w:tcPr>
          <w:p w14:paraId="080442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4CF82CA" w14:textId="77777777" w:rsidTr="00CA0904">
        <w:trPr>
          <w:trHeight w:val="187"/>
          <w:jc w:val="center"/>
        </w:trPr>
        <w:tc>
          <w:tcPr>
            <w:tcW w:w="1367" w:type="pct"/>
            <w:tcBorders>
              <w:top w:val="nil"/>
              <w:bottom w:val="nil"/>
            </w:tcBorders>
            <w:shd w:val="clear" w:color="auto" w:fill="auto"/>
            <w:vAlign w:val="center"/>
          </w:tcPr>
          <w:p w14:paraId="5A3E735B" w14:textId="77777777" w:rsidR="0000779E" w:rsidRPr="0000779E" w:rsidRDefault="0000779E" w:rsidP="0000779E">
            <w:pPr>
              <w:keepNext/>
              <w:keepLines/>
              <w:spacing w:after="0"/>
              <w:jc w:val="center"/>
              <w:rPr>
                <w:rFonts w:ascii="Arial" w:eastAsia="SimSun" w:hAnsi="Arial" w:cs="Arial"/>
                <w:sz w:val="18"/>
                <w:lang w:val="sv-SE" w:eastAsia="zh-CN"/>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_</w:t>
            </w:r>
            <w:r w:rsidRPr="0000779E">
              <w:rPr>
                <w:rFonts w:ascii="Arial" w:eastAsia="SimSun" w:hAnsi="Arial" w:cs="Arial"/>
                <w:sz w:val="18"/>
                <w:lang w:val="sv-SE" w:eastAsia="en-GB"/>
              </w:rPr>
              <w:t>14A_n5A</w:t>
            </w:r>
          </w:p>
        </w:tc>
        <w:tc>
          <w:tcPr>
            <w:tcW w:w="563" w:type="pct"/>
            <w:shd w:val="clear" w:color="auto" w:fill="auto"/>
            <w:vAlign w:val="center"/>
          </w:tcPr>
          <w:p w14:paraId="28DC53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en-GB"/>
              </w:rPr>
              <w:t>14</w:t>
            </w:r>
          </w:p>
        </w:tc>
        <w:tc>
          <w:tcPr>
            <w:tcW w:w="588" w:type="pct"/>
            <w:shd w:val="clear" w:color="auto" w:fill="auto"/>
            <w:noWrap/>
            <w:vAlign w:val="center"/>
          </w:tcPr>
          <w:p w14:paraId="2772E5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791</w:t>
            </w:r>
          </w:p>
        </w:tc>
        <w:tc>
          <w:tcPr>
            <w:tcW w:w="503" w:type="pct"/>
            <w:shd w:val="clear" w:color="auto" w:fill="auto"/>
            <w:noWrap/>
            <w:vAlign w:val="center"/>
          </w:tcPr>
          <w:p w14:paraId="7DE3760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vAlign w:val="center"/>
          </w:tcPr>
          <w:p w14:paraId="1A3478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vAlign w:val="center"/>
          </w:tcPr>
          <w:p w14:paraId="6A05BE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761</w:t>
            </w:r>
          </w:p>
        </w:tc>
        <w:tc>
          <w:tcPr>
            <w:tcW w:w="478" w:type="pct"/>
            <w:shd w:val="clear" w:color="auto" w:fill="auto"/>
            <w:noWrap/>
            <w:vAlign w:val="center"/>
          </w:tcPr>
          <w:p w14:paraId="795E2C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2CE2D3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en-GB"/>
              </w:rPr>
              <w:t>N/A</w:t>
            </w:r>
          </w:p>
        </w:tc>
      </w:tr>
      <w:tr w:rsidR="0000779E" w:rsidRPr="0000779E" w14:paraId="7880C4EA" w14:textId="77777777" w:rsidTr="00CA0904">
        <w:trPr>
          <w:trHeight w:val="187"/>
          <w:jc w:val="center"/>
        </w:trPr>
        <w:tc>
          <w:tcPr>
            <w:tcW w:w="1367" w:type="pct"/>
            <w:tcBorders>
              <w:top w:val="nil"/>
              <w:bottom w:val="nil"/>
            </w:tcBorders>
            <w:shd w:val="clear" w:color="auto" w:fill="auto"/>
            <w:vAlign w:val="center"/>
          </w:tcPr>
          <w:p w14:paraId="77D943DD"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650D76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n5</w:t>
            </w:r>
          </w:p>
        </w:tc>
        <w:tc>
          <w:tcPr>
            <w:tcW w:w="588" w:type="pct"/>
            <w:shd w:val="clear" w:color="auto" w:fill="auto"/>
            <w:noWrap/>
          </w:tcPr>
          <w:p w14:paraId="507DCC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836</w:t>
            </w:r>
          </w:p>
        </w:tc>
        <w:tc>
          <w:tcPr>
            <w:tcW w:w="503" w:type="pct"/>
            <w:shd w:val="clear" w:color="auto" w:fill="auto"/>
            <w:noWrap/>
          </w:tcPr>
          <w:p w14:paraId="052917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5</w:t>
            </w:r>
          </w:p>
        </w:tc>
        <w:tc>
          <w:tcPr>
            <w:tcW w:w="395" w:type="pct"/>
            <w:shd w:val="clear" w:color="auto" w:fill="auto"/>
            <w:noWrap/>
          </w:tcPr>
          <w:p w14:paraId="1482BA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616" w:type="pct"/>
            <w:shd w:val="clear" w:color="auto" w:fill="auto"/>
            <w:noWrap/>
          </w:tcPr>
          <w:p w14:paraId="764B3E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881</w:t>
            </w:r>
          </w:p>
        </w:tc>
        <w:tc>
          <w:tcPr>
            <w:tcW w:w="478" w:type="pct"/>
            <w:shd w:val="clear" w:color="auto" w:fill="auto"/>
            <w:noWrap/>
          </w:tcPr>
          <w:p w14:paraId="3FAEFA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491" w:type="pct"/>
          </w:tcPr>
          <w:p w14:paraId="36BFD5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36411F75" w14:textId="77777777" w:rsidTr="00CA0904">
        <w:trPr>
          <w:trHeight w:val="187"/>
          <w:jc w:val="center"/>
        </w:trPr>
        <w:tc>
          <w:tcPr>
            <w:tcW w:w="1367" w:type="pct"/>
            <w:tcBorders>
              <w:top w:val="nil"/>
              <w:bottom w:val="nil"/>
            </w:tcBorders>
            <w:shd w:val="clear" w:color="auto" w:fill="auto"/>
            <w:vAlign w:val="center"/>
          </w:tcPr>
          <w:p w14:paraId="7F0F30D3"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04D11D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14</w:t>
            </w:r>
          </w:p>
        </w:tc>
        <w:tc>
          <w:tcPr>
            <w:tcW w:w="588" w:type="pct"/>
            <w:shd w:val="clear" w:color="auto" w:fill="auto"/>
            <w:noWrap/>
            <w:vAlign w:val="center"/>
          </w:tcPr>
          <w:p w14:paraId="65671F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795.5</w:t>
            </w:r>
          </w:p>
        </w:tc>
        <w:tc>
          <w:tcPr>
            <w:tcW w:w="503" w:type="pct"/>
            <w:shd w:val="clear" w:color="auto" w:fill="auto"/>
            <w:noWrap/>
            <w:vAlign w:val="center"/>
          </w:tcPr>
          <w:p w14:paraId="4041D8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vAlign w:val="center"/>
          </w:tcPr>
          <w:p w14:paraId="39126F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vAlign w:val="center"/>
          </w:tcPr>
          <w:p w14:paraId="134CC1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765.5</w:t>
            </w:r>
          </w:p>
        </w:tc>
        <w:tc>
          <w:tcPr>
            <w:tcW w:w="478" w:type="pct"/>
            <w:shd w:val="clear" w:color="auto" w:fill="auto"/>
            <w:noWrap/>
            <w:vAlign w:val="center"/>
          </w:tcPr>
          <w:p w14:paraId="02959A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491" w:type="pct"/>
          </w:tcPr>
          <w:p w14:paraId="405FCC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4FF86C0D" w14:textId="77777777" w:rsidTr="00CA0904">
        <w:trPr>
          <w:trHeight w:val="187"/>
          <w:jc w:val="center"/>
        </w:trPr>
        <w:tc>
          <w:tcPr>
            <w:tcW w:w="1367" w:type="pct"/>
            <w:tcBorders>
              <w:top w:val="nil"/>
              <w:bottom w:val="single" w:sz="4" w:space="0" w:color="auto"/>
            </w:tcBorders>
            <w:shd w:val="clear" w:color="auto" w:fill="auto"/>
            <w:vAlign w:val="center"/>
          </w:tcPr>
          <w:p w14:paraId="7B609874"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43C588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n5</w:t>
            </w:r>
          </w:p>
        </w:tc>
        <w:tc>
          <w:tcPr>
            <w:tcW w:w="588" w:type="pct"/>
            <w:shd w:val="clear" w:color="auto" w:fill="auto"/>
            <w:noWrap/>
            <w:vAlign w:val="center"/>
          </w:tcPr>
          <w:p w14:paraId="0C2131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826.5</w:t>
            </w:r>
          </w:p>
        </w:tc>
        <w:tc>
          <w:tcPr>
            <w:tcW w:w="503" w:type="pct"/>
            <w:shd w:val="clear" w:color="auto" w:fill="auto"/>
            <w:noWrap/>
          </w:tcPr>
          <w:p w14:paraId="7085132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5</w:t>
            </w:r>
          </w:p>
        </w:tc>
        <w:tc>
          <w:tcPr>
            <w:tcW w:w="395" w:type="pct"/>
            <w:shd w:val="clear" w:color="auto" w:fill="auto"/>
            <w:noWrap/>
          </w:tcPr>
          <w:p w14:paraId="3C3DD3D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616" w:type="pct"/>
            <w:shd w:val="clear" w:color="auto" w:fill="auto"/>
            <w:noWrap/>
            <w:vAlign w:val="center"/>
          </w:tcPr>
          <w:p w14:paraId="2AF554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871.5</w:t>
            </w:r>
          </w:p>
        </w:tc>
        <w:tc>
          <w:tcPr>
            <w:tcW w:w="478" w:type="pct"/>
            <w:shd w:val="clear" w:color="auto" w:fill="auto"/>
            <w:noWrap/>
            <w:vAlign w:val="center"/>
          </w:tcPr>
          <w:p w14:paraId="20A621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206EA6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2613906C" w14:textId="77777777" w:rsidTr="00CA0904">
        <w:trPr>
          <w:trHeight w:val="187"/>
          <w:jc w:val="center"/>
        </w:trPr>
        <w:tc>
          <w:tcPr>
            <w:tcW w:w="1367" w:type="pct"/>
            <w:tcBorders>
              <w:top w:val="single" w:sz="4" w:space="0" w:color="auto"/>
              <w:bottom w:val="nil"/>
            </w:tcBorders>
            <w:shd w:val="clear" w:color="auto" w:fill="auto"/>
            <w:vAlign w:val="center"/>
          </w:tcPr>
          <w:p w14:paraId="08562018"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14A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6B19E5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 xml:space="preserve"> </w:t>
            </w:r>
            <w:r w:rsidRPr="0000779E">
              <w:rPr>
                <w:rFonts w:ascii="Arial" w:eastAsia="SimSun" w:hAnsi="Arial" w:cs="Arial"/>
                <w:sz w:val="18"/>
                <w:lang w:val="sv-SE"/>
              </w:rPr>
              <w:t>14A</w:t>
            </w:r>
            <w:r w:rsidRPr="0000779E">
              <w:rPr>
                <w:rFonts w:ascii="Arial" w:eastAsia="SimSun" w:hAnsi="Arial" w:cs="Arial"/>
                <w:sz w:val="18"/>
                <w:lang w:val="sv-SE" w:eastAsia="zh-CN"/>
              </w:rPr>
              <w:t xml:space="preserve"> </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5B8177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14</w:t>
            </w:r>
          </w:p>
        </w:tc>
        <w:tc>
          <w:tcPr>
            <w:tcW w:w="588" w:type="pct"/>
            <w:shd w:val="clear" w:color="auto" w:fill="auto"/>
            <w:noWrap/>
          </w:tcPr>
          <w:p w14:paraId="10D646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795.5</w:t>
            </w:r>
          </w:p>
        </w:tc>
        <w:tc>
          <w:tcPr>
            <w:tcW w:w="503" w:type="pct"/>
            <w:shd w:val="clear" w:color="auto" w:fill="auto"/>
            <w:noWrap/>
          </w:tcPr>
          <w:p w14:paraId="074E46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60E01C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w:t>
            </w:r>
          </w:p>
        </w:tc>
        <w:tc>
          <w:tcPr>
            <w:tcW w:w="616" w:type="pct"/>
            <w:shd w:val="clear" w:color="auto" w:fill="auto"/>
            <w:noWrap/>
          </w:tcPr>
          <w:p w14:paraId="10BEDF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765.5</w:t>
            </w:r>
          </w:p>
        </w:tc>
        <w:tc>
          <w:tcPr>
            <w:tcW w:w="478" w:type="pct"/>
            <w:shd w:val="clear" w:color="auto" w:fill="auto"/>
            <w:noWrap/>
          </w:tcPr>
          <w:p w14:paraId="057E42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5.5</w:t>
            </w:r>
          </w:p>
        </w:tc>
        <w:tc>
          <w:tcPr>
            <w:tcW w:w="491" w:type="pct"/>
          </w:tcPr>
          <w:p w14:paraId="57C7C6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6163BD61" w14:textId="77777777" w:rsidTr="00CA0904">
        <w:trPr>
          <w:trHeight w:val="187"/>
          <w:jc w:val="center"/>
        </w:trPr>
        <w:tc>
          <w:tcPr>
            <w:tcW w:w="1367" w:type="pct"/>
            <w:tcBorders>
              <w:top w:val="nil"/>
              <w:bottom w:val="single" w:sz="4" w:space="0" w:color="auto"/>
            </w:tcBorders>
            <w:shd w:val="clear" w:color="auto" w:fill="auto"/>
            <w:vAlign w:val="center"/>
          </w:tcPr>
          <w:p w14:paraId="579856C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A44E3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n77</w:t>
            </w:r>
          </w:p>
        </w:tc>
        <w:tc>
          <w:tcPr>
            <w:tcW w:w="588" w:type="pct"/>
            <w:shd w:val="clear" w:color="auto" w:fill="auto"/>
            <w:noWrap/>
          </w:tcPr>
          <w:p w14:paraId="0FDBB12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3947.5</w:t>
            </w:r>
          </w:p>
        </w:tc>
        <w:tc>
          <w:tcPr>
            <w:tcW w:w="503" w:type="pct"/>
            <w:shd w:val="clear" w:color="auto" w:fill="auto"/>
            <w:noWrap/>
          </w:tcPr>
          <w:p w14:paraId="7A291A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15F197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7058457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3947.5</w:t>
            </w:r>
          </w:p>
        </w:tc>
        <w:tc>
          <w:tcPr>
            <w:tcW w:w="478" w:type="pct"/>
            <w:shd w:val="clear" w:color="auto" w:fill="auto"/>
            <w:noWrap/>
          </w:tcPr>
          <w:p w14:paraId="056EE6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0A8668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352A2E1" w14:textId="77777777" w:rsidTr="00CA0904">
        <w:trPr>
          <w:trHeight w:val="187"/>
          <w:jc w:val="center"/>
        </w:trPr>
        <w:tc>
          <w:tcPr>
            <w:tcW w:w="1367" w:type="pct"/>
            <w:tcBorders>
              <w:bottom w:val="nil"/>
            </w:tcBorders>
            <w:shd w:val="clear" w:color="auto" w:fill="auto"/>
          </w:tcPr>
          <w:p w14:paraId="4A652BFF"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DC_18A_n3A</w:t>
            </w:r>
          </w:p>
        </w:tc>
        <w:tc>
          <w:tcPr>
            <w:tcW w:w="563" w:type="pct"/>
            <w:shd w:val="clear" w:color="auto" w:fill="auto"/>
          </w:tcPr>
          <w:p w14:paraId="2655B5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w:t>
            </w:r>
          </w:p>
        </w:tc>
        <w:tc>
          <w:tcPr>
            <w:tcW w:w="588" w:type="pct"/>
            <w:shd w:val="clear" w:color="auto" w:fill="auto"/>
            <w:noWrap/>
          </w:tcPr>
          <w:p w14:paraId="412E02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823</w:t>
            </w:r>
          </w:p>
        </w:tc>
        <w:tc>
          <w:tcPr>
            <w:tcW w:w="503" w:type="pct"/>
            <w:shd w:val="clear" w:color="auto" w:fill="auto"/>
            <w:noWrap/>
          </w:tcPr>
          <w:p w14:paraId="1D0F8E5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78D59A3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58A29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868</w:t>
            </w:r>
          </w:p>
        </w:tc>
        <w:tc>
          <w:tcPr>
            <w:tcW w:w="478" w:type="pct"/>
            <w:shd w:val="clear" w:color="auto" w:fill="auto"/>
            <w:noWrap/>
          </w:tcPr>
          <w:p w14:paraId="106D38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90A184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27C86825" w14:textId="77777777" w:rsidTr="00CA0904">
        <w:trPr>
          <w:trHeight w:val="187"/>
          <w:jc w:val="center"/>
        </w:trPr>
        <w:tc>
          <w:tcPr>
            <w:tcW w:w="1367" w:type="pct"/>
            <w:tcBorders>
              <w:top w:val="nil"/>
              <w:bottom w:val="single" w:sz="4" w:space="0" w:color="auto"/>
            </w:tcBorders>
            <w:shd w:val="clear" w:color="auto" w:fill="auto"/>
          </w:tcPr>
          <w:p w14:paraId="343F5CF8"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7DDE5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n3</w:t>
            </w:r>
          </w:p>
        </w:tc>
        <w:tc>
          <w:tcPr>
            <w:tcW w:w="588" w:type="pct"/>
            <w:shd w:val="clear" w:color="auto" w:fill="auto"/>
            <w:noWrap/>
          </w:tcPr>
          <w:p w14:paraId="55D59F6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shd w:val="clear" w:color="auto" w:fill="auto"/>
            <w:noWrap/>
          </w:tcPr>
          <w:p w14:paraId="7F50DE1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C65615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8531A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shd w:val="clear" w:color="auto" w:fill="auto"/>
            <w:noWrap/>
          </w:tcPr>
          <w:p w14:paraId="6720CBB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491" w:type="pct"/>
          </w:tcPr>
          <w:p w14:paraId="703477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0DA8AAEC" w14:textId="77777777" w:rsidTr="00CA0904">
        <w:trPr>
          <w:trHeight w:val="187"/>
          <w:jc w:val="center"/>
        </w:trPr>
        <w:tc>
          <w:tcPr>
            <w:tcW w:w="1367" w:type="pct"/>
            <w:tcBorders>
              <w:bottom w:val="nil"/>
            </w:tcBorders>
            <w:shd w:val="clear" w:color="auto" w:fill="auto"/>
          </w:tcPr>
          <w:p w14:paraId="4E502A48"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DC_18A_n77A</w:t>
            </w:r>
          </w:p>
          <w:p w14:paraId="7472FA00"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DC_18A_n78A</w:t>
            </w:r>
          </w:p>
        </w:tc>
        <w:tc>
          <w:tcPr>
            <w:tcW w:w="563" w:type="pct"/>
            <w:shd w:val="clear" w:color="auto" w:fill="auto"/>
          </w:tcPr>
          <w:p w14:paraId="79EDB6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w:t>
            </w:r>
          </w:p>
        </w:tc>
        <w:tc>
          <w:tcPr>
            <w:tcW w:w="588" w:type="pct"/>
            <w:shd w:val="clear" w:color="auto" w:fill="auto"/>
            <w:noWrap/>
          </w:tcPr>
          <w:p w14:paraId="2F89D5F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55E277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6C15962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132EA8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7FF73F0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B3A10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35F38BD9" w14:textId="77777777" w:rsidTr="00CA0904">
        <w:trPr>
          <w:trHeight w:val="187"/>
          <w:jc w:val="center"/>
        </w:trPr>
        <w:tc>
          <w:tcPr>
            <w:tcW w:w="1367" w:type="pct"/>
            <w:tcBorders>
              <w:top w:val="nil"/>
              <w:bottom w:val="single" w:sz="4" w:space="0" w:color="auto"/>
            </w:tcBorders>
            <w:shd w:val="clear" w:color="auto" w:fill="auto"/>
          </w:tcPr>
          <w:p w14:paraId="1AB1CA25"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31A4BF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1864338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5718A31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6736AC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3776865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590BB5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14B6F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61C1F885"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5B48E084"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5DA1C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B7A4CC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DDFD7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F61744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8B72B6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8</w:t>
            </w:r>
            <w:r w:rsidRPr="0000779E">
              <w:rPr>
                <w:rFonts w:ascii="Arial" w:eastAsia="SimSun" w:hAnsi="Arial" w:cs="Arial"/>
                <w:sz w:val="18"/>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609C7B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1</w:t>
            </w:r>
            <w:r w:rsidRPr="0000779E">
              <w:rPr>
                <w:rFonts w:ascii="Arial" w:eastAsia="SimSun" w:hAnsi="Arial" w:cs="Arial"/>
                <w:sz w:val="18"/>
              </w:rPr>
              <w:t>3.6</w:t>
            </w:r>
          </w:p>
        </w:tc>
        <w:tc>
          <w:tcPr>
            <w:tcW w:w="491" w:type="pct"/>
            <w:tcBorders>
              <w:top w:val="single" w:sz="4" w:space="0" w:color="auto"/>
              <w:left w:val="single" w:sz="4" w:space="0" w:color="auto"/>
              <w:bottom w:val="single" w:sz="4" w:space="0" w:color="auto"/>
              <w:right w:val="single" w:sz="4" w:space="0" w:color="auto"/>
            </w:tcBorders>
          </w:tcPr>
          <w:p w14:paraId="603EBC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IMD43</w:t>
            </w:r>
          </w:p>
        </w:tc>
      </w:tr>
      <w:tr w:rsidR="0000779E" w:rsidRPr="0000779E" w14:paraId="477F3BFD"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6967FB6D"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52581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AD7A47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CDE63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F04A1A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5</w:t>
            </w:r>
            <w:r w:rsidRPr="0000779E">
              <w:rPr>
                <w:rFonts w:ascii="Arial" w:eastAsia="SimSun" w:hAnsi="Arial" w:cs="Arial"/>
                <w:sz w:val="18"/>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FBAFBF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3</w:t>
            </w:r>
            <w:r w:rsidRPr="0000779E">
              <w:rPr>
                <w:rFonts w:ascii="Arial" w:eastAsia="SimSun" w:hAnsi="Arial" w:cs="Arial"/>
                <w:sz w:val="18"/>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361A46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43EBC8B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69123756" w14:textId="77777777" w:rsidTr="00CA0904">
        <w:trPr>
          <w:trHeight w:val="187"/>
          <w:jc w:val="center"/>
        </w:trPr>
        <w:tc>
          <w:tcPr>
            <w:tcW w:w="1367" w:type="pct"/>
            <w:tcBorders>
              <w:top w:val="single" w:sz="4" w:space="0" w:color="auto"/>
              <w:bottom w:val="nil"/>
            </w:tcBorders>
            <w:shd w:val="clear" w:color="auto" w:fill="auto"/>
          </w:tcPr>
          <w:p w14:paraId="772D4541"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DC_19A_n78A</w:t>
            </w:r>
          </w:p>
        </w:tc>
        <w:tc>
          <w:tcPr>
            <w:tcW w:w="563" w:type="pct"/>
            <w:shd w:val="clear" w:color="auto" w:fill="auto"/>
          </w:tcPr>
          <w:p w14:paraId="1EC6C1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w:t>
            </w:r>
          </w:p>
        </w:tc>
        <w:tc>
          <w:tcPr>
            <w:tcW w:w="588" w:type="pct"/>
            <w:shd w:val="clear" w:color="auto" w:fill="auto"/>
            <w:noWrap/>
          </w:tcPr>
          <w:p w14:paraId="49F950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836.5</w:t>
            </w:r>
          </w:p>
        </w:tc>
        <w:tc>
          <w:tcPr>
            <w:tcW w:w="503" w:type="pct"/>
            <w:shd w:val="clear" w:color="auto" w:fill="auto"/>
            <w:noWrap/>
          </w:tcPr>
          <w:p w14:paraId="7C997B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71C337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7FEFCEE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881.5</w:t>
            </w:r>
          </w:p>
        </w:tc>
        <w:tc>
          <w:tcPr>
            <w:tcW w:w="478" w:type="pct"/>
            <w:shd w:val="clear" w:color="auto" w:fill="auto"/>
            <w:noWrap/>
          </w:tcPr>
          <w:p w14:paraId="2DE21A6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13.6</w:t>
            </w:r>
          </w:p>
        </w:tc>
        <w:tc>
          <w:tcPr>
            <w:tcW w:w="491" w:type="pct"/>
          </w:tcPr>
          <w:p w14:paraId="561B1C1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1FEC4604" w14:textId="77777777" w:rsidTr="00CA0904">
        <w:trPr>
          <w:trHeight w:val="187"/>
          <w:jc w:val="center"/>
        </w:trPr>
        <w:tc>
          <w:tcPr>
            <w:tcW w:w="1367" w:type="pct"/>
            <w:tcBorders>
              <w:top w:val="nil"/>
              <w:bottom w:val="single" w:sz="4" w:space="0" w:color="auto"/>
            </w:tcBorders>
            <w:shd w:val="clear" w:color="auto" w:fill="auto"/>
          </w:tcPr>
          <w:p w14:paraId="7AE1BDEC"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414005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n78</w:t>
            </w:r>
          </w:p>
        </w:tc>
        <w:tc>
          <w:tcPr>
            <w:tcW w:w="588" w:type="pct"/>
            <w:shd w:val="clear" w:color="auto" w:fill="auto"/>
            <w:noWrap/>
          </w:tcPr>
          <w:p w14:paraId="5014D9D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503" w:type="pct"/>
            <w:shd w:val="clear" w:color="auto" w:fill="auto"/>
            <w:noWrap/>
          </w:tcPr>
          <w:p w14:paraId="4AF5AB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DCDA9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65F12F2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478" w:type="pct"/>
            <w:shd w:val="clear" w:color="auto" w:fill="auto"/>
            <w:noWrap/>
          </w:tcPr>
          <w:p w14:paraId="70AA9E5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5C8972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28FB03E2" w14:textId="77777777" w:rsidTr="00CA0904">
        <w:trPr>
          <w:trHeight w:val="187"/>
          <w:jc w:val="center"/>
        </w:trPr>
        <w:tc>
          <w:tcPr>
            <w:tcW w:w="1367" w:type="pct"/>
            <w:tcBorders>
              <w:bottom w:val="nil"/>
            </w:tcBorders>
            <w:shd w:val="clear" w:color="auto" w:fill="auto"/>
          </w:tcPr>
          <w:p w14:paraId="4646BBC1"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DC_20A_n3A</w:t>
            </w:r>
          </w:p>
        </w:tc>
        <w:tc>
          <w:tcPr>
            <w:tcW w:w="563" w:type="pct"/>
            <w:shd w:val="clear" w:color="auto" w:fill="auto"/>
          </w:tcPr>
          <w:p w14:paraId="229DACB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20</w:t>
            </w:r>
          </w:p>
        </w:tc>
        <w:tc>
          <w:tcPr>
            <w:tcW w:w="588" w:type="pct"/>
            <w:shd w:val="clear" w:color="auto" w:fill="auto"/>
            <w:noWrap/>
          </w:tcPr>
          <w:p w14:paraId="15F794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840</w:t>
            </w:r>
          </w:p>
        </w:tc>
        <w:tc>
          <w:tcPr>
            <w:tcW w:w="503" w:type="pct"/>
            <w:shd w:val="clear" w:color="auto" w:fill="auto"/>
            <w:noWrap/>
          </w:tcPr>
          <w:p w14:paraId="560A447A"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62F1EE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646A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1026EB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401963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72243691" w14:textId="77777777" w:rsidTr="00CA0904">
        <w:trPr>
          <w:trHeight w:val="187"/>
          <w:jc w:val="center"/>
        </w:trPr>
        <w:tc>
          <w:tcPr>
            <w:tcW w:w="1367" w:type="pct"/>
            <w:tcBorders>
              <w:top w:val="nil"/>
              <w:bottom w:val="nil"/>
            </w:tcBorders>
            <w:shd w:val="clear" w:color="auto" w:fill="auto"/>
          </w:tcPr>
          <w:p w14:paraId="40D0B41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19AB38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46E5E0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1775</w:t>
            </w:r>
          </w:p>
        </w:tc>
        <w:tc>
          <w:tcPr>
            <w:tcW w:w="503" w:type="pct"/>
            <w:shd w:val="clear" w:color="auto" w:fill="auto"/>
            <w:noWrap/>
          </w:tcPr>
          <w:p w14:paraId="7BD865B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37C30A5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5070F5B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1870</w:t>
            </w:r>
          </w:p>
        </w:tc>
        <w:tc>
          <w:tcPr>
            <w:tcW w:w="478" w:type="pct"/>
            <w:shd w:val="clear" w:color="auto" w:fill="auto"/>
            <w:noWrap/>
          </w:tcPr>
          <w:p w14:paraId="188E365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w:t>
            </w:r>
          </w:p>
        </w:tc>
        <w:tc>
          <w:tcPr>
            <w:tcW w:w="491" w:type="pct"/>
          </w:tcPr>
          <w:p w14:paraId="22C81D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3E2B9679" w14:textId="77777777" w:rsidTr="00CA0904">
        <w:trPr>
          <w:trHeight w:val="187"/>
          <w:jc w:val="center"/>
        </w:trPr>
        <w:tc>
          <w:tcPr>
            <w:tcW w:w="1367" w:type="pct"/>
            <w:tcBorders>
              <w:top w:val="nil"/>
              <w:bottom w:val="nil"/>
            </w:tcBorders>
            <w:shd w:val="clear" w:color="auto" w:fill="auto"/>
          </w:tcPr>
          <w:p w14:paraId="724E5D8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366B97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20</w:t>
            </w:r>
          </w:p>
        </w:tc>
        <w:tc>
          <w:tcPr>
            <w:tcW w:w="588" w:type="pct"/>
            <w:shd w:val="clear" w:color="auto" w:fill="auto"/>
            <w:noWrap/>
          </w:tcPr>
          <w:p w14:paraId="56E5F7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847</w:t>
            </w:r>
          </w:p>
        </w:tc>
        <w:tc>
          <w:tcPr>
            <w:tcW w:w="503" w:type="pct"/>
            <w:shd w:val="clear" w:color="auto" w:fill="auto"/>
            <w:noWrap/>
          </w:tcPr>
          <w:p w14:paraId="4F5C7654"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93448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55C8D5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806</w:t>
            </w:r>
          </w:p>
        </w:tc>
        <w:tc>
          <w:tcPr>
            <w:tcW w:w="478" w:type="pct"/>
            <w:shd w:val="clear" w:color="auto" w:fill="auto"/>
            <w:noWrap/>
          </w:tcPr>
          <w:p w14:paraId="14A32A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w:t>
            </w:r>
          </w:p>
        </w:tc>
        <w:tc>
          <w:tcPr>
            <w:tcW w:w="491" w:type="pct"/>
          </w:tcPr>
          <w:p w14:paraId="5291CB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6C4F105B" w14:textId="77777777" w:rsidTr="00CA0904">
        <w:trPr>
          <w:trHeight w:val="187"/>
          <w:jc w:val="center"/>
        </w:trPr>
        <w:tc>
          <w:tcPr>
            <w:tcW w:w="1367" w:type="pct"/>
            <w:tcBorders>
              <w:top w:val="nil"/>
              <w:bottom w:val="single" w:sz="4" w:space="0" w:color="auto"/>
            </w:tcBorders>
            <w:shd w:val="clear" w:color="auto" w:fill="auto"/>
          </w:tcPr>
          <w:p w14:paraId="29386ABD"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46392C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2B02A6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1735</w:t>
            </w:r>
          </w:p>
        </w:tc>
        <w:tc>
          <w:tcPr>
            <w:tcW w:w="503" w:type="pct"/>
            <w:shd w:val="clear" w:color="auto" w:fill="auto"/>
            <w:noWrap/>
          </w:tcPr>
          <w:p w14:paraId="1FA803D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0BA7B9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C73FE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1830</w:t>
            </w:r>
          </w:p>
        </w:tc>
        <w:tc>
          <w:tcPr>
            <w:tcW w:w="478" w:type="pct"/>
            <w:shd w:val="clear" w:color="auto" w:fill="auto"/>
            <w:noWrap/>
          </w:tcPr>
          <w:p w14:paraId="48FDCE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4BD959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B60B38E" w14:textId="77777777" w:rsidTr="00CA0904">
        <w:trPr>
          <w:trHeight w:val="187"/>
          <w:jc w:val="center"/>
        </w:trPr>
        <w:tc>
          <w:tcPr>
            <w:tcW w:w="1367" w:type="pct"/>
            <w:tcBorders>
              <w:bottom w:val="nil"/>
            </w:tcBorders>
            <w:shd w:val="clear" w:color="auto" w:fill="auto"/>
          </w:tcPr>
          <w:p w14:paraId="303361BB"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DC_20A_n38A</w:t>
            </w:r>
          </w:p>
        </w:tc>
        <w:tc>
          <w:tcPr>
            <w:tcW w:w="563" w:type="pct"/>
            <w:shd w:val="clear" w:color="auto" w:fill="auto"/>
          </w:tcPr>
          <w:p w14:paraId="3E3901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588" w:type="pct"/>
            <w:shd w:val="clear" w:color="auto" w:fill="auto"/>
            <w:noWrap/>
          </w:tcPr>
          <w:p w14:paraId="2BF598F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07F8EE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73DCD1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79548D4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3BBD58A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69FDDE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4EF1B7B4" w14:textId="77777777" w:rsidTr="00CA0904">
        <w:trPr>
          <w:trHeight w:val="187"/>
          <w:jc w:val="center"/>
        </w:trPr>
        <w:tc>
          <w:tcPr>
            <w:tcW w:w="1367" w:type="pct"/>
            <w:tcBorders>
              <w:top w:val="nil"/>
              <w:bottom w:val="single" w:sz="4" w:space="0" w:color="auto"/>
            </w:tcBorders>
            <w:shd w:val="clear" w:color="auto" w:fill="auto"/>
          </w:tcPr>
          <w:p w14:paraId="57D51D0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C7C2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n38</w:t>
            </w:r>
          </w:p>
        </w:tc>
        <w:tc>
          <w:tcPr>
            <w:tcW w:w="588" w:type="pct"/>
            <w:shd w:val="clear" w:color="auto" w:fill="auto"/>
            <w:noWrap/>
          </w:tcPr>
          <w:p w14:paraId="7B8DE4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0D738EE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253E4A9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61C0B4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38CB736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701775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CDB39F7" w14:textId="77777777" w:rsidTr="00CA0904">
        <w:trPr>
          <w:trHeight w:val="187"/>
          <w:jc w:val="center"/>
        </w:trPr>
        <w:tc>
          <w:tcPr>
            <w:tcW w:w="1367" w:type="pct"/>
            <w:tcBorders>
              <w:bottom w:val="nil"/>
            </w:tcBorders>
            <w:shd w:val="clear" w:color="auto" w:fill="auto"/>
          </w:tcPr>
          <w:p w14:paraId="2A2161B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TW"/>
              </w:rPr>
              <w:t>20_n7</w:t>
            </w:r>
          </w:p>
        </w:tc>
        <w:tc>
          <w:tcPr>
            <w:tcW w:w="563" w:type="pct"/>
            <w:shd w:val="clear" w:color="auto" w:fill="auto"/>
          </w:tcPr>
          <w:p w14:paraId="5DAE5D7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054513C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851</w:t>
            </w:r>
          </w:p>
        </w:tc>
        <w:tc>
          <w:tcPr>
            <w:tcW w:w="503" w:type="pct"/>
            <w:shd w:val="clear" w:color="auto" w:fill="auto"/>
            <w:noWrap/>
          </w:tcPr>
          <w:p w14:paraId="46144F7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1439A5C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029AA94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810</w:t>
            </w:r>
          </w:p>
        </w:tc>
        <w:tc>
          <w:tcPr>
            <w:tcW w:w="478" w:type="pct"/>
            <w:shd w:val="clear" w:color="auto" w:fill="auto"/>
            <w:noWrap/>
          </w:tcPr>
          <w:p w14:paraId="025DC42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12</w:t>
            </w:r>
          </w:p>
        </w:tc>
        <w:tc>
          <w:tcPr>
            <w:tcW w:w="491" w:type="pct"/>
          </w:tcPr>
          <w:p w14:paraId="623B6D4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IMD3</w:t>
            </w:r>
            <w:r w:rsidRPr="0000779E">
              <w:rPr>
                <w:rFonts w:ascii="Arial" w:eastAsia="SimSun" w:hAnsi="Arial"/>
                <w:sz w:val="18"/>
                <w:vertAlign w:val="superscript"/>
                <w:lang w:eastAsia="zh-TW"/>
              </w:rPr>
              <w:t>3</w:t>
            </w:r>
          </w:p>
        </w:tc>
      </w:tr>
      <w:tr w:rsidR="0000779E" w:rsidRPr="0000779E" w14:paraId="61ADF99B" w14:textId="77777777" w:rsidTr="00CA0904">
        <w:trPr>
          <w:trHeight w:val="187"/>
          <w:jc w:val="center"/>
        </w:trPr>
        <w:tc>
          <w:tcPr>
            <w:tcW w:w="1367" w:type="pct"/>
            <w:tcBorders>
              <w:top w:val="nil"/>
              <w:bottom w:val="single" w:sz="4" w:space="0" w:color="auto"/>
            </w:tcBorders>
            <w:shd w:val="clear" w:color="auto" w:fill="auto"/>
          </w:tcPr>
          <w:p w14:paraId="214B8562"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6948D3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n7</w:t>
            </w:r>
          </w:p>
        </w:tc>
        <w:tc>
          <w:tcPr>
            <w:tcW w:w="588" w:type="pct"/>
            <w:shd w:val="clear" w:color="auto" w:fill="auto"/>
            <w:noWrap/>
          </w:tcPr>
          <w:p w14:paraId="29E59EC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503" w:type="pct"/>
            <w:shd w:val="clear" w:color="auto" w:fill="auto"/>
            <w:noWrap/>
          </w:tcPr>
          <w:p w14:paraId="690804C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73ABA4F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1AE3DEA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2632</w:t>
            </w:r>
          </w:p>
        </w:tc>
        <w:tc>
          <w:tcPr>
            <w:tcW w:w="478" w:type="pct"/>
            <w:shd w:val="clear" w:color="auto" w:fill="auto"/>
            <w:noWrap/>
          </w:tcPr>
          <w:p w14:paraId="32E0DD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779D1EA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1618C2EC" w14:textId="77777777" w:rsidTr="00CA0904">
        <w:trPr>
          <w:trHeight w:val="187"/>
          <w:jc w:val="center"/>
        </w:trPr>
        <w:tc>
          <w:tcPr>
            <w:tcW w:w="1367" w:type="pct"/>
            <w:tcBorders>
              <w:bottom w:val="nil"/>
            </w:tcBorders>
            <w:shd w:val="clear" w:color="auto" w:fill="auto"/>
          </w:tcPr>
          <w:p w14:paraId="6A4DA2C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DC_20A_n8A</w:t>
            </w:r>
          </w:p>
        </w:tc>
        <w:tc>
          <w:tcPr>
            <w:tcW w:w="563" w:type="pct"/>
            <w:shd w:val="clear" w:color="auto" w:fill="auto"/>
          </w:tcPr>
          <w:p w14:paraId="3F6A5C3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20</w:t>
            </w:r>
          </w:p>
        </w:tc>
        <w:tc>
          <w:tcPr>
            <w:tcW w:w="588" w:type="pct"/>
            <w:shd w:val="clear" w:color="auto" w:fill="auto"/>
            <w:noWrap/>
          </w:tcPr>
          <w:p w14:paraId="6E61C05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849.5</w:t>
            </w:r>
          </w:p>
        </w:tc>
        <w:tc>
          <w:tcPr>
            <w:tcW w:w="503" w:type="pct"/>
            <w:shd w:val="clear" w:color="auto" w:fill="auto"/>
            <w:noWrap/>
          </w:tcPr>
          <w:p w14:paraId="371BBEB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5</w:t>
            </w:r>
          </w:p>
        </w:tc>
        <w:tc>
          <w:tcPr>
            <w:tcW w:w="395" w:type="pct"/>
            <w:shd w:val="clear" w:color="auto" w:fill="auto"/>
            <w:noWrap/>
          </w:tcPr>
          <w:p w14:paraId="3E6F49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4E52F6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808.5</w:t>
            </w:r>
          </w:p>
        </w:tc>
        <w:tc>
          <w:tcPr>
            <w:tcW w:w="478" w:type="pct"/>
            <w:shd w:val="clear" w:color="auto" w:fill="auto"/>
            <w:noWrap/>
          </w:tcPr>
          <w:p w14:paraId="5FD7D5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491" w:type="pct"/>
          </w:tcPr>
          <w:p w14:paraId="7628CBA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0CC6824B" w14:textId="77777777" w:rsidTr="00CA0904">
        <w:trPr>
          <w:trHeight w:val="187"/>
          <w:jc w:val="center"/>
        </w:trPr>
        <w:tc>
          <w:tcPr>
            <w:tcW w:w="1367" w:type="pct"/>
            <w:tcBorders>
              <w:top w:val="nil"/>
              <w:bottom w:val="single" w:sz="4" w:space="0" w:color="auto"/>
            </w:tcBorders>
            <w:shd w:val="clear" w:color="auto" w:fill="auto"/>
          </w:tcPr>
          <w:p w14:paraId="4EFA8CB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CF4E5B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n8</w:t>
            </w:r>
          </w:p>
        </w:tc>
        <w:tc>
          <w:tcPr>
            <w:tcW w:w="588" w:type="pct"/>
            <w:shd w:val="clear" w:color="auto" w:fill="auto"/>
            <w:noWrap/>
          </w:tcPr>
          <w:p w14:paraId="5A1CFE1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892.5</w:t>
            </w:r>
          </w:p>
        </w:tc>
        <w:tc>
          <w:tcPr>
            <w:tcW w:w="503" w:type="pct"/>
            <w:shd w:val="clear" w:color="auto" w:fill="auto"/>
            <w:noWrap/>
          </w:tcPr>
          <w:p w14:paraId="254C67C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5</w:t>
            </w:r>
          </w:p>
        </w:tc>
        <w:tc>
          <w:tcPr>
            <w:tcW w:w="395" w:type="pct"/>
            <w:shd w:val="clear" w:color="auto" w:fill="auto"/>
            <w:noWrap/>
          </w:tcPr>
          <w:p w14:paraId="7F3663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648222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937.5</w:t>
            </w:r>
          </w:p>
        </w:tc>
        <w:tc>
          <w:tcPr>
            <w:tcW w:w="478" w:type="pct"/>
            <w:shd w:val="clear" w:color="auto" w:fill="auto"/>
            <w:noWrap/>
          </w:tcPr>
          <w:p w14:paraId="6F5FD3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491" w:type="pct"/>
          </w:tcPr>
          <w:p w14:paraId="4A507C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0BC2ED11" w14:textId="77777777" w:rsidTr="00CA0904">
        <w:trPr>
          <w:trHeight w:val="187"/>
          <w:jc w:val="center"/>
        </w:trPr>
        <w:tc>
          <w:tcPr>
            <w:tcW w:w="1367" w:type="pct"/>
            <w:tcBorders>
              <w:bottom w:val="nil"/>
            </w:tcBorders>
            <w:shd w:val="clear" w:color="auto" w:fill="auto"/>
          </w:tcPr>
          <w:p w14:paraId="36812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20</w:t>
            </w:r>
            <w:r w:rsidRPr="0000779E">
              <w:rPr>
                <w:rFonts w:ascii="Arial" w:eastAsia="SimSun" w:hAnsi="Arial"/>
                <w:sz w:val="18"/>
              </w:rPr>
              <w:t>_n</w:t>
            </w:r>
            <w:r w:rsidRPr="0000779E">
              <w:rPr>
                <w:rFonts w:ascii="Arial" w:eastAsia="SimSun" w:hAnsi="Arial"/>
                <w:sz w:val="18"/>
                <w:lang w:eastAsia="zh-TW"/>
              </w:rPr>
              <w:t>41</w:t>
            </w:r>
          </w:p>
        </w:tc>
        <w:tc>
          <w:tcPr>
            <w:tcW w:w="563" w:type="pct"/>
            <w:shd w:val="clear" w:color="auto" w:fill="auto"/>
          </w:tcPr>
          <w:p w14:paraId="13DAF22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5189B79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851</w:t>
            </w:r>
          </w:p>
        </w:tc>
        <w:tc>
          <w:tcPr>
            <w:tcW w:w="503" w:type="pct"/>
            <w:shd w:val="clear" w:color="auto" w:fill="auto"/>
            <w:noWrap/>
          </w:tcPr>
          <w:p w14:paraId="2B55C0E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13D6209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18ADA71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810</w:t>
            </w:r>
          </w:p>
        </w:tc>
        <w:tc>
          <w:tcPr>
            <w:tcW w:w="478" w:type="pct"/>
            <w:shd w:val="clear" w:color="auto" w:fill="auto"/>
            <w:noWrap/>
          </w:tcPr>
          <w:p w14:paraId="58F0BDF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12.1</w:t>
            </w:r>
          </w:p>
        </w:tc>
        <w:tc>
          <w:tcPr>
            <w:tcW w:w="491" w:type="pct"/>
          </w:tcPr>
          <w:p w14:paraId="26B513B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IMD3</w:t>
            </w:r>
          </w:p>
        </w:tc>
      </w:tr>
      <w:tr w:rsidR="0000779E" w:rsidRPr="0000779E" w14:paraId="683FC907" w14:textId="77777777" w:rsidTr="00CA0904">
        <w:trPr>
          <w:trHeight w:val="187"/>
          <w:jc w:val="center"/>
        </w:trPr>
        <w:tc>
          <w:tcPr>
            <w:tcW w:w="1367" w:type="pct"/>
            <w:tcBorders>
              <w:top w:val="nil"/>
              <w:bottom w:val="single" w:sz="4" w:space="0" w:color="auto"/>
            </w:tcBorders>
            <w:shd w:val="clear" w:color="auto" w:fill="auto"/>
          </w:tcPr>
          <w:p w14:paraId="500D498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8CA2A7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w:t>
            </w:r>
            <w:r w:rsidRPr="0000779E">
              <w:rPr>
                <w:rFonts w:ascii="Arial" w:eastAsia="SimSun" w:hAnsi="Arial"/>
                <w:sz w:val="18"/>
                <w:lang w:eastAsia="zh-TW"/>
              </w:rPr>
              <w:t>41</w:t>
            </w:r>
          </w:p>
        </w:tc>
        <w:tc>
          <w:tcPr>
            <w:tcW w:w="588" w:type="pct"/>
            <w:shd w:val="clear" w:color="auto" w:fill="auto"/>
            <w:noWrap/>
          </w:tcPr>
          <w:p w14:paraId="6ECBE51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503" w:type="pct"/>
            <w:shd w:val="clear" w:color="auto" w:fill="auto"/>
            <w:noWrap/>
          </w:tcPr>
          <w:p w14:paraId="1F2025E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2F5AEFA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4EA8A04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478" w:type="pct"/>
            <w:shd w:val="clear" w:color="auto" w:fill="auto"/>
            <w:noWrap/>
          </w:tcPr>
          <w:p w14:paraId="3618952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681E2A0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388A77F6" w14:textId="77777777" w:rsidTr="00CA0904">
        <w:trPr>
          <w:trHeight w:val="187"/>
          <w:jc w:val="center"/>
        </w:trPr>
        <w:tc>
          <w:tcPr>
            <w:tcW w:w="1367" w:type="pct"/>
            <w:tcBorders>
              <w:bottom w:val="nil"/>
            </w:tcBorders>
            <w:shd w:val="clear" w:color="auto" w:fill="auto"/>
          </w:tcPr>
          <w:p w14:paraId="720FF3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20</w:t>
            </w:r>
            <w:r w:rsidRPr="0000779E">
              <w:rPr>
                <w:rFonts w:ascii="Arial" w:eastAsia="SimSun" w:hAnsi="Arial"/>
                <w:sz w:val="18"/>
              </w:rPr>
              <w:t>_n</w:t>
            </w:r>
            <w:r w:rsidRPr="0000779E">
              <w:rPr>
                <w:rFonts w:ascii="Arial" w:eastAsia="SimSun" w:hAnsi="Arial"/>
                <w:sz w:val="18"/>
                <w:lang w:eastAsia="zh-TW"/>
              </w:rPr>
              <w:t>41</w:t>
            </w:r>
          </w:p>
        </w:tc>
        <w:tc>
          <w:tcPr>
            <w:tcW w:w="563" w:type="pct"/>
            <w:shd w:val="clear" w:color="auto" w:fill="auto"/>
          </w:tcPr>
          <w:p w14:paraId="6910716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36DB485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841</w:t>
            </w:r>
          </w:p>
        </w:tc>
        <w:tc>
          <w:tcPr>
            <w:tcW w:w="503" w:type="pct"/>
            <w:shd w:val="clear" w:color="auto" w:fill="auto"/>
            <w:noWrap/>
          </w:tcPr>
          <w:p w14:paraId="15724BB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5CCF110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0ECD352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800</w:t>
            </w:r>
          </w:p>
        </w:tc>
        <w:tc>
          <w:tcPr>
            <w:tcW w:w="478" w:type="pct"/>
            <w:shd w:val="clear" w:color="auto" w:fill="auto"/>
            <w:noWrap/>
          </w:tcPr>
          <w:p w14:paraId="717DCDF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w:t>
            </w:r>
          </w:p>
        </w:tc>
        <w:tc>
          <w:tcPr>
            <w:tcW w:w="491" w:type="pct"/>
          </w:tcPr>
          <w:p w14:paraId="0252AB8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IMD5</w:t>
            </w:r>
          </w:p>
        </w:tc>
      </w:tr>
      <w:tr w:rsidR="0000779E" w:rsidRPr="0000779E" w14:paraId="1D92E0F7" w14:textId="77777777" w:rsidTr="00CA0904">
        <w:trPr>
          <w:trHeight w:val="187"/>
          <w:jc w:val="center"/>
        </w:trPr>
        <w:tc>
          <w:tcPr>
            <w:tcW w:w="1367" w:type="pct"/>
            <w:tcBorders>
              <w:top w:val="nil"/>
              <w:bottom w:val="single" w:sz="4" w:space="0" w:color="auto"/>
            </w:tcBorders>
            <w:shd w:val="clear" w:color="auto" w:fill="auto"/>
          </w:tcPr>
          <w:p w14:paraId="3328FB2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636D48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w:t>
            </w:r>
            <w:r w:rsidRPr="0000779E">
              <w:rPr>
                <w:rFonts w:ascii="Arial" w:eastAsia="SimSun" w:hAnsi="Arial"/>
                <w:sz w:val="18"/>
                <w:lang w:eastAsia="zh-TW"/>
              </w:rPr>
              <w:t>41</w:t>
            </w:r>
          </w:p>
        </w:tc>
        <w:tc>
          <w:tcPr>
            <w:tcW w:w="588" w:type="pct"/>
            <w:shd w:val="clear" w:color="auto" w:fill="auto"/>
            <w:noWrap/>
          </w:tcPr>
          <w:p w14:paraId="40848AC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2564</w:t>
            </w:r>
          </w:p>
        </w:tc>
        <w:tc>
          <w:tcPr>
            <w:tcW w:w="503" w:type="pct"/>
            <w:shd w:val="clear" w:color="auto" w:fill="auto"/>
            <w:noWrap/>
          </w:tcPr>
          <w:p w14:paraId="37CCA33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409DAA2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7B947C3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2564</w:t>
            </w:r>
          </w:p>
        </w:tc>
        <w:tc>
          <w:tcPr>
            <w:tcW w:w="478" w:type="pct"/>
            <w:shd w:val="clear" w:color="auto" w:fill="auto"/>
            <w:noWrap/>
          </w:tcPr>
          <w:p w14:paraId="0A6E4E1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44B6381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2BA5C89C" w14:textId="77777777" w:rsidTr="00CA0904">
        <w:trPr>
          <w:trHeight w:val="187"/>
          <w:jc w:val="center"/>
        </w:trPr>
        <w:tc>
          <w:tcPr>
            <w:tcW w:w="1367" w:type="pct"/>
            <w:tcBorders>
              <w:bottom w:val="nil"/>
            </w:tcBorders>
            <w:shd w:val="clear" w:color="auto" w:fill="auto"/>
          </w:tcPr>
          <w:p w14:paraId="26CD1AF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hAnsi="Arial" w:cs="Arial"/>
                <w:sz w:val="18"/>
                <w:lang w:eastAsia="ja-JP"/>
              </w:rPr>
              <w:lastRenderedPageBreak/>
              <w:t>DC</w:t>
            </w:r>
            <w:r w:rsidRPr="0000779E">
              <w:rPr>
                <w:rFonts w:ascii="Arial" w:eastAsia="SimSun" w:hAnsi="Arial" w:cs="Arial"/>
                <w:sz w:val="18"/>
                <w:lang w:eastAsia="ja-JP"/>
              </w:rPr>
              <w:t>_</w:t>
            </w:r>
            <w:r w:rsidRPr="0000779E">
              <w:rPr>
                <w:rFonts w:ascii="Arial" w:eastAsia="SimSun" w:hAnsi="Arial" w:cs="Arial"/>
                <w:sz w:val="18"/>
                <w:lang w:eastAsia="zh-CN"/>
              </w:rPr>
              <w:t>20</w:t>
            </w:r>
            <w:r w:rsidRPr="0000779E">
              <w:rPr>
                <w:rFonts w:ascii="Arial" w:eastAsia="SimSun" w:hAnsi="Arial" w:cs="Arial"/>
                <w:sz w:val="18"/>
                <w:lang w:eastAsia="ja-JP"/>
              </w:rPr>
              <w:t>A_n</w:t>
            </w:r>
            <w:r w:rsidRPr="0000779E">
              <w:rPr>
                <w:rFonts w:ascii="Arial" w:hAnsi="Arial" w:cs="Arial"/>
                <w:sz w:val="18"/>
                <w:lang w:eastAsia="ja-JP"/>
              </w:rPr>
              <w:t>77</w:t>
            </w:r>
            <w:r w:rsidRPr="0000779E">
              <w:rPr>
                <w:rFonts w:ascii="Arial" w:eastAsia="SimSun" w:hAnsi="Arial" w:cs="Arial"/>
                <w:sz w:val="18"/>
                <w:lang w:eastAsia="ja-JP"/>
              </w:rPr>
              <w:t>A,</w:t>
            </w:r>
          </w:p>
          <w:p w14:paraId="258FD77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ja-JP"/>
              </w:rPr>
              <w:t>DC_20A_n78A</w:t>
            </w:r>
          </w:p>
          <w:p w14:paraId="1A49950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fi-FI"/>
              </w:rPr>
              <w:t>DC_20A_n78C</w:t>
            </w:r>
            <w:r w:rsidRPr="0000779E">
              <w:rPr>
                <w:rFonts w:ascii="Arial" w:eastAsia="SimSun" w:hAnsi="Arial"/>
                <w:sz w:val="18"/>
                <w:vertAlign w:val="superscript"/>
                <w:lang w:eastAsia="fi-FI"/>
              </w:rPr>
              <w:t>7</w:t>
            </w:r>
            <w:r w:rsidRPr="0000779E">
              <w:rPr>
                <w:rFonts w:ascii="Arial" w:eastAsia="SimSun" w:hAnsi="Arial" w:cs="Arial"/>
                <w:sz w:val="18"/>
                <w:lang w:eastAsia="ja-JP"/>
              </w:rPr>
              <w:t>,</w:t>
            </w:r>
          </w:p>
          <w:p w14:paraId="13E6C1C7"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fi-FI"/>
              </w:rPr>
              <w:t>DC_20A_n78(2A),</w:t>
            </w:r>
          </w:p>
          <w:p w14:paraId="16A4A46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DC_20A_SUL_n78A-n82A</w:t>
            </w:r>
          </w:p>
        </w:tc>
        <w:tc>
          <w:tcPr>
            <w:tcW w:w="563" w:type="pct"/>
            <w:shd w:val="clear" w:color="auto" w:fill="auto"/>
          </w:tcPr>
          <w:p w14:paraId="45446E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20</w:t>
            </w:r>
          </w:p>
        </w:tc>
        <w:tc>
          <w:tcPr>
            <w:tcW w:w="588" w:type="pct"/>
            <w:shd w:val="clear" w:color="auto" w:fill="auto"/>
            <w:noWrap/>
          </w:tcPr>
          <w:p w14:paraId="6D4BE4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850</w:t>
            </w:r>
          </w:p>
        </w:tc>
        <w:tc>
          <w:tcPr>
            <w:tcW w:w="503" w:type="pct"/>
            <w:shd w:val="clear" w:color="auto" w:fill="auto"/>
            <w:noWrap/>
          </w:tcPr>
          <w:p w14:paraId="137C35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F2CF6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1B04D1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809</w:t>
            </w:r>
          </w:p>
        </w:tc>
        <w:tc>
          <w:tcPr>
            <w:tcW w:w="478" w:type="pct"/>
            <w:shd w:val="clear" w:color="auto" w:fill="auto"/>
            <w:noWrap/>
          </w:tcPr>
          <w:p w14:paraId="22D554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11</w:t>
            </w:r>
          </w:p>
        </w:tc>
        <w:tc>
          <w:tcPr>
            <w:tcW w:w="491" w:type="pct"/>
          </w:tcPr>
          <w:p w14:paraId="6D1DCF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6C7841B4" w14:textId="77777777" w:rsidTr="00CA0904">
        <w:trPr>
          <w:trHeight w:val="187"/>
          <w:jc w:val="center"/>
        </w:trPr>
        <w:tc>
          <w:tcPr>
            <w:tcW w:w="1367" w:type="pct"/>
            <w:tcBorders>
              <w:top w:val="nil"/>
              <w:bottom w:val="single" w:sz="4" w:space="0" w:color="auto"/>
            </w:tcBorders>
            <w:shd w:val="clear" w:color="auto" w:fill="auto"/>
          </w:tcPr>
          <w:p w14:paraId="120DDF38"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393912F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 n78</w:t>
            </w:r>
          </w:p>
        </w:tc>
        <w:tc>
          <w:tcPr>
            <w:tcW w:w="588" w:type="pct"/>
            <w:shd w:val="clear" w:color="auto" w:fill="auto"/>
            <w:noWrap/>
          </w:tcPr>
          <w:p w14:paraId="5D98E9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3359</w:t>
            </w:r>
          </w:p>
        </w:tc>
        <w:tc>
          <w:tcPr>
            <w:tcW w:w="503" w:type="pct"/>
            <w:shd w:val="clear" w:color="auto" w:fill="auto"/>
            <w:noWrap/>
          </w:tcPr>
          <w:p w14:paraId="4E44373D"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2A07EC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50</w:t>
            </w:r>
          </w:p>
        </w:tc>
        <w:tc>
          <w:tcPr>
            <w:tcW w:w="616" w:type="pct"/>
            <w:shd w:val="clear" w:color="auto" w:fill="auto"/>
            <w:noWrap/>
          </w:tcPr>
          <w:p w14:paraId="0D055C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3359</w:t>
            </w:r>
          </w:p>
        </w:tc>
        <w:tc>
          <w:tcPr>
            <w:tcW w:w="478" w:type="pct"/>
            <w:shd w:val="clear" w:color="auto" w:fill="auto"/>
            <w:noWrap/>
          </w:tcPr>
          <w:p w14:paraId="21B690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3C876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D65CB41" w14:textId="77777777" w:rsidTr="00CA0904">
        <w:trPr>
          <w:trHeight w:val="187"/>
          <w:jc w:val="center"/>
        </w:trPr>
        <w:tc>
          <w:tcPr>
            <w:tcW w:w="1367" w:type="pct"/>
            <w:tcBorders>
              <w:bottom w:val="nil"/>
            </w:tcBorders>
            <w:shd w:val="clear" w:color="auto" w:fill="auto"/>
          </w:tcPr>
          <w:p w14:paraId="5C7D91CC"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DC_20A_n77A</w:t>
            </w:r>
          </w:p>
        </w:tc>
        <w:tc>
          <w:tcPr>
            <w:tcW w:w="563" w:type="pct"/>
            <w:shd w:val="clear" w:color="auto" w:fill="auto"/>
          </w:tcPr>
          <w:p w14:paraId="584F1F3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20</w:t>
            </w:r>
          </w:p>
        </w:tc>
        <w:tc>
          <w:tcPr>
            <w:tcW w:w="588" w:type="pct"/>
            <w:shd w:val="clear" w:color="auto" w:fill="auto"/>
            <w:noWrap/>
          </w:tcPr>
          <w:p w14:paraId="6E6E69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840</w:t>
            </w:r>
          </w:p>
        </w:tc>
        <w:tc>
          <w:tcPr>
            <w:tcW w:w="503" w:type="pct"/>
            <w:shd w:val="clear" w:color="auto" w:fill="auto"/>
            <w:noWrap/>
          </w:tcPr>
          <w:p w14:paraId="1CC249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w:t>
            </w:r>
          </w:p>
        </w:tc>
        <w:tc>
          <w:tcPr>
            <w:tcW w:w="395" w:type="pct"/>
            <w:shd w:val="clear" w:color="auto" w:fill="auto"/>
            <w:noWrap/>
          </w:tcPr>
          <w:p w14:paraId="6489E1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189AFC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0CE6E0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6.5</w:t>
            </w:r>
          </w:p>
        </w:tc>
        <w:tc>
          <w:tcPr>
            <w:tcW w:w="491" w:type="pct"/>
          </w:tcPr>
          <w:p w14:paraId="102C45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IMD5</w:t>
            </w:r>
          </w:p>
        </w:tc>
      </w:tr>
      <w:tr w:rsidR="0000779E" w:rsidRPr="0000779E" w14:paraId="21A558C4" w14:textId="77777777" w:rsidTr="00CA0904">
        <w:trPr>
          <w:trHeight w:val="187"/>
          <w:jc w:val="center"/>
        </w:trPr>
        <w:tc>
          <w:tcPr>
            <w:tcW w:w="1367" w:type="pct"/>
            <w:tcBorders>
              <w:top w:val="nil"/>
              <w:bottom w:val="single" w:sz="4" w:space="0" w:color="auto"/>
            </w:tcBorders>
            <w:shd w:val="clear" w:color="auto" w:fill="auto"/>
          </w:tcPr>
          <w:p w14:paraId="1533272D"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672A36A"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w:t>
            </w:r>
          </w:p>
        </w:tc>
        <w:tc>
          <w:tcPr>
            <w:tcW w:w="588" w:type="pct"/>
            <w:shd w:val="clear" w:color="auto" w:fill="auto"/>
            <w:noWrap/>
          </w:tcPr>
          <w:p w14:paraId="56F410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4159</w:t>
            </w:r>
          </w:p>
        </w:tc>
        <w:tc>
          <w:tcPr>
            <w:tcW w:w="503" w:type="pct"/>
            <w:shd w:val="clear" w:color="auto" w:fill="auto"/>
            <w:noWrap/>
          </w:tcPr>
          <w:p w14:paraId="6C3ADB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10</w:t>
            </w:r>
          </w:p>
        </w:tc>
        <w:tc>
          <w:tcPr>
            <w:tcW w:w="395" w:type="pct"/>
            <w:shd w:val="clear" w:color="auto" w:fill="auto"/>
            <w:noWrap/>
          </w:tcPr>
          <w:p w14:paraId="2913B5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7429446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4159</w:t>
            </w:r>
          </w:p>
        </w:tc>
        <w:tc>
          <w:tcPr>
            <w:tcW w:w="478" w:type="pct"/>
            <w:shd w:val="clear" w:color="auto" w:fill="auto"/>
            <w:noWrap/>
          </w:tcPr>
          <w:p w14:paraId="6E33181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c>
          <w:tcPr>
            <w:tcW w:w="491" w:type="pct"/>
          </w:tcPr>
          <w:p w14:paraId="3930D6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40148F24" w14:textId="77777777" w:rsidTr="00CA0904">
        <w:trPr>
          <w:trHeight w:val="187"/>
          <w:jc w:val="center"/>
        </w:trPr>
        <w:tc>
          <w:tcPr>
            <w:tcW w:w="1367" w:type="pct"/>
            <w:vMerge w:val="restart"/>
            <w:shd w:val="clear" w:color="auto" w:fill="auto"/>
            <w:vAlign w:val="center"/>
          </w:tcPr>
          <w:p w14:paraId="5F4B1EFC"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DC_21A_n28A</w:t>
            </w:r>
            <w:r w:rsidRPr="0000779E">
              <w:rPr>
                <w:rFonts w:ascii="Arial" w:eastAsia="SimSun" w:hAnsi="Arial" w:hint="eastAsia"/>
                <w:sz w:val="18"/>
                <w:vertAlign w:val="superscript"/>
                <w:lang w:eastAsia="zh-TW"/>
              </w:rPr>
              <w:t>7</w:t>
            </w:r>
          </w:p>
        </w:tc>
        <w:tc>
          <w:tcPr>
            <w:tcW w:w="563" w:type="pct"/>
            <w:shd w:val="clear" w:color="auto" w:fill="auto"/>
            <w:vAlign w:val="center"/>
          </w:tcPr>
          <w:p w14:paraId="5FF083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w:t>
            </w:r>
          </w:p>
        </w:tc>
        <w:tc>
          <w:tcPr>
            <w:tcW w:w="588" w:type="pct"/>
            <w:shd w:val="clear" w:color="auto" w:fill="auto"/>
            <w:noWrap/>
            <w:vAlign w:val="center"/>
          </w:tcPr>
          <w:p w14:paraId="28FE7D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1450.4</w:t>
            </w:r>
          </w:p>
        </w:tc>
        <w:tc>
          <w:tcPr>
            <w:tcW w:w="503" w:type="pct"/>
            <w:shd w:val="clear" w:color="auto" w:fill="auto"/>
            <w:noWrap/>
            <w:vAlign w:val="center"/>
          </w:tcPr>
          <w:p w14:paraId="462F47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vAlign w:val="center"/>
          </w:tcPr>
          <w:p w14:paraId="1EE805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vAlign w:val="center"/>
          </w:tcPr>
          <w:p w14:paraId="463173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1498.4</w:t>
            </w:r>
          </w:p>
        </w:tc>
        <w:tc>
          <w:tcPr>
            <w:tcW w:w="478" w:type="pct"/>
            <w:shd w:val="clear" w:color="auto" w:fill="auto"/>
            <w:noWrap/>
            <w:vAlign w:val="center"/>
          </w:tcPr>
          <w:p w14:paraId="7231DD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ja-JP"/>
              </w:rPr>
              <w:t>2.5</w:t>
            </w:r>
          </w:p>
        </w:tc>
        <w:tc>
          <w:tcPr>
            <w:tcW w:w="491" w:type="pct"/>
            <w:vAlign w:val="center"/>
          </w:tcPr>
          <w:p w14:paraId="7DFBCDD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2126FD92" w14:textId="77777777" w:rsidTr="00CA0904">
        <w:trPr>
          <w:trHeight w:val="187"/>
          <w:jc w:val="center"/>
        </w:trPr>
        <w:tc>
          <w:tcPr>
            <w:tcW w:w="1367" w:type="pct"/>
            <w:vMerge/>
            <w:tcBorders>
              <w:bottom w:val="nil"/>
            </w:tcBorders>
            <w:shd w:val="clear" w:color="auto" w:fill="auto"/>
            <w:vAlign w:val="center"/>
          </w:tcPr>
          <w:p w14:paraId="6FC4306A" w14:textId="77777777" w:rsidR="0000779E" w:rsidRPr="0000779E" w:rsidRDefault="0000779E" w:rsidP="0000779E">
            <w:pPr>
              <w:keepNext/>
              <w:keepLines/>
              <w:spacing w:after="0"/>
              <w:jc w:val="center"/>
              <w:rPr>
                <w:rFonts w:ascii="Arial" w:hAnsi="Arial"/>
                <w:sz w:val="18"/>
              </w:rPr>
            </w:pPr>
          </w:p>
        </w:tc>
        <w:tc>
          <w:tcPr>
            <w:tcW w:w="563" w:type="pct"/>
            <w:shd w:val="clear" w:color="auto" w:fill="auto"/>
            <w:vAlign w:val="center"/>
          </w:tcPr>
          <w:p w14:paraId="548258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28</w:t>
            </w:r>
          </w:p>
        </w:tc>
        <w:tc>
          <w:tcPr>
            <w:tcW w:w="588" w:type="pct"/>
            <w:shd w:val="clear" w:color="auto" w:fill="auto"/>
            <w:noWrap/>
            <w:vAlign w:val="center"/>
          </w:tcPr>
          <w:p w14:paraId="278EF7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735.5</w:t>
            </w:r>
          </w:p>
        </w:tc>
        <w:tc>
          <w:tcPr>
            <w:tcW w:w="503" w:type="pct"/>
            <w:shd w:val="clear" w:color="auto" w:fill="auto"/>
            <w:noWrap/>
            <w:vAlign w:val="center"/>
          </w:tcPr>
          <w:p w14:paraId="32C248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vAlign w:val="center"/>
          </w:tcPr>
          <w:p w14:paraId="62729C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vAlign w:val="center"/>
          </w:tcPr>
          <w:p w14:paraId="61FC25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790.5</w:t>
            </w:r>
          </w:p>
        </w:tc>
        <w:tc>
          <w:tcPr>
            <w:tcW w:w="478" w:type="pct"/>
            <w:shd w:val="clear" w:color="auto" w:fill="auto"/>
            <w:noWrap/>
            <w:vAlign w:val="center"/>
          </w:tcPr>
          <w:p w14:paraId="214483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N/A</w:t>
            </w:r>
          </w:p>
        </w:tc>
        <w:tc>
          <w:tcPr>
            <w:tcW w:w="491" w:type="pct"/>
            <w:vAlign w:val="center"/>
          </w:tcPr>
          <w:p w14:paraId="5C82CE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69A62649" w14:textId="77777777" w:rsidTr="00CA0904">
        <w:trPr>
          <w:trHeight w:val="187"/>
          <w:jc w:val="center"/>
        </w:trPr>
        <w:tc>
          <w:tcPr>
            <w:tcW w:w="1367" w:type="pct"/>
            <w:tcBorders>
              <w:bottom w:val="nil"/>
            </w:tcBorders>
            <w:shd w:val="clear" w:color="auto" w:fill="auto"/>
          </w:tcPr>
          <w:p w14:paraId="6FDA9CC2"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DC_21A_n79A</w:t>
            </w:r>
          </w:p>
        </w:tc>
        <w:tc>
          <w:tcPr>
            <w:tcW w:w="563" w:type="pct"/>
            <w:shd w:val="clear" w:color="auto" w:fill="auto"/>
          </w:tcPr>
          <w:p w14:paraId="30BCACB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21</w:t>
            </w:r>
          </w:p>
        </w:tc>
        <w:tc>
          <w:tcPr>
            <w:tcW w:w="588" w:type="pct"/>
            <w:shd w:val="clear" w:color="auto" w:fill="auto"/>
            <w:noWrap/>
          </w:tcPr>
          <w:p w14:paraId="513A09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1457.5</w:t>
            </w:r>
          </w:p>
        </w:tc>
        <w:tc>
          <w:tcPr>
            <w:tcW w:w="503" w:type="pct"/>
            <w:shd w:val="clear" w:color="auto" w:fill="auto"/>
            <w:noWrap/>
          </w:tcPr>
          <w:p w14:paraId="3A9E539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66FA1E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466646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1505.5</w:t>
            </w:r>
          </w:p>
        </w:tc>
        <w:tc>
          <w:tcPr>
            <w:tcW w:w="478" w:type="pct"/>
            <w:shd w:val="clear" w:color="auto" w:fill="auto"/>
            <w:noWrap/>
          </w:tcPr>
          <w:p w14:paraId="072661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18.4</w:t>
            </w:r>
          </w:p>
        </w:tc>
        <w:tc>
          <w:tcPr>
            <w:tcW w:w="491" w:type="pct"/>
          </w:tcPr>
          <w:p w14:paraId="668725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3B5F4B55" w14:textId="77777777" w:rsidTr="00CA0904">
        <w:trPr>
          <w:trHeight w:val="187"/>
          <w:jc w:val="center"/>
        </w:trPr>
        <w:tc>
          <w:tcPr>
            <w:tcW w:w="1367" w:type="pct"/>
            <w:tcBorders>
              <w:top w:val="nil"/>
              <w:bottom w:val="single" w:sz="4" w:space="0" w:color="auto"/>
            </w:tcBorders>
            <w:shd w:val="clear" w:color="auto" w:fill="auto"/>
          </w:tcPr>
          <w:p w14:paraId="2617BD4D"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7C5F35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n79</w:t>
            </w:r>
          </w:p>
        </w:tc>
        <w:tc>
          <w:tcPr>
            <w:tcW w:w="588" w:type="pct"/>
            <w:shd w:val="clear" w:color="auto" w:fill="auto"/>
            <w:noWrap/>
          </w:tcPr>
          <w:p w14:paraId="001505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4420.5</w:t>
            </w:r>
          </w:p>
        </w:tc>
        <w:tc>
          <w:tcPr>
            <w:tcW w:w="503" w:type="pct"/>
            <w:shd w:val="clear" w:color="auto" w:fill="auto"/>
            <w:noWrap/>
          </w:tcPr>
          <w:p w14:paraId="4175898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40</w:t>
            </w:r>
          </w:p>
        </w:tc>
        <w:tc>
          <w:tcPr>
            <w:tcW w:w="395" w:type="pct"/>
            <w:shd w:val="clear" w:color="auto" w:fill="auto"/>
            <w:noWrap/>
          </w:tcPr>
          <w:p w14:paraId="552936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216</w:t>
            </w:r>
          </w:p>
        </w:tc>
        <w:tc>
          <w:tcPr>
            <w:tcW w:w="616" w:type="pct"/>
            <w:shd w:val="clear" w:color="auto" w:fill="auto"/>
            <w:noWrap/>
          </w:tcPr>
          <w:p w14:paraId="291B4C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4420.5</w:t>
            </w:r>
          </w:p>
        </w:tc>
        <w:tc>
          <w:tcPr>
            <w:tcW w:w="478" w:type="pct"/>
            <w:shd w:val="clear" w:color="auto" w:fill="auto"/>
            <w:noWrap/>
          </w:tcPr>
          <w:p w14:paraId="17517E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C650A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79608F60" w14:textId="77777777" w:rsidTr="00CA0904">
        <w:trPr>
          <w:trHeight w:val="187"/>
          <w:jc w:val="center"/>
        </w:trPr>
        <w:tc>
          <w:tcPr>
            <w:tcW w:w="1367" w:type="pct"/>
            <w:tcBorders>
              <w:bottom w:val="nil"/>
            </w:tcBorders>
            <w:shd w:val="clear" w:color="auto" w:fill="auto"/>
            <w:vAlign w:val="center"/>
          </w:tcPr>
          <w:p w14:paraId="51D9BD71" w14:textId="77777777" w:rsidR="0000779E" w:rsidRPr="0000779E" w:rsidRDefault="0000779E" w:rsidP="0000779E">
            <w:pPr>
              <w:keepNext/>
              <w:keepLines/>
              <w:spacing w:after="0"/>
              <w:jc w:val="center"/>
              <w:rPr>
                <w:rFonts w:ascii="Arial" w:eastAsia="SimSun" w:hAnsi="Arial" w:cs="Arial"/>
                <w:sz w:val="18"/>
                <w:szCs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25A_n77</w:t>
            </w:r>
            <w:r w:rsidRPr="0000779E">
              <w:rPr>
                <w:rFonts w:ascii="Arial" w:eastAsia="SimSun" w:hAnsi="Arial" w:cs="Arial"/>
                <w:sz w:val="18"/>
                <w:szCs w:val="18"/>
                <w:lang w:eastAsia="ja-JP"/>
              </w:rPr>
              <w:t>A</w:t>
            </w:r>
          </w:p>
          <w:p w14:paraId="29456F6B"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25A-25A_n77</w:t>
            </w:r>
            <w:r w:rsidRPr="0000779E">
              <w:rPr>
                <w:rFonts w:ascii="Arial" w:eastAsia="SimSun" w:hAnsi="Arial" w:cs="Arial"/>
                <w:sz w:val="18"/>
                <w:szCs w:val="18"/>
                <w:lang w:eastAsia="ja-JP"/>
              </w:rPr>
              <w:t>A</w:t>
            </w:r>
          </w:p>
        </w:tc>
        <w:tc>
          <w:tcPr>
            <w:tcW w:w="563" w:type="pct"/>
            <w:shd w:val="clear" w:color="auto" w:fill="auto"/>
            <w:vAlign w:val="center"/>
          </w:tcPr>
          <w:p w14:paraId="67D02DC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3878A6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1855</w:t>
            </w:r>
          </w:p>
        </w:tc>
        <w:tc>
          <w:tcPr>
            <w:tcW w:w="503" w:type="pct"/>
            <w:shd w:val="clear" w:color="auto" w:fill="auto"/>
            <w:noWrap/>
            <w:vAlign w:val="center"/>
          </w:tcPr>
          <w:p w14:paraId="07983E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769D42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0A1335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1935</w:t>
            </w:r>
          </w:p>
        </w:tc>
        <w:tc>
          <w:tcPr>
            <w:tcW w:w="478" w:type="pct"/>
            <w:shd w:val="clear" w:color="auto" w:fill="auto"/>
            <w:noWrap/>
            <w:vAlign w:val="center"/>
          </w:tcPr>
          <w:p w14:paraId="1DEBA27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26</w:t>
            </w:r>
          </w:p>
        </w:tc>
        <w:tc>
          <w:tcPr>
            <w:tcW w:w="491" w:type="pct"/>
            <w:vAlign w:val="center"/>
          </w:tcPr>
          <w:p w14:paraId="73C576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4D18F867" w14:textId="77777777" w:rsidTr="00CA0904">
        <w:trPr>
          <w:trHeight w:val="187"/>
          <w:jc w:val="center"/>
        </w:trPr>
        <w:tc>
          <w:tcPr>
            <w:tcW w:w="1367" w:type="pct"/>
            <w:tcBorders>
              <w:top w:val="nil"/>
              <w:bottom w:val="nil"/>
            </w:tcBorders>
            <w:shd w:val="clear" w:color="auto" w:fill="auto"/>
            <w:vAlign w:val="center"/>
          </w:tcPr>
          <w:p w14:paraId="08694599"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499FAB77"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n77</w:t>
            </w:r>
          </w:p>
        </w:tc>
        <w:tc>
          <w:tcPr>
            <w:tcW w:w="588" w:type="pct"/>
            <w:shd w:val="clear" w:color="auto" w:fill="auto"/>
            <w:noWrap/>
            <w:vAlign w:val="center"/>
          </w:tcPr>
          <w:p w14:paraId="0D81C6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46A90746"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5D88DC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666EAD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3F01D12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43C08E1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17AC284B" w14:textId="77777777" w:rsidTr="00CA0904">
        <w:trPr>
          <w:trHeight w:val="187"/>
          <w:jc w:val="center"/>
        </w:trPr>
        <w:tc>
          <w:tcPr>
            <w:tcW w:w="1367" w:type="pct"/>
            <w:tcBorders>
              <w:top w:val="nil"/>
              <w:bottom w:val="nil"/>
            </w:tcBorders>
            <w:shd w:val="clear" w:color="auto" w:fill="auto"/>
            <w:vAlign w:val="center"/>
          </w:tcPr>
          <w:p w14:paraId="51FE69A6"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2827E4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D68F7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1900</w:t>
            </w:r>
          </w:p>
        </w:tc>
        <w:tc>
          <w:tcPr>
            <w:tcW w:w="503" w:type="pct"/>
            <w:shd w:val="clear" w:color="auto" w:fill="auto"/>
            <w:noWrap/>
            <w:vAlign w:val="center"/>
          </w:tcPr>
          <w:p w14:paraId="5EE9C8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49C17C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1EE1BC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1980</w:t>
            </w:r>
          </w:p>
        </w:tc>
        <w:tc>
          <w:tcPr>
            <w:tcW w:w="478" w:type="pct"/>
            <w:shd w:val="clear" w:color="auto" w:fill="auto"/>
            <w:noWrap/>
            <w:vAlign w:val="center"/>
          </w:tcPr>
          <w:p w14:paraId="550E38FD"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8</w:t>
            </w:r>
          </w:p>
        </w:tc>
        <w:tc>
          <w:tcPr>
            <w:tcW w:w="491" w:type="pct"/>
            <w:vAlign w:val="center"/>
          </w:tcPr>
          <w:p w14:paraId="1DAD2D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484F8F6C" w14:textId="77777777" w:rsidTr="00CA0904">
        <w:trPr>
          <w:trHeight w:val="187"/>
          <w:jc w:val="center"/>
        </w:trPr>
        <w:tc>
          <w:tcPr>
            <w:tcW w:w="1367" w:type="pct"/>
            <w:tcBorders>
              <w:top w:val="nil"/>
              <w:bottom w:val="nil"/>
            </w:tcBorders>
            <w:shd w:val="clear" w:color="auto" w:fill="auto"/>
            <w:vAlign w:val="center"/>
          </w:tcPr>
          <w:p w14:paraId="42927726"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07F1C59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w:t>
            </w:r>
            <w:r w:rsidRPr="0000779E">
              <w:rPr>
                <w:rFonts w:ascii="Arial" w:eastAsia="SimSun" w:hAnsi="Arial" w:cs="Arial"/>
                <w:sz w:val="18"/>
                <w:szCs w:val="18"/>
                <w:lang w:eastAsia="zh-CN"/>
              </w:rPr>
              <w:t>7</w:t>
            </w:r>
          </w:p>
        </w:tc>
        <w:tc>
          <w:tcPr>
            <w:tcW w:w="588" w:type="pct"/>
            <w:shd w:val="clear" w:color="auto" w:fill="auto"/>
            <w:noWrap/>
            <w:vAlign w:val="center"/>
          </w:tcPr>
          <w:p w14:paraId="61363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3720</w:t>
            </w:r>
          </w:p>
        </w:tc>
        <w:tc>
          <w:tcPr>
            <w:tcW w:w="503" w:type="pct"/>
            <w:shd w:val="clear" w:color="auto" w:fill="auto"/>
            <w:noWrap/>
            <w:vAlign w:val="center"/>
          </w:tcPr>
          <w:p w14:paraId="78928AF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28E9A1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25F817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3720</w:t>
            </w:r>
          </w:p>
        </w:tc>
        <w:tc>
          <w:tcPr>
            <w:tcW w:w="478" w:type="pct"/>
            <w:shd w:val="clear" w:color="auto" w:fill="auto"/>
            <w:noWrap/>
            <w:vAlign w:val="center"/>
          </w:tcPr>
          <w:p w14:paraId="39A61EC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34F8CF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037B86EA" w14:textId="77777777" w:rsidTr="00CA0904">
        <w:trPr>
          <w:trHeight w:val="187"/>
          <w:jc w:val="center"/>
        </w:trPr>
        <w:tc>
          <w:tcPr>
            <w:tcW w:w="1367" w:type="pct"/>
            <w:tcBorders>
              <w:top w:val="nil"/>
              <w:bottom w:val="nil"/>
            </w:tcBorders>
            <w:shd w:val="clear" w:color="auto" w:fill="auto"/>
            <w:vAlign w:val="center"/>
          </w:tcPr>
          <w:p w14:paraId="2F3E07C3"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79BCA2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588" w:type="pct"/>
            <w:shd w:val="clear" w:color="auto" w:fill="auto"/>
            <w:noWrap/>
            <w:vAlign w:val="center"/>
          </w:tcPr>
          <w:p w14:paraId="54AF05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1885</w:t>
            </w:r>
          </w:p>
        </w:tc>
        <w:tc>
          <w:tcPr>
            <w:tcW w:w="503" w:type="pct"/>
            <w:shd w:val="clear" w:color="auto" w:fill="auto"/>
            <w:noWrap/>
            <w:vAlign w:val="center"/>
          </w:tcPr>
          <w:p w14:paraId="597BDF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0040DC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535D75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1965</w:t>
            </w:r>
          </w:p>
        </w:tc>
        <w:tc>
          <w:tcPr>
            <w:tcW w:w="478" w:type="pct"/>
            <w:shd w:val="clear" w:color="auto" w:fill="auto"/>
            <w:noWrap/>
            <w:vAlign w:val="center"/>
          </w:tcPr>
          <w:p w14:paraId="43807E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491" w:type="pct"/>
            <w:vAlign w:val="center"/>
          </w:tcPr>
          <w:p w14:paraId="337DFDB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547FDA1E" w14:textId="77777777" w:rsidTr="00CA0904">
        <w:trPr>
          <w:trHeight w:val="187"/>
          <w:jc w:val="center"/>
        </w:trPr>
        <w:tc>
          <w:tcPr>
            <w:tcW w:w="1367" w:type="pct"/>
            <w:tcBorders>
              <w:top w:val="nil"/>
              <w:bottom w:val="single" w:sz="4" w:space="0" w:color="auto"/>
            </w:tcBorders>
            <w:shd w:val="clear" w:color="auto" w:fill="auto"/>
            <w:vAlign w:val="center"/>
          </w:tcPr>
          <w:p w14:paraId="34F37748"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7B33C8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n77</w:t>
            </w:r>
          </w:p>
        </w:tc>
        <w:tc>
          <w:tcPr>
            <w:tcW w:w="588" w:type="pct"/>
            <w:shd w:val="clear" w:color="auto" w:fill="auto"/>
            <w:noWrap/>
            <w:vAlign w:val="center"/>
          </w:tcPr>
          <w:p w14:paraId="0C9D75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3810</w:t>
            </w:r>
          </w:p>
        </w:tc>
        <w:tc>
          <w:tcPr>
            <w:tcW w:w="503" w:type="pct"/>
            <w:shd w:val="clear" w:color="auto" w:fill="auto"/>
            <w:noWrap/>
            <w:vAlign w:val="center"/>
          </w:tcPr>
          <w:p w14:paraId="0FA7651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23DD61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7EEF25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3810</w:t>
            </w:r>
          </w:p>
        </w:tc>
        <w:tc>
          <w:tcPr>
            <w:tcW w:w="478" w:type="pct"/>
            <w:shd w:val="clear" w:color="auto" w:fill="auto"/>
            <w:noWrap/>
            <w:vAlign w:val="center"/>
          </w:tcPr>
          <w:p w14:paraId="378650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36C8E8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6C24A507" w14:textId="77777777" w:rsidTr="00CA0904">
        <w:trPr>
          <w:trHeight w:val="187"/>
          <w:jc w:val="center"/>
        </w:trPr>
        <w:tc>
          <w:tcPr>
            <w:tcW w:w="1367" w:type="pct"/>
            <w:vMerge w:val="restart"/>
            <w:tcBorders>
              <w:top w:val="single" w:sz="4" w:space="0" w:color="auto"/>
            </w:tcBorders>
            <w:shd w:val="clear" w:color="auto" w:fill="auto"/>
            <w:vAlign w:val="center"/>
          </w:tcPr>
          <w:p w14:paraId="47DF8D96" w14:textId="77777777" w:rsidR="0000779E" w:rsidRPr="0000779E" w:rsidRDefault="0000779E" w:rsidP="0000779E">
            <w:pPr>
              <w:keepNext/>
              <w:keepLines/>
              <w:spacing w:after="0"/>
              <w:jc w:val="center"/>
              <w:rPr>
                <w:rFonts w:ascii="Arial" w:eastAsia="SimSun" w:hAnsi="Arial" w:cs="Arial"/>
                <w:sz w:val="18"/>
                <w:szCs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25A_n78</w:t>
            </w:r>
            <w:r w:rsidRPr="0000779E">
              <w:rPr>
                <w:rFonts w:ascii="Arial" w:eastAsia="SimSun" w:hAnsi="Arial" w:cs="Arial"/>
                <w:sz w:val="18"/>
                <w:szCs w:val="18"/>
                <w:lang w:eastAsia="ja-JP"/>
              </w:rPr>
              <w:t>A</w:t>
            </w:r>
          </w:p>
          <w:p w14:paraId="6647816A"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25A-25A_n78</w:t>
            </w:r>
            <w:r w:rsidRPr="0000779E">
              <w:rPr>
                <w:rFonts w:ascii="Arial" w:eastAsia="SimSun" w:hAnsi="Arial" w:cs="Arial"/>
                <w:sz w:val="18"/>
                <w:szCs w:val="18"/>
                <w:lang w:eastAsia="ja-JP"/>
              </w:rPr>
              <w:t>A</w:t>
            </w:r>
          </w:p>
        </w:tc>
        <w:tc>
          <w:tcPr>
            <w:tcW w:w="563" w:type="pct"/>
            <w:shd w:val="clear" w:color="auto" w:fill="auto"/>
            <w:vAlign w:val="center"/>
          </w:tcPr>
          <w:p w14:paraId="603CBC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50981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1855</w:t>
            </w:r>
          </w:p>
        </w:tc>
        <w:tc>
          <w:tcPr>
            <w:tcW w:w="503" w:type="pct"/>
            <w:shd w:val="clear" w:color="auto" w:fill="auto"/>
            <w:noWrap/>
            <w:vAlign w:val="center"/>
          </w:tcPr>
          <w:p w14:paraId="28A696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19D620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6A6AA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1935</w:t>
            </w:r>
          </w:p>
        </w:tc>
        <w:tc>
          <w:tcPr>
            <w:tcW w:w="478" w:type="pct"/>
            <w:shd w:val="clear" w:color="auto" w:fill="auto"/>
            <w:noWrap/>
            <w:vAlign w:val="center"/>
          </w:tcPr>
          <w:p w14:paraId="02EA8CF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26</w:t>
            </w:r>
          </w:p>
        </w:tc>
        <w:tc>
          <w:tcPr>
            <w:tcW w:w="491" w:type="pct"/>
            <w:vAlign w:val="center"/>
          </w:tcPr>
          <w:p w14:paraId="7B2F99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2C771EC7" w14:textId="77777777" w:rsidTr="00CA0904">
        <w:trPr>
          <w:trHeight w:val="187"/>
          <w:jc w:val="center"/>
        </w:trPr>
        <w:tc>
          <w:tcPr>
            <w:tcW w:w="1367" w:type="pct"/>
            <w:vMerge/>
            <w:shd w:val="clear" w:color="auto" w:fill="auto"/>
          </w:tcPr>
          <w:p w14:paraId="54DBE6AB"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132D01F8"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n78</w:t>
            </w:r>
          </w:p>
        </w:tc>
        <w:tc>
          <w:tcPr>
            <w:tcW w:w="588" w:type="pct"/>
            <w:shd w:val="clear" w:color="auto" w:fill="auto"/>
            <w:noWrap/>
            <w:vAlign w:val="center"/>
          </w:tcPr>
          <w:p w14:paraId="40B144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6B9953C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742F832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5DC87B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6F24134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560582C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6BF37AD7" w14:textId="77777777" w:rsidTr="00CA0904">
        <w:trPr>
          <w:trHeight w:val="187"/>
          <w:jc w:val="center"/>
        </w:trPr>
        <w:tc>
          <w:tcPr>
            <w:tcW w:w="1367" w:type="pct"/>
            <w:vMerge/>
            <w:shd w:val="clear" w:color="auto" w:fill="auto"/>
          </w:tcPr>
          <w:p w14:paraId="70E49640"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0C650C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BAD23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1885</w:t>
            </w:r>
          </w:p>
        </w:tc>
        <w:tc>
          <w:tcPr>
            <w:tcW w:w="503" w:type="pct"/>
            <w:shd w:val="clear" w:color="auto" w:fill="auto"/>
            <w:noWrap/>
            <w:vAlign w:val="center"/>
          </w:tcPr>
          <w:p w14:paraId="5C3CC1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21CFF9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2A8E6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1965</w:t>
            </w:r>
          </w:p>
        </w:tc>
        <w:tc>
          <w:tcPr>
            <w:tcW w:w="478" w:type="pct"/>
            <w:shd w:val="clear" w:color="auto" w:fill="auto"/>
            <w:noWrap/>
            <w:vAlign w:val="center"/>
          </w:tcPr>
          <w:p w14:paraId="64A10D6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8</w:t>
            </w:r>
          </w:p>
        </w:tc>
        <w:tc>
          <w:tcPr>
            <w:tcW w:w="491" w:type="pct"/>
            <w:vAlign w:val="center"/>
          </w:tcPr>
          <w:p w14:paraId="118D11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21B04F53" w14:textId="77777777" w:rsidTr="00CA0904">
        <w:trPr>
          <w:trHeight w:val="187"/>
          <w:jc w:val="center"/>
        </w:trPr>
        <w:tc>
          <w:tcPr>
            <w:tcW w:w="1367" w:type="pct"/>
            <w:vMerge/>
            <w:shd w:val="clear" w:color="auto" w:fill="auto"/>
          </w:tcPr>
          <w:p w14:paraId="76BC7A58"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37AE8611"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n78</w:t>
            </w:r>
          </w:p>
        </w:tc>
        <w:tc>
          <w:tcPr>
            <w:tcW w:w="588" w:type="pct"/>
            <w:shd w:val="clear" w:color="auto" w:fill="auto"/>
            <w:noWrap/>
            <w:vAlign w:val="center"/>
          </w:tcPr>
          <w:p w14:paraId="3D5A1D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3690</w:t>
            </w:r>
          </w:p>
        </w:tc>
        <w:tc>
          <w:tcPr>
            <w:tcW w:w="503" w:type="pct"/>
            <w:shd w:val="clear" w:color="auto" w:fill="auto"/>
            <w:noWrap/>
            <w:vAlign w:val="center"/>
          </w:tcPr>
          <w:p w14:paraId="45179F9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3652DA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23A458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3690</w:t>
            </w:r>
          </w:p>
        </w:tc>
        <w:tc>
          <w:tcPr>
            <w:tcW w:w="478" w:type="pct"/>
            <w:shd w:val="clear" w:color="auto" w:fill="auto"/>
            <w:noWrap/>
            <w:vAlign w:val="center"/>
          </w:tcPr>
          <w:p w14:paraId="72D136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5F1AC9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7B18EA83" w14:textId="77777777" w:rsidTr="00CA0904">
        <w:trPr>
          <w:trHeight w:val="187"/>
          <w:jc w:val="center"/>
        </w:trPr>
        <w:tc>
          <w:tcPr>
            <w:tcW w:w="1367" w:type="pct"/>
            <w:vMerge/>
            <w:shd w:val="clear" w:color="auto" w:fill="auto"/>
          </w:tcPr>
          <w:p w14:paraId="03DFDC40"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3E11467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588" w:type="pct"/>
            <w:shd w:val="clear" w:color="auto" w:fill="auto"/>
            <w:noWrap/>
            <w:vAlign w:val="center"/>
          </w:tcPr>
          <w:p w14:paraId="37C8F41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1875</w:t>
            </w:r>
          </w:p>
        </w:tc>
        <w:tc>
          <w:tcPr>
            <w:tcW w:w="503" w:type="pct"/>
            <w:shd w:val="clear" w:color="auto" w:fill="auto"/>
            <w:noWrap/>
            <w:vAlign w:val="center"/>
          </w:tcPr>
          <w:p w14:paraId="3348B3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072C67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D977E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1955</w:t>
            </w:r>
          </w:p>
        </w:tc>
        <w:tc>
          <w:tcPr>
            <w:tcW w:w="478" w:type="pct"/>
            <w:shd w:val="clear" w:color="auto" w:fill="auto"/>
            <w:noWrap/>
            <w:vAlign w:val="center"/>
          </w:tcPr>
          <w:p w14:paraId="47CB19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491" w:type="pct"/>
            <w:vAlign w:val="center"/>
          </w:tcPr>
          <w:p w14:paraId="55A020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029F402F" w14:textId="77777777" w:rsidTr="00CA0904">
        <w:trPr>
          <w:trHeight w:val="187"/>
          <w:jc w:val="center"/>
        </w:trPr>
        <w:tc>
          <w:tcPr>
            <w:tcW w:w="1367" w:type="pct"/>
            <w:vMerge/>
            <w:tcBorders>
              <w:bottom w:val="nil"/>
            </w:tcBorders>
            <w:shd w:val="clear" w:color="auto" w:fill="auto"/>
          </w:tcPr>
          <w:p w14:paraId="05E9A0F3"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6ED039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n78</w:t>
            </w:r>
          </w:p>
        </w:tc>
        <w:tc>
          <w:tcPr>
            <w:tcW w:w="588" w:type="pct"/>
            <w:shd w:val="clear" w:color="auto" w:fill="auto"/>
            <w:noWrap/>
            <w:vAlign w:val="center"/>
          </w:tcPr>
          <w:p w14:paraId="45372E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70F788BF"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63460C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115E95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748773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0B742A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7381486E" w14:textId="77777777" w:rsidTr="00CA0904">
        <w:trPr>
          <w:trHeight w:val="187"/>
          <w:jc w:val="center"/>
        </w:trPr>
        <w:tc>
          <w:tcPr>
            <w:tcW w:w="1367" w:type="pct"/>
            <w:tcBorders>
              <w:bottom w:val="nil"/>
            </w:tcBorders>
            <w:shd w:val="clear" w:color="auto" w:fill="auto"/>
          </w:tcPr>
          <w:p w14:paraId="326DF1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DC_26A_n41A</w:t>
            </w:r>
          </w:p>
        </w:tc>
        <w:tc>
          <w:tcPr>
            <w:tcW w:w="563" w:type="pct"/>
            <w:shd w:val="clear" w:color="auto" w:fill="auto"/>
          </w:tcPr>
          <w:p w14:paraId="3EC8B0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w:t>
            </w:r>
          </w:p>
        </w:tc>
        <w:tc>
          <w:tcPr>
            <w:tcW w:w="588" w:type="pct"/>
            <w:shd w:val="clear" w:color="auto" w:fill="auto"/>
            <w:noWrap/>
          </w:tcPr>
          <w:p w14:paraId="34168F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839</w:t>
            </w:r>
          </w:p>
        </w:tc>
        <w:tc>
          <w:tcPr>
            <w:tcW w:w="503" w:type="pct"/>
            <w:shd w:val="clear" w:color="auto" w:fill="auto"/>
            <w:noWrap/>
          </w:tcPr>
          <w:p w14:paraId="607EC05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79A640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79F98F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884</w:t>
            </w:r>
          </w:p>
        </w:tc>
        <w:tc>
          <w:tcPr>
            <w:tcW w:w="478" w:type="pct"/>
            <w:shd w:val="clear" w:color="auto" w:fill="auto"/>
            <w:noWrap/>
          </w:tcPr>
          <w:p w14:paraId="76045E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15.6</w:t>
            </w:r>
          </w:p>
        </w:tc>
        <w:tc>
          <w:tcPr>
            <w:tcW w:w="491" w:type="pct"/>
          </w:tcPr>
          <w:p w14:paraId="20B5A4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r w:rsidRPr="0000779E">
              <w:rPr>
                <w:rFonts w:ascii="Arial" w:eastAsia="SimSun" w:hAnsi="Arial"/>
                <w:sz w:val="18"/>
                <w:vertAlign w:val="superscript"/>
              </w:rPr>
              <w:t>3</w:t>
            </w:r>
          </w:p>
        </w:tc>
      </w:tr>
      <w:tr w:rsidR="0000779E" w:rsidRPr="0000779E" w14:paraId="55156BBE" w14:textId="77777777" w:rsidTr="00CA0904">
        <w:trPr>
          <w:trHeight w:val="187"/>
          <w:jc w:val="center"/>
        </w:trPr>
        <w:tc>
          <w:tcPr>
            <w:tcW w:w="1367" w:type="pct"/>
            <w:tcBorders>
              <w:top w:val="nil"/>
              <w:bottom w:val="single" w:sz="4" w:space="0" w:color="auto"/>
            </w:tcBorders>
            <w:shd w:val="clear" w:color="auto" w:fill="auto"/>
          </w:tcPr>
          <w:p w14:paraId="41C4A7F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06D4A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n41</w:t>
            </w:r>
          </w:p>
        </w:tc>
        <w:tc>
          <w:tcPr>
            <w:tcW w:w="588" w:type="pct"/>
            <w:shd w:val="clear" w:color="auto" w:fill="auto"/>
            <w:noWrap/>
          </w:tcPr>
          <w:p w14:paraId="6BCF4C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2562</w:t>
            </w:r>
          </w:p>
        </w:tc>
        <w:tc>
          <w:tcPr>
            <w:tcW w:w="503" w:type="pct"/>
            <w:shd w:val="clear" w:color="auto" w:fill="auto"/>
            <w:noWrap/>
          </w:tcPr>
          <w:p w14:paraId="0AA40E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2CEC3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6126AA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2562</w:t>
            </w:r>
          </w:p>
        </w:tc>
        <w:tc>
          <w:tcPr>
            <w:tcW w:w="478" w:type="pct"/>
            <w:shd w:val="clear" w:color="auto" w:fill="auto"/>
            <w:noWrap/>
          </w:tcPr>
          <w:p w14:paraId="237067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A4FDE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4295BB1" w14:textId="77777777" w:rsidTr="00CA0904">
        <w:trPr>
          <w:trHeight w:val="187"/>
          <w:jc w:val="center"/>
        </w:trPr>
        <w:tc>
          <w:tcPr>
            <w:tcW w:w="1367" w:type="pct"/>
            <w:tcBorders>
              <w:bottom w:val="nil"/>
            </w:tcBorders>
            <w:shd w:val="clear" w:color="auto" w:fill="auto"/>
          </w:tcPr>
          <w:p w14:paraId="31D337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28</w:t>
            </w:r>
            <w:r w:rsidRPr="0000779E">
              <w:rPr>
                <w:rFonts w:ascii="Arial" w:eastAsia="SimSun" w:hAnsi="Arial"/>
                <w:sz w:val="18"/>
              </w:rPr>
              <w:t>_n</w:t>
            </w:r>
            <w:r w:rsidRPr="0000779E">
              <w:rPr>
                <w:rFonts w:ascii="Arial" w:eastAsia="SimSun" w:hAnsi="Arial"/>
                <w:sz w:val="18"/>
                <w:lang w:eastAsia="zh-TW"/>
              </w:rPr>
              <w:t>50</w:t>
            </w:r>
          </w:p>
        </w:tc>
        <w:tc>
          <w:tcPr>
            <w:tcW w:w="563" w:type="pct"/>
            <w:shd w:val="clear" w:color="auto" w:fill="auto"/>
          </w:tcPr>
          <w:p w14:paraId="0F1592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49A15D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730</w:t>
            </w:r>
          </w:p>
        </w:tc>
        <w:tc>
          <w:tcPr>
            <w:tcW w:w="503" w:type="pct"/>
            <w:shd w:val="clear" w:color="auto" w:fill="auto"/>
            <w:noWrap/>
          </w:tcPr>
          <w:p w14:paraId="4E8E3D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1D414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001096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775</w:t>
            </w:r>
          </w:p>
        </w:tc>
        <w:tc>
          <w:tcPr>
            <w:tcW w:w="478" w:type="pct"/>
            <w:shd w:val="clear" w:color="auto" w:fill="auto"/>
            <w:noWrap/>
          </w:tcPr>
          <w:p w14:paraId="175843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15.3</w:t>
            </w:r>
          </w:p>
        </w:tc>
        <w:tc>
          <w:tcPr>
            <w:tcW w:w="491" w:type="pct"/>
          </w:tcPr>
          <w:p w14:paraId="301C2E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2</w:t>
            </w:r>
          </w:p>
        </w:tc>
      </w:tr>
      <w:tr w:rsidR="0000779E" w:rsidRPr="0000779E" w14:paraId="3AA87B12" w14:textId="77777777" w:rsidTr="00CA0904">
        <w:trPr>
          <w:trHeight w:val="187"/>
          <w:jc w:val="center"/>
        </w:trPr>
        <w:tc>
          <w:tcPr>
            <w:tcW w:w="1367" w:type="pct"/>
            <w:tcBorders>
              <w:top w:val="nil"/>
              <w:bottom w:val="nil"/>
            </w:tcBorders>
            <w:shd w:val="clear" w:color="auto" w:fill="auto"/>
          </w:tcPr>
          <w:p w14:paraId="01AF788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3AED9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25DE18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545DC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2CC128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093BF1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5B9C24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102A1D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F69434B" w14:textId="77777777" w:rsidTr="00CA0904">
        <w:trPr>
          <w:trHeight w:val="187"/>
          <w:jc w:val="center"/>
        </w:trPr>
        <w:tc>
          <w:tcPr>
            <w:tcW w:w="1367" w:type="pct"/>
            <w:tcBorders>
              <w:top w:val="nil"/>
              <w:bottom w:val="nil"/>
            </w:tcBorders>
            <w:shd w:val="clear" w:color="auto" w:fill="auto"/>
          </w:tcPr>
          <w:p w14:paraId="6C86401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555E1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7AC2D8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740</w:t>
            </w:r>
          </w:p>
        </w:tc>
        <w:tc>
          <w:tcPr>
            <w:tcW w:w="503" w:type="pct"/>
            <w:shd w:val="clear" w:color="auto" w:fill="auto"/>
            <w:noWrap/>
          </w:tcPr>
          <w:p w14:paraId="1FEDC9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004D19F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28EA3A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785</w:t>
            </w:r>
          </w:p>
        </w:tc>
        <w:tc>
          <w:tcPr>
            <w:tcW w:w="478" w:type="pct"/>
            <w:shd w:val="clear" w:color="auto" w:fill="auto"/>
            <w:noWrap/>
          </w:tcPr>
          <w:p w14:paraId="3CE17F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w:t>
            </w:r>
          </w:p>
        </w:tc>
        <w:tc>
          <w:tcPr>
            <w:tcW w:w="491" w:type="pct"/>
          </w:tcPr>
          <w:p w14:paraId="31F5026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4</w:t>
            </w:r>
          </w:p>
        </w:tc>
      </w:tr>
      <w:tr w:rsidR="0000779E" w:rsidRPr="0000779E" w14:paraId="6072C1E6" w14:textId="77777777" w:rsidTr="00CA0904">
        <w:trPr>
          <w:trHeight w:val="187"/>
          <w:jc w:val="center"/>
        </w:trPr>
        <w:tc>
          <w:tcPr>
            <w:tcW w:w="1367" w:type="pct"/>
            <w:tcBorders>
              <w:top w:val="nil"/>
              <w:bottom w:val="nil"/>
            </w:tcBorders>
            <w:shd w:val="clear" w:color="auto" w:fill="auto"/>
          </w:tcPr>
          <w:p w14:paraId="244757F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00719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0B7634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50C526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3657DAC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6371ED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24C33A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70B4BA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6EE8F63" w14:textId="77777777" w:rsidTr="00CA0904">
        <w:trPr>
          <w:trHeight w:val="187"/>
          <w:jc w:val="center"/>
        </w:trPr>
        <w:tc>
          <w:tcPr>
            <w:tcW w:w="1367" w:type="pct"/>
            <w:tcBorders>
              <w:top w:val="nil"/>
              <w:bottom w:val="nil"/>
            </w:tcBorders>
            <w:shd w:val="clear" w:color="auto" w:fill="auto"/>
          </w:tcPr>
          <w:p w14:paraId="2D85852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652C3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601189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740</w:t>
            </w:r>
          </w:p>
        </w:tc>
        <w:tc>
          <w:tcPr>
            <w:tcW w:w="503" w:type="pct"/>
            <w:shd w:val="clear" w:color="auto" w:fill="auto"/>
            <w:noWrap/>
          </w:tcPr>
          <w:p w14:paraId="1BE5894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FD0B2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145131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785</w:t>
            </w:r>
          </w:p>
        </w:tc>
        <w:tc>
          <w:tcPr>
            <w:tcW w:w="478" w:type="pct"/>
            <w:shd w:val="clear" w:color="auto" w:fill="auto"/>
            <w:noWrap/>
          </w:tcPr>
          <w:p w14:paraId="09F65F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0.5</w:t>
            </w:r>
          </w:p>
        </w:tc>
        <w:tc>
          <w:tcPr>
            <w:tcW w:w="491" w:type="pct"/>
          </w:tcPr>
          <w:p w14:paraId="4BB196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5</w:t>
            </w:r>
          </w:p>
        </w:tc>
      </w:tr>
      <w:tr w:rsidR="0000779E" w:rsidRPr="0000779E" w14:paraId="52E16185" w14:textId="77777777" w:rsidTr="00CA0904">
        <w:trPr>
          <w:trHeight w:val="187"/>
          <w:jc w:val="center"/>
        </w:trPr>
        <w:tc>
          <w:tcPr>
            <w:tcW w:w="1367" w:type="pct"/>
            <w:tcBorders>
              <w:top w:val="nil"/>
              <w:bottom w:val="single" w:sz="4" w:space="0" w:color="auto"/>
            </w:tcBorders>
            <w:shd w:val="clear" w:color="auto" w:fill="auto"/>
          </w:tcPr>
          <w:p w14:paraId="38FFC4A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728D0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03C54D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432A5F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B91AD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2EC7EE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4720D7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51E82B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D580577" w14:textId="77777777" w:rsidTr="00CA0904">
        <w:trPr>
          <w:trHeight w:val="187"/>
          <w:jc w:val="center"/>
        </w:trPr>
        <w:tc>
          <w:tcPr>
            <w:tcW w:w="1367" w:type="pct"/>
            <w:tcBorders>
              <w:bottom w:val="nil"/>
            </w:tcBorders>
            <w:shd w:val="clear" w:color="auto" w:fill="auto"/>
          </w:tcPr>
          <w:p w14:paraId="2B670FF2"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DC</w:t>
            </w:r>
            <w:r w:rsidRPr="0000779E">
              <w:rPr>
                <w:rFonts w:ascii="Arial" w:eastAsia="Yu Mincho" w:hAnsi="Arial" w:cs="Arial"/>
                <w:sz w:val="18"/>
                <w:szCs w:val="24"/>
              </w:rPr>
              <w:t>_</w:t>
            </w:r>
            <w:r w:rsidRPr="0000779E">
              <w:rPr>
                <w:rFonts w:ascii="Arial" w:eastAsia="Yu Mincho" w:hAnsi="Arial" w:cs="Arial"/>
                <w:sz w:val="18"/>
                <w:szCs w:val="24"/>
                <w:lang w:eastAsia="ja-JP"/>
              </w:rPr>
              <w:t>28A</w:t>
            </w:r>
            <w:r w:rsidRPr="0000779E">
              <w:rPr>
                <w:rFonts w:ascii="Arial" w:eastAsia="Yu Mincho" w:hAnsi="Arial" w:cs="Arial"/>
                <w:sz w:val="18"/>
                <w:szCs w:val="24"/>
              </w:rPr>
              <w:t>_n</w:t>
            </w:r>
            <w:r w:rsidRPr="0000779E">
              <w:rPr>
                <w:rFonts w:ascii="Arial" w:eastAsia="Yu Mincho" w:hAnsi="Arial" w:cs="Arial"/>
                <w:sz w:val="18"/>
                <w:szCs w:val="24"/>
                <w:lang w:eastAsia="ja-JP"/>
              </w:rPr>
              <w:t>51</w:t>
            </w:r>
            <w:r w:rsidRPr="0000779E">
              <w:rPr>
                <w:rFonts w:ascii="Arial" w:eastAsia="Yu Mincho" w:hAnsi="Arial" w:cs="Arial"/>
                <w:sz w:val="18"/>
                <w:szCs w:val="24"/>
              </w:rPr>
              <w:t>A</w:t>
            </w:r>
          </w:p>
        </w:tc>
        <w:tc>
          <w:tcPr>
            <w:tcW w:w="563" w:type="pct"/>
            <w:shd w:val="clear" w:color="auto" w:fill="auto"/>
          </w:tcPr>
          <w:p w14:paraId="2BDB8E95" w14:textId="77777777" w:rsidR="0000779E" w:rsidRPr="0000779E" w:rsidRDefault="0000779E" w:rsidP="0000779E">
            <w:pPr>
              <w:keepNext/>
              <w:keepLines/>
              <w:spacing w:after="0"/>
              <w:jc w:val="center"/>
              <w:rPr>
                <w:rFonts w:ascii="Arial" w:hAnsi="Arial"/>
                <w:sz w:val="18"/>
              </w:rPr>
            </w:pPr>
            <w:r w:rsidRPr="0000779E">
              <w:rPr>
                <w:rFonts w:ascii="Arial" w:eastAsia="Yu Mincho" w:hAnsi="Arial" w:cs="Arial"/>
                <w:sz w:val="18"/>
                <w:szCs w:val="24"/>
                <w:lang w:eastAsia="ja-JP"/>
              </w:rPr>
              <w:t>28</w:t>
            </w:r>
          </w:p>
        </w:tc>
        <w:tc>
          <w:tcPr>
            <w:tcW w:w="588" w:type="pct"/>
            <w:shd w:val="clear" w:color="auto" w:fill="auto"/>
            <w:noWrap/>
          </w:tcPr>
          <w:p w14:paraId="20F9B1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742.3</w:t>
            </w:r>
          </w:p>
        </w:tc>
        <w:tc>
          <w:tcPr>
            <w:tcW w:w="503" w:type="pct"/>
            <w:shd w:val="clear" w:color="auto" w:fill="auto"/>
            <w:noWrap/>
          </w:tcPr>
          <w:p w14:paraId="261CB29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szCs w:val="18"/>
                <w:lang w:eastAsia="ko-KR"/>
              </w:rPr>
              <w:t>5</w:t>
            </w:r>
          </w:p>
        </w:tc>
        <w:tc>
          <w:tcPr>
            <w:tcW w:w="395" w:type="pct"/>
            <w:shd w:val="clear" w:color="auto" w:fill="auto"/>
            <w:noWrap/>
          </w:tcPr>
          <w:p w14:paraId="35FBC17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25</w:t>
            </w:r>
          </w:p>
        </w:tc>
        <w:tc>
          <w:tcPr>
            <w:tcW w:w="616" w:type="pct"/>
            <w:shd w:val="clear" w:color="auto" w:fill="auto"/>
            <w:noWrap/>
          </w:tcPr>
          <w:p w14:paraId="163ABD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797.3</w:t>
            </w:r>
          </w:p>
        </w:tc>
        <w:tc>
          <w:tcPr>
            <w:tcW w:w="478" w:type="pct"/>
            <w:shd w:val="clear" w:color="auto" w:fill="auto"/>
            <w:noWrap/>
          </w:tcPr>
          <w:p w14:paraId="66871F64"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lang w:eastAsia="ja-JP"/>
              </w:rPr>
              <w:t>5</w:t>
            </w:r>
          </w:p>
        </w:tc>
        <w:tc>
          <w:tcPr>
            <w:tcW w:w="491" w:type="pct"/>
          </w:tcPr>
          <w:p w14:paraId="68CC369D"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IMD4</w:t>
            </w:r>
          </w:p>
        </w:tc>
      </w:tr>
      <w:tr w:rsidR="0000779E" w:rsidRPr="0000779E" w14:paraId="06B86BD0" w14:textId="77777777" w:rsidTr="00CA0904">
        <w:trPr>
          <w:trHeight w:val="187"/>
          <w:jc w:val="center"/>
        </w:trPr>
        <w:tc>
          <w:tcPr>
            <w:tcW w:w="1367" w:type="pct"/>
            <w:tcBorders>
              <w:top w:val="nil"/>
              <w:bottom w:val="single" w:sz="4" w:space="0" w:color="auto"/>
            </w:tcBorders>
            <w:shd w:val="clear" w:color="auto" w:fill="auto"/>
          </w:tcPr>
          <w:p w14:paraId="34D69DA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86B7147" w14:textId="77777777" w:rsidR="0000779E" w:rsidRPr="0000779E" w:rsidRDefault="0000779E" w:rsidP="0000779E">
            <w:pPr>
              <w:keepNext/>
              <w:keepLines/>
              <w:spacing w:after="0"/>
              <w:jc w:val="center"/>
              <w:rPr>
                <w:rFonts w:ascii="Arial" w:hAnsi="Arial"/>
                <w:sz w:val="18"/>
              </w:rPr>
            </w:pPr>
            <w:r w:rsidRPr="0000779E">
              <w:rPr>
                <w:rFonts w:ascii="Arial" w:eastAsia="Yu Mincho" w:hAnsi="Arial" w:cs="Arial"/>
                <w:sz w:val="18"/>
                <w:szCs w:val="24"/>
                <w:lang w:eastAsia="ja-JP"/>
              </w:rPr>
              <w:t>n51</w:t>
            </w:r>
          </w:p>
        </w:tc>
        <w:tc>
          <w:tcPr>
            <w:tcW w:w="588" w:type="pct"/>
            <w:shd w:val="clear" w:color="auto" w:fill="auto"/>
            <w:noWrap/>
          </w:tcPr>
          <w:p w14:paraId="3CE587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1429.5</w:t>
            </w:r>
          </w:p>
        </w:tc>
        <w:tc>
          <w:tcPr>
            <w:tcW w:w="503" w:type="pct"/>
            <w:shd w:val="clear" w:color="auto" w:fill="auto"/>
            <w:noWrap/>
          </w:tcPr>
          <w:p w14:paraId="4C8E5FD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5</w:t>
            </w:r>
          </w:p>
        </w:tc>
        <w:tc>
          <w:tcPr>
            <w:tcW w:w="395" w:type="pct"/>
            <w:shd w:val="clear" w:color="auto" w:fill="auto"/>
            <w:noWrap/>
          </w:tcPr>
          <w:p w14:paraId="0CFF0A8E"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rPr>
              <w:t>25</w:t>
            </w:r>
          </w:p>
        </w:tc>
        <w:tc>
          <w:tcPr>
            <w:tcW w:w="616" w:type="pct"/>
            <w:shd w:val="clear" w:color="auto" w:fill="auto"/>
            <w:noWrap/>
          </w:tcPr>
          <w:p w14:paraId="2F44A8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1429.5</w:t>
            </w:r>
          </w:p>
        </w:tc>
        <w:tc>
          <w:tcPr>
            <w:tcW w:w="478" w:type="pct"/>
            <w:shd w:val="clear" w:color="auto" w:fill="auto"/>
            <w:noWrap/>
          </w:tcPr>
          <w:p w14:paraId="77FF2CD3"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lang w:eastAsia="ja-JP"/>
              </w:rPr>
              <w:t>N/A</w:t>
            </w:r>
          </w:p>
        </w:tc>
        <w:tc>
          <w:tcPr>
            <w:tcW w:w="491" w:type="pct"/>
          </w:tcPr>
          <w:p w14:paraId="13678DD2"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N/A</w:t>
            </w:r>
          </w:p>
        </w:tc>
      </w:tr>
      <w:tr w:rsidR="0000779E" w:rsidRPr="0000779E" w14:paraId="7179719B" w14:textId="77777777" w:rsidTr="00CA0904">
        <w:trPr>
          <w:trHeight w:val="187"/>
          <w:jc w:val="center"/>
        </w:trPr>
        <w:tc>
          <w:tcPr>
            <w:tcW w:w="1367" w:type="pct"/>
            <w:tcBorders>
              <w:bottom w:val="nil"/>
            </w:tcBorders>
            <w:shd w:val="clear" w:color="auto" w:fill="auto"/>
          </w:tcPr>
          <w:p w14:paraId="6C0CB8B7"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eastAsia="SimSun" w:hAnsi="Arial" w:cs="Arial"/>
                <w:sz w:val="18"/>
                <w:lang w:eastAsia="zh-CN"/>
              </w:rPr>
              <w:t>26</w:t>
            </w:r>
            <w:r w:rsidRPr="0000779E">
              <w:rPr>
                <w:rFonts w:ascii="Arial" w:eastAsia="SimSun" w:hAnsi="Arial" w:cs="Arial"/>
                <w:sz w:val="18"/>
                <w:lang w:eastAsia="ja-JP"/>
              </w:rPr>
              <w:t>A_n</w:t>
            </w:r>
            <w:r w:rsidRPr="0000779E">
              <w:rPr>
                <w:rFonts w:ascii="Arial" w:hAnsi="Arial" w:cs="Arial"/>
                <w:sz w:val="18"/>
                <w:lang w:eastAsia="ja-JP"/>
              </w:rPr>
              <w:t>7</w:t>
            </w:r>
            <w:r w:rsidRPr="0000779E">
              <w:rPr>
                <w:rFonts w:ascii="Arial" w:eastAsia="SimSun" w:hAnsi="Arial" w:cs="Arial"/>
                <w:sz w:val="18"/>
                <w:lang w:eastAsia="zh-CN"/>
              </w:rPr>
              <w:t>7</w:t>
            </w:r>
            <w:r w:rsidRPr="0000779E">
              <w:rPr>
                <w:rFonts w:ascii="Arial" w:eastAsia="SimSun" w:hAnsi="Arial" w:cs="Arial"/>
                <w:sz w:val="18"/>
                <w:lang w:eastAsia="ja-JP"/>
              </w:rPr>
              <w:t>A,</w:t>
            </w:r>
          </w:p>
          <w:p w14:paraId="3F17407D"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eastAsia="SimSun" w:hAnsi="Arial" w:cs="Arial"/>
                <w:sz w:val="18"/>
                <w:lang w:eastAsia="zh-CN"/>
              </w:rPr>
              <w:t>26</w:t>
            </w:r>
            <w:r w:rsidRPr="0000779E">
              <w:rPr>
                <w:rFonts w:ascii="Arial" w:eastAsia="SimSun" w:hAnsi="Arial" w:cs="Arial"/>
                <w:sz w:val="18"/>
                <w:lang w:eastAsia="ja-JP"/>
              </w:rPr>
              <w:t>A_n</w:t>
            </w:r>
            <w:r w:rsidRPr="0000779E">
              <w:rPr>
                <w:rFonts w:ascii="Arial" w:hAnsi="Arial" w:cs="Arial"/>
                <w:sz w:val="18"/>
                <w:lang w:eastAsia="ja-JP"/>
              </w:rPr>
              <w:t>7</w:t>
            </w:r>
            <w:r w:rsidRPr="0000779E">
              <w:rPr>
                <w:rFonts w:ascii="Arial" w:eastAsia="SimSun" w:hAnsi="Arial" w:cs="Arial"/>
                <w:sz w:val="18"/>
                <w:lang w:eastAsia="zh-CN"/>
              </w:rPr>
              <w:t>8</w:t>
            </w:r>
            <w:r w:rsidRPr="0000779E">
              <w:rPr>
                <w:rFonts w:ascii="Arial" w:eastAsia="SimSun" w:hAnsi="Arial" w:cs="Arial"/>
                <w:sz w:val="18"/>
                <w:lang w:eastAsia="ja-JP"/>
              </w:rPr>
              <w:t>A</w:t>
            </w:r>
            <w:r w:rsidRPr="0000779E">
              <w:rPr>
                <w:rFonts w:ascii="Arial" w:eastAsia="SimSun" w:hAnsi="Arial" w:cs="Arial" w:hint="eastAsia"/>
                <w:sz w:val="18"/>
                <w:lang w:eastAsia="zh-TW"/>
              </w:rPr>
              <w:t>,</w:t>
            </w:r>
          </w:p>
          <w:p w14:paraId="7A11C6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w:t>
            </w:r>
            <w:r w:rsidRPr="0000779E">
              <w:rPr>
                <w:rFonts w:ascii="Arial" w:eastAsia="SimSun" w:hAnsi="Arial" w:cs="Arial"/>
                <w:sz w:val="18"/>
                <w:lang w:val="en-US" w:eastAsia="ja-JP"/>
              </w:rPr>
              <w:t>_26A_n78(2A)</w:t>
            </w:r>
          </w:p>
        </w:tc>
        <w:tc>
          <w:tcPr>
            <w:tcW w:w="563" w:type="pct"/>
            <w:shd w:val="clear" w:color="auto" w:fill="auto"/>
          </w:tcPr>
          <w:p w14:paraId="16FB63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26</w:t>
            </w:r>
          </w:p>
        </w:tc>
        <w:tc>
          <w:tcPr>
            <w:tcW w:w="588" w:type="pct"/>
            <w:shd w:val="clear" w:color="auto" w:fill="auto"/>
            <w:noWrap/>
          </w:tcPr>
          <w:p w14:paraId="451C29B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836.5</w:t>
            </w:r>
          </w:p>
        </w:tc>
        <w:tc>
          <w:tcPr>
            <w:tcW w:w="503" w:type="pct"/>
            <w:shd w:val="clear" w:color="auto" w:fill="auto"/>
            <w:noWrap/>
          </w:tcPr>
          <w:p w14:paraId="6478BD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w:t>
            </w:r>
          </w:p>
        </w:tc>
        <w:tc>
          <w:tcPr>
            <w:tcW w:w="395" w:type="pct"/>
            <w:shd w:val="clear" w:color="auto" w:fill="auto"/>
            <w:noWrap/>
          </w:tcPr>
          <w:p w14:paraId="071817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25</w:t>
            </w:r>
          </w:p>
        </w:tc>
        <w:tc>
          <w:tcPr>
            <w:tcW w:w="616" w:type="pct"/>
            <w:shd w:val="clear" w:color="auto" w:fill="auto"/>
            <w:noWrap/>
          </w:tcPr>
          <w:p w14:paraId="4246C7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881.5</w:t>
            </w:r>
          </w:p>
        </w:tc>
        <w:tc>
          <w:tcPr>
            <w:tcW w:w="478" w:type="pct"/>
            <w:shd w:val="clear" w:color="auto" w:fill="auto"/>
            <w:noWrap/>
          </w:tcPr>
          <w:p w14:paraId="30736B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11.1</w:t>
            </w:r>
          </w:p>
        </w:tc>
        <w:tc>
          <w:tcPr>
            <w:tcW w:w="491" w:type="pct"/>
          </w:tcPr>
          <w:p w14:paraId="57018C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5F765BC8" w14:textId="77777777" w:rsidTr="00CA0904">
        <w:trPr>
          <w:trHeight w:val="187"/>
          <w:jc w:val="center"/>
        </w:trPr>
        <w:tc>
          <w:tcPr>
            <w:tcW w:w="1367" w:type="pct"/>
            <w:tcBorders>
              <w:top w:val="nil"/>
              <w:bottom w:val="single" w:sz="4" w:space="0" w:color="auto"/>
            </w:tcBorders>
            <w:shd w:val="clear" w:color="auto" w:fill="auto"/>
          </w:tcPr>
          <w:p w14:paraId="5B08419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6C9287A"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 n7</w:t>
            </w:r>
            <w:r w:rsidRPr="0000779E">
              <w:rPr>
                <w:rFonts w:ascii="Arial" w:eastAsia="SimSun" w:hAnsi="Arial" w:cs="Arial"/>
                <w:sz w:val="18"/>
                <w:lang w:eastAsia="zh-CN"/>
              </w:rPr>
              <w:t>8</w:t>
            </w:r>
          </w:p>
        </w:tc>
        <w:tc>
          <w:tcPr>
            <w:tcW w:w="588" w:type="pct"/>
            <w:shd w:val="clear" w:color="auto" w:fill="auto"/>
            <w:noWrap/>
          </w:tcPr>
          <w:p w14:paraId="4E22BC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3391</w:t>
            </w:r>
          </w:p>
        </w:tc>
        <w:tc>
          <w:tcPr>
            <w:tcW w:w="503" w:type="pct"/>
            <w:shd w:val="clear" w:color="auto" w:fill="auto"/>
            <w:noWrap/>
          </w:tcPr>
          <w:p w14:paraId="25A139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3519EF7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50</w:t>
            </w:r>
          </w:p>
        </w:tc>
        <w:tc>
          <w:tcPr>
            <w:tcW w:w="616" w:type="pct"/>
            <w:shd w:val="clear" w:color="auto" w:fill="auto"/>
            <w:noWrap/>
          </w:tcPr>
          <w:p w14:paraId="3F05B7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3391</w:t>
            </w:r>
          </w:p>
        </w:tc>
        <w:tc>
          <w:tcPr>
            <w:tcW w:w="478" w:type="pct"/>
            <w:shd w:val="clear" w:color="auto" w:fill="auto"/>
            <w:noWrap/>
          </w:tcPr>
          <w:p w14:paraId="596427D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2591B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443B6139" w14:textId="77777777" w:rsidTr="00CA0904">
        <w:trPr>
          <w:trHeight w:val="187"/>
          <w:jc w:val="center"/>
        </w:trPr>
        <w:tc>
          <w:tcPr>
            <w:tcW w:w="1367" w:type="pct"/>
            <w:tcBorders>
              <w:bottom w:val="nil"/>
            </w:tcBorders>
            <w:shd w:val="clear" w:color="auto" w:fill="auto"/>
          </w:tcPr>
          <w:p w14:paraId="5AABEE15"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DC_28A_n77A,</w:t>
            </w:r>
          </w:p>
          <w:p w14:paraId="10D9811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DC_28A_n78A,</w:t>
            </w:r>
          </w:p>
          <w:p w14:paraId="0339DA39"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DC_28A_n78(2A),</w:t>
            </w:r>
          </w:p>
          <w:p w14:paraId="5D757D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28A_</w:t>
            </w:r>
            <w:r w:rsidRPr="0000779E">
              <w:rPr>
                <w:rFonts w:ascii="Arial" w:eastAsia="SimSun" w:hAnsi="Arial"/>
                <w:sz w:val="18"/>
              </w:rPr>
              <w:t>SUL_n</w:t>
            </w:r>
            <w:r w:rsidRPr="0000779E">
              <w:rPr>
                <w:rFonts w:ascii="Arial" w:eastAsia="SimSun" w:hAnsi="Arial"/>
                <w:sz w:val="18"/>
                <w:lang w:eastAsia="zh-CN"/>
              </w:rPr>
              <w:t>78A</w:t>
            </w:r>
            <w:r w:rsidRPr="0000779E">
              <w:rPr>
                <w:rFonts w:ascii="Arial" w:eastAsia="SimSun" w:hAnsi="Arial"/>
                <w:sz w:val="18"/>
              </w:rPr>
              <w:t>-n</w:t>
            </w:r>
            <w:r w:rsidRPr="0000779E">
              <w:rPr>
                <w:rFonts w:ascii="Arial" w:eastAsia="SimSun" w:hAnsi="Arial"/>
                <w:sz w:val="18"/>
                <w:lang w:eastAsia="zh-CN"/>
              </w:rPr>
              <w:t>83A</w:t>
            </w:r>
          </w:p>
        </w:tc>
        <w:tc>
          <w:tcPr>
            <w:tcW w:w="563" w:type="pct"/>
            <w:shd w:val="clear" w:color="auto" w:fill="auto"/>
          </w:tcPr>
          <w:p w14:paraId="7F4ED65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28</w:t>
            </w:r>
          </w:p>
        </w:tc>
        <w:tc>
          <w:tcPr>
            <w:tcW w:w="588" w:type="pct"/>
            <w:shd w:val="clear" w:color="auto" w:fill="auto"/>
            <w:noWrap/>
          </w:tcPr>
          <w:p w14:paraId="0E82FA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705.5</w:t>
            </w:r>
          </w:p>
        </w:tc>
        <w:tc>
          <w:tcPr>
            <w:tcW w:w="503" w:type="pct"/>
            <w:shd w:val="clear" w:color="auto" w:fill="auto"/>
            <w:noWrap/>
          </w:tcPr>
          <w:p w14:paraId="51DECFF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6BDD35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04F23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760.5</w:t>
            </w:r>
          </w:p>
        </w:tc>
        <w:tc>
          <w:tcPr>
            <w:tcW w:w="478" w:type="pct"/>
            <w:shd w:val="clear" w:color="auto" w:fill="auto"/>
            <w:noWrap/>
          </w:tcPr>
          <w:p w14:paraId="17109E1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5.5</w:t>
            </w:r>
          </w:p>
        </w:tc>
        <w:tc>
          <w:tcPr>
            <w:tcW w:w="491" w:type="pct"/>
          </w:tcPr>
          <w:p w14:paraId="738EB1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1A514912" w14:textId="77777777" w:rsidTr="00CA0904">
        <w:trPr>
          <w:trHeight w:val="187"/>
          <w:jc w:val="center"/>
        </w:trPr>
        <w:tc>
          <w:tcPr>
            <w:tcW w:w="1367" w:type="pct"/>
            <w:tcBorders>
              <w:top w:val="nil"/>
              <w:bottom w:val="single" w:sz="4" w:space="0" w:color="auto"/>
            </w:tcBorders>
            <w:shd w:val="clear" w:color="auto" w:fill="auto"/>
          </w:tcPr>
          <w:p w14:paraId="350DA1B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701094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n77, n78</w:t>
            </w:r>
          </w:p>
        </w:tc>
        <w:tc>
          <w:tcPr>
            <w:tcW w:w="588" w:type="pct"/>
            <w:shd w:val="clear" w:color="auto" w:fill="auto"/>
            <w:noWrap/>
          </w:tcPr>
          <w:p w14:paraId="2DCD93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3582.5</w:t>
            </w:r>
          </w:p>
        </w:tc>
        <w:tc>
          <w:tcPr>
            <w:tcW w:w="503" w:type="pct"/>
            <w:shd w:val="clear" w:color="auto" w:fill="auto"/>
            <w:noWrap/>
          </w:tcPr>
          <w:p w14:paraId="42A363B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113634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6791D9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3582.5</w:t>
            </w:r>
          </w:p>
        </w:tc>
        <w:tc>
          <w:tcPr>
            <w:tcW w:w="478" w:type="pct"/>
            <w:shd w:val="clear" w:color="auto" w:fill="auto"/>
            <w:noWrap/>
          </w:tcPr>
          <w:p w14:paraId="614F0F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3107FBB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A84CAD4" w14:textId="77777777" w:rsidTr="00CA0904">
        <w:trPr>
          <w:trHeight w:val="187"/>
          <w:jc w:val="center"/>
        </w:trPr>
        <w:tc>
          <w:tcPr>
            <w:tcW w:w="1367" w:type="pct"/>
            <w:tcBorders>
              <w:top w:val="nil"/>
              <w:bottom w:val="nil"/>
            </w:tcBorders>
            <w:shd w:val="clear" w:color="auto" w:fill="auto"/>
            <w:vAlign w:val="center"/>
          </w:tcPr>
          <w:p w14:paraId="3B6CEEFD"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30A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5D1923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30A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286AF3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30</w:t>
            </w:r>
          </w:p>
        </w:tc>
        <w:tc>
          <w:tcPr>
            <w:tcW w:w="588" w:type="pct"/>
            <w:shd w:val="clear" w:color="auto" w:fill="auto"/>
            <w:noWrap/>
          </w:tcPr>
          <w:p w14:paraId="2A018D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2310</w:t>
            </w:r>
          </w:p>
        </w:tc>
        <w:tc>
          <w:tcPr>
            <w:tcW w:w="503" w:type="pct"/>
            <w:shd w:val="clear" w:color="auto" w:fill="auto"/>
            <w:noWrap/>
          </w:tcPr>
          <w:p w14:paraId="189B5F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1BAC51C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3CC903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2355</w:t>
            </w:r>
          </w:p>
        </w:tc>
        <w:tc>
          <w:tcPr>
            <w:tcW w:w="478" w:type="pct"/>
            <w:shd w:val="clear" w:color="auto" w:fill="auto"/>
            <w:noWrap/>
          </w:tcPr>
          <w:p w14:paraId="06A47D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8.0</w:t>
            </w:r>
          </w:p>
        </w:tc>
        <w:tc>
          <w:tcPr>
            <w:tcW w:w="491" w:type="pct"/>
          </w:tcPr>
          <w:p w14:paraId="6F7585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1372051A" w14:textId="77777777" w:rsidTr="00CA0904">
        <w:trPr>
          <w:trHeight w:val="187"/>
          <w:jc w:val="center"/>
        </w:trPr>
        <w:tc>
          <w:tcPr>
            <w:tcW w:w="1367" w:type="pct"/>
            <w:tcBorders>
              <w:top w:val="nil"/>
              <w:bottom w:val="single" w:sz="4" w:space="0" w:color="auto"/>
            </w:tcBorders>
            <w:shd w:val="clear" w:color="auto" w:fill="auto"/>
            <w:vAlign w:val="center"/>
          </w:tcPr>
          <w:p w14:paraId="2365E8E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7A3CC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n77</w:t>
            </w:r>
          </w:p>
        </w:tc>
        <w:tc>
          <w:tcPr>
            <w:tcW w:w="588" w:type="pct"/>
            <w:shd w:val="clear" w:color="auto" w:fill="auto"/>
            <w:noWrap/>
          </w:tcPr>
          <w:p w14:paraId="01ED8A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3487.5</w:t>
            </w:r>
          </w:p>
        </w:tc>
        <w:tc>
          <w:tcPr>
            <w:tcW w:w="503" w:type="pct"/>
            <w:shd w:val="clear" w:color="auto" w:fill="auto"/>
            <w:noWrap/>
          </w:tcPr>
          <w:p w14:paraId="10F316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8C5E8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B7208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3487.5</w:t>
            </w:r>
          </w:p>
        </w:tc>
        <w:tc>
          <w:tcPr>
            <w:tcW w:w="478" w:type="pct"/>
            <w:shd w:val="clear" w:color="auto" w:fill="auto"/>
            <w:noWrap/>
          </w:tcPr>
          <w:p w14:paraId="20C454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6EAA9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48855E7" w14:textId="77777777" w:rsidTr="00CA0904">
        <w:trPr>
          <w:trHeight w:val="187"/>
          <w:jc w:val="center"/>
        </w:trPr>
        <w:tc>
          <w:tcPr>
            <w:tcW w:w="1367" w:type="pct"/>
            <w:tcBorders>
              <w:top w:val="nil"/>
              <w:bottom w:val="nil"/>
            </w:tcBorders>
            <w:shd w:val="clear" w:color="auto" w:fill="auto"/>
            <w:vAlign w:val="center"/>
          </w:tcPr>
          <w:p w14:paraId="183A75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hint="eastAsia"/>
                <w:sz w:val="18"/>
                <w:lang w:eastAsia="zh-TW"/>
              </w:rPr>
              <w:t>3</w:t>
            </w:r>
            <w:r w:rsidRPr="0000779E">
              <w:rPr>
                <w:rFonts w:ascii="Arial" w:eastAsia="SimSun" w:hAnsi="Arial" w:hint="eastAsia"/>
                <w:sz w:val="18"/>
                <w:lang w:val="en-US" w:eastAsia="zh-CN"/>
              </w:rPr>
              <w:t>8</w:t>
            </w:r>
            <w:r w:rsidRPr="0000779E">
              <w:rPr>
                <w:rFonts w:ascii="Arial" w:eastAsia="SimSun" w:hAnsi="Arial"/>
                <w:sz w:val="18"/>
                <w:lang w:eastAsia="zh-TW"/>
              </w:rPr>
              <w:t>A</w:t>
            </w:r>
            <w:r w:rsidRPr="0000779E">
              <w:rPr>
                <w:rFonts w:ascii="Arial" w:eastAsia="SimSun" w:hAnsi="Arial"/>
                <w:sz w:val="18"/>
              </w:rPr>
              <w:t>_n</w:t>
            </w:r>
            <w:r w:rsidRPr="0000779E">
              <w:rPr>
                <w:rFonts w:ascii="Arial" w:eastAsia="SimSun" w:hAnsi="Arial" w:hint="eastAsia"/>
                <w:sz w:val="18"/>
                <w:lang w:eastAsia="zh-TW"/>
              </w:rPr>
              <w:t>3</w:t>
            </w:r>
            <w:r w:rsidRPr="0000779E">
              <w:rPr>
                <w:rFonts w:ascii="Arial" w:eastAsia="SimSun" w:hAnsi="Arial"/>
                <w:sz w:val="18"/>
                <w:lang w:eastAsia="zh-TW"/>
              </w:rPr>
              <w:t>A</w:t>
            </w:r>
          </w:p>
        </w:tc>
        <w:tc>
          <w:tcPr>
            <w:tcW w:w="563" w:type="pct"/>
            <w:shd w:val="clear" w:color="auto" w:fill="auto"/>
            <w:vAlign w:val="center"/>
          </w:tcPr>
          <w:p w14:paraId="15C47FF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hint="eastAsia"/>
                <w:sz w:val="18"/>
                <w:lang w:val="en-US" w:eastAsia="zh-CN"/>
              </w:rPr>
              <w:t>n</w:t>
            </w:r>
            <w:r w:rsidRPr="0000779E">
              <w:rPr>
                <w:rFonts w:ascii="Arial" w:eastAsia="SimSun" w:hAnsi="Arial" w:hint="eastAsia"/>
                <w:sz w:val="18"/>
                <w:lang w:eastAsia="zh-TW"/>
              </w:rPr>
              <w:t>3</w:t>
            </w:r>
          </w:p>
        </w:tc>
        <w:tc>
          <w:tcPr>
            <w:tcW w:w="588" w:type="pct"/>
            <w:shd w:val="clear" w:color="auto" w:fill="auto"/>
            <w:noWrap/>
            <w:vAlign w:val="center"/>
          </w:tcPr>
          <w:p w14:paraId="2E6E4DE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1713</w:t>
            </w:r>
          </w:p>
        </w:tc>
        <w:tc>
          <w:tcPr>
            <w:tcW w:w="503" w:type="pct"/>
            <w:shd w:val="clear" w:color="auto" w:fill="auto"/>
            <w:noWrap/>
            <w:vAlign w:val="center"/>
          </w:tcPr>
          <w:p w14:paraId="58AF2D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5</w:t>
            </w:r>
          </w:p>
        </w:tc>
        <w:tc>
          <w:tcPr>
            <w:tcW w:w="395" w:type="pct"/>
            <w:shd w:val="clear" w:color="auto" w:fill="auto"/>
            <w:noWrap/>
            <w:vAlign w:val="center"/>
          </w:tcPr>
          <w:p w14:paraId="5367A8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25</w:t>
            </w:r>
          </w:p>
        </w:tc>
        <w:tc>
          <w:tcPr>
            <w:tcW w:w="616" w:type="pct"/>
            <w:shd w:val="clear" w:color="auto" w:fill="auto"/>
            <w:noWrap/>
            <w:vAlign w:val="center"/>
          </w:tcPr>
          <w:p w14:paraId="4ABE9F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1808</w:t>
            </w:r>
          </w:p>
        </w:tc>
        <w:tc>
          <w:tcPr>
            <w:tcW w:w="478" w:type="pct"/>
            <w:shd w:val="clear" w:color="auto" w:fill="auto"/>
            <w:noWrap/>
            <w:vAlign w:val="center"/>
          </w:tcPr>
          <w:p w14:paraId="0E01B8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8.2</w:t>
            </w:r>
          </w:p>
        </w:tc>
        <w:tc>
          <w:tcPr>
            <w:tcW w:w="491" w:type="pct"/>
            <w:vAlign w:val="center"/>
          </w:tcPr>
          <w:p w14:paraId="73176B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IMD</w:t>
            </w:r>
            <w:r w:rsidRPr="0000779E">
              <w:rPr>
                <w:rFonts w:ascii="Arial" w:eastAsia="SimSun" w:hAnsi="Arial"/>
                <w:sz w:val="18"/>
                <w:lang w:eastAsia="zh-TW"/>
              </w:rPr>
              <w:t>4</w:t>
            </w:r>
          </w:p>
        </w:tc>
      </w:tr>
      <w:tr w:rsidR="0000779E" w:rsidRPr="0000779E" w14:paraId="77FC559F" w14:textId="77777777" w:rsidTr="00CA0904">
        <w:trPr>
          <w:trHeight w:val="187"/>
          <w:jc w:val="center"/>
        </w:trPr>
        <w:tc>
          <w:tcPr>
            <w:tcW w:w="1367" w:type="pct"/>
            <w:tcBorders>
              <w:top w:val="nil"/>
              <w:bottom w:val="single" w:sz="4" w:space="0" w:color="auto"/>
            </w:tcBorders>
            <w:shd w:val="clear" w:color="auto" w:fill="auto"/>
            <w:vAlign w:val="center"/>
          </w:tcPr>
          <w:p w14:paraId="5D54601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8F78F7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3</w:t>
            </w:r>
            <w:r w:rsidRPr="0000779E">
              <w:rPr>
                <w:rFonts w:ascii="Arial" w:eastAsia="SimSun" w:hAnsi="Arial" w:hint="eastAsia"/>
                <w:sz w:val="18"/>
                <w:lang w:val="en-US" w:eastAsia="zh-CN"/>
              </w:rPr>
              <w:t>8</w:t>
            </w:r>
          </w:p>
        </w:tc>
        <w:tc>
          <w:tcPr>
            <w:tcW w:w="588" w:type="pct"/>
            <w:shd w:val="clear" w:color="auto" w:fill="auto"/>
            <w:noWrap/>
            <w:vAlign w:val="center"/>
          </w:tcPr>
          <w:p w14:paraId="1C48007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2617</w:t>
            </w:r>
          </w:p>
        </w:tc>
        <w:tc>
          <w:tcPr>
            <w:tcW w:w="503" w:type="pct"/>
            <w:shd w:val="clear" w:color="auto" w:fill="auto"/>
            <w:noWrap/>
            <w:vAlign w:val="center"/>
          </w:tcPr>
          <w:p w14:paraId="11473B43"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5</w:t>
            </w:r>
          </w:p>
        </w:tc>
        <w:tc>
          <w:tcPr>
            <w:tcW w:w="395" w:type="pct"/>
            <w:shd w:val="clear" w:color="auto" w:fill="auto"/>
            <w:noWrap/>
            <w:vAlign w:val="center"/>
          </w:tcPr>
          <w:p w14:paraId="74B9453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25</w:t>
            </w:r>
          </w:p>
        </w:tc>
        <w:tc>
          <w:tcPr>
            <w:tcW w:w="616" w:type="pct"/>
            <w:shd w:val="clear" w:color="auto" w:fill="auto"/>
            <w:noWrap/>
            <w:vAlign w:val="center"/>
          </w:tcPr>
          <w:p w14:paraId="02A2357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2617</w:t>
            </w:r>
          </w:p>
        </w:tc>
        <w:tc>
          <w:tcPr>
            <w:tcW w:w="478" w:type="pct"/>
            <w:shd w:val="clear" w:color="auto" w:fill="auto"/>
            <w:noWrap/>
            <w:vAlign w:val="center"/>
          </w:tcPr>
          <w:p w14:paraId="23E8E25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N/A</w:t>
            </w:r>
          </w:p>
        </w:tc>
        <w:tc>
          <w:tcPr>
            <w:tcW w:w="491" w:type="pct"/>
          </w:tcPr>
          <w:p w14:paraId="383F85C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hint="eastAsia"/>
                <w:sz w:val="18"/>
                <w:lang w:eastAsia="zh-TW"/>
              </w:rPr>
              <w:t>N/A</w:t>
            </w:r>
          </w:p>
        </w:tc>
      </w:tr>
      <w:tr w:rsidR="0000779E" w:rsidRPr="0000779E" w14:paraId="6D19F02D" w14:textId="77777777" w:rsidTr="00CA0904">
        <w:trPr>
          <w:trHeight w:val="187"/>
          <w:jc w:val="center"/>
        </w:trPr>
        <w:tc>
          <w:tcPr>
            <w:tcW w:w="1367" w:type="pct"/>
            <w:tcBorders>
              <w:top w:val="single" w:sz="4" w:space="0" w:color="auto"/>
              <w:bottom w:val="nil"/>
            </w:tcBorders>
            <w:shd w:val="clear" w:color="auto" w:fill="auto"/>
            <w:vAlign w:val="center"/>
          </w:tcPr>
          <w:p w14:paraId="266D9A4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fi-FI"/>
              </w:rPr>
              <w:t>DC_3</w:t>
            </w:r>
            <w:r w:rsidRPr="0000779E">
              <w:rPr>
                <w:rFonts w:ascii="Arial" w:eastAsia="SimSun" w:hAnsi="Arial"/>
                <w:sz w:val="18"/>
                <w:lang w:eastAsia="zh-CN"/>
              </w:rPr>
              <w:t>8A</w:t>
            </w:r>
            <w:r w:rsidRPr="0000779E">
              <w:rPr>
                <w:rFonts w:ascii="Arial" w:eastAsia="SimSun" w:hAnsi="Arial"/>
                <w:sz w:val="18"/>
                <w:lang w:eastAsia="fi-FI"/>
              </w:rPr>
              <w:t>_</w:t>
            </w:r>
            <w:r w:rsidRPr="0000779E">
              <w:rPr>
                <w:rFonts w:ascii="Arial" w:eastAsia="SimSun" w:hAnsi="Arial"/>
                <w:sz w:val="18"/>
                <w:lang w:eastAsia="zh-CN"/>
              </w:rPr>
              <w:t>n8A</w:t>
            </w:r>
          </w:p>
        </w:tc>
        <w:tc>
          <w:tcPr>
            <w:tcW w:w="563" w:type="pct"/>
            <w:shd w:val="clear" w:color="auto" w:fill="auto"/>
            <w:vAlign w:val="center"/>
          </w:tcPr>
          <w:p w14:paraId="55C4E78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38</w:t>
            </w:r>
          </w:p>
        </w:tc>
        <w:tc>
          <w:tcPr>
            <w:tcW w:w="588" w:type="pct"/>
            <w:shd w:val="clear" w:color="auto" w:fill="auto"/>
            <w:noWrap/>
            <w:vAlign w:val="center"/>
          </w:tcPr>
          <w:p w14:paraId="7DF29C9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2617.5</w:t>
            </w:r>
          </w:p>
        </w:tc>
        <w:tc>
          <w:tcPr>
            <w:tcW w:w="503" w:type="pct"/>
            <w:shd w:val="clear" w:color="auto" w:fill="auto"/>
            <w:noWrap/>
            <w:vAlign w:val="center"/>
          </w:tcPr>
          <w:p w14:paraId="5F6E9E2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5</w:t>
            </w:r>
          </w:p>
        </w:tc>
        <w:tc>
          <w:tcPr>
            <w:tcW w:w="395" w:type="pct"/>
            <w:shd w:val="clear" w:color="auto" w:fill="auto"/>
            <w:noWrap/>
            <w:vAlign w:val="center"/>
          </w:tcPr>
          <w:p w14:paraId="31B53E4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25</w:t>
            </w:r>
          </w:p>
        </w:tc>
        <w:tc>
          <w:tcPr>
            <w:tcW w:w="616" w:type="pct"/>
            <w:shd w:val="clear" w:color="auto" w:fill="auto"/>
            <w:noWrap/>
            <w:vAlign w:val="center"/>
          </w:tcPr>
          <w:p w14:paraId="11228E3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2617.5</w:t>
            </w:r>
          </w:p>
        </w:tc>
        <w:tc>
          <w:tcPr>
            <w:tcW w:w="478" w:type="pct"/>
            <w:shd w:val="clear" w:color="auto" w:fill="auto"/>
            <w:noWrap/>
            <w:vAlign w:val="center"/>
          </w:tcPr>
          <w:p w14:paraId="75B6DA2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N/A</w:t>
            </w:r>
          </w:p>
        </w:tc>
        <w:tc>
          <w:tcPr>
            <w:tcW w:w="491" w:type="pct"/>
            <w:vAlign w:val="center"/>
          </w:tcPr>
          <w:p w14:paraId="02DCD66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0C83F12A" w14:textId="77777777" w:rsidTr="00CA0904">
        <w:trPr>
          <w:trHeight w:val="187"/>
          <w:jc w:val="center"/>
        </w:trPr>
        <w:tc>
          <w:tcPr>
            <w:tcW w:w="1367" w:type="pct"/>
            <w:tcBorders>
              <w:top w:val="nil"/>
              <w:bottom w:val="single" w:sz="4" w:space="0" w:color="auto"/>
            </w:tcBorders>
            <w:shd w:val="clear" w:color="auto" w:fill="auto"/>
            <w:vAlign w:val="center"/>
          </w:tcPr>
          <w:p w14:paraId="171FE87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3E26AA7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n8</w:t>
            </w:r>
          </w:p>
        </w:tc>
        <w:tc>
          <w:tcPr>
            <w:tcW w:w="588" w:type="pct"/>
            <w:shd w:val="clear" w:color="auto" w:fill="auto"/>
            <w:noWrap/>
            <w:vAlign w:val="center"/>
          </w:tcPr>
          <w:p w14:paraId="6C65C99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887.5</w:t>
            </w:r>
          </w:p>
        </w:tc>
        <w:tc>
          <w:tcPr>
            <w:tcW w:w="503" w:type="pct"/>
            <w:shd w:val="clear" w:color="auto" w:fill="auto"/>
            <w:noWrap/>
            <w:vAlign w:val="center"/>
          </w:tcPr>
          <w:p w14:paraId="17F4124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5</w:t>
            </w:r>
          </w:p>
        </w:tc>
        <w:tc>
          <w:tcPr>
            <w:tcW w:w="395" w:type="pct"/>
            <w:shd w:val="clear" w:color="auto" w:fill="auto"/>
            <w:noWrap/>
            <w:vAlign w:val="center"/>
          </w:tcPr>
          <w:p w14:paraId="096D247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25</w:t>
            </w:r>
          </w:p>
        </w:tc>
        <w:tc>
          <w:tcPr>
            <w:tcW w:w="616" w:type="pct"/>
            <w:shd w:val="clear" w:color="auto" w:fill="auto"/>
            <w:noWrap/>
            <w:vAlign w:val="center"/>
          </w:tcPr>
          <w:p w14:paraId="3B1C2BA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932.5</w:t>
            </w:r>
          </w:p>
        </w:tc>
        <w:tc>
          <w:tcPr>
            <w:tcW w:w="478" w:type="pct"/>
            <w:shd w:val="clear" w:color="auto" w:fill="auto"/>
            <w:noWrap/>
            <w:vAlign w:val="center"/>
          </w:tcPr>
          <w:p w14:paraId="42C3009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8.1</w:t>
            </w:r>
          </w:p>
        </w:tc>
        <w:tc>
          <w:tcPr>
            <w:tcW w:w="491" w:type="pct"/>
            <w:vAlign w:val="center"/>
          </w:tcPr>
          <w:p w14:paraId="4DFA0AF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IMD5</w:t>
            </w:r>
          </w:p>
        </w:tc>
      </w:tr>
      <w:tr w:rsidR="0000779E" w:rsidRPr="0000779E" w14:paraId="1EAEF7C5" w14:textId="77777777" w:rsidTr="00CA0904">
        <w:trPr>
          <w:trHeight w:val="187"/>
          <w:jc w:val="center"/>
        </w:trPr>
        <w:tc>
          <w:tcPr>
            <w:tcW w:w="1367" w:type="pct"/>
            <w:tcBorders>
              <w:top w:val="single" w:sz="4" w:space="0" w:color="auto"/>
              <w:bottom w:val="nil"/>
            </w:tcBorders>
            <w:shd w:val="clear" w:color="auto" w:fill="auto"/>
          </w:tcPr>
          <w:p w14:paraId="3CC791A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CN"/>
              </w:rPr>
              <w:t>41</w:t>
            </w:r>
            <w:r w:rsidRPr="0000779E">
              <w:rPr>
                <w:rFonts w:ascii="Arial" w:eastAsia="SimSun" w:hAnsi="Arial"/>
                <w:sz w:val="18"/>
              </w:rPr>
              <w:t>A_n</w:t>
            </w:r>
            <w:r w:rsidRPr="0000779E">
              <w:rPr>
                <w:rFonts w:ascii="Arial" w:eastAsia="SimSun" w:hAnsi="Arial"/>
                <w:sz w:val="18"/>
                <w:lang w:eastAsia="zh-CN"/>
              </w:rPr>
              <w:t>3</w:t>
            </w:r>
            <w:r w:rsidRPr="0000779E">
              <w:rPr>
                <w:rFonts w:ascii="Arial" w:eastAsia="SimSun" w:hAnsi="Arial"/>
                <w:sz w:val="18"/>
              </w:rPr>
              <w:t>A</w:t>
            </w:r>
          </w:p>
          <w:p w14:paraId="4F2B92C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CN"/>
              </w:rPr>
              <w:t>41C</w:t>
            </w:r>
            <w:r w:rsidRPr="0000779E">
              <w:rPr>
                <w:rFonts w:ascii="Arial" w:eastAsia="SimSun" w:hAnsi="Arial"/>
                <w:sz w:val="18"/>
              </w:rPr>
              <w:t>_n</w:t>
            </w:r>
            <w:r w:rsidRPr="0000779E">
              <w:rPr>
                <w:rFonts w:ascii="Arial" w:eastAsia="SimSun" w:hAnsi="Arial"/>
                <w:sz w:val="18"/>
                <w:lang w:eastAsia="zh-CN"/>
              </w:rPr>
              <w:t>3</w:t>
            </w:r>
            <w:r w:rsidRPr="0000779E">
              <w:rPr>
                <w:rFonts w:ascii="Arial" w:eastAsia="SimSun" w:hAnsi="Arial"/>
                <w:sz w:val="18"/>
              </w:rPr>
              <w:t>A</w:t>
            </w:r>
          </w:p>
        </w:tc>
        <w:tc>
          <w:tcPr>
            <w:tcW w:w="563" w:type="pct"/>
            <w:shd w:val="clear" w:color="auto" w:fill="auto"/>
          </w:tcPr>
          <w:p w14:paraId="55A9BC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n3</w:t>
            </w:r>
          </w:p>
        </w:tc>
        <w:tc>
          <w:tcPr>
            <w:tcW w:w="588" w:type="pct"/>
            <w:shd w:val="clear" w:color="auto" w:fill="auto"/>
            <w:noWrap/>
          </w:tcPr>
          <w:p w14:paraId="6BBE964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1740</w:t>
            </w:r>
          </w:p>
        </w:tc>
        <w:tc>
          <w:tcPr>
            <w:tcW w:w="503" w:type="pct"/>
            <w:shd w:val="clear" w:color="auto" w:fill="auto"/>
            <w:noWrap/>
          </w:tcPr>
          <w:p w14:paraId="09987D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5</w:t>
            </w:r>
          </w:p>
        </w:tc>
        <w:tc>
          <w:tcPr>
            <w:tcW w:w="395" w:type="pct"/>
            <w:shd w:val="clear" w:color="auto" w:fill="auto"/>
            <w:noWrap/>
          </w:tcPr>
          <w:p w14:paraId="3A0D07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25</w:t>
            </w:r>
          </w:p>
        </w:tc>
        <w:tc>
          <w:tcPr>
            <w:tcW w:w="616" w:type="pct"/>
            <w:shd w:val="clear" w:color="auto" w:fill="auto"/>
            <w:noWrap/>
          </w:tcPr>
          <w:p w14:paraId="20F179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1835</w:t>
            </w:r>
          </w:p>
        </w:tc>
        <w:tc>
          <w:tcPr>
            <w:tcW w:w="478" w:type="pct"/>
            <w:shd w:val="clear" w:color="auto" w:fill="auto"/>
            <w:noWrap/>
          </w:tcPr>
          <w:p w14:paraId="6AD0D8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8.2</w:t>
            </w:r>
          </w:p>
        </w:tc>
        <w:tc>
          <w:tcPr>
            <w:tcW w:w="491" w:type="pct"/>
          </w:tcPr>
          <w:p w14:paraId="690FD0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IMD4</w:t>
            </w:r>
          </w:p>
        </w:tc>
      </w:tr>
      <w:tr w:rsidR="0000779E" w:rsidRPr="0000779E" w14:paraId="45D9780A" w14:textId="77777777" w:rsidTr="00CA0904">
        <w:trPr>
          <w:trHeight w:val="187"/>
          <w:jc w:val="center"/>
        </w:trPr>
        <w:tc>
          <w:tcPr>
            <w:tcW w:w="1367" w:type="pct"/>
            <w:tcBorders>
              <w:top w:val="nil"/>
              <w:bottom w:val="single" w:sz="4" w:space="0" w:color="auto"/>
            </w:tcBorders>
            <w:shd w:val="clear" w:color="auto" w:fill="auto"/>
          </w:tcPr>
          <w:p w14:paraId="39640C3F"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4E3691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41</w:t>
            </w:r>
          </w:p>
        </w:tc>
        <w:tc>
          <w:tcPr>
            <w:tcW w:w="588" w:type="pct"/>
            <w:shd w:val="clear" w:color="auto" w:fill="auto"/>
            <w:noWrap/>
          </w:tcPr>
          <w:p w14:paraId="1E87E33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2657.5</w:t>
            </w:r>
          </w:p>
        </w:tc>
        <w:tc>
          <w:tcPr>
            <w:tcW w:w="503" w:type="pct"/>
            <w:shd w:val="clear" w:color="auto" w:fill="auto"/>
            <w:noWrap/>
          </w:tcPr>
          <w:p w14:paraId="5E23C9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5</w:t>
            </w:r>
          </w:p>
        </w:tc>
        <w:tc>
          <w:tcPr>
            <w:tcW w:w="395" w:type="pct"/>
            <w:shd w:val="clear" w:color="auto" w:fill="auto"/>
            <w:noWrap/>
          </w:tcPr>
          <w:p w14:paraId="1DEEB4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25</w:t>
            </w:r>
          </w:p>
        </w:tc>
        <w:tc>
          <w:tcPr>
            <w:tcW w:w="616" w:type="pct"/>
            <w:shd w:val="clear" w:color="auto" w:fill="auto"/>
            <w:noWrap/>
          </w:tcPr>
          <w:p w14:paraId="699D61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2657.5</w:t>
            </w:r>
          </w:p>
        </w:tc>
        <w:tc>
          <w:tcPr>
            <w:tcW w:w="478" w:type="pct"/>
            <w:shd w:val="clear" w:color="auto" w:fill="auto"/>
            <w:noWrap/>
          </w:tcPr>
          <w:p w14:paraId="55C43F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N/A</w:t>
            </w:r>
          </w:p>
        </w:tc>
        <w:tc>
          <w:tcPr>
            <w:tcW w:w="491" w:type="pct"/>
          </w:tcPr>
          <w:p w14:paraId="64B9C5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A754CAE" w14:textId="77777777" w:rsidTr="00CA0904">
        <w:trPr>
          <w:trHeight w:val="187"/>
          <w:jc w:val="center"/>
        </w:trPr>
        <w:tc>
          <w:tcPr>
            <w:tcW w:w="1367" w:type="pct"/>
            <w:tcBorders>
              <w:top w:val="nil"/>
              <w:bottom w:val="nil"/>
            </w:tcBorders>
            <w:shd w:val="clear" w:color="auto" w:fill="auto"/>
          </w:tcPr>
          <w:p w14:paraId="42DF039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DC_42_n3</w:t>
            </w:r>
          </w:p>
        </w:tc>
        <w:tc>
          <w:tcPr>
            <w:tcW w:w="563" w:type="pct"/>
            <w:shd w:val="clear" w:color="auto" w:fill="auto"/>
          </w:tcPr>
          <w:p w14:paraId="009A215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42</w:t>
            </w:r>
          </w:p>
        </w:tc>
        <w:tc>
          <w:tcPr>
            <w:tcW w:w="588" w:type="pct"/>
            <w:shd w:val="clear" w:color="auto" w:fill="auto"/>
            <w:noWrap/>
          </w:tcPr>
          <w:p w14:paraId="33FD936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3575</w:t>
            </w:r>
          </w:p>
        </w:tc>
        <w:tc>
          <w:tcPr>
            <w:tcW w:w="503" w:type="pct"/>
            <w:shd w:val="clear" w:color="auto" w:fill="auto"/>
            <w:noWrap/>
          </w:tcPr>
          <w:p w14:paraId="220D4C0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10</w:t>
            </w:r>
          </w:p>
        </w:tc>
        <w:tc>
          <w:tcPr>
            <w:tcW w:w="395" w:type="pct"/>
            <w:shd w:val="clear" w:color="auto" w:fill="auto"/>
            <w:noWrap/>
          </w:tcPr>
          <w:p w14:paraId="732AC44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50</w:t>
            </w:r>
          </w:p>
        </w:tc>
        <w:tc>
          <w:tcPr>
            <w:tcW w:w="616" w:type="pct"/>
            <w:shd w:val="clear" w:color="auto" w:fill="auto"/>
            <w:noWrap/>
          </w:tcPr>
          <w:p w14:paraId="4AB8D98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3575</w:t>
            </w:r>
          </w:p>
        </w:tc>
        <w:tc>
          <w:tcPr>
            <w:tcW w:w="478" w:type="pct"/>
            <w:shd w:val="clear" w:color="auto" w:fill="auto"/>
            <w:noWrap/>
          </w:tcPr>
          <w:p w14:paraId="307E10B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N/A</w:t>
            </w:r>
          </w:p>
        </w:tc>
        <w:tc>
          <w:tcPr>
            <w:tcW w:w="491" w:type="pct"/>
          </w:tcPr>
          <w:p w14:paraId="6F5351C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FE1E600" w14:textId="77777777" w:rsidTr="00CA0904">
        <w:trPr>
          <w:trHeight w:val="187"/>
          <w:jc w:val="center"/>
        </w:trPr>
        <w:tc>
          <w:tcPr>
            <w:tcW w:w="1367" w:type="pct"/>
            <w:tcBorders>
              <w:top w:val="nil"/>
              <w:bottom w:val="nil"/>
            </w:tcBorders>
            <w:shd w:val="clear" w:color="auto" w:fill="auto"/>
          </w:tcPr>
          <w:p w14:paraId="310BA620"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bottom w:val="nil"/>
            </w:tcBorders>
            <w:shd w:val="clear" w:color="auto" w:fill="auto"/>
          </w:tcPr>
          <w:p w14:paraId="26F0D73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n3</w:t>
            </w:r>
          </w:p>
        </w:tc>
        <w:tc>
          <w:tcPr>
            <w:tcW w:w="588" w:type="pct"/>
            <w:tcBorders>
              <w:bottom w:val="nil"/>
            </w:tcBorders>
            <w:shd w:val="clear" w:color="auto" w:fill="auto"/>
            <w:noWrap/>
          </w:tcPr>
          <w:p w14:paraId="007D3EA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1740</w:t>
            </w:r>
          </w:p>
        </w:tc>
        <w:tc>
          <w:tcPr>
            <w:tcW w:w="503" w:type="pct"/>
            <w:tcBorders>
              <w:bottom w:val="nil"/>
            </w:tcBorders>
            <w:shd w:val="clear" w:color="auto" w:fill="auto"/>
            <w:noWrap/>
          </w:tcPr>
          <w:p w14:paraId="5FD99F8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w:t>
            </w:r>
          </w:p>
        </w:tc>
        <w:tc>
          <w:tcPr>
            <w:tcW w:w="395" w:type="pct"/>
            <w:tcBorders>
              <w:bottom w:val="nil"/>
            </w:tcBorders>
            <w:shd w:val="clear" w:color="auto" w:fill="auto"/>
            <w:noWrap/>
          </w:tcPr>
          <w:p w14:paraId="3AC9D87C"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25</w:t>
            </w:r>
          </w:p>
        </w:tc>
        <w:tc>
          <w:tcPr>
            <w:tcW w:w="616" w:type="pct"/>
            <w:tcBorders>
              <w:bottom w:val="nil"/>
            </w:tcBorders>
            <w:shd w:val="clear" w:color="auto" w:fill="auto"/>
            <w:noWrap/>
          </w:tcPr>
          <w:p w14:paraId="6C82D533"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1835</w:t>
            </w:r>
          </w:p>
        </w:tc>
        <w:tc>
          <w:tcPr>
            <w:tcW w:w="478" w:type="pct"/>
            <w:shd w:val="clear" w:color="auto" w:fill="auto"/>
            <w:noWrap/>
          </w:tcPr>
          <w:p w14:paraId="723A02A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26</w:t>
            </w:r>
          </w:p>
        </w:tc>
        <w:tc>
          <w:tcPr>
            <w:tcW w:w="491" w:type="pct"/>
            <w:tcBorders>
              <w:bottom w:val="nil"/>
            </w:tcBorders>
          </w:tcPr>
          <w:p w14:paraId="3684CE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r w:rsidRPr="00610FA3">
              <w:rPr>
                <w:rFonts w:ascii="Arial" w:eastAsia="SimSun" w:hAnsi="Arial"/>
                <w:sz w:val="18"/>
                <w:vertAlign w:val="superscript"/>
                <w:rPrChange w:id="86" w:author="Laurent Noel" w:date="2023-08-11T18:02:00Z">
                  <w:rPr>
                    <w:rFonts w:ascii="Arial" w:eastAsia="SimSun" w:hAnsi="Arial"/>
                    <w:sz w:val="18"/>
                  </w:rPr>
                </w:rPrChange>
              </w:rPr>
              <w:t>nd</w:t>
            </w:r>
            <w:r w:rsidRPr="0000779E">
              <w:rPr>
                <w:rFonts w:ascii="Arial" w:eastAsia="SimSun" w:hAnsi="Arial"/>
                <w:sz w:val="18"/>
                <w:vertAlign w:val="superscript"/>
              </w:rPr>
              <w:t>3</w:t>
            </w:r>
          </w:p>
        </w:tc>
      </w:tr>
      <w:tr w:rsidR="0000779E" w:rsidRPr="0000779E" w14:paraId="40BB10DC" w14:textId="77777777" w:rsidTr="00CA0904">
        <w:trPr>
          <w:trHeight w:val="187"/>
          <w:jc w:val="center"/>
        </w:trPr>
        <w:tc>
          <w:tcPr>
            <w:tcW w:w="1367" w:type="pct"/>
            <w:tcBorders>
              <w:top w:val="nil"/>
              <w:bottom w:val="nil"/>
            </w:tcBorders>
            <w:shd w:val="clear" w:color="auto" w:fill="auto"/>
          </w:tcPr>
          <w:p w14:paraId="38414B98"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top w:val="nil"/>
            </w:tcBorders>
            <w:shd w:val="clear" w:color="auto" w:fill="auto"/>
          </w:tcPr>
          <w:p w14:paraId="3BFDC589" w14:textId="77777777" w:rsidR="0000779E" w:rsidRPr="0000779E" w:rsidRDefault="0000779E" w:rsidP="0000779E">
            <w:pPr>
              <w:keepNext/>
              <w:keepLines/>
              <w:spacing w:after="0"/>
              <w:jc w:val="center"/>
              <w:rPr>
                <w:rFonts w:ascii="Arial" w:eastAsia="SimSun" w:hAnsi="Arial"/>
                <w:sz w:val="18"/>
                <w:lang w:eastAsia="zh-CN"/>
              </w:rPr>
            </w:pPr>
          </w:p>
        </w:tc>
        <w:tc>
          <w:tcPr>
            <w:tcW w:w="588" w:type="pct"/>
            <w:tcBorders>
              <w:top w:val="nil"/>
            </w:tcBorders>
            <w:shd w:val="clear" w:color="auto" w:fill="auto"/>
            <w:noWrap/>
          </w:tcPr>
          <w:p w14:paraId="118FDEE8"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503" w:type="pct"/>
            <w:tcBorders>
              <w:top w:val="nil"/>
            </w:tcBorders>
            <w:shd w:val="clear" w:color="auto" w:fill="auto"/>
            <w:noWrap/>
          </w:tcPr>
          <w:p w14:paraId="57671E5B"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395" w:type="pct"/>
            <w:tcBorders>
              <w:top w:val="nil"/>
            </w:tcBorders>
            <w:shd w:val="clear" w:color="auto" w:fill="auto"/>
            <w:noWrap/>
          </w:tcPr>
          <w:p w14:paraId="2A046C1E"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616" w:type="pct"/>
            <w:tcBorders>
              <w:top w:val="nil"/>
            </w:tcBorders>
            <w:shd w:val="clear" w:color="auto" w:fill="auto"/>
            <w:noWrap/>
          </w:tcPr>
          <w:p w14:paraId="06B47353"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78" w:type="pct"/>
            <w:shd w:val="clear" w:color="auto" w:fill="auto"/>
            <w:noWrap/>
          </w:tcPr>
          <w:p w14:paraId="53B8E203"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91" w:type="pct"/>
            <w:tcBorders>
              <w:top w:val="nil"/>
            </w:tcBorders>
          </w:tcPr>
          <w:p w14:paraId="76C36308" w14:textId="77777777" w:rsidR="0000779E" w:rsidRPr="0000779E" w:rsidRDefault="0000779E" w:rsidP="0000779E">
            <w:pPr>
              <w:keepNext/>
              <w:keepLines/>
              <w:spacing w:after="0"/>
              <w:jc w:val="center"/>
              <w:rPr>
                <w:rFonts w:ascii="Arial" w:eastAsia="SimSun" w:hAnsi="Arial"/>
                <w:sz w:val="18"/>
              </w:rPr>
            </w:pPr>
          </w:p>
        </w:tc>
      </w:tr>
      <w:tr w:rsidR="0000779E" w:rsidRPr="0000779E" w14:paraId="071823BC" w14:textId="77777777" w:rsidTr="00CA0904">
        <w:trPr>
          <w:trHeight w:val="187"/>
          <w:jc w:val="center"/>
        </w:trPr>
        <w:tc>
          <w:tcPr>
            <w:tcW w:w="1367" w:type="pct"/>
            <w:tcBorders>
              <w:top w:val="nil"/>
              <w:bottom w:val="nil"/>
            </w:tcBorders>
            <w:shd w:val="clear" w:color="auto" w:fill="auto"/>
          </w:tcPr>
          <w:p w14:paraId="63829193"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2317A37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42</w:t>
            </w:r>
          </w:p>
        </w:tc>
        <w:tc>
          <w:tcPr>
            <w:tcW w:w="588" w:type="pct"/>
            <w:shd w:val="clear" w:color="auto" w:fill="auto"/>
            <w:noWrap/>
          </w:tcPr>
          <w:p w14:paraId="5CE62D9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3435</w:t>
            </w:r>
          </w:p>
        </w:tc>
        <w:tc>
          <w:tcPr>
            <w:tcW w:w="503" w:type="pct"/>
            <w:shd w:val="clear" w:color="auto" w:fill="auto"/>
            <w:noWrap/>
          </w:tcPr>
          <w:p w14:paraId="0570109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10</w:t>
            </w:r>
          </w:p>
        </w:tc>
        <w:tc>
          <w:tcPr>
            <w:tcW w:w="395" w:type="pct"/>
            <w:shd w:val="clear" w:color="auto" w:fill="auto"/>
            <w:noWrap/>
          </w:tcPr>
          <w:p w14:paraId="373A1C3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50</w:t>
            </w:r>
          </w:p>
        </w:tc>
        <w:tc>
          <w:tcPr>
            <w:tcW w:w="616" w:type="pct"/>
            <w:shd w:val="clear" w:color="auto" w:fill="auto"/>
            <w:noWrap/>
          </w:tcPr>
          <w:p w14:paraId="4B5876B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3435</w:t>
            </w:r>
          </w:p>
        </w:tc>
        <w:tc>
          <w:tcPr>
            <w:tcW w:w="478" w:type="pct"/>
            <w:shd w:val="clear" w:color="auto" w:fill="auto"/>
            <w:noWrap/>
          </w:tcPr>
          <w:p w14:paraId="1BD022E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N/A</w:t>
            </w:r>
          </w:p>
        </w:tc>
        <w:tc>
          <w:tcPr>
            <w:tcW w:w="491" w:type="pct"/>
          </w:tcPr>
          <w:p w14:paraId="1AD8B8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3D2E549" w14:textId="77777777" w:rsidTr="00CA0904">
        <w:trPr>
          <w:trHeight w:val="187"/>
          <w:jc w:val="center"/>
        </w:trPr>
        <w:tc>
          <w:tcPr>
            <w:tcW w:w="1367" w:type="pct"/>
            <w:tcBorders>
              <w:top w:val="nil"/>
              <w:bottom w:val="nil"/>
            </w:tcBorders>
            <w:shd w:val="clear" w:color="auto" w:fill="auto"/>
          </w:tcPr>
          <w:p w14:paraId="441F9234"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bottom w:val="nil"/>
            </w:tcBorders>
            <w:shd w:val="clear" w:color="auto" w:fill="auto"/>
          </w:tcPr>
          <w:p w14:paraId="0A38A37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n3</w:t>
            </w:r>
          </w:p>
        </w:tc>
        <w:tc>
          <w:tcPr>
            <w:tcW w:w="588" w:type="pct"/>
            <w:tcBorders>
              <w:bottom w:val="nil"/>
            </w:tcBorders>
            <w:shd w:val="clear" w:color="auto" w:fill="auto"/>
            <w:noWrap/>
          </w:tcPr>
          <w:p w14:paraId="39E4E10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1765</w:t>
            </w:r>
          </w:p>
        </w:tc>
        <w:tc>
          <w:tcPr>
            <w:tcW w:w="503" w:type="pct"/>
            <w:tcBorders>
              <w:bottom w:val="nil"/>
            </w:tcBorders>
            <w:shd w:val="clear" w:color="auto" w:fill="auto"/>
            <w:noWrap/>
          </w:tcPr>
          <w:p w14:paraId="1C98C11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w:t>
            </w:r>
          </w:p>
        </w:tc>
        <w:tc>
          <w:tcPr>
            <w:tcW w:w="395" w:type="pct"/>
            <w:tcBorders>
              <w:bottom w:val="nil"/>
            </w:tcBorders>
            <w:shd w:val="clear" w:color="auto" w:fill="auto"/>
            <w:noWrap/>
          </w:tcPr>
          <w:p w14:paraId="2B34BED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25</w:t>
            </w:r>
          </w:p>
        </w:tc>
        <w:tc>
          <w:tcPr>
            <w:tcW w:w="616" w:type="pct"/>
            <w:tcBorders>
              <w:bottom w:val="nil"/>
            </w:tcBorders>
            <w:shd w:val="clear" w:color="auto" w:fill="auto"/>
            <w:noWrap/>
          </w:tcPr>
          <w:p w14:paraId="218A0105"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1860</w:t>
            </w:r>
          </w:p>
        </w:tc>
        <w:tc>
          <w:tcPr>
            <w:tcW w:w="478" w:type="pct"/>
            <w:shd w:val="clear" w:color="auto" w:fill="auto"/>
            <w:noWrap/>
          </w:tcPr>
          <w:p w14:paraId="4655D82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8.0</w:t>
            </w:r>
          </w:p>
        </w:tc>
        <w:tc>
          <w:tcPr>
            <w:tcW w:w="491" w:type="pct"/>
            <w:tcBorders>
              <w:bottom w:val="nil"/>
            </w:tcBorders>
          </w:tcPr>
          <w:p w14:paraId="665271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val="en-US" w:eastAsia="zh-CN"/>
              </w:rPr>
              <w:t>IMD4</w:t>
            </w:r>
          </w:p>
        </w:tc>
      </w:tr>
      <w:tr w:rsidR="0000779E" w:rsidRPr="0000779E" w14:paraId="6B3BAFC8" w14:textId="77777777" w:rsidTr="00CA0904">
        <w:trPr>
          <w:trHeight w:val="187"/>
          <w:jc w:val="center"/>
        </w:trPr>
        <w:tc>
          <w:tcPr>
            <w:tcW w:w="1367" w:type="pct"/>
            <w:tcBorders>
              <w:top w:val="nil"/>
              <w:bottom w:val="single" w:sz="4" w:space="0" w:color="auto"/>
            </w:tcBorders>
            <w:shd w:val="clear" w:color="auto" w:fill="auto"/>
          </w:tcPr>
          <w:p w14:paraId="4CB2CA5B"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top w:val="nil"/>
            </w:tcBorders>
            <w:shd w:val="clear" w:color="auto" w:fill="auto"/>
          </w:tcPr>
          <w:p w14:paraId="0209DEAD" w14:textId="77777777" w:rsidR="0000779E" w:rsidRPr="0000779E" w:rsidRDefault="0000779E" w:rsidP="0000779E">
            <w:pPr>
              <w:keepNext/>
              <w:keepLines/>
              <w:spacing w:after="0"/>
              <w:jc w:val="center"/>
              <w:rPr>
                <w:rFonts w:ascii="Arial" w:eastAsia="SimSun" w:hAnsi="Arial"/>
                <w:sz w:val="18"/>
                <w:lang w:eastAsia="zh-CN"/>
              </w:rPr>
            </w:pPr>
          </w:p>
        </w:tc>
        <w:tc>
          <w:tcPr>
            <w:tcW w:w="588" w:type="pct"/>
            <w:tcBorders>
              <w:top w:val="nil"/>
            </w:tcBorders>
            <w:shd w:val="clear" w:color="auto" w:fill="auto"/>
            <w:noWrap/>
          </w:tcPr>
          <w:p w14:paraId="4FB04F9D"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503" w:type="pct"/>
            <w:tcBorders>
              <w:top w:val="nil"/>
            </w:tcBorders>
            <w:shd w:val="clear" w:color="auto" w:fill="auto"/>
            <w:noWrap/>
          </w:tcPr>
          <w:p w14:paraId="39EB1FCA"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395" w:type="pct"/>
            <w:tcBorders>
              <w:top w:val="nil"/>
            </w:tcBorders>
            <w:shd w:val="clear" w:color="auto" w:fill="auto"/>
            <w:noWrap/>
          </w:tcPr>
          <w:p w14:paraId="0C2F6C7E"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616" w:type="pct"/>
            <w:tcBorders>
              <w:top w:val="nil"/>
            </w:tcBorders>
            <w:shd w:val="clear" w:color="auto" w:fill="auto"/>
            <w:noWrap/>
          </w:tcPr>
          <w:p w14:paraId="1261C4AA"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78" w:type="pct"/>
            <w:shd w:val="clear" w:color="auto" w:fill="auto"/>
            <w:noWrap/>
          </w:tcPr>
          <w:p w14:paraId="4BC26BA6"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91" w:type="pct"/>
            <w:tcBorders>
              <w:top w:val="nil"/>
            </w:tcBorders>
          </w:tcPr>
          <w:p w14:paraId="7CA89A7D" w14:textId="77777777" w:rsidR="0000779E" w:rsidRPr="0000779E" w:rsidRDefault="0000779E" w:rsidP="0000779E">
            <w:pPr>
              <w:keepNext/>
              <w:keepLines/>
              <w:spacing w:after="0"/>
              <w:jc w:val="center"/>
              <w:rPr>
                <w:rFonts w:ascii="Arial" w:eastAsia="SimSun" w:hAnsi="Arial"/>
                <w:sz w:val="18"/>
              </w:rPr>
            </w:pPr>
          </w:p>
        </w:tc>
      </w:tr>
      <w:tr w:rsidR="0000779E" w:rsidRPr="0000779E" w14:paraId="6FE3C912" w14:textId="77777777" w:rsidTr="00CA0904">
        <w:trPr>
          <w:trHeight w:val="187"/>
          <w:jc w:val="center"/>
        </w:trPr>
        <w:tc>
          <w:tcPr>
            <w:tcW w:w="1367" w:type="pct"/>
            <w:tcBorders>
              <w:bottom w:val="nil"/>
            </w:tcBorders>
            <w:shd w:val="clear" w:color="auto" w:fill="auto"/>
          </w:tcPr>
          <w:p w14:paraId="6BD38DF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szCs w:val="18"/>
              </w:rPr>
              <w:t>DC_42_n28</w:t>
            </w:r>
          </w:p>
        </w:tc>
        <w:tc>
          <w:tcPr>
            <w:tcW w:w="563" w:type="pct"/>
            <w:shd w:val="clear" w:color="auto" w:fill="auto"/>
          </w:tcPr>
          <w:p w14:paraId="2DF9C50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szCs w:val="18"/>
              </w:rPr>
              <w:t>42</w:t>
            </w:r>
          </w:p>
        </w:tc>
        <w:tc>
          <w:tcPr>
            <w:tcW w:w="588" w:type="pct"/>
            <w:shd w:val="clear" w:color="auto" w:fill="auto"/>
            <w:noWrap/>
          </w:tcPr>
          <w:p w14:paraId="62093D7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3582.5</w:t>
            </w:r>
          </w:p>
        </w:tc>
        <w:tc>
          <w:tcPr>
            <w:tcW w:w="503" w:type="pct"/>
            <w:shd w:val="clear" w:color="auto" w:fill="auto"/>
            <w:noWrap/>
          </w:tcPr>
          <w:p w14:paraId="1788E65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10</w:t>
            </w:r>
          </w:p>
        </w:tc>
        <w:tc>
          <w:tcPr>
            <w:tcW w:w="395" w:type="pct"/>
            <w:shd w:val="clear" w:color="auto" w:fill="auto"/>
            <w:noWrap/>
          </w:tcPr>
          <w:p w14:paraId="79F949B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50</w:t>
            </w:r>
          </w:p>
        </w:tc>
        <w:tc>
          <w:tcPr>
            <w:tcW w:w="616" w:type="pct"/>
            <w:shd w:val="clear" w:color="auto" w:fill="auto"/>
            <w:noWrap/>
          </w:tcPr>
          <w:p w14:paraId="6B8E78A0"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3582.5</w:t>
            </w:r>
          </w:p>
        </w:tc>
        <w:tc>
          <w:tcPr>
            <w:tcW w:w="478" w:type="pct"/>
            <w:shd w:val="clear" w:color="auto" w:fill="auto"/>
            <w:noWrap/>
          </w:tcPr>
          <w:p w14:paraId="53B68F5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N/A</w:t>
            </w:r>
          </w:p>
        </w:tc>
        <w:tc>
          <w:tcPr>
            <w:tcW w:w="491" w:type="pct"/>
          </w:tcPr>
          <w:p w14:paraId="1DA577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45CEF1E1" w14:textId="77777777" w:rsidTr="00CA0904">
        <w:trPr>
          <w:trHeight w:val="187"/>
          <w:jc w:val="center"/>
        </w:trPr>
        <w:tc>
          <w:tcPr>
            <w:tcW w:w="1367" w:type="pct"/>
            <w:tcBorders>
              <w:top w:val="nil"/>
              <w:bottom w:val="single" w:sz="4" w:space="0" w:color="auto"/>
            </w:tcBorders>
            <w:shd w:val="clear" w:color="auto" w:fill="auto"/>
          </w:tcPr>
          <w:p w14:paraId="10A59906"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3BEC3AC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szCs w:val="18"/>
              </w:rPr>
              <w:t>n28</w:t>
            </w:r>
          </w:p>
        </w:tc>
        <w:tc>
          <w:tcPr>
            <w:tcW w:w="588" w:type="pct"/>
            <w:shd w:val="clear" w:color="auto" w:fill="auto"/>
            <w:noWrap/>
          </w:tcPr>
          <w:p w14:paraId="70985FC0"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705.5</w:t>
            </w:r>
          </w:p>
        </w:tc>
        <w:tc>
          <w:tcPr>
            <w:tcW w:w="503" w:type="pct"/>
            <w:shd w:val="clear" w:color="auto" w:fill="auto"/>
            <w:noWrap/>
          </w:tcPr>
          <w:p w14:paraId="209E391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w:t>
            </w:r>
          </w:p>
        </w:tc>
        <w:tc>
          <w:tcPr>
            <w:tcW w:w="395" w:type="pct"/>
            <w:shd w:val="clear" w:color="auto" w:fill="auto"/>
            <w:noWrap/>
          </w:tcPr>
          <w:p w14:paraId="710025C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25</w:t>
            </w:r>
          </w:p>
        </w:tc>
        <w:tc>
          <w:tcPr>
            <w:tcW w:w="616" w:type="pct"/>
            <w:shd w:val="clear" w:color="auto" w:fill="auto"/>
            <w:noWrap/>
          </w:tcPr>
          <w:p w14:paraId="2DB7278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760.5</w:t>
            </w:r>
          </w:p>
        </w:tc>
        <w:tc>
          <w:tcPr>
            <w:tcW w:w="478" w:type="pct"/>
            <w:shd w:val="clear" w:color="auto" w:fill="auto"/>
            <w:noWrap/>
          </w:tcPr>
          <w:p w14:paraId="6673476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5.5</w:t>
            </w:r>
          </w:p>
        </w:tc>
        <w:tc>
          <w:tcPr>
            <w:tcW w:w="491" w:type="pct"/>
          </w:tcPr>
          <w:p w14:paraId="6F87BF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34E2F024" w14:textId="77777777" w:rsidTr="00CA0904">
        <w:trPr>
          <w:trHeight w:val="187"/>
          <w:jc w:val="center"/>
        </w:trPr>
        <w:tc>
          <w:tcPr>
            <w:tcW w:w="1367" w:type="pct"/>
            <w:tcBorders>
              <w:top w:val="single" w:sz="4" w:space="0" w:color="auto"/>
              <w:bottom w:val="nil"/>
            </w:tcBorders>
            <w:shd w:val="clear" w:color="auto" w:fill="auto"/>
          </w:tcPr>
          <w:p w14:paraId="2F222AB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_n2</w:t>
            </w:r>
            <w:r w:rsidRPr="0000779E">
              <w:rPr>
                <w:rFonts w:ascii="Arial" w:eastAsia="SimSun" w:hAnsi="Arial"/>
                <w:sz w:val="18"/>
                <w:lang w:eastAsia="zh-TW"/>
              </w:rPr>
              <w:t>A</w:t>
            </w:r>
          </w:p>
          <w:p w14:paraId="4CCD907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DC_48C_n2A</w:t>
            </w:r>
          </w:p>
          <w:p w14:paraId="052CD55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DC_48D_n2A</w:t>
            </w:r>
          </w:p>
          <w:p w14:paraId="2402355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DC_48E_n2A</w:t>
            </w:r>
          </w:p>
        </w:tc>
        <w:tc>
          <w:tcPr>
            <w:tcW w:w="563" w:type="pct"/>
            <w:shd w:val="clear" w:color="auto" w:fill="auto"/>
          </w:tcPr>
          <w:p w14:paraId="03C51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3BB54A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503" w:type="pct"/>
            <w:shd w:val="clear" w:color="auto" w:fill="auto"/>
            <w:noWrap/>
          </w:tcPr>
          <w:p w14:paraId="3505DD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20</w:t>
            </w:r>
          </w:p>
        </w:tc>
        <w:tc>
          <w:tcPr>
            <w:tcW w:w="395" w:type="pct"/>
            <w:shd w:val="clear" w:color="auto" w:fill="auto"/>
            <w:noWrap/>
          </w:tcPr>
          <w:p w14:paraId="3D17C9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100</w:t>
            </w:r>
          </w:p>
        </w:tc>
        <w:tc>
          <w:tcPr>
            <w:tcW w:w="616" w:type="pct"/>
            <w:shd w:val="clear" w:color="auto" w:fill="auto"/>
            <w:noWrap/>
          </w:tcPr>
          <w:p w14:paraId="548A4AC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478" w:type="pct"/>
            <w:shd w:val="clear" w:color="auto" w:fill="auto"/>
            <w:noWrap/>
          </w:tcPr>
          <w:p w14:paraId="586287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c>
          <w:tcPr>
            <w:tcW w:w="491" w:type="pct"/>
          </w:tcPr>
          <w:p w14:paraId="5706A4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538D4711" w14:textId="77777777" w:rsidTr="00CA0904">
        <w:trPr>
          <w:trHeight w:val="187"/>
          <w:jc w:val="center"/>
        </w:trPr>
        <w:tc>
          <w:tcPr>
            <w:tcW w:w="1367" w:type="pct"/>
            <w:tcBorders>
              <w:top w:val="nil"/>
              <w:bottom w:val="single" w:sz="4" w:space="0" w:color="auto"/>
            </w:tcBorders>
            <w:shd w:val="clear" w:color="auto" w:fill="auto"/>
          </w:tcPr>
          <w:p w14:paraId="01235CCA"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44AB5E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n2</w:t>
            </w:r>
          </w:p>
        </w:tc>
        <w:tc>
          <w:tcPr>
            <w:tcW w:w="588" w:type="pct"/>
            <w:shd w:val="clear" w:color="auto" w:fill="auto"/>
            <w:noWrap/>
          </w:tcPr>
          <w:p w14:paraId="7D4F08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1852.5</w:t>
            </w:r>
          </w:p>
        </w:tc>
        <w:tc>
          <w:tcPr>
            <w:tcW w:w="503" w:type="pct"/>
            <w:shd w:val="clear" w:color="auto" w:fill="auto"/>
            <w:noWrap/>
          </w:tcPr>
          <w:p w14:paraId="5C13389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686E9E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6C52258" w14:textId="77777777" w:rsidR="0000779E" w:rsidRPr="0000779E" w:rsidRDefault="0000779E" w:rsidP="0000779E">
            <w:pPr>
              <w:keepNext/>
              <w:keepLines/>
              <w:spacing w:after="0"/>
              <w:jc w:val="center"/>
              <w:rPr>
                <w:rFonts w:ascii="Arial" w:eastAsia="SimSun" w:hAnsi="Arial"/>
                <w:sz w:val="18"/>
              </w:rPr>
            </w:pPr>
            <w:r w:rsidRPr="0000779E">
              <w:rPr>
                <w:rFonts w:ascii="Arial" w:eastAsia="Times New Roman" w:hAnsi="Arial"/>
                <w:sz w:val="18"/>
              </w:rPr>
              <w:t>1932.5</w:t>
            </w:r>
          </w:p>
        </w:tc>
        <w:tc>
          <w:tcPr>
            <w:tcW w:w="478" w:type="pct"/>
            <w:shd w:val="clear" w:color="auto" w:fill="auto"/>
            <w:noWrap/>
          </w:tcPr>
          <w:p w14:paraId="03C380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12</w:t>
            </w:r>
          </w:p>
        </w:tc>
        <w:tc>
          <w:tcPr>
            <w:tcW w:w="491" w:type="pct"/>
          </w:tcPr>
          <w:p w14:paraId="7E2E5C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68D761BB" w14:textId="77777777" w:rsidTr="00CA0904">
        <w:trPr>
          <w:trHeight w:val="187"/>
          <w:jc w:val="center"/>
        </w:trPr>
        <w:tc>
          <w:tcPr>
            <w:tcW w:w="1367" w:type="pct"/>
            <w:tcBorders>
              <w:bottom w:val="nil"/>
            </w:tcBorders>
            <w:shd w:val="clear" w:color="auto" w:fill="auto"/>
          </w:tcPr>
          <w:p w14:paraId="6DEC3EC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DC_48A_n12A</w:t>
            </w:r>
          </w:p>
        </w:tc>
        <w:tc>
          <w:tcPr>
            <w:tcW w:w="563" w:type="pct"/>
            <w:shd w:val="clear" w:color="auto" w:fill="auto"/>
          </w:tcPr>
          <w:p w14:paraId="1B322055"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48</w:t>
            </w:r>
          </w:p>
        </w:tc>
        <w:tc>
          <w:tcPr>
            <w:tcW w:w="588" w:type="pct"/>
            <w:shd w:val="clear" w:color="auto" w:fill="auto"/>
            <w:noWrap/>
          </w:tcPr>
          <w:p w14:paraId="6D0F190B"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3557.5</w:t>
            </w:r>
          </w:p>
        </w:tc>
        <w:tc>
          <w:tcPr>
            <w:tcW w:w="503" w:type="pct"/>
            <w:shd w:val="clear" w:color="auto" w:fill="auto"/>
            <w:noWrap/>
          </w:tcPr>
          <w:p w14:paraId="7740B5BA"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10</w:t>
            </w:r>
          </w:p>
        </w:tc>
        <w:tc>
          <w:tcPr>
            <w:tcW w:w="395" w:type="pct"/>
            <w:shd w:val="clear" w:color="auto" w:fill="auto"/>
            <w:noWrap/>
          </w:tcPr>
          <w:p w14:paraId="08888ECB"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50</w:t>
            </w:r>
          </w:p>
        </w:tc>
        <w:tc>
          <w:tcPr>
            <w:tcW w:w="616" w:type="pct"/>
            <w:shd w:val="clear" w:color="auto" w:fill="auto"/>
            <w:noWrap/>
          </w:tcPr>
          <w:p w14:paraId="79DABCB6"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3557.5</w:t>
            </w:r>
          </w:p>
        </w:tc>
        <w:tc>
          <w:tcPr>
            <w:tcW w:w="478" w:type="pct"/>
            <w:shd w:val="clear" w:color="auto" w:fill="auto"/>
            <w:noWrap/>
          </w:tcPr>
          <w:p w14:paraId="57869072"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N/A</w:t>
            </w:r>
          </w:p>
        </w:tc>
        <w:tc>
          <w:tcPr>
            <w:tcW w:w="491" w:type="pct"/>
          </w:tcPr>
          <w:p w14:paraId="606048D8"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N/A</w:t>
            </w:r>
          </w:p>
        </w:tc>
      </w:tr>
      <w:tr w:rsidR="0000779E" w:rsidRPr="0000779E" w14:paraId="5E40D91D" w14:textId="77777777" w:rsidTr="00CA0904">
        <w:trPr>
          <w:trHeight w:val="187"/>
          <w:jc w:val="center"/>
        </w:trPr>
        <w:tc>
          <w:tcPr>
            <w:tcW w:w="1367" w:type="pct"/>
            <w:tcBorders>
              <w:top w:val="nil"/>
              <w:bottom w:val="single" w:sz="4" w:space="0" w:color="auto"/>
            </w:tcBorders>
            <w:shd w:val="clear" w:color="auto" w:fill="auto"/>
          </w:tcPr>
          <w:p w14:paraId="29CD25EA"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3E3459D3"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n12</w:t>
            </w:r>
          </w:p>
        </w:tc>
        <w:tc>
          <w:tcPr>
            <w:tcW w:w="588" w:type="pct"/>
            <w:shd w:val="clear" w:color="auto" w:fill="auto"/>
            <w:noWrap/>
          </w:tcPr>
          <w:p w14:paraId="7966C8FE"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705.5</w:t>
            </w:r>
          </w:p>
        </w:tc>
        <w:tc>
          <w:tcPr>
            <w:tcW w:w="503" w:type="pct"/>
            <w:shd w:val="clear" w:color="auto" w:fill="auto"/>
            <w:noWrap/>
          </w:tcPr>
          <w:p w14:paraId="7739B434"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w:t>
            </w:r>
          </w:p>
        </w:tc>
        <w:tc>
          <w:tcPr>
            <w:tcW w:w="395" w:type="pct"/>
            <w:shd w:val="clear" w:color="auto" w:fill="auto"/>
            <w:noWrap/>
          </w:tcPr>
          <w:p w14:paraId="7BC31983"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25</w:t>
            </w:r>
          </w:p>
        </w:tc>
        <w:tc>
          <w:tcPr>
            <w:tcW w:w="616" w:type="pct"/>
            <w:shd w:val="clear" w:color="auto" w:fill="auto"/>
            <w:noWrap/>
          </w:tcPr>
          <w:p w14:paraId="06B6A2B7"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735.5</w:t>
            </w:r>
          </w:p>
        </w:tc>
        <w:tc>
          <w:tcPr>
            <w:tcW w:w="478" w:type="pct"/>
            <w:shd w:val="clear" w:color="auto" w:fill="auto"/>
            <w:noWrap/>
          </w:tcPr>
          <w:p w14:paraId="278CFE27"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5.5</w:t>
            </w:r>
          </w:p>
        </w:tc>
        <w:tc>
          <w:tcPr>
            <w:tcW w:w="491" w:type="pct"/>
          </w:tcPr>
          <w:p w14:paraId="66FEF66E"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IMD5</w:t>
            </w:r>
          </w:p>
        </w:tc>
      </w:tr>
      <w:tr w:rsidR="0000779E" w:rsidRPr="0000779E" w14:paraId="49054D16" w14:textId="77777777" w:rsidTr="00CA0904">
        <w:trPr>
          <w:trHeight w:val="187"/>
          <w:jc w:val="center"/>
        </w:trPr>
        <w:tc>
          <w:tcPr>
            <w:tcW w:w="1367" w:type="pct"/>
            <w:tcBorders>
              <w:top w:val="nil"/>
              <w:bottom w:val="nil"/>
            </w:tcBorders>
            <w:shd w:val="clear" w:color="auto" w:fill="auto"/>
          </w:tcPr>
          <w:p w14:paraId="78D610B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_n25</w:t>
            </w:r>
            <w:r w:rsidRPr="0000779E">
              <w:rPr>
                <w:rFonts w:ascii="Arial" w:eastAsia="SimSun" w:hAnsi="Arial"/>
                <w:sz w:val="18"/>
                <w:lang w:eastAsia="zh-TW"/>
              </w:rPr>
              <w:t>A</w:t>
            </w:r>
          </w:p>
          <w:p w14:paraId="474D0F6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C</w:t>
            </w:r>
            <w:r w:rsidRPr="0000779E">
              <w:rPr>
                <w:rFonts w:ascii="Arial" w:eastAsia="SimSun" w:hAnsi="Arial"/>
                <w:sz w:val="18"/>
              </w:rPr>
              <w:t>_n25</w:t>
            </w:r>
            <w:r w:rsidRPr="0000779E">
              <w:rPr>
                <w:rFonts w:ascii="Arial" w:eastAsia="SimSun" w:hAnsi="Arial"/>
                <w:sz w:val="18"/>
                <w:lang w:eastAsia="zh-TW"/>
              </w:rPr>
              <w:t>A</w:t>
            </w:r>
          </w:p>
          <w:p w14:paraId="7253EB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DC_48</w:t>
            </w:r>
            <w:r w:rsidRPr="0000779E">
              <w:rPr>
                <w:rFonts w:ascii="Arial" w:eastAsia="SimSun" w:hAnsi="Arial"/>
                <w:sz w:val="18"/>
                <w:lang w:eastAsia="zh-TW"/>
              </w:rPr>
              <w:t>D</w:t>
            </w:r>
            <w:r w:rsidRPr="0000779E">
              <w:rPr>
                <w:rFonts w:ascii="Arial" w:eastAsia="SimSun" w:hAnsi="Arial"/>
                <w:sz w:val="18"/>
              </w:rPr>
              <w:t>_n25</w:t>
            </w:r>
            <w:r w:rsidRPr="0000779E">
              <w:rPr>
                <w:rFonts w:ascii="Arial" w:eastAsia="SimSun" w:hAnsi="Arial"/>
                <w:sz w:val="18"/>
                <w:lang w:eastAsia="zh-TW"/>
              </w:rPr>
              <w:t>A</w:t>
            </w:r>
          </w:p>
        </w:tc>
        <w:tc>
          <w:tcPr>
            <w:tcW w:w="563" w:type="pct"/>
            <w:shd w:val="clear" w:color="auto" w:fill="auto"/>
          </w:tcPr>
          <w:p w14:paraId="188469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2AD787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503" w:type="pct"/>
            <w:shd w:val="clear" w:color="auto" w:fill="auto"/>
            <w:noWrap/>
          </w:tcPr>
          <w:p w14:paraId="296C04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20</w:t>
            </w:r>
          </w:p>
        </w:tc>
        <w:tc>
          <w:tcPr>
            <w:tcW w:w="395" w:type="pct"/>
            <w:shd w:val="clear" w:color="auto" w:fill="auto"/>
            <w:noWrap/>
          </w:tcPr>
          <w:p w14:paraId="2FE73F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100</w:t>
            </w:r>
          </w:p>
        </w:tc>
        <w:tc>
          <w:tcPr>
            <w:tcW w:w="616" w:type="pct"/>
            <w:shd w:val="clear" w:color="auto" w:fill="auto"/>
            <w:noWrap/>
          </w:tcPr>
          <w:p w14:paraId="556BBA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478" w:type="pct"/>
            <w:shd w:val="clear" w:color="auto" w:fill="auto"/>
            <w:noWrap/>
          </w:tcPr>
          <w:p w14:paraId="20F10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c>
          <w:tcPr>
            <w:tcW w:w="491" w:type="pct"/>
          </w:tcPr>
          <w:p w14:paraId="5A4FF8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5661FD65" w14:textId="77777777" w:rsidTr="00CA0904">
        <w:trPr>
          <w:trHeight w:val="187"/>
          <w:jc w:val="center"/>
        </w:trPr>
        <w:tc>
          <w:tcPr>
            <w:tcW w:w="1367" w:type="pct"/>
            <w:tcBorders>
              <w:top w:val="nil"/>
              <w:bottom w:val="single" w:sz="4" w:space="0" w:color="auto"/>
            </w:tcBorders>
            <w:shd w:val="clear" w:color="auto" w:fill="auto"/>
          </w:tcPr>
          <w:p w14:paraId="6B6B1F3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79902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n25</w:t>
            </w:r>
          </w:p>
        </w:tc>
        <w:tc>
          <w:tcPr>
            <w:tcW w:w="588" w:type="pct"/>
            <w:shd w:val="clear" w:color="auto" w:fill="auto"/>
            <w:noWrap/>
          </w:tcPr>
          <w:p w14:paraId="13FE14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1852.5</w:t>
            </w:r>
          </w:p>
        </w:tc>
        <w:tc>
          <w:tcPr>
            <w:tcW w:w="503" w:type="pct"/>
            <w:shd w:val="clear" w:color="auto" w:fill="auto"/>
            <w:noWrap/>
          </w:tcPr>
          <w:p w14:paraId="156AAE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8BAC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13D8AEE" w14:textId="77777777" w:rsidR="0000779E" w:rsidRPr="0000779E" w:rsidRDefault="0000779E" w:rsidP="0000779E">
            <w:pPr>
              <w:keepNext/>
              <w:keepLines/>
              <w:spacing w:after="0"/>
              <w:jc w:val="center"/>
              <w:rPr>
                <w:rFonts w:ascii="Arial" w:eastAsia="SimSun" w:hAnsi="Arial"/>
                <w:sz w:val="18"/>
              </w:rPr>
            </w:pPr>
            <w:r w:rsidRPr="0000779E">
              <w:rPr>
                <w:rFonts w:ascii="Arial" w:eastAsia="Times New Roman" w:hAnsi="Arial"/>
                <w:sz w:val="18"/>
              </w:rPr>
              <w:t>1932.5</w:t>
            </w:r>
          </w:p>
        </w:tc>
        <w:tc>
          <w:tcPr>
            <w:tcW w:w="478" w:type="pct"/>
            <w:shd w:val="clear" w:color="auto" w:fill="auto"/>
            <w:noWrap/>
          </w:tcPr>
          <w:p w14:paraId="6107B3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12</w:t>
            </w:r>
          </w:p>
        </w:tc>
        <w:tc>
          <w:tcPr>
            <w:tcW w:w="491" w:type="pct"/>
          </w:tcPr>
          <w:p w14:paraId="7F7213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30C8347B" w14:textId="77777777" w:rsidTr="00CA0904">
        <w:trPr>
          <w:trHeight w:val="187"/>
          <w:jc w:val="center"/>
        </w:trPr>
        <w:tc>
          <w:tcPr>
            <w:tcW w:w="1367" w:type="pct"/>
            <w:tcBorders>
              <w:bottom w:val="nil"/>
            </w:tcBorders>
            <w:shd w:val="clear" w:color="auto" w:fill="auto"/>
          </w:tcPr>
          <w:p w14:paraId="0842F00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_n66</w:t>
            </w:r>
            <w:r w:rsidRPr="0000779E">
              <w:rPr>
                <w:rFonts w:ascii="Arial" w:eastAsia="SimSun" w:hAnsi="Arial"/>
                <w:sz w:val="18"/>
                <w:lang w:eastAsia="zh-TW"/>
              </w:rPr>
              <w:t>A</w:t>
            </w:r>
          </w:p>
          <w:p w14:paraId="0AFED1FA" w14:textId="77777777" w:rsidR="0000779E" w:rsidRPr="0000779E" w:rsidRDefault="0000779E" w:rsidP="0000779E">
            <w:pPr>
              <w:keepNext/>
              <w:keepLines/>
              <w:spacing w:after="0"/>
              <w:jc w:val="center"/>
              <w:rPr>
                <w:rFonts w:ascii="Arial" w:eastAsia="SimSun" w:hAnsi="Arial"/>
                <w:sz w:val="18"/>
                <w:szCs w:val="18"/>
                <w:lang w:eastAsia="zh-CN"/>
              </w:rPr>
            </w:pPr>
            <w:r w:rsidRPr="0000779E">
              <w:rPr>
                <w:rFonts w:ascii="Arial" w:eastAsia="SimSun" w:hAnsi="Arial"/>
                <w:sz w:val="18"/>
                <w:szCs w:val="18"/>
                <w:lang w:eastAsia="fi-FI"/>
              </w:rPr>
              <w:t>DC_48</w:t>
            </w:r>
            <w:r w:rsidRPr="0000779E">
              <w:rPr>
                <w:rFonts w:ascii="Arial" w:eastAsia="SimSun" w:hAnsi="Arial"/>
                <w:sz w:val="18"/>
                <w:szCs w:val="18"/>
                <w:lang w:eastAsia="zh-CN"/>
              </w:rPr>
              <w:t>C_n66A</w:t>
            </w:r>
          </w:p>
          <w:p w14:paraId="6CCA15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szCs w:val="18"/>
                <w:lang w:eastAsia="fi-FI"/>
              </w:rPr>
              <w:t>DC_48</w:t>
            </w:r>
            <w:r w:rsidRPr="0000779E">
              <w:rPr>
                <w:rFonts w:ascii="Arial" w:eastAsia="SimSun" w:hAnsi="Arial"/>
                <w:sz w:val="18"/>
                <w:szCs w:val="18"/>
                <w:lang w:eastAsia="zh-CN"/>
              </w:rPr>
              <w:t>D_n66A</w:t>
            </w:r>
          </w:p>
        </w:tc>
        <w:tc>
          <w:tcPr>
            <w:tcW w:w="563" w:type="pct"/>
            <w:shd w:val="clear" w:color="auto" w:fill="auto"/>
          </w:tcPr>
          <w:p w14:paraId="1FA1D3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1E41326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rPr>
              <w:t>3630</w:t>
            </w:r>
          </w:p>
        </w:tc>
        <w:tc>
          <w:tcPr>
            <w:tcW w:w="503" w:type="pct"/>
            <w:shd w:val="clear" w:color="auto" w:fill="auto"/>
            <w:noWrap/>
          </w:tcPr>
          <w:p w14:paraId="4636EAD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20</w:t>
            </w:r>
          </w:p>
        </w:tc>
        <w:tc>
          <w:tcPr>
            <w:tcW w:w="395" w:type="pct"/>
            <w:shd w:val="clear" w:color="auto" w:fill="auto"/>
            <w:noWrap/>
          </w:tcPr>
          <w:p w14:paraId="43DB082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100</w:t>
            </w:r>
          </w:p>
        </w:tc>
        <w:tc>
          <w:tcPr>
            <w:tcW w:w="616" w:type="pct"/>
            <w:shd w:val="clear" w:color="auto" w:fill="auto"/>
            <w:noWrap/>
          </w:tcPr>
          <w:p w14:paraId="44D48AC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rPr>
              <w:t>3630</w:t>
            </w:r>
          </w:p>
        </w:tc>
        <w:tc>
          <w:tcPr>
            <w:tcW w:w="478" w:type="pct"/>
            <w:shd w:val="clear" w:color="auto" w:fill="auto"/>
            <w:noWrap/>
          </w:tcPr>
          <w:p w14:paraId="28DD8AA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N/A</w:t>
            </w:r>
          </w:p>
        </w:tc>
        <w:tc>
          <w:tcPr>
            <w:tcW w:w="491" w:type="pct"/>
          </w:tcPr>
          <w:p w14:paraId="561CFA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1FD7BC54" w14:textId="77777777" w:rsidTr="00CA0904">
        <w:trPr>
          <w:trHeight w:val="187"/>
          <w:jc w:val="center"/>
        </w:trPr>
        <w:tc>
          <w:tcPr>
            <w:tcW w:w="1367" w:type="pct"/>
            <w:tcBorders>
              <w:top w:val="nil"/>
              <w:bottom w:val="single" w:sz="4" w:space="0" w:color="auto"/>
            </w:tcBorders>
            <w:shd w:val="clear" w:color="auto" w:fill="auto"/>
          </w:tcPr>
          <w:p w14:paraId="0B92106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D8CF2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n66</w:t>
            </w:r>
          </w:p>
        </w:tc>
        <w:tc>
          <w:tcPr>
            <w:tcW w:w="588" w:type="pct"/>
            <w:shd w:val="clear" w:color="auto" w:fill="auto"/>
            <w:noWrap/>
          </w:tcPr>
          <w:p w14:paraId="234D531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1715</w:t>
            </w:r>
          </w:p>
        </w:tc>
        <w:tc>
          <w:tcPr>
            <w:tcW w:w="503" w:type="pct"/>
            <w:shd w:val="clear" w:color="auto" w:fill="auto"/>
            <w:noWrap/>
          </w:tcPr>
          <w:p w14:paraId="68794E5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10BED67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043666E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2115</w:t>
            </w:r>
          </w:p>
        </w:tc>
        <w:tc>
          <w:tcPr>
            <w:tcW w:w="478" w:type="pct"/>
            <w:shd w:val="clear" w:color="auto" w:fill="auto"/>
            <w:noWrap/>
          </w:tcPr>
          <w:p w14:paraId="361767D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4</w:t>
            </w:r>
          </w:p>
        </w:tc>
        <w:tc>
          <w:tcPr>
            <w:tcW w:w="491" w:type="pct"/>
          </w:tcPr>
          <w:p w14:paraId="3AF68E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63E38385" w14:textId="77777777" w:rsidTr="00CA0904">
        <w:trPr>
          <w:trHeight w:val="187"/>
          <w:jc w:val="center"/>
        </w:trPr>
        <w:tc>
          <w:tcPr>
            <w:tcW w:w="1367" w:type="pct"/>
            <w:tcBorders>
              <w:bottom w:val="nil"/>
            </w:tcBorders>
            <w:shd w:val="clear" w:color="auto" w:fill="auto"/>
          </w:tcPr>
          <w:p w14:paraId="32609C2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DC_66A_n2A,</w:t>
            </w:r>
          </w:p>
          <w:p w14:paraId="3F52B857" w14:textId="77777777" w:rsidR="0000779E" w:rsidRPr="0000779E" w:rsidRDefault="0000779E" w:rsidP="0000779E">
            <w:pPr>
              <w:keepNext/>
              <w:keepLines/>
              <w:spacing w:after="0"/>
              <w:jc w:val="center"/>
              <w:rPr>
                <w:rFonts w:ascii="Arial" w:eastAsia="SimSun" w:hAnsi="Arial"/>
                <w:sz w:val="18"/>
                <w:lang w:val="en-US" w:eastAsia="zh-TW"/>
              </w:rPr>
            </w:pPr>
            <w:r w:rsidRPr="0000779E">
              <w:rPr>
                <w:rFonts w:ascii="Arial" w:eastAsia="SimSun" w:hAnsi="Arial"/>
                <w:sz w:val="18"/>
                <w:lang w:val="en-US"/>
              </w:rPr>
              <w:t>DC_66A_n2(2A)</w:t>
            </w:r>
          </w:p>
          <w:p w14:paraId="6376C2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DC_66A-</w:t>
            </w:r>
            <w:r w:rsidRPr="0000779E">
              <w:rPr>
                <w:rFonts w:ascii="Arial" w:eastAsia="SimSun" w:hAnsi="Arial"/>
                <w:noProof/>
                <w:sz w:val="18"/>
              </w:rPr>
              <w:t>66A_n2A</w:t>
            </w:r>
          </w:p>
        </w:tc>
        <w:tc>
          <w:tcPr>
            <w:tcW w:w="563" w:type="pct"/>
            <w:shd w:val="clear" w:color="auto" w:fill="auto"/>
          </w:tcPr>
          <w:p w14:paraId="5E0A4A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4BCCF15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1052C7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52BB9A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022B40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506704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1B27E0B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5C19CA2" w14:textId="77777777" w:rsidTr="00CA0904">
        <w:trPr>
          <w:trHeight w:val="187"/>
          <w:jc w:val="center"/>
        </w:trPr>
        <w:tc>
          <w:tcPr>
            <w:tcW w:w="1367" w:type="pct"/>
            <w:tcBorders>
              <w:top w:val="nil"/>
              <w:bottom w:val="nil"/>
            </w:tcBorders>
            <w:shd w:val="clear" w:color="auto" w:fill="auto"/>
          </w:tcPr>
          <w:p w14:paraId="2A397F6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AD85B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w:t>
            </w:r>
          </w:p>
        </w:tc>
        <w:tc>
          <w:tcPr>
            <w:tcW w:w="588" w:type="pct"/>
            <w:shd w:val="clear" w:color="auto" w:fill="auto"/>
            <w:noWrap/>
          </w:tcPr>
          <w:p w14:paraId="593EA8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53CA0E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9A0B6E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759538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78ACE5C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20</w:t>
            </w:r>
          </w:p>
        </w:tc>
        <w:tc>
          <w:tcPr>
            <w:tcW w:w="491" w:type="pct"/>
          </w:tcPr>
          <w:p w14:paraId="1BF79F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64F56B9A" w14:textId="77777777" w:rsidTr="00CA0904">
        <w:trPr>
          <w:trHeight w:val="187"/>
          <w:jc w:val="center"/>
        </w:trPr>
        <w:tc>
          <w:tcPr>
            <w:tcW w:w="1367" w:type="pct"/>
            <w:tcBorders>
              <w:top w:val="nil"/>
              <w:bottom w:val="nil"/>
            </w:tcBorders>
            <w:shd w:val="clear" w:color="auto" w:fill="auto"/>
          </w:tcPr>
          <w:p w14:paraId="6FA29FA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CD3E1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778658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shd w:val="clear" w:color="auto" w:fill="auto"/>
            <w:noWrap/>
          </w:tcPr>
          <w:p w14:paraId="780319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29E56F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61ECAE5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4FEA6F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4</w:t>
            </w:r>
          </w:p>
        </w:tc>
        <w:tc>
          <w:tcPr>
            <w:tcW w:w="491" w:type="pct"/>
          </w:tcPr>
          <w:p w14:paraId="6FD54C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0CED8C10" w14:textId="77777777" w:rsidTr="00CA0904">
        <w:trPr>
          <w:trHeight w:val="187"/>
          <w:jc w:val="center"/>
        </w:trPr>
        <w:tc>
          <w:tcPr>
            <w:tcW w:w="1367" w:type="pct"/>
            <w:tcBorders>
              <w:top w:val="nil"/>
              <w:bottom w:val="single" w:sz="4" w:space="0" w:color="auto"/>
            </w:tcBorders>
            <w:shd w:val="clear" w:color="auto" w:fill="auto"/>
          </w:tcPr>
          <w:p w14:paraId="362DD9A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80476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w:t>
            </w:r>
          </w:p>
        </w:tc>
        <w:tc>
          <w:tcPr>
            <w:tcW w:w="588" w:type="pct"/>
            <w:shd w:val="clear" w:color="auto" w:fill="auto"/>
            <w:noWrap/>
          </w:tcPr>
          <w:p w14:paraId="7E40E0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1A0026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12CE11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06791B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6F0D72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71EC2F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0EF88E4" w14:textId="77777777" w:rsidTr="00CA0904">
        <w:trPr>
          <w:trHeight w:val="187"/>
          <w:jc w:val="center"/>
        </w:trPr>
        <w:tc>
          <w:tcPr>
            <w:tcW w:w="1367" w:type="pct"/>
            <w:tcBorders>
              <w:bottom w:val="nil"/>
            </w:tcBorders>
            <w:shd w:val="clear" w:color="auto" w:fill="auto"/>
          </w:tcPr>
          <w:p w14:paraId="10230C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DC_66A_n5A</w:t>
            </w:r>
          </w:p>
        </w:tc>
        <w:tc>
          <w:tcPr>
            <w:tcW w:w="563" w:type="pct"/>
            <w:shd w:val="clear" w:color="auto" w:fill="auto"/>
          </w:tcPr>
          <w:p w14:paraId="2BA9C1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n5</w:t>
            </w:r>
          </w:p>
        </w:tc>
        <w:tc>
          <w:tcPr>
            <w:tcW w:w="588" w:type="pct"/>
            <w:shd w:val="clear" w:color="auto" w:fill="auto"/>
            <w:noWrap/>
          </w:tcPr>
          <w:p w14:paraId="2A65D3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838</w:t>
            </w:r>
          </w:p>
        </w:tc>
        <w:tc>
          <w:tcPr>
            <w:tcW w:w="503" w:type="pct"/>
            <w:shd w:val="clear" w:color="auto" w:fill="auto"/>
            <w:noWrap/>
          </w:tcPr>
          <w:p w14:paraId="1F7D955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5</w:t>
            </w:r>
          </w:p>
        </w:tc>
        <w:tc>
          <w:tcPr>
            <w:tcW w:w="395" w:type="pct"/>
            <w:shd w:val="clear" w:color="auto" w:fill="auto"/>
            <w:noWrap/>
          </w:tcPr>
          <w:p w14:paraId="2FD5D1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38C8ED5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883</w:t>
            </w:r>
          </w:p>
        </w:tc>
        <w:tc>
          <w:tcPr>
            <w:tcW w:w="478" w:type="pct"/>
            <w:shd w:val="clear" w:color="auto" w:fill="auto"/>
            <w:noWrap/>
          </w:tcPr>
          <w:p w14:paraId="0F454C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30</w:t>
            </w:r>
          </w:p>
        </w:tc>
        <w:tc>
          <w:tcPr>
            <w:tcW w:w="491" w:type="pct"/>
          </w:tcPr>
          <w:p w14:paraId="709AE2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57AF4E88" w14:textId="77777777" w:rsidTr="00CA0904">
        <w:trPr>
          <w:trHeight w:val="187"/>
          <w:jc w:val="center"/>
        </w:trPr>
        <w:tc>
          <w:tcPr>
            <w:tcW w:w="1367" w:type="pct"/>
            <w:tcBorders>
              <w:top w:val="nil"/>
              <w:bottom w:val="single" w:sz="4" w:space="0" w:color="auto"/>
            </w:tcBorders>
            <w:shd w:val="clear" w:color="auto" w:fill="auto"/>
          </w:tcPr>
          <w:p w14:paraId="00633E3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A567D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632BB5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1721</w:t>
            </w:r>
          </w:p>
        </w:tc>
        <w:tc>
          <w:tcPr>
            <w:tcW w:w="503" w:type="pct"/>
            <w:shd w:val="clear" w:color="auto" w:fill="auto"/>
            <w:noWrap/>
          </w:tcPr>
          <w:p w14:paraId="1EDBDD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5</w:t>
            </w:r>
          </w:p>
        </w:tc>
        <w:tc>
          <w:tcPr>
            <w:tcW w:w="395" w:type="pct"/>
            <w:shd w:val="clear" w:color="auto" w:fill="auto"/>
            <w:noWrap/>
          </w:tcPr>
          <w:p w14:paraId="73C3EB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3E2D20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2121</w:t>
            </w:r>
          </w:p>
        </w:tc>
        <w:tc>
          <w:tcPr>
            <w:tcW w:w="478" w:type="pct"/>
            <w:shd w:val="clear" w:color="auto" w:fill="auto"/>
            <w:noWrap/>
          </w:tcPr>
          <w:p w14:paraId="645039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N/A</w:t>
            </w:r>
          </w:p>
        </w:tc>
        <w:tc>
          <w:tcPr>
            <w:tcW w:w="491" w:type="pct"/>
          </w:tcPr>
          <w:p w14:paraId="74CC2B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65B3C5C" w14:textId="77777777" w:rsidTr="00CA0904">
        <w:trPr>
          <w:trHeight w:val="187"/>
          <w:jc w:val="center"/>
        </w:trPr>
        <w:tc>
          <w:tcPr>
            <w:tcW w:w="1367" w:type="pct"/>
            <w:tcBorders>
              <w:bottom w:val="nil"/>
            </w:tcBorders>
            <w:shd w:val="clear" w:color="auto" w:fill="auto"/>
          </w:tcPr>
          <w:p w14:paraId="7B64ABEB" w14:textId="77777777" w:rsidR="0000779E" w:rsidRPr="0000779E" w:rsidRDefault="0000779E" w:rsidP="0000779E">
            <w:pPr>
              <w:keepNext/>
              <w:keepLines/>
              <w:spacing w:after="0"/>
              <w:jc w:val="center"/>
              <w:rPr>
                <w:rFonts w:ascii="Arial" w:eastAsia="SimSun" w:hAnsi="Arial" w:cs="Arial"/>
                <w:bCs/>
                <w:sz w:val="18"/>
                <w:lang w:eastAsia="zh-CN"/>
              </w:rPr>
            </w:pPr>
            <w:r w:rsidRPr="0000779E">
              <w:rPr>
                <w:rFonts w:ascii="Arial" w:eastAsia="SimSun" w:hAnsi="Arial" w:cs="Arial"/>
                <w:bCs/>
                <w:sz w:val="18"/>
                <w:lang w:eastAsia="zh-CN"/>
              </w:rPr>
              <w:t>DC_66A_n7A</w:t>
            </w:r>
          </w:p>
          <w:p w14:paraId="60244184" w14:textId="77777777" w:rsidR="0000779E" w:rsidRPr="0000779E" w:rsidRDefault="0000779E" w:rsidP="0000779E">
            <w:pPr>
              <w:keepNext/>
              <w:keepLines/>
              <w:spacing w:after="0"/>
              <w:jc w:val="center"/>
              <w:rPr>
                <w:rFonts w:ascii="Arial" w:eastAsia="SimSun" w:hAnsi="Arial" w:cs="Arial"/>
                <w:bCs/>
                <w:sz w:val="18"/>
                <w:lang w:eastAsia="zh-TW"/>
              </w:rPr>
            </w:pPr>
            <w:r w:rsidRPr="0000779E">
              <w:rPr>
                <w:rFonts w:ascii="Arial" w:eastAsia="SimSun" w:hAnsi="Arial" w:cs="Arial"/>
                <w:bCs/>
                <w:sz w:val="18"/>
                <w:lang w:eastAsia="zh-CN"/>
              </w:rPr>
              <w:t>DC_66A-66A_n7A</w:t>
            </w:r>
          </w:p>
          <w:p w14:paraId="69F25B90" w14:textId="77777777" w:rsidR="0000779E" w:rsidRPr="0000779E" w:rsidRDefault="0000779E" w:rsidP="0000779E">
            <w:pPr>
              <w:keepNext/>
              <w:keepLines/>
              <w:spacing w:after="0"/>
              <w:jc w:val="center"/>
              <w:rPr>
                <w:rFonts w:ascii="Arial" w:eastAsia="SimSun" w:hAnsi="Arial" w:cs="Arial"/>
                <w:bCs/>
                <w:sz w:val="18"/>
                <w:lang w:eastAsia="zh-TW"/>
              </w:rPr>
            </w:pPr>
            <w:r w:rsidRPr="0000779E">
              <w:rPr>
                <w:rFonts w:ascii="Arial" w:eastAsia="SimSun" w:hAnsi="Arial" w:cs="Arial"/>
                <w:sz w:val="18"/>
                <w:lang w:eastAsia="zh-CN"/>
              </w:rPr>
              <w:t>DC_66A_n7(2A)</w:t>
            </w:r>
          </w:p>
          <w:p w14:paraId="11AF91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DC_66A-66A_n7(2A)</w:t>
            </w:r>
          </w:p>
        </w:tc>
        <w:tc>
          <w:tcPr>
            <w:tcW w:w="563" w:type="pct"/>
            <w:shd w:val="clear" w:color="auto" w:fill="auto"/>
          </w:tcPr>
          <w:p w14:paraId="17778F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66</w:t>
            </w:r>
          </w:p>
        </w:tc>
        <w:tc>
          <w:tcPr>
            <w:tcW w:w="588" w:type="pct"/>
            <w:shd w:val="clear" w:color="auto" w:fill="auto"/>
            <w:noWrap/>
          </w:tcPr>
          <w:p w14:paraId="60C05B6D"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1730</w:t>
            </w:r>
          </w:p>
        </w:tc>
        <w:tc>
          <w:tcPr>
            <w:tcW w:w="503" w:type="pct"/>
            <w:shd w:val="clear" w:color="auto" w:fill="auto"/>
            <w:noWrap/>
          </w:tcPr>
          <w:p w14:paraId="4E804D1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5</w:t>
            </w:r>
          </w:p>
        </w:tc>
        <w:tc>
          <w:tcPr>
            <w:tcW w:w="395" w:type="pct"/>
            <w:shd w:val="clear" w:color="auto" w:fill="auto"/>
            <w:noWrap/>
          </w:tcPr>
          <w:p w14:paraId="2B1B8703"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25</w:t>
            </w:r>
          </w:p>
        </w:tc>
        <w:tc>
          <w:tcPr>
            <w:tcW w:w="616" w:type="pct"/>
            <w:shd w:val="clear" w:color="auto" w:fill="auto"/>
            <w:noWrap/>
          </w:tcPr>
          <w:p w14:paraId="5A175561"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2130</w:t>
            </w:r>
          </w:p>
        </w:tc>
        <w:tc>
          <w:tcPr>
            <w:tcW w:w="478" w:type="pct"/>
            <w:shd w:val="clear" w:color="auto" w:fill="auto"/>
            <w:noWrap/>
          </w:tcPr>
          <w:p w14:paraId="4C335B88"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N/A</w:t>
            </w:r>
          </w:p>
        </w:tc>
        <w:tc>
          <w:tcPr>
            <w:tcW w:w="491" w:type="pct"/>
          </w:tcPr>
          <w:p w14:paraId="694B3C7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rPr>
              <w:t>N/A</w:t>
            </w:r>
          </w:p>
        </w:tc>
      </w:tr>
      <w:tr w:rsidR="0000779E" w:rsidRPr="0000779E" w14:paraId="2112809B" w14:textId="77777777" w:rsidTr="00CA0904">
        <w:trPr>
          <w:trHeight w:val="187"/>
          <w:jc w:val="center"/>
        </w:trPr>
        <w:tc>
          <w:tcPr>
            <w:tcW w:w="1367" w:type="pct"/>
            <w:tcBorders>
              <w:top w:val="nil"/>
              <w:bottom w:val="single" w:sz="4" w:space="0" w:color="auto"/>
            </w:tcBorders>
            <w:shd w:val="clear" w:color="auto" w:fill="auto"/>
          </w:tcPr>
          <w:p w14:paraId="75273F7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DBA418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n7</w:t>
            </w:r>
          </w:p>
        </w:tc>
        <w:tc>
          <w:tcPr>
            <w:tcW w:w="588" w:type="pct"/>
            <w:shd w:val="clear" w:color="auto" w:fill="auto"/>
            <w:noWrap/>
          </w:tcPr>
          <w:p w14:paraId="6D70793C"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2535</w:t>
            </w:r>
          </w:p>
        </w:tc>
        <w:tc>
          <w:tcPr>
            <w:tcW w:w="503" w:type="pct"/>
            <w:shd w:val="clear" w:color="auto" w:fill="auto"/>
            <w:noWrap/>
          </w:tcPr>
          <w:p w14:paraId="0EE7DE9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10</w:t>
            </w:r>
          </w:p>
        </w:tc>
        <w:tc>
          <w:tcPr>
            <w:tcW w:w="395" w:type="pct"/>
            <w:shd w:val="clear" w:color="auto" w:fill="auto"/>
            <w:noWrap/>
          </w:tcPr>
          <w:p w14:paraId="70543BEC"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50</w:t>
            </w:r>
          </w:p>
        </w:tc>
        <w:tc>
          <w:tcPr>
            <w:tcW w:w="616" w:type="pct"/>
            <w:shd w:val="clear" w:color="auto" w:fill="auto"/>
            <w:noWrap/>
          </w:tcPr>
          <w:p w14:paraId="6A8BB57B"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2655</w:t>
            </w:r>
          </w:p>
        </w:tc>
        <w:tc>
          <w:tcPr>
            <w:tcW w:w="478" w:type="pct"/>
            <w:shd w:val="clear" w:color="auto" w:fill="auto"/>
            <w:noWrap/>
          </w:tcPr>
          <w:p w14:paraId="0CBE2D7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15</w:t>
            </w:r>
          </w:p>
        </w:tc>
        <w:tc>
          <w:tcPr>
            <w:tcW w:w="491" w:type="pct"/>
          </w:tcPr>
          <w:p w14:paraId="76E3ED4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rPr>
              <w:t>IMD4</w:t>
            </w:r>
          </w:p>
        </w:tc>
      </w:tr>
      <w:tr w:rsidR="0000779E" w:rsidRPr="0000779E" w14:paraId="146E66B7" w14:textId="77777777" w:rsidTr="00CA0904">
        <w:trPr>
          <w:trHeight w:val="187"/>
          <w:jc w:val="center"/>
        </w:trPr>
        <w:tc>
          <w:tcPr>
            <w:tcW w:w="1367" w:type="pct"/>
            <w:tcBorders>
              <w:bottom w:val="nil"/>
            </w:tcBorders>
            <w:shd w:val="clear" w:color="auto" w:fill="auto"/>
          </w:tcPr>
          <w:p w14:paraId="5DDC7C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DC_66A_n25</w:t>
            </w:r>
            <w:r w:rsidRPr="0000779E">
              <w:rPr>
                <w:rFonts w:ascii="Arial" w:eastAsia="SimSun" w:hAnsi="Arial"/>
                <w:sz w:val="18"/>
              </w:rPr>
              <w:t>A</w:t>
            </w:r>
          </w:p>
        </w:tc>
        <w:tc>
          <w:tcPr>
            <w:tcW w:w="563" w:type="pct"/>
            <w:shd w:val="clear" w:color="auto" w:fill="auto"/>
          </w:tcPr>
          <w:p w14:paraId="6EA5B0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65610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56F170B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77F41B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8095D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5A52FF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3D26CC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ADDDDD7" w14:textId="77777777" w:rsidTr="00CA0904">
        <w:trPr>
          <w:trHeight w:val="187"/>
          <w:jc w:val="center"/>
        </w:trPr>
        <w:tc>
          <w:tcPr>
            <w:tcW w:w="1367" w:type="pct"/>
            <w:tcBorders>
              <w:top w:val="nil"/>
              <w:bottom w:val="nil"/>
            </w:tcBorders>
            <w:shd w:val="clear" w:color="auto" w:fill="auto"/>
          </w:tcPr>
          <w:p w14:paraId="6A672E1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360A1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7D1D57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69A029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07015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26F9B26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543CE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20</w:t>
            </w:r>
          </w:p>
        </w:tc>
        <w:tc>
          <w:tcPr>
            <w:tcW w:w="491" w:type="pct"/>
          </w:tcPr>
          <w:p w14:paraId="3FCD87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1794C529" w14:textId="77777777" w:rsidTr="00CA0904">
        <w:trPr>
          <w:trHeight w:val="187"/>
          <w:jc w:val="center"/>
        </w:trPr>
        <w:tc>
          <w:tcPr>
            <w:tcW w:w="1367" w:type="pct"/>
            <w:tcBorders>
              <w:top w:val="nil"/>
              <w:bottom w:val="nil"/>
            </w:tcBorders>
            <w:shd w:val="clear" w:color="auto" w:fill="auto"/>
          </w:tcPr>
          <w:p w14:paraId="3C945C1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29CE5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7822D33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1712.5</w:t>
            </w:r>
          </w:p>
        </w:tc>
        <w:tc>
          <w:tcPr>
            <w:tcW w:w="503" w:type="pct"/>
            <w:shd w:val="clear" w:color="auto" w:fill="auto"/>
            <w:noWrap/>
          </w:tcPr>
          <w:p w14:paraId="6B0EC5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5</w:t>
            </w:r>
          </w:p>
        </w:tc>
        <w:tc>
          <w:tcPr>
            <w:tcW w:w="395" w:type="pct"/>
            <w:shd w:val="clear" w:color="auto" w:fill="auto"/>
            <w:noWrap/>
          </w:tcPr>
          <w:p w14:paraId="30B68AE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25</w:t>
            </w:r>
          </w:p>
        </w:tc>
        <w:tc>
          <w:tcPr>
            <w:tcW w:w="616" w:type="pct"/>
            <w:shd w:val="clear" w:color="auto" w:fill="auto"/>
            <w:noWrap/>
          </w:tcPr>
          <w:p w14:paraId="65FAAA9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2112.5</w:t>
            </w:r>
          </w:p>
        </w:tc>
        <w:tc>
          <w:tcPr>
            <w:tcW w:w="478" w:type="pct"/>
            <w:shd w:val="clear" w:color="auto" w:fill="auto"/>
            <w:noWrap/>
          </w:tcPr>
          <w:p w14:paraId="5C6F15F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23</w:t>
            </w:r>
          </w:p>
        </w:tc>
        <w:tc>
          <w:tcPr>
            <w:tcW w:w="491" w:type="pct"/>
          </w:tcPr>
          <w:p w14:paraId="2CAA2D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3D92360D" w14:textId="77777777" w:rsidTr="00CA0904">
        <w:trPr>
          <w:trHeight w:val="187"/>
          <w:jc w:val="center"/>
        </w:trPr>
        <w:tc>
          <w:tcPr>
            <w:tcW w:w="1367" w:type="pct"/>
            <w:tcBorders>
              <w:top w:val="nil"/>
              <w:bottom w:val="nil"/>
            </w:tcBorders>
            <w:shd w:val="clear" w:color="auto" w:fill="auto"/>
          </w:tcPr>
          <w:p w14:paraId="415C823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4FD88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5D60BF2A"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1912.5</w:t>
            </w:r>
          </w:p>
        </w:tc>
        <w:tc>
          <w:tcPr>
            <w:tcW w:w="503" w:type="pct"/>
            <w:shd w:val="clear" w:color="auto" w:fill="auto"/>
            <w:noWrap/>
          </w:tcPr>
          <w:p w14:paraId="639285C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5</w:t>
            </w:r>
          </w:p>
        </w:tc>
        <w:tc>
          <w:tcPr>
            <w:tcW w:w="395" w:type="pct"/>
            <w:shd w:val="clear" w:color="auto" w:fill="auto"/>
            <w:noWrap/>
          </w:tcPr>
          <w:p w14:paraId="0722DCC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25</w:t>
            </w:r>
          </w:p>
        </w:tc>
        <w:tc>
          <w:tcPr>
            <w:tcW w:w="616" w:type="pct"/>
            <w:shd w:val="clear" w:color="auto" w:fill="auto"/>
            <w:noWrap/>
          </w:tcPr>
          <w:p w14:paraId="5F7C0AE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1992.5</w:t>
            </w:r>
          </w:p>
        </w:tc>
        <w:tc>
          <w:tcPr>
            <w:tcW w:w="478" w:type="pct"/>
            <w:shd w:val="clear" w:color="auto" w:fill="auto"/>
            <w:noWrap/>
          </w:tcPr>
          <w:p w14:paraId="34BAB5C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N/A</w:t>
            </w:r>
          </w:p>
        </w:tc>
        <w:tc>
          <w:tcPr>
            <w:tcW w:w="491" w:type="pct"/>
          </w:tcPr>
          <w:p w14:paraId="79DD65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704A934" w14:textId="77777777" w:rsidTr="00CA0904">
        <w:trPr>
          <w:trHeight w:val="187"/>
          <w:jc w:val="center"/>
        </w:trPr>
        <w:tc>
          <w:tcPr>
            <w:tcW w:w="1367" w:type="pct"/>
            <w:tcBorders>
              <w:top w:val="nil"/>
              <w:bottom w:val="nil"/>
            </w:tcBorders>
            <w:shd w:val="clear" w:color="auto" w:fill="auto"/>
          </w:tcPr>
          <w:p w14:paraId="2D305DFA"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391FD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02BF0A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shd w:val="clear" w:color="auto" w:fill="auto"/>
            <w:noWrap/>
          </w:tcPr>
          <w:p w14:paraId="75FB2E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02DE8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C348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46C6CE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4</w:t>
            </w:r>
          </w:p>
        </w:tc>
        <w:tc>
          <w:tcPr>
            <w:tcW w:w="491" w:type="pct"/>
          </w:tcPr>
          <w:p w14:paraId="53F2DC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43822B47" w14:textId="77777777" w:rsidTr="00CA0904">
        <w:trPr>
          <w:trHeight w:val="187"/>
          <w:jc w:val="center"/>
        </w:trPr>
        <w:tc>
          <w:tcPr>
            <w:tcW w:w="1367" w:type="pct"/>
            <w:tcBorders>
              <w:top w:val="nil"/>
              <w:bottom w:val="single" w:sz="4" w:space="0" w:color="auto"/>
            </w:tcBorders>
            <w:shd w:val="clear" w:color="auto" w:fill="auto"/>
          </w:tcPr>
          <w:p w14:paraId="78DBF36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91583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3954FC4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0C5F27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3987C9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29466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0D373D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1B3E63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78B7AD1" w14:textId="77777777" w:rsidTr="00CA0904">
        <w:trPr>
          <w:trHeight w:val="187"/>
          <w:jc w:val="center"/>
        </w:trPr>
        <w:tc>
          <w:tcPr>
            <w:tcW w:w="1367" w:type="pct"/>
            <w:tcBorders>
              <w:top w:val="nil"/>
              <w:bottom w:val="nil"/>
            </w:tcBorders>
            <w:shd w:val="clear" w:color="auto" w:fill="auto"/>
            <w:vAlign w:val="center"/>
          </w:tcPr>
          <w:p w14:paraId="73C317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DC_66A_n46A</w:t>
            </w:r>
          </w:p>
        </w:tc>
        <w:tc>
          <w:tcPr>
            <w:tcW w:w="563" w:type="pct"/>
            <w:shd w:val="clear" w:color="auto" w:fill="auto"/>
            <w:vAlign w:val="center"/>
          </w:tcPr>
          <w:p w14:paraId="1E622D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66</w:t>
            </w:r>
          </w:p>
        </w:tc>
        <w:tc>
          <w:tcPr>
            <w:tcW w:w="588" w:type="pct"/>
            <w:shd w:val="clear" w:color="auto" w:fill="auto"/>
            <w:noWrap/>
            <w:vAlign w:val="center"/>
          </w:tcPr>
          <w:p w14:paraId="378043E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1735</w:t>
            </w:r>
          </w:p>
        </w:tc>
        <w:tc>
          <w:tcPr>
            <w:tcW w:w="503" w:type="pct"/>
            <w:shd w:val="clear" w:color="auto" w:fill="auto"/>
            <w:noWrap/>
            <w:vAlign w:val="center"/>
          </w:tcPr>
          <w:p w14:paraId="4EB9FC3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w:t>
            </w:r>
          </w:p>
        </w:tc>
        <w:tc>
          <w:tcPr>
            <w:tcW w:w="395" w:type="pct"/>
            <w:shd w:val="clear" w:color="auto" w:fill="auto"/>
            <w:noWrap/>
            <w:vAlign w:val="center"/>
          </w:tcPr>
          <w:p w14:paraId="500E8BA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25</w:t>
            </w:r>
          </w:p>
        </w:tc>
        <w:tc>
          <w:tcPr>
            <w:tcW w:w="616" w:type="pct"/>
            <w:shd w:val="clear" w:color="auto" w:fill="auto"/>
            <w:noWrap/>
            <w:vAlign w:val="center"/>
          </w:tcPr>
          <w:p w14:paraId="591030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2135</w:t>
            </w:r>
          </w:p>
        </w:tc>
        <w:tc>
          <w:tcPr>
            <w:tcW w:w="478" w:type="pct"/>
            <w:shd w:val="clear" w:color="auto" w:fill="auto"/>
            <w:noWrap/>
            <w:vAlign w:val="center"/>
          </w:tcPr>
          <w:p w14:paraId="5D2E007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12.0</w:t>
            </w:r>
          </w:p>
        </w:tc>
        <w:tc>
          <w:tcPr>
            <w:tcW w:w="491" w:type="pct"/>
            <w:vAlign w:val="center"/>
          </w:tcPr>
          <w:p w14:paraId="48D4D2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71688D16" w14:textId="77777777" w:rsidTr="00CA0904">
        <w:trPr>
          <w:trHeight w:val="187"/>
          <w:jc w:val="center"/>
        </w:trPr>
        <w:tc>
          <w:tcPr>
            <w:tcW w:w="1367" w:type="pct"/>
            <w:tcBorders>
              <w:top w:val="nil"/>
              <w:bottom w:val="single" w:sz="4" w:space="0" w:color="auto"/>
            </w:tcBorders>
            <w:shd w:val="clear" w:color="auto" w:fill="auto"/>
            <w:vAlign w:val="center"/>
          </w:tcPr>
          <w:p w14:paraId="2CF376F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32705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n46</w:t>
            </w:r>
          </w:p>
        </w:tc>
        <w:tc>
          <w:tcPr>
            <w:tcW w:w="588" w:type="pct"/>
            <w:shd w:val="clear" w:color="auto" w:fill="auto"/>
            <w:noWrap/>
            <w:vAlign w:val="center"/>
          </w:tcPr>
          <w:p w14:paraId="5B105BB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5605</w:t>
            </w:r>
          </w:p>
        </w:tc>
        <w:tc>
          <w:tcPr>
            <w:tcW w:w="503" w:type="pct"/>
            <w:shd w:val="clear" w:color="auto" w:fill="auto"/>
            <w:noWrap/>
            <w:vAlign w:val="center"/>
          </w:tcPr>
          <w:p w14:paraId="1D9B4DF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vAlign w:val="center"/>
          </w:tcPr>
          <w:p w14:paraId="6A0B49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vAlign w:val="center"/>
          </w:tcPr>
          <w:p w14:paraId="4E018AF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5605</w:t>
            </w:r>
          </w:p>
        </w:tc>
        <w:tc>
          <w:tcPr>
            <w:tcW w:w="478" w:type="pct"/>
            <w:shd w:val="clear" w:color="auto" w:fill="auto"/>
            <w:noWrap/>
            <w:vAlign w:val="center"/>
          </w:tcPr>
          <w:p w14:paraId="2C3D425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452682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D06EC0F" w14:textId="77777777" w:rsidTr="00CA0904">
        <w:trPr>
          <w:trHeight w:val="187"/>
          <w:jc w:val="center"/>
        </w:trPr>
        <w:tc>
          <w:tcPr>
            <w:tcW w:w="1367" w:type="pct"/>
            <w:tcBorders>
              <w:bottom w:val="nil"/>
            </w:tcBorders>
            <w:shd w:val="clear" w:color="auto" w:fill="auto"/>
          </w:tcPr>
          <w:p w14:paraId="52F96E1E"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DC_66</w:t>
            </w:r>
            <w:r w:rsidRPr="0000779E">
              <w:rPr>
                <w:rFonts w:ascii="Arial" w:eastAsia="SimSun" w:hAnsi="Arial"/>
                <w:sz w:val="18"/>
                <w:lang w:eastAsia="zh-TW"/>
              </w:rPr>
              <w:t>A</w:t>
            </w:r>
            <w:r w:rsidRPr="0000779E">
              <w:rPr>
                <w:rFonts w:ascii="Arial" w:hAnsi="Arial"/>
                <w:sz w:val="18"/>
              </w:rPr>
              <w:t>_n48</w:t>
            </w:r>
            <w:r w:rsidRPr="0000779E">
              <w:rPr>
                <w:rFonts w:ascii="Arial" w:eastAsia="SimSun" w:hAnsi="Arial"/>
                <w:sz w:val="18"/>
                <w:lang w:eastAsia="zh-TW"/>
              </w:rPr>
              <w:t>A</w:t>
            </w:r>
          </w:p>
        </w:tc>
        <w:tc>
          <w:tcPr>
            <w:tcW w:w="563" w:type="pct"/>
            <w:shd w:val="clear" w:color="auto" w:fill="auto"/>
          </w:tcPr>
          <w:p w14:paraId="46024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66</w:t>
            </w:r>
          </w:p>
        </w:tc>
        <w:tc>
          <w:tcPr>
            <w:tcW w:w="588" w:type="pct"/>
            <w:shd w:val="clear" w:color="auto" w:fill="auto"/>
            <w:noWrap/>
          </w:tcPr>
          <w:p w14:paraId="60AD84A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1715</w:t>
            </w:r>
          </w:p>
        </w:tc>
        <w:tc>
          <w:tcPr>
            <w:tcW w:w="503" w:type="pct"/>
            <w:shd w:val="clear" w:color="auto" w:fill="auto"/>
            <w:noWrap/>
          </w:tcPr>
          <w:p w14:paraId="7BC7D10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3BAA5D1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11C1547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2115</w:t>
            </w:r>
          </w:p>
        </w:tc>
        <w:tc>
          <w:tcPr>
            <w:tcW w:w="478" w:type="pct"/>
            <w:shd w:val="clear" w:color="auto" w:fill="auto"/>
            <w:noWrap/>
          </w:tcPr>
          <w:p w14:paraId="40D2BD7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4</w:t>
            </w:r>
          </w:p>
        </w:tc>
        <w:tc>
          <w:tcPr>
            <w:tcW w:w="491" w:type="pct"/>
          </w:tcPr>
          <w:p w14:paraId="6FBB3C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509C88DF" w14:textId="77777777" w:rsidTr="00CA0904">
        <w:trPr>
          <w:trHeight w:val="187"/>
          <w:jc w:val="center"/>
        </w:trPr>
        <w:tc>
          <w:tcPr>
            <w:tcW w:w="1367" w:type="pct"/>
            <w:tcBorders>
              <w:top w:val="nil"/>
              <w:bottom w:val="single" w:sz="4" w:space="0" w:color="auto"/>
            </w:tcBorders>
            <w:shd w:val="clear" w:color="auto" w:fill="auto"/>
          </w:tcPr>
          <w:p w14:paraId="0D9AF17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C2E1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n48</w:t>
            </w:r>
          </w:p>
        </w:tc>
        <w:tc>
          <w:tcPr>
            <w:tcW w:w="588" w:type="pct"/>
            <w:shd w:val="clear" w:color="auto" w:fill="auto"/>
            <w:noWrap/>
          </w:tcPr>
          <w:p w14:paraId="5F820CB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3630</w:t>
            </w:r>
          </w:p>
        </w:tc>
        <w:tc>
          <w:tcPr>
            <w:tcW w:w="503" w:type="pct"/>
            <w:shd w:val="clear" w:color="auto" w:fill="auto"/>
            <w:noWrap/>
          </w:tcPr>
          <w:p w14:paraId="1B2F6C2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tcPr>
          <w:p w14:paraId="0555D91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tcPr>
          <w:p w14:paraId="4974DEB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3630</w:t>
            </w:r>
          </w:p>
        </w:tc>
        <w:tc>
          <w:tcPr>
            <w:tcW w:w="478" w:type="pct"/>
            <w:shd w:val="clear" w:color="auto" w:fill="auto"/>
            <w:noWrap/>
          </w:tcPr>
          <w:p w14:paraId="2390797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78903D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3BB30E08" w14:textId="77777777" w:rsidTr="00CA0904">
        <w:trPr>
          <w:trHeight w:val="187"/>
          <w:jc w:val="center"/>
        </w:trPr>
        <w:tc>
          <w:tcPr>
            <w:tcW w:w="1367" w:type="pct"/>
            <w:tcBorders>
              <w:bottom w:val="nil"/>
            </w:tcBorders>
            <w:shd w:val="clear" w:color="auto" w:fill="auto"/>
          </w:tcPr>
          <w:p w14:paraId="203BA2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DC_66A_n71A</w:t>
            </w:r>
          </w:p>
        </w:tc>
        <w:tc>
          <w:tcPr>
            <w:tcW w:w="563" w:type="pct"/>
            <w:shd w:val="clear" w:color="auto" w:fill="auto"/>
          </w:tcPr>
          <w:p w14:paraId="2AD08A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66</w:t>
            </w:r>
          </w:p>
        </w:tc>
        <w:tc>
          <w:tcPr>
            <w:tcW w:w="588" w:type="pct"/>
            <w:shd w:val="clear" w:color="auto" w:fill="auto"/>
            <w:noWrap/>
          </w:tcPr>
          <w:p w14:paraId="1D704D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1750</w:t>
            </w:r>
          </w:p>
        </w:tc>
        <w:tc>
          <w:tcPr>
            <w:tcW w:w="503" w:type="pct"/>
            <w:shd w:val="clear" w:color="auto" w:fill="auto"/>
            <w:noWrap/>
          </w:tcPr>
          <w:p w14:paraId="78540F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5</w:t>
            </w:r>
          </w:p>
        </w:tc>
        <w:tc>
          <w:tcPr>
            <w:tcW w:w="395" w:type="pct"/>
            <w:shd w:val="clear" w:color="auto" w:fill="auto"/>
            <w:noWrap/>
          </w:tcPr>
          <w:p w14:paraId="4BE25B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25</w:t>
            </w:r>
          </w:p>
        </w:tc>
        <w:tc>
          <w:tcPr>
            <w:tcW w:w="616" w:type="pct"/>
            <w:shd w:val="clear" w:color="auto" w:fill="auto"/>
            <w:noWrap/>
          </w:tcPr>
          <w:p w14:paraId="45CA7C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2150</w:t>
            </w:r>
          </w:p>
        </w:tc>
        <w:tc>
          <w:tcPr>
            <w:tcW w:w="478" w:type="pct"/>
            <w:shd w:val="clear" w:color="auto" w:fill="auto"/>
            <w:noWrap/>
          </w:tcPr>
          <w:p w14:paraId="0403D3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5</w:t>
            </w:r>
          </w:p>
        </w:tc>
        <w:tc>
          <w:tcPr>
            <w:tcW w:w="491" w:type="pct"/>
          </w:tcPr>
          <w:p w14:paraId="21E079F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2CA4C2F7" w14:textId="77777777" w:rsidTr="00CA0904">
        <w:trPr>
          <w:trHeight w:val="187"/>
          <w:jc w:val="center"/>
        </w:trPr>
        <w:tc>
          <w:tcPr>
            <w:tcW w:w="1367" w:type="pct"/>
            <w:tcBorders>
              <w:top w:val="nil"/>
              <w:bottom w:val="single" w:sz="4" w:space="0" w:color="auto"/>
            </w:tcBorders>
            <w:shd w:val="clear" w:color="auto" w:fill="auto"/>
          </w:tcPr>
          <w:p w14:paraId="5F2E2FE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9F1B44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n71</w:t>
            </w:r>
          </w:p>
        </w:tc>
        <w:tc>
          <w:tcPr>
            <w:tcW w:w="588" w:type="pct"/>
            <w:shd w:val="clear" w:color="auto" w:fill="auto"/>
            <w:noWrap/>
          </w:tcPr>
          <w:p w14:paraId="189EA4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675</w:t>
            </w:r>
          </w:p>
        </w:tc>
        <w:tc>
          <w:tcPr>
            <w:tcW w:w="503" w:type="pct"/>
            <w:shd w:val="clear" w:color="auto" w:fill="auto"/>
            <w:noWrap/>
          </w:tcPr>
          <w:p w14:paraId="191D45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5</w:t>
            </w:r>
          </w:p>
        </w:tc>
        <w:tc>
          <w:tcPr>
            <w:tcW w:w="395" w:type="pct"/>
            <w:shd w:val="clear" w:color="auto" w:fill="auto"/>
            <w:noWrap/>
          </w:tcPr>
          <w:p w14:paraId="12ED96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25</w:t>
            </w:r>
          </w:p>
        </w:tc>
        <w:tc>
          <w:tcPr>
            <w:tcW w:w="616" w:type="pct"/>
            <w:shd w:val="clear" w:color="auto" w:fill="auto"/>
            <w:noWrap/>
          </w:tcPr>
          <w:p w14:paraId="3FB663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629</w:t>
            </w:r>
          </w:p>
        </w:tc>
        <w:tc>
          <w:tcPr>
            <w:tcW w:w="478" w:type="pct"/>
            <w:shd w:val="clear" w:color="auto" w:fill="auto"/>
            <w:noWrap/>
          </w:tcPr>
          <w:p w14:paraId="530EB8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6B8DA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4282C72D" w14:textId="77777777" w:rsidTr="00CA0904">
        <w:trPr>
          <w:trHeight w:val="187"/>
          <w:jc w:val="center"/>
        </w:trPr>
        <w:tc>
          <w:tcPr>
            <w:tcW w:w="1367" w:type="pct"/>
            <w:tcBorders>
              <w:top w:val="nil"/>
              <w:bottom w:val="nil"/>
            </w:tcBorders>
            <w:shd w:val="clear" w:color="auto" w:fill="auto"/>
          </w:tcPr>
          <w:p w14:paraId="47D847AF" w14:textId="77777777" w:rsidR="0000779E" w:rsidRPr="0000779E" w:rsidRDefault="0000779E" w:rsidP="0000779E">
            <w:pPr>
              <w:keepNext/>
              <w:keepLines/>
              <w:spacing w:after="0"/>
              <w:jc w:val="center"/>
              <w:rPr>
                <w:rFonts w:ascii="Arial" w:eastAsia="Malgun Gothic" w:hAnsi="Arial"/>
                <w:sz w:val="18"/>
                <w:lang w:eastAsia="ko-KR"/>
              </w:rPr>
            </w:pPr>
            <w:r w:rsidRPr="0000779E">
              <w:rPr>
                <w:rFonts w:ascii="Arial" w:eastAsia="SimSun" w:hAnsi="Arial"/>
                <w:sz w:val="18"/>
                <w:lang w:eastAsia="zh-CN"/>
              </w:rPr>
              <w:t>DC_66A_n77</w:t>
            </w:r>
            <w:r w:rsidRPr="0000779E">
              <w:rPr>
                <w:rFonts w:ascii="Arial" w:eastAsia="SimSun" w:hAnsi="Arial"/>
                <w:sz w:val="18"/>
              </w:rPr>
              <w:t>A</w:t>
            </w:r>
          </w:p>
          <w:p w14:paraId="4F42E921" w14:textId="77777777" w:rsidR="0000779E" w:rsidRPr="0000779E" w:rsidRDefault="0000779E" w:rsidP="0000779E">
            <w:pPr>
              <w:keepNext/>
              <w:keepLines/>
              <w:spacing w:after="0"/>
              <w:jc w:val="center"/>
              <w:rPr>
                <w:rFonts w:ascii="Arial" w:eastAsia="Malgun Gothic" w:hAnsi="Arial"/>
                <w:sz w:val="18"/>
                <w:lang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66A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p w14:paraId="54F667AF" w14:textId="77777777" w:rsidR="0000779E" w:rsidRPr="0000779E" w:rsidRDefault="0000779E" w:rsidP="0000779E">
            <w:pPr>
              <w:keepNext/>
              <w:keepLines/>
              <w:spacing w:after="0"/>
              <w:jc w:val="center"/>
              <w:rPr>
                <w:rFonts w:ascii="Arial" w:eastAsia="Malgun Gothic" w:hAnsi="Arial"/>
                <w:sz w:val="18"/>
                <w:lang w:eastAsia="ko-KR"/>
              </w:rPr>
            </w:pPr>
            <w:r w:rsidRPr="0000779E">
              <w:rPr>
                <w:rFonts w:ascii="Arial" w:eastAsia="Malgun Gothic" w:hAnsi="Arial"/>
                <w:sz w:val="18"/>
                <w:lang w:eastAsia="ko-KR"/>
              </w:rPr>
              <w:t>DC_66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_n77A</w:t>
            </w:r>
          </w:p>
          <w:p w14:paraId="0BF49678" w14:textId="77777777" w:rsidR="0000779E" w:rsidRPr="0000779E" w:rsidRDefault="0000779E" w:rsidP="0000779E">
            <w:pPr>
              <w:keepNext/>
              <w:keepLines/>
              <w:spacing w:after="0"/>
              <w:jc w:val="center"/>
              <w:rPr>
                <w:rFonts w:ascii="Arial" w:eastAsia="Malgun Gothic" w:hAnsi="Arial"/>
                <w:sz w:val="18"/>
                <w:lang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66A-66A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p w14:paraId="413D30A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Malgun Gothic" w:hAnsi="Arial"/>
                <w:sz w:val="18"/>
                <w:lang w:eastAsia="ko-KR"/>
              </w:rPr>
              <w:t>DC_66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_n77A</w:t>
            </w:r>
          </w:p>
          <w:p w14:paraId="6380D7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fr-FR" w:eastAsia="ko-KR"/>
              </w:rPr>
              <w:t>DC_66A-66A-66A_n77(2A)</w:t>
            </w:r>
          </w:p>
        </w:tc>
        <w:tc>
          <w:tcPr>
            <w:tcW w:w="563" w:type="pct"/>
            <w:shd w:val="clear" w:color="auto" w:fill="auto"/>
          </w:tcPr>
          <w:p w14:paraId="60C514C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66</w:t>
            </w:r>
          </w:p>
        </w:tc>
        <w:tc>
          <w:tcPr>
            <w:tcW w:w="588" w:type="pct"/>
            <w:shd w:val="clear" w:color="auto" w:fill="auto"/>
            <w:noWrap/>
          </w:tcPr>
          <w:p w14:paraId="03BA36B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1775</w:t>
            </w:r>
          </w:p>
        </w:tc>
        <w:tc>
          <w:tcPr>
            <w:tcW w:w="503" w:type="pct"/>
            <w:shd w:val="clear" w:color="auto" w:fill="auto"/>
            <w:noWrap/>
          </w:tcPr>
          <w:p w14:paraId="19D0BA1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780722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15A916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2175</w:t>
            </w:r>
          </w:p>
        </w:tc>
        <w:tc>
          <w:tcPr>
            <w:tcW w:w="478" w:type="pct"/>
            <w:shd w:val="clear" w:color="auto" w:fill="auto"/>
            <w:noWrap/>
          </w:tcPr>
          <w:p w14:paraId="12CDDA4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31.0</w:t>
            </w:r>
          </w:p>
        </w:tc>
        <w:tc>
          <w:tcPr>
            <w:tcW w:w="491" w:type="pct"/>
          </w:tcPr>
          <w:p w14:paraId="7E3B42E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IMD2</w:t>
            </w:r>
          </w:p>
        </w:tc>
      </w:tr>
      <w:tr w:rsidR="0000779E" w:rsidRPr="0000779E" w14:paraId="4958842B" w14:textId="77777777" w:rsidTr="00CA0904">
        <w:trPr>
          <w:trHeight w:val="187"/>
          <w:jc w:val="center"/>
        </w:trPr>
        <w:tc>
          <w:tcPr>
            <w:tcW w:w="1367" w:type="pct"/>
            <w:tcBorders>
              <w:top w:val="nil"/>
              <w:bottom w:val="nil"/>
            </w:tcBorders>
            <w:shd w:val="clear" w:color="auto" w:fill="auto"/>
          </w:tcPr>
          <w:p w14:paraId="2E1FDDC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78C836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n77</w:t>
            </w:r>
          </w:p>
        </w:tc>
        <w:tc>
          <w:tcPr>
            <w:tcW w:w="588" w:type="pct"/>
            <w:shd w:val="clear" w:color="auto" w:fill="auto"/>
            <w:noWrap/>
          </w:tcPr>
          <w:p w14:paraId="049A957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3950</w:t>
            </w:r>
          </w:p>
        </w:tc>
        <w:tc>
          <w:tcPr>
            <w:tcW w:w="503" w:type="pct"/>
            <w:shd w:val="clear" w:color="auto" w:fill="auto"/>
            <w:noWrap/>
          </w:tcPr>
          <w:p w14:paraId="39639CF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10</w:t>
            </w:r>
          </w:p>
        </w:tc>
        <w:tc>
          <w:tcPr>
            <w:tcW w:w="395" w:type="pct"/>
            <w:shd w:val="clear" w:color="auto" w:fill="auto"/>
            <w:noWrap/>
          </w:tcPr>
          <w:p w14:paraId="3D88865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616" w:type="pct"/>
            <w:shd w:val="clear" w:color="auto" w:fill="auto"/>
            <w:noWrap/>
          </w:tcPr>
          <w:p w14:paraId="3995B72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3950</w:t>
            </w:r>
          </w:p>
        </w:tc>
        <w:tc>
          <w:tcPr>
            <w:tcW w:w="478" w:type="pct"/>
            <w:shd w:val="clear" w:color="auto" w:fill="auto"/>
            <w:noWrap/>
          </w:tcPr>
          <w:p w14:paraId="3FA12CD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c>
          <w:tcPr>
            <w:tcW w:w="491" w:type="pct"/>
          </w:tcPr>
          <w:p w14:paraId="2540FDE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r>
      <w:tr w:rsidR="0000779E" w:rsidRPr="0000779E" w14:paraId="10E07A0C" w14:textId="77777777" w:rsidTr="00CA0904">
        <w:trPr>
          <w:trHeight w:val="187"/>
          <w:jc w:val="center"/>
        </w:trPr>
        <w:tc>
          <w:tcPr>
            <w:tcW w:w="1367" w:type="pct"/>
            <w:tcBorders>
              <w:top w:val="nil"/>
              <w:bottom w:val="nil"/>
            </w:tcBorders>
            <w:shd w:val="clear" w:color="auto" w:fill="auto"/>
          </w:tcPr>
          <w:p w14:paraId="63D340E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A6D011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66</w:t>
            </w:r>
          </w:p>
        </w:tc>
        <w:tc>
          <w:tcPr>
            <w:tcW w:w="588" w:type="pct"/>
            <w:shd w:val="clear" w:color="auto" w:fill="auto"/>
            <w:noWrap/>
          </w:tcPr>
          <w:p w14:paraId="02CF5A73"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1760</w:t>
            </w:r>
          </w:p>
        </w:tc>
        <w:tc>
          <w:tcPr>
            <w:tcW w:w="503" w:type="pct"/>
            <w:shd w:val="clear" w:color="auto" w:fill="auto"/>
            <w:noWrap/>
          </w:tcPr>
          <w:p w14:paraId="67CD9CC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5603940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62536B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2160</w:t>
            </w:r>
          </w:p>
        </w:tc>
        <w:tc>
          <w:tcPr>
            <w:tcW w:w="478" w:type="pct"/>
            <w:shd w:val="clear" w:color="auto" w:fill="auto"/>
            <w:noWrap/>
          </w:tcPr>
          <w:p w14:paraId="354ED60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491" w:type="pct"/>
          </w:tcPr>
          <w:p w14:paraId="2C749E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IMD5</w:t>
            </w:r>
          </w:p>
        </w:tc>
      </w:tr>
      <w:tr w:rsidR="0000779E" w:rsidRPr="0000779E" w14:paraId="52E4829B" w14:textId="77777777" w:rsidTr="00CA0904">
        <w:trPr>
          <w:trHeight w:val="187"/>
          <w:jc w:val="center"/>
        </w:trPr>
        <w:tc>
          <w:tcPr>
            <w:tcW w:w="1367" w:type="pct"/>
            <w:tcBorders>
              <w:top w:val="nil"/>
              <w:bottom w:val="single" w:sz="4" w:space="0" w:color="auto"/>
            </w:tcBorders>
            <w:shd w:val="clear" w:color="auto" w:fill="auto"/>
          </w:tcPr>
          <w:p w14:paraId="0EB6D49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7072BA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n77</w:t>
            </w:r>
          </w:p>
        </w:tc>
        <w:tc>
          <w:tcPr>
            <w:tcW w:w="588" w:type="pct"/>
            <w:shd w:val="clear" w:color="auto" w:fill="auto"/>
            <w:noWrap/>
          </w:tcPr>
          <w:p w14:paraId="092199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3720</w:t>
            </w:r>
          </w:p>
        </w:tc>
        <w:tc>
          <w:tcPr>
            <w:tcW w:w="503" w:type="pct"/>
            <w:shd w:val="clear" w:color="auto" w:fill="auto"/>
            <w:noWrap/>
          </w:tcPr>
          <w:p w14:paraId="69181C4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10</w:t>
            </w:r>
          </w:p>
        </w:tc>
        <w:tc>
          <w:tcPr>
            <w:tcW w:w="395" w:type="pct"/>
            <w:shd w:val="clear" w:color="auto" w:fill="auto"/>
            <w:noWrap/>
          </w:tcPr>
          <w:p w14:paraId="5D01D9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616" w:type="pct"/>
            <w:shd w:val="clear" w:color="auto" w:fill="auto"/>
            <w:noWrap/>
          </w:tcPr>
          <w:p w14:paraId="2AF10B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3720</w:t>
            </w:r>
          </w:p>
        </w:tc>
        <w:tc>
          <w:tcPr>
            <w:tcW w:w="478" w:type="pct"/>
            <w:shd w:val="clear" w:color="auto" w:fill="auto"/>
            <w:noWrap/>
          </w:tcPr>
          <w:p w14:paraId="7C592B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c>
          <w:tcPr>
            <w:tcW w:w="491" w:type="pct"/>
          </w:tcPr>
          <w:p w14:paraId="03F46C1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0122E1EA" w14:textId="77777777" w:rsidTr="00CA0904">
        <w:trPr>
          <w:trHeight w:val="187"/>
          <w:jc w:val="center"/>
        </w:trPr>
        <w:tc>
          <w:tcPr>
            <w:tcW w:w="1367" w:type="pct"/>
            <w:tcBorders>
              <w:bottom w:val="nil"/>
            </w:tcBorders>
            <w:shd w:val="clear" w:color="auto" w:fill="auto"/>
          </w:tcPr>
          <w:p w14:paraId="237347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DC_66A_n78A</w:t>
            </w:r>
          </w:p>
        </w:tc>
        <w:tc>
          <w:tcPr>
            <w:tcW w:w="563" w:type="pct"/>
            <w:shd w:val="clear" w:color="auto" w:fill="auto"/>
          </w:tcPr>
          <w:p w14:paraId="188FC4B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66</w:t>
            </w:r>
          </w:p>
        </w:tc>
        <w:tc>
          <w:tcPr>
            <w:tcW w:w="588" w:type="pct"/>
            <w:shd w:val="clear" w:color="auto" w:fill="auto"/>
            <w:noWrap/>
          </w:tcPr>
          <w:p w14:paraId="5E7AFA3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1730</w:t>
            </w:r>
          </w:p>
        </w:tc>
        <w:tc>
          <w:tcPr>
            <w:tcW w:w="503" w:type="pct"/>
            <w:shd w:val="clear" w:color="auto" w:fill="auto"/>
            <w:noWrap/>
          </w:tcPr>
          <w:p w14:paraId="2EDE30B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5</w:t>
            </w:r>
          </w:p>
        </w:tc>
        <w:tc>
          <w:tcPr>
            <w:tcW w:w="395" w:type="pct"/>
            <w:shd w:val="clear" w:color="auto" w:fill="auto"/>
            <w:noWrap/>
          </w:tcPr>
          <w:p w14:paraId="1CFF349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25</w:t>
            </w:r>
          </w:p>
        </w:tc>
        <w:tc>
          <w:tcPr>
            <w:tcW w:w="616" w:type="pct"/>
            <w:shd w:val="clear" w:color="auto" w:fill="auto"/>
            <w:noWrap/>
          </w:tcPr>
          <w:p w14:paraId="0592795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szCs w:val="18"/>
                <w:lang w:eastAsia="ko-KR"/>
              </w:rPr>
              <w:t>2150</w:t>
            </w:r>
          </w:p>
        </w:tc>
        <w:tc>
          <w:tcPr>
            <w:tcW w:w="478" w:type="pct"/>
            <w:shd w:val="clear" w:color="auto" w:fill="auto"/>
            <w:noWrap/>
          </w:tcPr>
          <w:p w14:paraId="5F453C8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5.0</w:t>
            </w:r>
          </w:p>
        </w:tc>
        <w:tc>
          <w:tcPr>
            <w:tcW w:w="491" w:type="pct"/>
          </w:tcPr>
          <w:p w14:paraId="7E2F8C3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IMD5</w:t>
            </w:r>
          </w:p>
        </w:tc>
      </w:tr>
      <w:tr w:rsidR="0000779E" w:rsidRPr="0000779E" w14:paraId="2457F50D" w14:textId="77777777" w:rsidTr="00CA0904">
        <w:trPr>
          <w:trHeight w:val="187"/>
          <w:jc w:val="center"/>
        </w:trPr>
        <w:tc>
          <w:tcPr>
            <w:tcW w:w="1367" w:type="pct"/>
            <w:tcBorders>
              <w:top w:val="nil"/>
              <w:bottom w:val="single" w:sz="4" w:space="0" w:color="auto"/>
            </w:tcBorders>
            <w:shd w:val="clear" w:color="auto" w:fill="auto"/>
          </w:tcPr>
          <w:p w14:paraId="32418FD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8392AE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n78</w:t>
            </w:r>
          </w:p>
        </w:tc>
        <w:tc>
          <w:tcPr>
            <w:tcW w:w="588" w:type="pct"/>
            <w:shd w:val="clear" w:color="auto" w:fill="auto"/>
            <w:noWrap/>
          </w:tcPr>
          <w:p w14:paraId="642F39B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3660</w:t>
            </w:r>
          </w:p>
        </w:tc>
        <w:tc>
          <w:tcPr>
            <w:tcW w:w="503" w:type="pct"/>
            <w:shd w:val="clear" w:color="auto" w:fill="auto"/>
            <w:noWrap/>
          </w:tcPr>
          <w:p w14:paraId="02C7061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10</w:t>
            </w:r>
          </w:p>
        </w:tc>
        <w:tc>
          <w:tcPr>
            <w:tcW w:w="395" w:type="pct"/>
            <w:shd w:val="clear" w:color="auto" w:fill="auto"/>
            <w:noWrap/>
          </w:tcPr>
          <w:p w14:paraId="2841EDF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50</w:t>
            </w:r>
          </w:p>
        </w:tc>
        <w:tc>
          <w:tcPr>
            <w:tcW w:w="616" w:type="pct"/>
            <w:shd w:val="clear" w:color="auto" w:fill="auto"/>
            <w:noWrap/>
          </w:tcPr>
          <w:p w14:paraId="0452BA0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3660</w:t>
            </w:r>
          </w:p>
        </w:tc>
        <w:tc>
          <w:tcPr>
            <w:tcW w:w="478" w:type="pct"/>
            <w:shd w:val="clear" w:color="auto" w:fill="auto"/>
            <w:noWrap/>
          </w:tcPr>
          <w:p w14:paraId="74B7903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Pr>
          <w:p w14:paraId="4124302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1FC6E27C" w14:textId="77777777" w:rsidTr="00CA0904">
        <w:trPr>
          <w:trHeight w:val="187"/>
          <w:jc w:val="center"/>
        </w:trPr>
        <w:tc>
          <w:tcPr>
            <w:tcW w:w="1367" w:type="pct"/>
            <w:tcBorders>
              <w:top w:val="single" w:sz="4" w:space="0" w:color="auto"/>
              <w:left w:val="single" w:sz="4" w:space="0" w:color="auto"/>
              <w:bottom w:val="nil"/>
              <w:right w:val="single" w:sz="4" w:space="0" w:color="auto"/>
            </w:tcBorders>
          </w:tcPr>
          <w:p w14:paraId="5D60C5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w:t>
            </w:r>
            <w:r w:rsidRPr="0000779E">
              <w:rPr>
                <w:rFonts w:ascii="Arial" w:eastAsia="SimSun" w:hAnsi="Arial" w:cs="Arial"/>
                <w:sz w:val="18"/>
              </w:rPr>
              <w:t>_71A</w:t>
            </w:r>
            <w:r w:rsidRPr="0000779E">
              <w:rPr>
                <w:rFonts w:ascii="Arial" w:eastAsia="SimSun" w:hAnsi="Arial" w:cs="Arial"/>
                <w:sz w:val="18"/>
                <w:lang w:eastAsia="zh-CN"/>
              </w:rPr>
              <w:t>_</w:t>
            </w:r>
            <w:r w:rsidRPr="0000779E">
              <w:rPr>
                <w:rFonts w:ascii="Arial" w:eastAsia="SimSun" w:hAnsi="Arial" w:cs="Arial"/>
                <w:sz w:val="18"/>
              </w:rPr>
              <w:t>n38A</w:t>
            </w:r>
          </w:p>
        </w:tc>
        <w:tc>
          <w:tcPr>
            <w:tcW w:w="563" w:type="pct"/>
            <w:tcBorders>
              <w:top w:val="single" w:sz="4" w:space="0" w:color="auto"/>
              <w:left w:val="single" w:sz="4" w:space="0" w:color="auto"/>
              <w:bottom w:val="single" w:sz="4" w:space="0" w:color="auto"/>
              <w:right w:val="single" w:sz="4" w:space="0" w:color="auto"/>
            </w:tcBorders>
          </w:tcPr>
          <w:p w14:paraId="64988C0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tcBorders>
              <w:top w:val="single" w:sz="4" w:space="0" w:color="auto"/>
              <w:left w:val="single" w:sz="4" w:space="0" w:color="auto"/>
              <w:bottom w:val="single" w:sz="4" w:space="0" w:color="auto"/>
              <w:right w:val="single" w:sz="4" w:space="0" w:color="auto"/>
            </w:tcBorders>
            <w:noWrap/>
          </w:tcPr>
          <w:p w14:paraId="4B417BF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665</w:t>
            </w:r>
          </w:p>
        </w:tc>
        <w:tc>
          <w:tcPr>
            <w:tcW w:w="503" w:type="pct"/>
            <w:tcBorders>
              <w:top w:val="single" w:sz="4" w:space="0" w:color="auto"/>
              <w:left w:val="single" w:sz="4" w:space="0" w:color="auto"/>
              <w:bottom w:val="single" w:sz="4" w:space="0" w:color="auto"/>
              <w:right w:val="single" w:sz="4" w:space="0" w:color="auto"/>
            </w:tcBorders>
            <w:noWrap/>
          </w:tcPr>
          <w:p w14:paraId="2A3E1AE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w:t>
            </w:r>
          </w:p>
        </w:tc>
        <w:tc>
          <w:tcPr>
            <w:tcW w:w="395" w:type="pct"/>
            <w:tcBorders>
              <w:top w:val="single" w:sz="4" w:space="0" w:color="auto"/>
              <w:left w:val="single" w:sz="4" w:space="0" w:color="auto"/>
              <w:bottom w:val="single" w:sz="4" w:space="0" w:color="auto"/>
              <w:right w:val="single" w:sz="4" w:space="0" w:color="auto"/>
            </w:tcBorders>
            <w:noWrap/>
          </w:tcPr>
          <w:p w14:paraId="2B9C18F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25</w:t>
            </w:r>
          </w:p>
        </w:tc>
        <w:tc>
          <w:tcPr>
            <w:tcW w:w="616" w:type="pct"/>
            <w:tcBorders>
              <w:top w:val="single" w:sz="4" w:space="0" w:color="auto"/>
              <w:left w:val="single" w:sz="4" w:space="0" w:color="auto"/>
              <w:bottom w:val="single" w:sz="4" w:space="0" w:color="auto"/>
              <w:right w:val="single" w:sz="4" w:space="0" w:color="auto"/>
            </w:tcBorders>
            <w:noWrap/>
          </w:tcPr>
          <w:p w14:paraId="1E779DC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619</w:t>
            </w:r>
          </w:p>
        </w:tc>
        <w:tc>
          <w:tcPr>
            <w:tcW w:w="478" w:type="pct"/>
            <w:tcBorders>
              <w:top w:val="single" w:sz="4" w:space="0" w:color="auto"/>
              <w:left w:val="single" w:sz="4" w:space="0" w:color="auto"/>
              <w:bottom w:val="single" w:sz="4" w:space="0" w:color="auto"/>
              <w:right w:val="single" w:sz="4" w:space="0" w:color="auto"/>
            </w:tcBorders>
            <w:noWrap/>
          </w:tcPr>
          <w:p w14:paraId="6DEC4BB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D2140F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5E014DBE" w14:textId="77777777" w:rsidTr="00CA0904">
        <w:trPr>
          <w:trHeight w:val="187"/>
          <w:jc w:val="center"/>
        </w:trPr>
        <w:tc>
          <w:tcPr>
            <w:tcW w:w="1367" w:type="pct"/>
            <w:tcBorders>
              <w:top w:val="nil"/>
              <w:left w:val="single" w:sz="4" w:space="0" w:color="auto"/>
              <w:bottom w:val="single" w:sz="4" w:space="0" w:color="auto"/>
              <w:right w:val="single" w:sz="4" w:space="0" w:color="auto"/>
            </w:tcBorders>
          </w:tcPr>
          <w:p w14:paraId="2BEB67D8" w14:textId="77777777" w:rsidR="0000779E" w:rsidRPr="0000779E" w:rsidRDefault="0000779E" w:rsidP="0000779E">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tcPr>
          <w:p w14:paraId="00FB972C"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4EE3345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7D5B169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2A7F6EC3"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5C8EDB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2614</w:t>
            </w:r>
          </w:p>
        </w:tc>
        <w:tc>
          <w:tcPr>
            <w:tcW w:w="478" w:type="pct"/>
            <w:tcBorders>
              <w:top w:val="single" w:sz="4" w:space="0" w:color="auto"/>
              <w:left w:val="single" w:sz="4" w:space="0" w:color="auto"/>
              <w:bottom w:val="single" w:sz="4" w:space="0" w:color="auto"/>
              <w:right w:val="single" w:sz="4" w:space="0" w:color="auto"/>
            </w:tcBorders>
            <w:noWrap/>
          </w:tcPr>
          <w:p w14:paraId="3853FB7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Borders>
              <w:top w:val="single" w:sz="4" w:space="0" w:color="auto"/>
              <w:left w:val="single" w:sz="4" w:space="0" w:color="auto"/>
              <w:bottom w:val="single" w:sz="4" w:space="0" w:color="auto"/>
              <w:right w:val="single" w:sz="4" w:space="0" w:color="auto"/>
            </w:tcBorders>
          </w:tcPr>
          <w:p w14:paraId="08E1EB0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547F964B" w14:textId="77777777" w:rsidTr="00CA0904">
        <w:trPr>
          <w:trHeight w:val="187"/>
          <w:jc w:val="center"/>
        </w:trPr>
        <w:tc>
          <w:tcPr>
            <w:tcW w:w="1367" w:type="pct"/>
            <w:vMerge w:val="restart"/>
            <w:shd w:val="clear" w:color="auto" w:fill="auto"/>
            <w:vAlign w:val="center"/>
          </w:tcPr>
          <w:p w14:paraId="73105D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lastRenderedPageBreak/>
              <w:t>DC</w:t>
            </w:r>
            <w:r w:rsidRPr="0000779E">
              <w:rPr>
                <w:rFonts w:ascii="Arial" w:eastAsia="SimSun" w:hAnsi="Arial" w:cs="Arial"/>
                <w:sz w:val="18"/>
                <w:lang w:val="zh-CN"/>
              </w:rPr>
              <w:t>_</w:t>
            </w:r>
            <w:r w:rsidRPr="0000779E">
              <w:rPr>
                <w:rFonts w:ascii="Arial" w:eastAsia="SimSun" w:hAnsi="Arial" w:cs="Arial"/>
                <w:sz w:val="18"/>
                <w:lang w:val="sv-SE"/>
              </w:rPr>
              <w:t>71A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41A</w:t>
            </w:r>
          </w:p>
        </w:tc>
        <w:tc>
          <w:tcPr>
            <w:tcW w:w="563" w:type="pct"/>
            <w:shd w:val="clear" w:color="auto" w:fill="auto"/>
            <w:vAlign w:val="center"/>
          </w:tcPr>
          <w:p w14:paraId="55E7502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shd w:val="clear" w:color="auto" w:fill="auto"/>
            <w:noWrap/>
            <w:vAlign w:val="center"/>
          </w:tcPr>
          <w:p w14:paraId="25FBB860"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666</w:t>
            </w:r>
          </w:p>
        </w:tc>
        <w:tc>
          <w:tcPr>
            <w:tcW w:w="503" w:type="pct"/>
            <w:shd w:val="clear" w:color="auto" w:fill="auto"/>
            <w:noWrap/>
            <w:vAlign w:val="center"/>
          </w:tcPr>
          <w:p w14:paraId="44DCEF2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w:t>
            </w:r>
          </w:p>
        </w:tc>
        <w:tc>
          <w:tcPr>
            <w:tcW w:w="395" w:type="pct"/>
            <w:shd w:val="clear" w:color="auto" w:fill="auto"/>
            <w:noWrap/>
            <w:vAlign w:val="center"/>
          </w:tcPr>
          <w:p w14:paraId="6AD062F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25</w:t>
            </w:r>
          </w:p>
        </w:tc>
        <w:tc>
          <w:tcPr>
            <w:tcW w:w="616" w:type="pct"/>
            <w:shd w:val="clear" w:color="auto" w:fill="auto"/>
            <w:noWrap/>
            <w:vAlign w:val="center"/>
          </w:tcPr>
          <w:p w14:paraId="5770B05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620</w:t>
            </w:r>
          </w:p>
        </w:tc>
        <w:tc>
          <w:tcPr>
            <w:tcW w:w="478" w:type="pct"/>
            <w:shd w:val="clear" w:color="auto" w:fill="auto"/>
            <w:noWrap/>
            <w:vAlign w:val="center"/>
          </w:tcPr>
          <w:p w14:paraId="1929A59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11</w:t>
            </w:r>
          </w:p>
        </w:tc>
        <w:tc>
          <w:tcPr>
            <w:tcW w:w="491" w:type="pct"/>
          </w:tcPr>
          <w:p w14:paraId="6DC25D3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70587B5C" w14:textId="77777777" w:rsidTr="00CA0904">
        <w:trPr>
          <w:trHeight w:val="187"/>
          <w:jc w:val="center"/>
        </w:trPr>
        <w:tc>
          <w:tcPr>
            <w:tcW w:w="1367" w:type="pct"/>
            <w:vMerge/>
            <w:tcBorders>
              <w:bottom w:val="nil"/>
            </w:tcBorders>
            <w:shd w:val="clear" w:color="auto" w:fill="auto"/>
            <w:vAlign w:val="center"/>
          </w:tcPr>
          <w:p w14:paraId="3DB5B0C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7E4CCEC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n41</w:t>
            </w:r>
          </w:p>
        </w:tc>
        <w:tc>
          <w:tcPr>
            <w:tcW w:w="588" w:type="pct"/>
            <w:shd w:val="clear" w:color="auto" w:fill="auto"/>
            <w:noWrap/>
            <w:vAlign w:val="center"/>
          </w:tcPr>
          <w:p w14:paraId="63A6E4B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2618</w:t>
            </w:r>
          </w:p>
        </w:tc>
        <w:tc>
          <w:tcPr>
            <w:tcW w:w="503" w:type="pct"/>
            <w:shd w:val="clear" w:color="auto" w:fill="auto"/>
            <w:noWrap/>
            <w:vAlign w:val="center"/>
          </w:tcPr>
          <w:p w14:paraId="14A040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395" w:type="pct"/>
            <w:shd w:val="clear" w:color="auto" w:fill="auto"/>
            <w:noWrap/>
            <w:vAlign w:val="center"/>
          </w:tcPr>
          <w:p w14:paraId="62C9060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25</w:t>
            </w:r>
          </w:p>
        </w:tc>
        <w:tc>
          <w:tcPr>
            <w:tcW w:w="616" w:type="pct"/>
            <w:shd w:val="clear" w:color="auto" w:fill="auto"/>
            <w:noWrap/>
            <w:vAlign w:val="center"/>
          </w:tcPr>
          <w:p w14:paraId="54FA3FA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2618</w:t>
            </w:r>
          </w:p>
        </w:tc>
        <w:tc>
          <w:tcPr>
            <w:tcW w:w="478" w:type="pct"/>
            <w:shd w:val="clear" w:color="auto" w:fill="auto"/>
            <w:noWrap/>
            <w:vAlign w:val="center"/>
          </w:tcPr>
          <w:p w14:paraId="1F6880C0"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vAlign w:val="center"/>
          </w:tcPr>
          <w:p w14:paraId="071FF7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14348261" w14:textId="77777777" w:rsidTr="00CA0904">
        <w:trPr>
          <w:trHeight w:val="187"/>
          <w:jc w:val="center"/>
        </w:trPr>
        <w:tc>
          <w:tcPr>
            <w:tcW w:w="1367" w:type="pct"/>
            <w:tcBorders>
              <w:bottom w:val="nil"/>
            </w:tcBorders>
            <w:shd w:val="clear" w:color="auto" w:fill="auto"/>
          </w:tcPr>
          <w:p w14:paraId="0D8178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DC_71A_n66A</w:t>
            </w:r>
          </w:p>
        </w:tc>
        <w:tc>
          <w:tcPr>
            <w:tcW w:w="563" w:type="pct"/>
            <w:shd w:val="clear" w:color="auto" w:fill="auto"/>
          </w:tcPr>
          <w:p w14:paraId="3AF7A4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71</w:t>
            </w:r>
          </w:p>
        </w:tc>
        <w:tc>
          <w:tcPr>
            <w:tcW w:w="588" w:type="pct"/>
            <w:shd w:val="clear" w:color="auto" w:fill="auto"/>
            <w:noWrap/>
          </w:tcPr>
          <w:p w14:paraId="49606E9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675</w:t>
            </w:r>
          </w:p>
        </w:tc>
        <w:tc>
          <w:tcPr>
            <w:tcW w:w="503" w:type="pct"/>
            <w:shd w:val="clear" w:color="auto" w:fill="auto"/>
            <w:noWrap/>
          </w:tcPr>
          <w:p w14:paraId="137F603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395" w:type="pct"/>
            <w:shd w:val="clear" w:color="auto" w:fill="auto"/>
            <w:noWrap/>
          </w:tcPr>
          <w:p w14:paraId="189ACAC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25</w:t>
            </w:r>
          </w:p>
        </w:tc>
        <w:tc>
          <w:tcPr>
            <w:tcW w:w="616" w:type="pct"/>
            <w:shd w:val="clear" w:color="auto" w:fill="auto"/>
            <w:noWrap/>
          </w:tcPr>
          <w:p w14:paraId="056272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629</w:t>
            </w:r>
          </w:p>
        </w:tc>
        <w:tc>
          <w:tcPr>
            <w:tcW w:w="478" w:type="pct"/>
            <w:shd w:val="clear" w:color="auto" w:fill="auto"/>
            <w:noWrap/>
          </w:tcPr>
          <w:p w14:paraId="2CD6927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Pr>
          <w:p w14:paraId="3EBDD8D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5CDBB3D2" w14:textId="77777777" w:rsidTr="00CA0904">
        <w:trPr>
          <w:trHeight w:val="187"/>
          <w:jc w:val="center"/>
        </w:trPr>
        <w:tc>
          <w:tcPr>
            <w:tcW w:w="1367" w:type="pct"/>
            <w:tcBorders>
              <w:top w:val="nil"/>
              <w:bottom w:val="single" w:sz="4" w:space="0" w:color="auto"/>
            </w:tcBorders>
            <w:shd w:val="clear" w:color="auto" w:fill="auto"/>
          </w:tcPr>
          <w:p w14:paraId="3D7A87A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0B2BEE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n66</w:t>
            </w:r>
          </w:p>
        </w:tc>
        <w:tc>
          <w:tcPr>
            <w:tcW w:w="588" w:type="pct"/>
            <w:shd w:val="clear" w:color="auto" w:fill="auto"/>
            <w:noWrap/>
          </w:tcPr>
          <w:p w14:paraId="045358D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1750</w:t>
            </w:r>
          </w:p>
        </w:tc>
        <w:tc>
          <w:tcPr>
            <w:tcW w:w="503" w:type="pct"/>
            <w:shd w:val="clear" w:color="auto" w:fill="auto"/>
            <w:noWrap/>
          </w:tcPr>
          <w:p w14:paraId="0C84530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5</w:t>
            </w:r>
          </w:p>
        </w:tc>
        <w:tc>
          <w:tcPr>
            <w:tcW w:w="395" w:type="pct"/>
            <w:shd w:val="clear" w:color="auto" w:fill="auto"/>
            <w:noWrap/>
          </w:tcPr>
          <w:p w14:paraId="4B70FC7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25</w:t>
            </w:r>
          </w:p>
        </w:tc>
        <w:tc>
          <w:tcPr>
            <w:tcW w:w="616" w:type="pct"/>
            <w:shd w:val="clear" w:color="auto" w:fill="auto"/>
            <w:noWrap/>
          </w:tcPr>
          <w:p w14:paraId="489351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2150</w:t>
            </w:r>
          </w:p>
        </w:tc>
        <w:tc>
          <w:tcPr>
            <w:tcW w:w="478" w:type="pct"/>
            <w:shd w:val="clear" w:color="auto" w:fill="auto"/>
            <w:noWrap/>
          </w:tcPr>
          <w:p w14:paraId="56A1F30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491" w:type="pct"/>
          </w:tcPr>
          <w:p w14:paraId="1DF50C0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2B865AFF" w14:textId="77777777" w:rsidTr="00CA0904">
        <w:trPr>
          <w:trHeight w:val="187"/>
          <w:jc w:val="center"/>
        </w:trPr>
        <w:tc>
          <w:tcPr>
            <w:tcW w:w="1367" w:type="pct"/>
            <w:tcBorders>
              <w:bottom w:val="nil"/>
            </w:tcBorders>
            <w:shd w:val="clear" w:color="auto" w:fill="auto"/>
            <w:vAlign w:val="center"/>
          </w:tcPr>
          <w:p w14:paraId="738E7779" w14:textId="77777777" w:rsidR="0000779E" w:rsidRPr="0000779E" w:rsidRDefault="0000779E" w:rsidP="0000779E">
            <w:pPr>
              <w:keepNext/>
              <w:keepLines/>
              <w:spacing w:after="0"/>
              <w:jc w:val="center"/>
              <w:rPr>
                <w:rFonts w:ascii="Arial" w:eastAsia="SimSun" w:hAnsi="Arial" w:cs="Arial"/>
                <w:sz w:val="18"/>
                <w:vertAlign w:val="superscript"/>
                <w:lang w:val="sv-SE" w:eastAsia="zh-TW"/>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_</w:t>
            </w:r>
            <w:r w:rsidRPr="0000779E">
              <w:rPr>
                <w:rFonts w:ascii="Arial" w:eastAsia="SimSun" w:hAnsi="Arial" w:cs="Arial"/>
                <w:sz w:val="18"/>
                <w:lang w:val="sv-SE" w:eastAsia="fi-FI"/>
              </w:rPr>
              <w:t>71A</w:t>
            </w:r>
            <w:r w:rsidRPr="0000779E">
              <w:rPr>
                <w:rFonts w:ascii="Arial" w:eastAsia="SimSun" w:hAnsi="Arial" w:cs="Arial"/>
                <w:sz w:val="18"/>
                <w:lang w:val="sv-SE" w:eastAsia="zh-CN"/>
              </w:rPr>
              <w:t>_</w:t>
            </w:r>
            <w:r w:rsidRPr="0000779E">
              <w:rPr>
                <w:rFonts w:ascii="Arial" w:eastAsia="SimSun" w:hAnsi="Arial" w:cs="Arial" w:hint="eastAsia"/>
                <w:sz w:val="18"/>
                <w:lang w:val="zh-CN" w:eastAsia="zh-CN"/>
              </w:rPr>
              <w:t>n</w:t>
            </w:r>
            <w:r w:rsidRPr="0000779E">
              <w:rPr>
                <w:rFonts w:ascii="Arial" w:eastAsia="SimSun" w:hAnsi="Arial" w:cs="Arial"/>
                <w:sz w:val="18"/>
                <w:lang w:val="sv-SE" w:eastAsia="fi-FI"/>
              </w:rPr>
              <w:t>77A</w:t>
            </w:r>
            <w:r w:rsidRPr="0000779E">
              <w:rPr>
                <w:rFonts w:ascii="Arial" w:eastAsia="SimSun" w:hAnsi="Arial" w:cs="Arial"/>
                <w:sz w:val="18"/>
                <w:vertAlign w:val="superscript"/>
                <w:lang w:val="sv-SE" w:eastAsia="fi-FI"/>
              </w:rPr>
              <w:t>8</w:t>
            </w:r>
          </w:p>
          <w:p w14:paraId="3B8A44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rPr>
              <w:t>DC_71A_n77(2A)</w:t>
            </w:r>
            <w:r w:rsidRPr="0000779E">
              <w:rPr>
                <w:rFonts w:ascii="Arial" w:eastAsia="SimSun" w:hAnsi="Arial"/>
                <w:sz w:val="18"/>
                <w:vertAlign w:val="superscript"/>
                <w:lang w:val="en-US"/>
              </w:rPr>
              <w:t>8</w:t>
            </w:r>
          </w:p>
        </w:tc>
        <w:tc>
          <w:tcPr>
            <w:tcW w:w="563" w:type="pct"/>
            <w:shd w:val="clear" w:color="auto" w:fill="auto"/>
          </w:tcPr>
          <w:p w14:paraId="426A6A9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zh-CN"/>
              </w:rPr>
              <w:t>71</w:t>
            </w:r>
          </w:p>
        </w:tc>
        <w:tc>
          <w:tcPr>
            <w:tcW w:w="588" w:type="pct"/>
            <w:shd w:val="clear" w:color="auto" w:fill="auto"/>
            <w:noWrap/>
          </w:tcPr>
          <w:p w14:paraId="0787833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671</w:t>
            </w:r>
          </w:p>
        </w:tc>
        <w:tc>
          <w:tcPr>
            <w:tcW w:w="503" w:type="pct"/>
            <w:shd w:val="clear" w:color="auto" w:fill="auto"/>
            <w:noWrap/>
          </w:tcPr>
          <w:p w14:paraId="74C27BF8"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5</w:t>
            </w:r>
          </w:p>
        </w:tc>
        <w:tc>
          <w:tcPr>
            <w:tcW w:w="395" w:type="pct"/>
            <w:shd w:val="clear" w:color="auto" w:fill="auto"/>
            <w:noWrap/>
          </w:tcPr>
          <w:p w14:paraId="641ADDD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25</w:t>
            </w:r>
          </w:p>
        </w:tc>
        <w:tc>
          <w:tcPr>
            <w:tcW w:w="616" w:type="pct"/>
            <w:shd w:val="clear" w:color="auto" w:fill="auto"/>
            <w:noWrap/>
          </w:tcPr>
          <w:p w14:paraId="75BE6264"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625</w:t>
            </w:r>
          </w:p>
        </w:tc>
        <w:tc>
          <w:tcPr>
            <w:tcW w:w="478" w:type="pct"/>
            <w:shd w:val="clear" w:color="auto" w:fill="auto"/>
            <w:noWrap/>
          </w:tcPr>
          <w:p w14:paraId="23D180E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5.5</w:t>
            </w:r>
          </w:p>
        </w:tc>
        <w:tc>
          <w:tcPr>
            <w:tcW w:w="491" w:type="pct"/>
          </w:tcPr>
          <w:p w14:paraId="3749F69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IMD5</w:t>
            </w:r>
          </w:p>
        </w:tc>
      </w:tr>
      <w:tr w:rsidR="0000779E" w:rsidRPr="0000779E" w14:paraId="745ED27A" w14:textId="77777777" w:rsidTr="00CA0904">
        <w:trPr>
          <w:trHeight w:val="187"/>
          <w:jc w:val="center"/>
        </w:trPr>
        <w:tc>
          <w:tcPr>
            <w:tcW w:w="1367" w:type="pct"/>
            <w:tcBorders>
              <w:top w:val="nil"/>
            </w:tcBorders>
            <w:shd w:val="clear" w:color="auto" w:fill="auto"/>
            <w:vAlign w:val="center"/>
          </w:tcPr>
          <w:p w14:paraId="5C5DB57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2066A7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zh-CN"/>
              </w:rPr>
              <w:t>n77</w:t>
            </w:r>
          </w:p>
        </w:tc>
        <w:tc>
          <w:tcPr>
            <w:tcW w:w="588" w:type="pct"/>
            <w:shd w:val="clear" w:color="auto" w:fill="auto"/>
            <w:noWrap/>
          </w:tcPr>
          <w:p w14:paraId="1B3057B1"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3309</w:t>
            </w:r>
          </w:p>
        </w:tc>
        <w:tc>
          <w:tcPr>
            <w:tcW w:w="503" w:type="pct"/>
            <w:shd w:val="clear" w:color="auto" w:fill="auto"/>
            <w:noWrap/>
          </w:tcPr>
          <w:p w14:paraId="28A0D4B4"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10</w:t>
            </w:r>
          </w:p>
        </w:tc>
        <w:tc>
          <w:tcPr>
            <w:tcW w:w="395" w:type="pct"/>
            <w:shd w:val="clear" w:color="auto" w:fill="auto"/>
            <w:noWrap/>
          </w:tcPr>
          <w:p w14:paraId="3D0CC818"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50</w:t>
            </w:r>
          </w:p>
        </w:tc>
        <w:tc>
          <w:tcPr>
            <w:tcW w:w="616" w:type="pct"/>
            <w:shd w:val="clear" w:color="auto" w:fill="auto"/>
            <w:noWrap/>
          </w:tcPr>
          <w:p w14:paraId="2E651E3B"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3309</w:t>
            </w:r>
          </w:p>
        </w:tc>
        <w:tc>
          <w:tcPr>
            <w:tcW w:w="478" w:type="pct"/>
            <w:shd w:val="clear" w:color="auto" w:fill="auto"/>
            <w:noWrap/>
          </w:tcPr>
          <w:p w14:paraId="78458B4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N/A</w:t>
            </w:r>
          </w:p>
        </w:tc>
        <w:tc>
          <w:tcPr>
            <w:tcW w:w="491" w:type="pct"/>
          </w:tcPr>
          <w:p w14:paraId="1EFD3ECC"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N/A</w:t>
            </w:r>
          </w:p>
        </w:tc>
      </w:tr>
      <w:tr w:rsidR="0000779E" w:rsidRPr="0000779E" w14:paraId="136C62A9" w14:textId="77777777" w:rsidTr="00CA0904">
        <w:trPr>
          <w:trHeight w:val="187"/>
          <w:jc w:val="center"/>
        </w:trPr>
        <w:tc>
          <w:tcPr>
            <w:tcW w:w="1367" w:type="pct"/>
            <w:tcBorders>
              <w:bottom w:val="nil"/>
            </w:tcBorders>
            <w:shd w:val="clear" w:color="auto" w:fill="auto"/>
          </w:tcPr>
          <w:p w14:paraId="74BD7F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DC_71A_n78A</w:t>
            </w:r>
          </w:p>
        </w:tc>
        <w:tc>
          <w:tcPr>
            <w:tcW w:w="563" w:type="pct"/>
            <w:shd w:val="clear" w:color="auto" w:fill="auto"/>
          </w:tcPr>
          <w:p w14:paraId="24C831B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shd w:val="clear" w:color="auto" w:fill="auto"/>
            <w:noWrap/>
          </w:tcPr>
          <w:p w14:paraId="2F28F801"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681.5</w:t>
            </w:r>
          </w:p>
        </w:tc>
        <w:tc>
          <w:tcPr>
            <w:tcW w:w="503" w:type="pct"/>
            <w:shd w:val="clear" w:color="auto" w:fill="auto"/>
            <w:noWrap/>
          </w:tcPr>
          <w:p w14:paraId="51BEF7C2"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5</w:t>
            </w:r>
          </w:p>
        </w:tc>
        <w:tc>
          <w:tcPr>
            <w:tcW w:w="395" w:type="pct"/>
            <w:shd w:val="clear" w:color="auto" w:fill="auto"/>
            <w:noWrap/>
          </w:tcPr>
          <w:p w14:paraId="2633AC90"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25</w:t>
            </w:r>
          </w:p>
        </w:tc>
        <w:tc>
          <w:tcPr>
            <w:tcW w:w="616" w:type="pct"/>
            <w:shd w:val="clear" w:color="auto" w:fill="auto"/>
            <w:noWrap/>
          </w:tcPr>
          <w:p w14:paraId="276FD70C"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635.5</w:t>
            </w:r>
          </w:p>
        </w:tc>
        <w:tc>
          <w:tcPr>
            <w:tcW w:w="478" w:type="pct"/>
            <w:shd w:val="clear" w:color="auto" w:fill="auto"/>
            <w:noWrap/>
          </w:tcPr>
          <w:p w14:paraId="0899ACD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5.5</w:t>
            </w:r>
          </w:p>
        </w:tc>
        <w:tc>
          <w:tcPr>
            <w:tcW w:w="491" w:type="pct"/>
          </w:tcPr>
          <w:p w14:paraId="0A87B66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IMD5</w:t>
            </w:r>
          </w:p>
        </w:tc>
      </w:tr>
      <w:tr w:rsidR="0000779E" w:rsidRPr="0000779E" w14:paraId="17CF783E" w14:textId="77777777" w:rsidTr="00CA0904">
        <w:trPr>
          <w:trHeight w:val="187"/>
          <w:jc w:val="center"/>
        </w:trPr>
        <w:tc>
          <w:tcPr>
            <w:tcW w:w="1367" w:type="pct"/>
            <w:tcBorders>
              <w:top w:val="nil"/>
            </w:tcBorders>
            <w:shd w:val="clear" w:color="auto" w:fill="auto"/>
          </w:tcPr>
          <w:p w14:paraId="4011A2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noProof/>
                <w:sz w:val="18"/>
              </w:rPr>
              <w:t>DC_71A_n78(2A)</w:t>
            </w:r>
          </w:p>
        </w:tc>
        <w:tc>
          <w:tcPr>
            <w:tcW w:w="563" w:type="pct"/>
            <w:shd w:val="clear" w:color="auto" w:fill="auto"/>
          </w:tcPr>
          <w:p w14:paraId="7F91B9F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n78</w:t>
            </w:r>
          </w:p>
        </w:tc>
        <w:tc>
          <w:tcPr>
            <w:tcW w:w="588" w:type="pct"/>
            <w:shd w:val="clear" w:color="auto" w:fill="auto"/>
            <w:noWrap/>
          </w:tcPr>
          <w:p w14:paraId="14982EAC"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3361.5</w:t>
            </w:r>
          </w:p>
        </w:tc>
        <w:tc>
          <w:tcPr>
            <w:tcW w:w="503" w:type="pct"/>
            <w:shd w:val="clear" w:color="auto" w:fill="auto"/>
            <w:noWrap/>
          </w:tcPr>
          <w:p w14:paraId="2D432C5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10</w:t>
            </w:r>
          </w:p>
        </w:tc>
        <w:tc>
          <w:tcPr>
            <w:tcW w:w="395" w:type="pct"/>
            <w:shd w:val="clear" w:color="auto" w:fill="auto"/>
            <w:noWrap/>
          </w:tcPr>
          <w:p w14:paraId="0509C840"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50</w:t>
            </w:r>
          </w:p>
        </w:tc>
        <w:tc>
          <w:tcPr>
            <w:tcW w:w="616" w:type="pct"/>
            <w:shd w:val="clear" w:color="auto" w:fill="auto"/>
            <w:noWrap/>
          </w:tcPr>
          <w:p w14:paraId="6353F845"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3361.5</w:t>
            </w:r>
          </w:p>
        </w:tc>
        <w:tc>
          <w:tcPr>
            <w:tcW w:w="478" w:type="pct"/>
            <w:shd w:val="clear" w:color="auto" w:fill="auto"/>
            <w:noWrap/>
          </w:tcPr>
          <w:p w14:paraId="276851A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N/A</w:t>
            </w:r>
          </w:p>
        </w:tc>
        <w:tc>
          <w:tcPr>
            <w:tcW w:w="491" w:type="pct"/>
          </w:tcPr>
          <w:p w14:paraId="68120ED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N/A</w:t>
            </w:r>
          </w:p>
        </w:tc>
      </w:tr>
      <w:tr w:rsidR="0000779E" w:rsidRPr="0000779E" w14:paraId="0A3D2DBE" w14:textId="77777777" w:rsidTr="00B709ED">
        <w:trPr>
          <w:trHeight w:val="187"/>
          <w:jc w:val="center"/>
        </w:trPr>
        <w:tc>
          <w:tcPr>
            <w:tcW w:w="5000" w:type="pct"/>
            <w:gridSpan w:val="8"/>
            <w:shd w:val="clear" w:color="auto" w:fill="auto"/>
            <w:vAlign w:val="center"/>
          </w:tcPr>
          <w:p w14:paraId="0D448FDC" w14:textId="77777777" w:rsidR="0000779E" w:rsidRPr="0000779E" w:rsidRDefault="0000779E" w:rsidP="0000779E">
            <w:pPr>
              <w:keepNext/>
              <w:keepLines/>
              <w:spacing w:after="0"/>
              <w:ind w:left="851" w:hanging="851"/>
              <w:rPr>
                <w:rFonts w:ascii="Arial" w:eastAsia="SimSun" w:hAnsi="Arial"/>
                <w:sz w:val="18"/>
                <w:lang w:eastAsia="ko-KR"/>
              </w:rPr>
            </w:pPr>
            <w:r w:rsidRPr="0000779E">
              <w:rPr>
                <w:rFonts w:ascii="Arial" w:eastAsia="SimSun" w:hAnsi="Arial"/>
                <w:sz w:val="18"/>
                <w:lang w:eastAsia="ko-KR"/>
              </w:rPr>
              <w:t>NOTE 1:</w:t>
            </w:r>
            <w:r w:rsidRPr="0000779E">
              <w:rPr>
                <w:rFonts w:ascii="Arial" w:eastAsia="SimSun" w:hAnsi="Arial"/>
                <w:sz w:val="18"/>
                <w:lang w:eastAsia="ko-KR"/>
              </w:rPr>
              <w:tab/>
              <w:t>E-UTRA carrier shall be set to min(+20 dBm, P</w:t>
            </w:r>
            <w:r w:rsidRPr="0000779E">
              <w:rPr>
                <w:rFonts w:ascii="Arial" w:eastAsia="SimSun" w:hAnsi="Arial"/>
                <w:sz w:val="18"/>
                <w:vertAlign w:val="subscript"/>
                <w:lang w:eastAsia="ko-KR"/>
              </w:rPr>
              <w:t>CMAX_L_E-UTRA,c</w:t>
            </w:r>
            <w:r w:rsidRPr="0000779E">
              <w:rPr>
                <w:rFonts w:ascii="Arial" w:eastAsia="SimSun" w:hAnsi="Arial"/>
                <w:sz w:val="18"/>
                <w:lang w:eastAsia="ko-KR"/>
              </w:rPr>
              <w:t>) and NR carrier shall be set to min(+20 dBm, P</w:t>
            </w:r>
            <w:r w:rsidRPr="0000779E">
              <w:rPr>
                <w:rFonts w:ascii="Arial" w:eastAsia="SimSun" w:hAnsi="Arial"/>
                <w:sz w:val="18"/>
                <w:vertAlign w:val="subscript"/>
                <w:lang w:eastAsia="ko-KR"/>
              </w:rPr>
              <w:t>CMAX_L,f,c,NR</w:t>
            </w:r>
            <w:r w:rsidRPr="0000779E">
              <w:rPr>
                <w:rFonts w:ascii="Arial" w:eastAsia="SimSun" w:hAnsi="Arial"/>
                <w:sz w:val="18"/>
                <w:lang w:eastAsia="ko-KR"/>
              </w:rPr>
              <w:t>) as defined in clause 6.2B.4.1.3.</w:t>
            </w:r>
          </w:p>
          <w:p w14:paraId="1A4F9A47" w14:textId="77777777" w:rsidR="0000779E" w:rsidRPr="0000779E" w:rsidRDefault="0000779E" w:rsidP="0000779E">
            <w:pPr>
              <w:keepNext/>
              <w:keepLines/>
              <w:spacing w:after="0"/>
              <w:ind w:left="851" w:hanging="851"/>
              <w:rPr>
                <w:rFonts w:ascii="Arial" w:eastAsia="SimSun" w:hAnsi="Arial"/>
                <w:sz w:val="18"/>
                <w:lang w:eastAsia="zh-CN"/>
              </w:rPr>
            </w:pPr>
            <w:r w:rsidRPr="0000779E">
              <w:rPr>
                <w:rFonts w:ascii="Arial" w:eastAsia="SimSun" w:hAnsi="Arial"/>
                <w:sz w:val="18"/>
              </w:rPr>
              <w:t xml:space="preserve">NOTE </w:t>
            </w:r>
            <w:r w:rsidRPr="0000779E">
              <w:rPr>
                <w:rFonts w:ascii="Arial" w:eastAsia="SimSun" w:hAnsi="Arial"/>
                <w:sz w:val="18"/>
                <w:lang w:eastAsia="ko-KR"/>
              </w:rPr>
              <w:t>2</w:t>
            </w:r>
            <w:r w:rsidRPr="0000779E">
              <w:rPr>
                <w:rFonts w:ascii="Arial" w:eastAsia="SimSun" w:hAnsi="Arial"/>
                <w:sz w:val="18"/>
              </w:rPr>
              <w:t>:</w:t>
            </w:r>
            <w:r w:rsidRPr="0000779E">
              <w:rPr>
                <w:rFonts w:ascii="Arial" w:eastAsia="SimSun" w:hAnsi="Arial"/>
                <w:sz w:val="18"/>
              </w:rPr>
              <w:tab/>
              <w:t>RB</w:t>
            </w:r>
            <w:r w:rsidRPr="0000779E">
              <w:rPr>
                <w:rFonts w:ascii="Arial" w:eastAsia="SimSun" w:hAnsi="Arial"/>
                <w:sz w:val="18"/>
                <w:vertAlign w:val="subscript"/>
              </w:rPr>
              <w:t>start</w:t>
            </w:r>
            <w:r w:rsidRPr="0000779E">
              <w:rPr>
                <w:rFonts w:ascii="Arial" w:eastAsia="SimSun" w:hAnsi="Arial"/>
                <w:sz w:val="18"/>
              </w:rPr>
              <w:t xml:space="preserve"> = </w:t>
            </w:r>
            <w:r w:rsidRPr="0000779E">
              <w:rPr>
                <w:rFonts w:ascii="Arial" w:eastAsia="SimSun" w:hAnsi="Arial"/>
                <w:sz w:val="18"/>
                <w:lang w:eastAsia="ko-KR"/>
              </w:rPr>
              <w:t>0</w:t>
            </w:r>
          </w:p>
          <w:p w14:paraId="7ADE67D6" w14:textId="77777777" w:rsidR="0000779E" w:rsidRPr="0000779E" w:rsidRDefault="0000779E" w:rsidP="0000779E">
            <w:pPr>
              <w:keepNext/>
              <w:keepLines/>
              <w:spacing w:after="0"/>
              <w:ind w:left="851" w:hanging="851"/>
              <w:rPr>
                <w:rFonts w:ascii="Arial" w:eastAsia="SimSun" w:hAnsi="Arial"/>
                <w:sz w:val="18"/>
                <w:lang w:eastAsia="ja-JP"/>
              </w:rPr>
            </w:pPr>
            <w:r w:rsidRPr="0000779E">
              <w:rPr>
                <w:rFonts w:ascii="Arial" w:eastAsia="SimSun" w:hAnsi="Arial"/>
                <w:sz w:val="18"/>
              </w:rPr>
              <w:t>NOTE 3:</w:t>
            </w:r>
            <w:r w:rsidRPr="0000779E">
              <w:rPr>
                <w:rFonts w:ascii="Arial" w:eastAsia="SimSun" w:hAnsi="Arial"/>
                <w:sz w:val="18"/>
              </w:rPr>
              <w:tab/>
              <w:t>This band is subject to IMD5 also which MSD is not specified</w:t>
            </w:r>
            <w:r w:rsidRPr="0000779E">
              <w:rPr>
                <w:rFonts w:ascii="Arial" w:eastAsia="SimSun" w:hAnsi="Arial"/>
                <w:sz w:val="18"/>
                <w:lang w:eastAsia="ja-JP"/>
              </w:rPr>
              <w:t>.</w:t>
            </w:r>
          </w:p>
          <w:p w14:paraId="414278F9" w14:textId="77777777" w:rsidR="0000779E" w:rsidRPr="0000779E" w:rsidRDefault="0000779E" w:rsidP="0000779E">
            <w:pPr>
              <w:keepNext/>
              <w:keepLines/>
              <w:spacing w:after="0"/>
              <w:ind w:left="851" w:hanging="851"/>
              <w:rPr>
                <w:rFonts w:ascii="Arial" w:eastAsia="SimSun" w:hAnsi="Arial"/>
                <w:sz w:val="18"/>
              </w:rPr>
            </w:pPr>
            <w:r w:rsidRPr="0000779E">
              <w:rPr>
                <w:rFonts w:ascii="Arial" w:eastAsia="SimSun" w:hAnsi="Arial"/>
                <w:sz w:val="18"/>
              </w:rPr>
              <w:t>NOTE 4:</w:t>
            </w:r>
            <w:r w:rsidRPr="0000779E">
              <w:rPr>
                <w:rFonts w:ascii="Arial" w:eastAsia="SimSun" w:hAnsi="Arial"/>
                <w:sz w:val="18"/>
              </w:rPr>
              <w:tab/>
            </w:r>
            <w:r w:rsidRPr="0000779E">
              <w:rPr>
                <w:rFonts w:ascii="Arial" w:eastAsia="SimSun" w:hAnsi="Arial" w:hint="eastAsia"/>
                <w:sz w:val="18"/>
                <w:lang w:val="en-US" w:eastAsia="zh-CN"/>
              </w:rPr>
              <w:t>Void</w:t>
            </w:r>
          </w:p>
          <w:p w14:paraId="2E27C897" w14:textId="77777777" w:rsidR="0000779E" w:rsidRPr="0000779E" w:rsidRDefault="0000779E" w:rsidP="0000779E">
            <w:pPr>
              <w:keepNext/>
              <w:keepLines/>
              <w:spacing w:after="0"/>
              <w:ind w:left="851" w:hanging="851"/>
              <w:rPr>
                <w:rFonts w:ascii="Arial" w:hAnsi="Arial"/>
                <w:sz w:val="18"/>
                <w:lang w:eastAsia="ja-JP"/>
              </w:rPr>
            </w:pPr>
            <w:r w:rsidRPr="0000779E">
              <w:rPr>
                <w:rFonts w:ascii="Arial" w:eastAsia="SimSun" w:hAnsi="Arial"/>
                <w:sz w:val="18"/>
              </w:rPr>
              <w:t>NOTE 5:</w:t>
            </w:r>
            <w:r w:rsidRPr="0000779E">
              <w:rPr>
                <w:rFonts w:ascii="Arial" w:eastAsia="SimSun" w:hAnsi="Arial"/>
                <w:sz w:val="18"/>
              </w:rPr>
              <w:tab/>
            </w:r>
            <w:r w:rsidRPr="0000779E">
              <w:rPr>
                <w:rFonts w:ascii="Arial" w:eastAsia="SimSun" w:hAnsi="Arial"/>
                <w:sz w:val="18"/>
                <w:lang w:eastAsia="ja-JP"/>
              </w:rPr>
              <w:t>Void</w:t>
            </w:r>
          </w:p>
          <w:p w14:paraId="4747246B" w14:textId="77777777" w:rsidR="0000779E" w:rsidRPr="0000779E" w:rsidRDefault="0000779E" w:rsidP="0000779E">
            <w:pPr>
              <w:keepNext/>
              <w:keepLines/>
              <w:spacing w:after="0"/>
              <w:ind w:left="851" w:hanging="851"/>
              <w:rPr>
                <w:rFonts w:ascii="Arial" w:eastAsia="SimSun" w:hAnsi="Arial"/>
                <w:sz w:val="18"/>
                <w:lang w:eastAsia="zh-TW"/>
              </w:rPr>
            </w:pPr>
            <w:r w:rsidRPr="0000779E">
              <w:rPr>
                <w:rFonts w:ascii="Arial" w:eastAsia="SimSun" w:hAnsi="Arial"/>
                <w:sz w:val="18"/>
                <w:lang w:eastAsia="ja-JP"/>
              </w:rPr>
              <w:t>NOTE 6:</w:t>
            </w:r>
            <w:r w:rsidRPr="0000779E">
              <w:rPr>
                <w:rFonts w:ascii="Arial" w:eastAsia="SimSun" w:hAnsi="Arial"/>
                <w:sz w:val="18"/>
              </w:rPr>
              <w:t xml:space="preserve"> </w:t>
            </w:r>
            <w:r w:rsidRPr="0000779E">
              <w:rPr>
                <w:rFonts w:ascii="Arial" w:eastAsia="SimSun" w:hAnsi="Arial"/>
                <w:sz w:val="18"/>
              </w:rPr>
              <w:tab/>
            </w:r>
            <w:r w:rsidRPr="0000779E">
              <w:rPr>
                <w:rFonts w:ascii="Arial" w:eastAsia="SimSun" w:hAnsi="Arial"/>
                <w:sz w:val="18"/>
                <w:lang w:eastAsia="ja-JP"/>
              </w:rPr>
              <w:t>For</w:t>
            </w:r>
            <w:r w:rsidRPr="0000779E">
              <w:rPr>
                <w:rFonts w:ascii="Arial" w:eastAsia="SimSun" w:hAnsi="Arial"/>
                <w:sz w:val="18"/>
              </w:rPr>
              <w:t xml:space="preserve"> NR band, UL</w:t>
            </w:r>
            <w:r w:rsidRPr="0000779E">
              <w:rPr>
                <w:rFonts w:ascii="Arial" w:eastAsia="SimSun" w:hAnsi="Arial"/>
                <w:sz w:val="18"/>
                <w:lang w:eastAsia="ja-JP"/>
              </w:rPr>
              <w:t>/DL BW and UL</w:t>
            </w:r>
            <w:r w:rsidRPr="0000779E">
              <w:rPr>
                <w:rFonts w:ascii="Arial" w:eastAsia="SimSun" w:hAnsi="Arial"/>
                <w:sz w:val="18"/>
              </w:rPr>
              <w:t xml:space="preserve"> </w:t>
            </w:r>
            <w:r w:rsidRPr="0000779E">
              <w:rPr>
                <w:rFonts w:ascii="Arial" w:eastAsia="SimSun" w:hAnsi="Arial"/>
                <w:sz w:val="18"/>
                <w:lang w:eastAsia="ja-JP"/>
              </w:rPr>
              <w:t>L</w:t>
            </w:r>
            <w:r w:rsidRPr="0000779E">
              <w:rPr>
                <w:rFonts w:ascii="Arial" w:eastAsia="SimSun" w:hAnsi="Arial"/>
                <w:sz w:val="18"/>
                <w:vertAlign w:val="subscript"/>
                <w:lang w:eastAsia="ja-JP"/>
              </w:rPr>
              <w:t>CRB</w:t>
            </w:r>
            <w:r w:rsidRPr="0000779E">
              <w:rPr>
                <w:rFonts w:ascii="Arial" w:eastAsia="SimSun" w:hAnsi="Arial"/>
                <w:sz w:val="18"/>
              </w:rPr>
              <w:t xml:space="preserve"> </w:t>
            </w:r>
            <w:r w:rsidRPr="0000779E">
              <w:rPr>
                <w:rFonts w:ascii="Arial" w:eastAsia="SimSun" w:hAnsi="Arial"/>
                <w:sz w:val="18"/>
                <w:lang w:eastAsia="ja-JP"/>
              </w:rPr>
              <w:t>can</w:t>
            </w:r>
            <w:r w:rsidRPr="0000779E">
              <w:rPr>
                <w:rFonts w:ascii="Arial" w:eastAsia="SimSun" w:hAnsi="Arial"/>
                <w:sz w:val="18"/>
              </w:rPr>
              <w:t xml:space="preserve"> be adjusted according to the </w:t>
            </w:r>
            <w:r w:rsidRPr="0000779E">
              <w:rPr>
                <w:rFonts w:ascii="Arial" w:eastAsia="SimSun" w:hAnsi="Arial"/>
                <w:sz w:val="18"/>
                <w:lang w:eastAsia="ja-JP"/>
              </w:rPr>
              <w:t>supported BW and</w:t>
            </w:r>
            <w:r w:rsidRPr="0000779E">
              <w:rPr>
                <w:rFonts w:ascii="Arial" w:eastAsia="SimSun" w:hAnsi="Arial"/>
                <w:sz w:val="18"/>
              </w:rPr>
              <w:t xml:space="preserve"> lowest SCS</w:t>
            </w:r>
            <w:r w:rsidRPr="0000779E">
              <w:rPr>
                <w:rFonts w:ascii="Arial" w:hAnsi="Arial"/>
                <w:sz w:val="18"/>
                <w:lang w:eastAsia="ja-JP"/>
              </w:rPr>
              <w:t xml:space="preserve"> supported by the UE</w:t>
            </w:r>
            <w:r w:rsidRPr="0000779E">
              <w:rPr>
                <w:rFonts w:ascii="Arial" w:eastAsia="SimSun" w:hAnsi="Arial"/>
                <w:sz w:val="18"/>
              </w:rPr>
              <w:t>.</w:t>
            </w:r>
          </w:p>
          <w:p w14:paraId="0F4CF55D" w14:textId="5F7C80DE" w:rsidR="0000779E" w:rsidRPr="0000779E" w:rsidRDefault="0000779E" w:rsidP="0000779E">
            <w:pPr>
              <w:keepNext/>
              <w:keepLines/>
              <w:spacing w:after="0"/>
              <w:ind w:left="851" w:hanging="851"/>
              <w:rPr>
                <w:rFonts w:ascii="Arial" w:eastAsia="SimSun" w:hAnsi="Arial"/>
                <w:sz w:val="18"/>
                <w:szCs w:val="18"/>
                <w:lang w:eastAsia="ja-JP"/>
              </w:rPr>
            </w:pPr>
            <w:r w:rsidRPr="0000779E">
              <w:rPr>
                <w:rFonts w:ascii="Arial" w:eastAsia="SimSun" w:hAnsi="Arial"/>
                <w:sz w:val="18"/>
                <w:lang w:eastAsia="zh-TW"/>
              </w:rPr>
              <w:t>NOTE 7:</w:t>
            </w:r>
            <w:r w:rsidRPr="0000779E">
              <w:rPr>
                <w:rFonts w:ascii="Arial" w:eastAsia="SimSun" w:hAnsi="Arial"/>
                <w:sz w:val="18"/>
                <w:lang w:eastAsia="zh-TW"/>
              </w:rPr>
              <w:tab/>
            </w:r>
            <w:r w:rsidRPr="0000779E">
              <w:rPr>
                <w:rFonts w:ascii="Arial" w:eastAsia="SimSun" w:hAnsi="Arial"/>
                <w:sz w:val="18"/>
                <w:szCs w:val="18"/>
                <w:lang w:eastAsia="ja-JP"/>
              </w:rPr>
              <w:t xml:space="preserve">The frequency range in band n28 is restricted for this band combination to 728 </w:t>
            </w:r>
            <w:del w:id="87" w:author="Laurent Noel" w:date="2023-08-11T18:02:00Z">
              <w:r w:rsidRPr="0000779E" w:rsidDel="00610FA3">
                <w:rPr>
                  <w:rFonts w:ascii="Arial" w:eastAsia="SimSun" w:hAnsi="Arial"/>
                  <w:sz w:val="18"/>
                  <w:szCs w:val="18"/>
                  <w:lang w:eastAsia="ja-JP"/>
                </w:rPr>
                <w:delText>-</w:delText>
              </w:r>
            </w:del>
            <w:ins w:id="88" w:author="Laurent Noel" w:date="2023-08-11T18:02:00Z">
              <w:r w:rsidR="00610FA3">
                <w:rPr>
                  <w:rFonts w:ascii="Arial" w:eastAsia="SimSun" w:hAnsi="Arial"/>
                  <w:sz w:val="18"/>
                  <w:szCs w:val="18"/>
                  <w:lang w:eastAsia="ja-JP"/>
                </w:rPr>
                <w:t>–</w:t>
              </w:r>
            </w:ins>
            <w:r w:rsidRPr="0000779E">
              <w:rPr>
                <w:rFonts w:ascii="Arial" w:eastAsia="SimSun" w:hAnsi="Arial"/>
                <w:sz w:val="18"/>
                <w:szCs w:val="18"/>
                <w:lang w:eastAsia="ja-JP"/>
              </w:rPr>
              <w:t xml:space="preserve"> 738 MHz for the UL and 783 </w:t>
            </w:r>
            <w:del w:id="89" w:author="Laurent Noel" w:date="2023-08-11T18:02:00Z">
              <w:r w:rsidRPr="0000779E" w:rsidDel="00610FA3">
                <w:rPr>
                  <w:rFonts w:ascii="Arial" w:eastAsia="SimSun" w:hAnsi="Arial"/>
                  <w:sz w:val="18"/>
                  <w:szCs w:val="18"/>
                  <w:lang w:eastAsia="ja-JP"/>
                </w:rPr>
                <w:delText>-</w:delText>
              </w:r>
            </w:del>
            <w:ins w:id="90" w:author="Laurent Noel" w:date="2023-08-11T18:02:00Z">
              <w:r w:rsidR="00610FA3">
                <w:rPr>
                  <w:rFonts w:ascii="Arial" w:eastAsia="SimSun" w:hAnsi="Arial"/>
                  <w:sz w:val="18"/>
                  <w:szCs w:val="18"/>
                  <w:lang w:eastAsia="ja-JP"/>
                </w:rPr>
                <w:t>–</w:t>
              </w:r>
            </w:ins>
            <w:r w:rsidRPr="0000779E">
              <w:rPr>
                <w:rFonts w:ascii="Arial" w:eastAsia="SimSun" w:hAnsi="Arial"/>
                <w:sz w:val="18"/>
                <w:szCs w:val="18"/>
                <w:lang w:eastAsia="ja-JP"/>
              </w:rPr>
              <w:t xml:space="preserve"> 793 MHz for the DL. This band is subject to IMD2, IMD4 and IMD5 fall in n28 also which MSD is not specified. In addition, this band is subject to IMD4 fall in B21 also which MSD is not specified.</w:t>
            </w:r>
          </w:p>
          <w:p w14:paraId="4A5BEECB" w14:textId="36BC3147" w:rsidR="005621BC" w:rsidRDefault="0000779E" w:rsidP="005621BC">
            <w:pPr>
              <w:keepNext/>
              <w:keepLines/>
              <w:spacing w:after="0"/>
              <w:ind w:left="851" w:hanging="851"/>
              <w:rPr>
                <w:ins w:id="91" w:author="Laurent Noel" w:date="2023-08-02T08:00:00Z"/>
                <w:rFonts w:ascii="Arial" w:eastAsia="SimSun" w:hAnsi="Arial"/>
                <w:sz w:val="18"/>
                <w:szCs w:val="18"/>
                <w:lang w:eastAsia="ja-JP"/>
              </w:rPr>
            </w:pPr>
            <w:r w:rsidRPr="0000779E">
              <w:rPr>
                <w:rFonts w:ascii="Arial" w:eastAsia="SimSun" w:hAnsi="Arial"/>
                <w:sz w:val="18"/>
                <w:lang w:eastAsia="zh-TW"/>
              </w:rPr>
              <w:t>NOTE 8:</w:t>
            </w:r>
            <w:r w:rsidRPr="0000779E">
              <w:rPr>
                <w:rFonts w:ascii="Arial" w:eastAsia="SimSun" w:hAnsi="Arial"/>
                <w:sz w:val="18"/>
                <w:lang w:eastAsia="zh-TW"/>
              </w:rPr>
              <w:tab/>
            </w:r>
            <w:r w:rsidRPr="0000779E">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66DB81F" w14:textId="43E4B045" w:rsidR="005621BC" w:rsidRPr="0000779E" w:rsidRDefault="005621BC" w:rsidP="005621BC">
            <w:pPr>
              <w:keepNext/>
              <w:keepLines/>
              <w:spacing w:after="0"/>
              <w:ind w:left="851" w:hanging="851"/>
              <w:rPr>
                <w:rFonts w:ascii="Arial" w:eastAsia="SimSun" w:hAnsi="Arial" w:cs="Arial"/>
                <w:sz w:val="18"/>
                <w:lang w:eastAsia="ja-JP"/>
              </w:rPr>
            </w:pPr>
            <w:ins w:id="92" w:author="Laurent Noel" w:date="2023-08-02T08:00:00Z">
              <w:r>
                <w:rPr>
                  <w:rFonts w:ascii="Arial" w:eastAsia="SimSun" w:hAnsi="Arial"/>
                  <w:sz w:val="18"/>
                  <w:szCs w:val="18"/>
                  <w:lang w:eastAsia="ja-JP"/>
                </w:rPr>
                <w:t xml:space="preserve">NOTE 9:  </w:t>
              </w:r>
              <w:r w:rsidRPr="0035485D">
                <w:rPr>
                  <w:rFonts w:ascii="Arial" w:eastAsia="SimSun" w:hAnsi="Arial"/>
                  <w:sz w:val="18"/>
                  <w:szCs w:val="18"/>
                  <w:lang w:eastAsia="ja-JP"/>
                </w:rPr>
                <w:t>This test configuration ensure</w:t>
              </w:r>
              <w:r>
                <w:rPr>
                  <w:rFonts w:ascii="Arial" w:eastAsia="SimSun" w:hAnsi="Arial"/>
                  <w:sz w:val="18"/>
                  <w:szCs w:val="18"/>
                  <w:lang w:eastAsia="ja-JP"/>
                </w:rPr>
                <w:t>s</w:t>
              </w:r>
              <w:r w:rsidRPr="0035485D">
                <w:rPr>
                  <w:rFonts w:ascii="Arial" w:eastAsia="SimSun" w:hAnsi="Arial"/>
                  <w:sz w:val="18"/>
                  <w:szCs w:val="18"/>
                  <w:lang w:eastAsia="ja-JP"/>
                </w:rPr>
                <w:t xml:space="preserve"> the B3 self-interference would not interrupt the testing.</w:t>
              </w:r>
            </w:ins>
          </w:p>
        </w:tc>
      </w:tr>
    </w:tbl>
    <w:p w14:paraId="68109981" w14:textId="77777777" w:rsidR="0000779E" w:rsidRPr="0000779E" w:rsidRDefault="0000779E" w:rsidP="0000779E">
      <w:pPr>
        <w:rPr>
          <w:rFonts w:eastAsia="SimSun"/>
        </w:rPr>
      </w:pPr>
    </w:p>
    <w:p w14:paraId="2CB70358" w14:textId="77777777" w:rsidR="00A80CF3" w:rsidRPr="00A80CF3" w:rsidRDefault="00A80CF3" w:rsidP="00A80CF3"/>
    <w:p w14:paraId="6A16E613" w14:textId="41ABC03B" w:rsidR="00A53CD8" w:rsidRDefault="00A53CD8" w:rsidP="00A80CF3">
      <w:pPr>
        <w:pStyle w:val="Heading2"/>
        <w:ind w:left="0" w:firstLine="0"/>
      </w:pPr>
      <w:r>
        <w:rPr>
          <w:rFonts w:eastAsia="??"/>
          <w:color w:val="FF0000"/>
          <w:szCs w:val="32"/>
        </w:rPr>
        <w:t>&lt;&lt; next change &gt;&gt;</w:t>
      </w:r>
    </w:p>
    <w:p w14:paraId="45749AD0" w14:textId="77777777" w:rsidR="00E15B02" w:rsidRPr="00E15B02" w:rsidRDefault="00E15B02" w:rsidP="00E15B02">
      <w:pPr>
        <w:keepNext/>
        <w:keepLines/>
        <w:spacing w:before="120"/>
        <w:ind w:left="1985" w:hanging="1985"/>
        <w:outlineLvl w:val="5"/>
        <w:rPr>
          <w:rFonts w:ascii="Arial" w:eastAsia="SimSun" w:hAnsi="Arial"/>
        </w:rPr>
      </w:pPr>
      <w:bookmarkStart w:id="93" w:name="_Toc52353226"/>
      <w:bookmarkStart w:id="94" w:name="_Toc53175049"/>
      <w:bookmarkStart w:id="95" w:name="_Toc61378388"/>
      <w:bookmarkStart w:id="96" w:name="_Toc61378863"/>
      <w:bookmarkStart w:id="97" w:name="_Toc67954056"/>
      <w:bookmarkStart w:id="98" w:name="_Toc68733723"/>
      <w:bookmarkStart w:id="99" w:name="_Toc68785039"/>
      <w:bookmarkStart w:id="100" w:name="_Toc76736999"/>
      <w:bookmarkStart w:id="101" w:name="_Toc77241411"/>
      <w:bookmarkStart w:id="102" w:name="_Toc77241916"/>
      <w:bookmarkStart w:id="103" w:name="_Toc83743292"/>
      <w:bookmarkStart w:id="104" w:name="_Toc83909813"/>
      <w:bookmarkStart w:id="105" w:name="_Toc91071780"/>
      <w:r w:rsidRPr="00E15B02">
        <w:rPr>
          <w:rFonts w:ascii="Arial" w:eastAsia="SimSun" w:hAnsi="Arial"/>
        </w:rPr>
        <w:t>7.3B.2.3.5.2</w:t>
      </w:r>
      <w:r w:rsidRPr="00E15B02">
        <w:rPr>
          <w:rFonts w:ascii="Arial" w:eastAsia="SimSun" w:hAnsi="Arial"/>
        </w:rPr>
        <w:tab/>
        <w:t>MSD test points for intermodulation interference due to dual uplink operation for EN-DC in NR FR1 involving three bands</w:t>
      </w:r>
      <w:bookmarkEnd w:id="93"/>
      <w:bookmarkEnd w:id="94"/>
      <w:bookmarkEnd w:id="95"/>
      <w:bookmarkEnd w:id="96"/>
      <w:bookmarkEnd w:id="97"/>
      <w:bookmarkEnd w:id="98"/>
      <w:bookmarkEnd w:id="99"/>
      <w:bookmarkEnd w:id="100"/>
      <w:bookmarkEnd w:id="101"/>
      <w:bookmarkEnd w:id="102"/>
      <w:bookmarkEnd w:id="103"/>
      <w:bookmarkEnd w:id="104"/>
      <w:bookmarkEnd w:id="105"/>
    </w:p>
    <w:p w14:paraId="2563F322" w14:textId="77777777" w:rsidR="00E15B02" w:rsidRPr="00E15B02" w:rsidRDefault="00E15B02" w:rsidP="00E15B02">
      <w:pPr>
        <w:keepNext/>
        <w:keepLines/>
        <w:spacing w:before="60"/>
        <w:jc w:val="center"/>
        <w:rPr>
          <w:rFonts w:ascii="Arial" w:eastAsia="SimSun" w:hAnsi="Arial"/>
          <w:b/>
          <w:lang w:eastAsia="zh-CN"/>
        </w:rPr>
      </w:pPr>
      <w:r w:rsidRPr="00E15B02">
        <w:rPr>
          <w:rFonts w:ascii="Arial" w:eastAsia="SimSun" w:hAnsi="Arial"/>
          <w:b/>
        </w:rPr>
        <w:t>Table 7.3B.2.3.5.2-</w:t>
      </w:r>
      <w:r w:rsidRPr="00E15B02">
        <w:rPr>
          <w:rFonts w:ascii="Arial" w:eastAsia="SimSun" w:hAnsi="Arial"/>
          <w:b/>
          <w:lang w:eastAsia="zh-CN"/>
        </w:rPr>
        <w:t>0</w:t>
      </w:r>
      <w:r w:rsidRPr="00E15B02">
        <w:rPr>
          <w:rFonts w:ascii="Arial" w:eastAsia="SimSun" w:hAnsi="Arial"/>
          <w:b/>
        </w:rPr>
        <w:t xml:space="preserve">: MSD test points for </w:t>
      </w:r>
      <w:r w:rsidRPr="00E15B02">
        <w:rPr>
          <w:rFonts w:ascii="Arial" w:eastAsia="SimSun" w:hAnsi="Arial"/>
          <w:b/>
          <w:lang w:eastAsia="zh-CN"/>
        </w:rPr>
        <w:t>P</w:t>
      </w:r>
      <w:r w:rsidRPr="00E15B02">
        <w:rPr>
          <w:rFonts w:ascii="Arial" w:eastAsia="SimSun"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15B02" w:rsidRPr="00E15B02" w14:paraId="0A2443FB" w14:textId="77777777" w:rsidTr="00B709ED">
        <w:trPr>
          <w:trHeight w:val="231"/>
          <w:tblHeader/>
          <w:jc w:val="center"/>
        </w:trPr>
        <w:tc>
          <w:tcPr>
            <w:tcW w:w="8473" w:type="dxa"/>
            <w:gridSpan w:val="8"/>
            <w:shd w:val="clear" w:color="auto" w:fill="auto"/>
          </w:tcPr>
          <w:p w14:paraId="0673237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NR or E-UTRA Band / Channel bandwidth / N</w:t>
            </w:r>
            <w:r w:rsidRPr="00E15B02">
              <w:rPr>
                <w:rFonts w:ascii="Arial" w:eastAsia="SimSun" w:hAnsi="Arial"/>
                <w:b/>
                <w:sz w:val="18"/>
                <w:vertAlign w:val="subscript"/>
              </w:rPr>
              <w:t>RB</w:t>
            </w:r>
            <w:r w:rsidRPr="00E15B02">
              <w:rPr>
                <w:rFonts w:ascii="Arial" w:eastAsia="SimSun" w:hAnsi="Arial"/>
                <w:b/>
                <w:sz w:val="18"/>
              </w:rPr>
              <w:t xml:space="preserve"> / MSD</w:t>
            </w:r>
          </w:p>
        </w:tc>
      </w:tr>
      <w:tr w:rsidR="00E15B02" w:rsidRPr="00E15B02" w14:paraId="5EE10C6C" w14:textId="77777777" w:rsidTr="00B709ED">
        <w:trPr>
          <w:trHeight w:val="231"/>
          <w:tblHeader/>
          <w:jc w:val="center"/>
        </w:trPr>
        <w:tc>
          <w:tcPr>
            <w:tcW w:w="1907" w:type="dxa"/>
            <w:tcBorders>
              <w:bottom w:val="single" w:sz="4" w:space="0" w:color="auto"/>
            </w:tcBorders>
            <w:shd w:val="clear" w:color="auto" w:fill="auto"/>
          </w:tcPr>
          <w:p w14:paraId="2C50AD0E" w14:textId="77777777" w:rsidR="00E15B02" w:rsidRPr="00E15B02" w:rsidRDefault="00E15B02" w:rsidP="00E15B02">
            <w:pPr>
              <w:keepNext/>
              <w:keepLines/>
              <w:spacing w:after="0"/>
              <w:jc w:val="center"/>
              <w:rPr>
                <w:rFonts w:ascii="Arial" w:eastAsia="SimSun" w:hAnsi="Arial"/>
                <w:b/>
                <w:sz w:val="18"/>
              </w:rPr>
            </w:pPr>
            <w:r w:rsidRPr="00E15B02">
              <w:rPr>
                <w:rFonts w:ascii="Arial" w:hAnsi="Arial"/>
                <w:b/>
                <w:sz w:val="18"/>
              </w:rPr>
              <w:t xml:space="preserve">EN-DC </w:t>
            </w:r>
            <w:r w:rsidRPr="00E15B02">
              <w:rPr>
                <w:rFonts w:ascii="Arial" w:eastAsia="SimSun" w:hAnsi="Arial"/>
                <w:b/>
                <w:sz w:val="18"/>
              </w:rPr>
              <w:t>Configuration</w:t>
            </w:r>
          </w:p>
        </w:tc>
        <w:tc>
          <w:tcPr>
            <w:tcW w:w="1146" w:type="dxa"/>
            <w:shd w:val="clear" w:color="auto" w:fill="auto"/>
          </w:tcPr>
          <w:p w14:paraId="2E0BC6C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EUTRA</w:t>
            </w:r>
            <w:r w:rsidRPr="00E15B02">
              <w:rPr>
                <w:rFonts w:ascii="Arial" w:hAnsi="Arial"/>
                <w:b/>
                <w:sz w:val="18"/>
              </w:rPr>
              <w:t>/NR</w:t>
            </w:r>
            <w:r w:rsidRPr="00E15B02">
              <w:rPr>
                <w:rFonts w:ascii="Arial" w:eastAsia="SimSun" w:hAnsi="Arial"/>
                <w:b/>
                <w:sz w:val="18"/>
              </w:rPr>
              <w:t xml:space="preserve"> band</w:t>
            </w:r>
          </w:p>
        </w:tc>
        <w:tc>
          <w:tcPr>
            <w:tcW w:w="1160" w:type="dxa"/>
            <w:shd w:val="clear" w:color="auto" w:fill="auto"/>
          </w:tcPr>
          <w:p w14:paraId="14D4BDB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 F</w:t>
            </w:r>
            <w:r w:rsidRPr="00E15B02">
              <w:rPr>
                <w:rFonts w:ascii="Arial" w:eastAsia="SimSun" w:hAnsi="Arial"/>
                <w:b/>
                <w:sz w:val="18"/>
                <w:vertAlign w:val="subscript"/>
              </w:rPr>
              <w:t>c</w:t>
            </w:r>
            <w:r w:rsidRPr="00E15B02">
              <w:rPr>
                <w:rFonts w:ascii="Arial" w:eastAsia="SimSun" w:hAnsi="Arial"/>
                <w:b/>
                <w:sz w:val="18"/>
              </w:rPr>
              <w:t xml:space="preserve"> </w:t>
            </w:r>
            <w:r w:rsidRPr="00E15B02">
              <w:rPr>
                <w:rFonts w:ascii="Arial" w:eastAsia="SimSun" w:hAnsi="Arial"/>
                <w:b/>
                <w:sz w:val="18"/>
              </w:rPr>
              <w:br/>
              <w:t>(MHz)</w:t>
            </w:r>
          </w:p>
        </w:tc>
        <w:tc>
          <w:tcPr>
            <w:tcW w:w="746" w:type="dxa"/>
            <w:shd w:val="clear" w:color="auto" w:fill="auto"/>
          </w:tcPr>
          <w:p w14:paraId="407E188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UL/DL BW </w:t>
            </w:r>
            <w:r w:rsidRPr="00E15B02">
              <w:rPr>
                <w:rFonts w:ascii="Arial" w:eastAsia="SimSun" w:hAnsi="Arial"/>
                <w:b/>
                <w:sz w:val="18"/>
              </w:rPr>
              <w:br/>
              <w:t>(MHz)</w:t>
            </w:r>
          </w:p>
        </w:tc>
        <w:tc>
          <w:tcPr>
            <w:tcW w:w="824" w:type="dxa"/>
            <w:shd w:val="clear" w:color="auto" w:fill="auto"/>
          </w:tcPr>
          <w:p w14:paraId="407EC13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w:t>
            </w:r>
          </w:p>
          <w:p w14:paraId="59C819B9"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L</w:t>
            </w:r>
            <w:r w:rsidRPr="00E15B02">
              <w:rPr>
                <w:rFonts w:ascii="Arial" w:eastAsia="SimSun" w:hAnsi="Arial"/>
                <w:b/>
                <w:sz w:val="18"/>
                <w:vertAlign w:val="subscript"/>
              </w:rPr>
              <w:t>CRB</w:t>
            </w:r>
          </w:p>
        </w:tc>
        <w:tc>
          <w:tcPr>
            <w:tcW w:w="1299" w:type="dxa"/>
            <w:shd w:val="clear" w:color="auto" w:fill="auto"/>
          </w:tcPr>
          <w:p w14:paraId="6C8FC2DE"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DL F</w:t>
            </w:r>
            <w:r w:rsidRPr="00E15B02">
              <w:rPr>
                <w:rFonts w:ascii="Arial" w:eastAsia="SimSun" w:hAnsi="Arial"/>
                <w:b/>
                <w:sz w:val="18"/>
                <w:vertAlign w:val="subscript"/>
              </w:rPr>
              <w:t>c</w:t>
            </w:r>
            <w:r w:rsidRPr="00E15B02">
              <w:rPr>
                <w:rFonts w:ascii="Arial" w:eastAsia="SimSun" w:hAnsi="Arial"/>
                <w:b/>
                <w:sz w:val="18"/>
              </w:rPr>
              <w:t xml:space="preserve"> (MHz)</w:t>
            </w:r>
          </w:p>
        </w:tc>
        <w:tc>
          <w:tcPr>
            <w:tcW w:w="634" w:type="dxa"/>
            <w:shd w:val="clear" w:color="auto" w:fill="auto"/>
          </w:tcPr>
          <w:p w14:paraId="6233B7B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MSD </w:t>
            </w:r>
            <w:r w:rsidRPr="00E15B02">
              <w:rPr>
                <w:rFonts w:ascii="Arial" w:eastAsia="SimSun" w:hAnsi="Arial"/>
                <w:b/>
                <w:sz w:val="18"/>
              </w:rPr>
              <w:br/>
              <w:t>(dB)</w:t>
            </w:r>
          </w:p>
        </w:tc>
        <w:tc>
          <w:tcPr>
            <w:tcW w:w="757" w:type="dxa"/>
          </w:tcPr>
          <w:p w14:paraId="751C6F26"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IMD order</w:t>
            </w:r>
          </w:p>
        </w:tc>
      </w:tr>
      <w:tr w:rsidR="00E15B02" w:rsidRPr="00E15B02" w14:paraId="0C7055C7" w14:textId="77777777" w:rsidTr="00B709ED">
        <w:trPr>
          <w:trHeight w:val="231"/>
          <w:tblHeader/>
          <w:jc w:val="center"/>
        </w:trPr>
        <w:tc>
          <w:tcPr>
            <w:tcW w:w="1907" w:type="dxa"/>
            <w:tcBorders>
              <w:bottom w:val="nil"/>
            </w:tcBorders>
            <w:shd w:val="clear" w:color="auto" w:fill="auto"/>
          </w:tcPr>
          <w:p w14:paraId="7AA682BE" w14:textId="77777777" w:rsidR="00E15B02" w:rsidRPr="00E15B02" w:rsidRDefault="00E15B02" w:rsidP="00E15B02">
            <w:pPr>
              <w:keepNext/>
              <w:keepLines/>
              <w:spacing w:after="0"/>
              <w:jc w:val="center"/>
              <w:rPr>
                <w:rFonts w:ascii="Arial" w:hAnsi="Arial"/>
                <w:b/>
                <w:sz w:val="18"/>
                <w:lang w:eastAsia="zh-CN"/>
              </w:rPr>
            </w:pPr>
            <w:r w:rsidRPr="00E15B02">
              <w:rPr>
                <w:rFonts w:ascii="Arial" w:eastAsia="SimSun" w:hAnsi="Arial"/>
                <w:sz w:val="18"/>
                <w:lang w:eastAsia="ja-JP"/>
              </w:rPr>
              <w:t>DC_66A-(n)71</w:t>
            </w:r>
            <w:r w:rsidRPr="00E15B02">
              <w:rPr>
                <w:rFonts w:ascii="Arial" w:eastAsia="SimSun" w:hAnsi="Arial"/>
                <w:sz w:val="18"/>
                <w:lang w:eastAsia="zh-CN"/>
              </w:rPr>
              <w:t>AA</w:t>
            </w:r>
          </w:p>
        </w:tc>
        <w:tc>
          <w:tcPr>
            <w:tcW w:w="1146" w:type="dxa"/>
            <w:shd w:val="clear" w:color="auto" w:fill="auto"/>
          </w:tcPr>
          <w:p w14:paraId="60F2A85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66</w:t>
            </w:r>
          </w:p>
        </w:tc>
        <w:tc>
          <w:tcPr>
            <w:tcW w:w="1160" w:type="dxa"/>
            <w:shd w:val="clear" w:color="auto" w:fill="auto"/>
          </w:tcPr>
          <w:p w14:paraId="5831BCA5"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1750</w:t>
            </w:r>
          </w:p>
        </w:tc>
        <w:tc>
          <w:tcPr>
            <w:tcW w:w="746" w:type="dxa"/>
            <w:shd w:val="clear" w:color="auto" w:fill="auto"/>
          </w:tcPr>
          <w:p w14:paraId="071EDD03"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5</w:t>
            </w:r>
          </w:p>
        </w:tc>
        <w:tc>
          <w:tcPr>
            <w:tcW w:w="824" w:type="dxa"/>
            <w:shd w:val="clear" w:color="auto" w:fill="auto"/>
          </w:tcPr>
          <w:p w14:paraId="4611721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25</w:t>
            </w:r>
          </w:p>
        </w:tc>
        <w:tc>
          <w:tcPr>
            <w:tcW w:w="1299" w:type="dxa"/>
            <w:shd w:val="clear" w:color="auto" w:fill="auto"/>
          </w:tcPr>
          <w:p w14:paraId="26539AF4"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2150</w:t>
            </w:r>
          </w:p>
        </w:tc>
        <w:tc>
          <w:tcPr>
            <w:tcW w:w="634" w:type="dxa"/>
            <w:shd w:val="clear" w:color="auto" w:fill="auto"/>
          </w:tcPr>
          <w:p w14:paraId="706C430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5</w:t>
            </w:r>
          </w:p>
        </w:tc>
        <w:tc>
          <w:tcPr>
            <w:tcW w:w="757" w:type="dxa"/>
          </w:tcPr>
          <w:p w14:paraId="04535855"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IMD4</w:t>
            </w:r>
          </w:p>
        </w:tc>
      </w:tr>
      <w:tr w:rsidR="00E15B02" w:rsidRPr="00E15B02" w14:paraId="4BD31294" w14:textId="77777777" w:rsidTr="00B709ED">
        <w:trPr>
          <w:trHeight w:val="231"/>
          <w:tblHeader/>
          <w:jc w:val="center"/>
        </w:trPr>
        <w:tc>
          <w:tcPr>
            <w:tcW w:w="1907" w:type="dxa"/>
            <w:tcBorders>
              <w:top w:val="nil"/>
            </w:tcBorders>
            <w:shd w:val="clear" w:color="auto" w:fill="auto"/>
          </w:tcPr>
          <w:p w14:paraId="4C975CCE" w14:textId="77777777" w:rsidR="00E15B02" w:rsidRPr="00E15B02" w:rsidRDefault="00E15B02" w:rsidP="00E15B02">
            <w:pPr>
              <w:keepNext/>
              <w:keepLines/>
              <w:spacing w:after="0"/>
              <w:jc w:val="center"/>
              <w:rPr>
                <w:rFonts w:ascii="Arial" w:hAnsi="Arial"/>
                <w:b/>
                <w:sz w:val="18"/>
              </w:rPr>
            </w:pPr>
          </w:p>
        </w:tc>
        <w:tc>
          <w:tcPr>
            <w:tcW w:w="1146" w:type="dxa"/>
            <w:shd w:val="clear" w:color="auto" w:fill="auto"/>
          </w:tcPr>
          <w:p w14:paraId="65D0167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n71</w:t>
            </w:r>
          </w:p>
        </w:tc>
        <w:tc>
          <w:tcPr>
            <w:tcW w:w="1160" w:type="dxa"/>
            <w:shd w:val="clear" w:color="auto" w:fill="auto"/>
          </w:tcPr>
          <w:p w14:paraId="7AF9AB1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678</w:t>
            </w:r>
          </w:p>
        </w:tc>
        <w:tc>
          <w:tcPr>
            <w:tcW w:w="746" w:type="dxa"/>
            <w:shd w:val="clear" w:color="auto" w:fill="auto"/>
          </w:tcPr>
          <w:p w14:paraId="57257A7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10</w:t>
            </w:r>
          </w:p>
        </w:tc>
        <w:tc>
          <w:tcPr>
            <w:tcW w:w="824" w:type="dxa"/>
            <w:shd w:val="clear" w:color="auto" w:fill="auto"/>
          </w:tcPr>
          <w:p w14:paraId="53D8948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10 (</w:t>
            </w:r>
            <w:r w:rsidRPr="00E15B02">
              <w:rPr>
                <w:rFonts w:ascii="Arial" w:eastAsia="SimSun" w:hAnsi="Arial"/>
                <w:sz w:val="18"/>
                <w:szCs w:val="18"/>
                <w:lang w:eastAsia="ja-JP"/>
              </w:rPr>
              <w:t>RB</w:t>
            </w:r>
            <w:r w:rsidRPr="00E15B02">
              <w:rPr>
                <w:rFonts w:ascii="Arial" w:eastAsia="SimSun" w:hAnsi="Arial"/>
                <w:sz w:val="18"/>
                <w:szCs w:val="18"/>
                <w:vertAlign w:val="subscript"/>
                <w:lang w:eastAsia="ja-JP"/>
              </w:rPr>
              <w:t>start</w:t>
            </w:r>
            <w:r w:rsidRPr="00E15B02">
              <w:rPr>
                <w:rFonts w:ascii="Arial" w:eastAsia="SimSun" w:hAnsi="Arial"/>
                <w:sz w:val="18"/>
                <w:lang w:eastAsia="ja-JP"/>
              </w:rPr>
              <w:t xml:space="preserve"> =0)</w:t>
            </w:r>
          </w:p>
        </w:tc>
        <w:tc>
          <w:tcPr>
            <w:tcW w:w="1299" w:type="dxa"/>
            <w:shd w:val="clear" w:color="auto" w:fill="auto"/>
          </w:tcPr>
          <w:p w14:paraId="36C6E2B3"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632</w:t>
            </w:r>
          </w:p>
        </w:tc>
        <w:tc>
          <w:tcPr>
            <w:tcW w:w="634" w:type="dxa"/>
            <w:shd w:val="clear" w:color="auto" w:fill="auto"/>
          </w:tcPr>
          <w:p w14:paraId="06F3B6D6"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N/A</w:t>
            </w:r>
          </w:p>
        </w:tc>
        <w:tc>
          <w:tcPr>
            <w:tcW w:w="757" w:type="dxa"/>
          </w:tcPr>
          <w:p w14:paraId="4EB9DFFF"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N/A</w:t>
            </w:r>
          </w:p>
        </w:tc>
      </w:tr>
      <w:tr w:rsidR="00E15B02" w:rsidRPr="00E15B02" w14:paraId="567E2AA0" w14:textId="77777777" w:rsidTr="00B709ED">
        <w:trPr>
          <w:trHeight w:val="231"/>
          <w:tblHeader/>
          <w:jc w:val="center"/>
        </w:trPr>
        <w:tc>
          <w:tcPr>
            <w:tcW w:w="8473" w:type="dxa"/>
            <w:gridSpan w:val="8"/>
            <w:tcBorders>
              <w:bottom w:val="single" w:sz="4" w:space="0" w:color="auto"/>
            </w:tcBorders>
            <w:shd w:val="clear" w:color="auto" w:fill="auto"/>
            <w:vAlign w:val="center"/>
          </w:tcPr>
          <w:p w14:paraId="7B7C828A"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eastAsia="ja-JP"/>
              </w:rPr>
              <w:t xml:space="preserve">NOTE 1: </w:t>
            </w:r>
            <w:r w:rsidRPr="00E15B02">
              <w:rPr>
                <w:rFonts w:ascii="Arial" w:eastAsia="SimSun" w:hAnsi="Arial"/>
                <w:sz w:val="18"/>
                <w:lang w:eastAsia="ja-JP"/>
              </w:rPr>
              <w:tab/>
              <w:t>For NR band, UL/DL BW and UL L</w:t>
            </w:r>
            <w:r w:rsidRPr="00E15B02">
              <w:rPr>
                <w:rFonts w:ascii="Arial" w:eastAsia="SimSun" w:hAnsi="Arial"/>
                <w:sz w:val="18"/>
                <w:vertAlign w:val="subscript"/>
                <w:lang w:eastAsia="ja-JP"/>
              </w:rPr>
              <w:t>CRB</w:t>
            </w:r>
            <w:r w:rsidRPr="00E15B02">
              <w:rPr>
                <w:rFonts w:ascii="Arial" w:eastAsia="SimSun" w:hAnsi="Arial"/>
                <w:sz w:val="18"/>
                <w:lang w:eastAsia="ja-JP"/>
              </w:rPr>
              <w:t xml:space="preserve"> can be adjusted according to the supported BW and lowest SCS supported by the UE.</w:t>
            </w:r>
          </w:p>
          <w:p w14:paraId="72A8F2F9"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lang w:eastAsia="ko-KR"/>
              </w:rPr>
              <w:t>NOTE 2:</w:t>
            </w:r>
            <w:r w:rsidRPr="00E15B02">
              <w:rPr>
                <w:rFonts w:ascii="Arial" w:eastAsia="SimSun" w:hAnsi="Arial"/>
                <w:sz w:val="18"/>
                <w:lang w:eastAsia="ko-KR"/>
              </w:rPr>
              <w:tab/>
              <w:t>E-UTRA carrier shall be set to min(+20 dBm, P</w:t>
            </w:r>
            <w:r w:rsidRPr="00E15B02">
              <w:rPr>
                <w:rFonts w:ascii="Arial" w:eastAsia="SimSun" w:hAnsi="Arial"/>
                <w:sz w:val="18"/>
                <w:vertAlign w:val="subscript"/>
                <w:lang w:eastAsia="ko-KR"/>
              </w:rPr>
              <w:t>CMAX_L_E-UTRA,c</w:t>
            </w:r>
            <w:r w:rsidRPr="00E15B02">
              <w:rPr>
                <w:rFonts w:ascii="Arial" w:eastAsia="SimSun" w:hAnsi="Arial"/>
                <w:sz w:val="18"/>
                <w:lang w:eastAsia="ko-KR"/>
              </w:rPr>
              <w:t>) and NR carrier shall be set to min(+20 dBm, P</w:t>
            </w:r>
            <w:r w:rsidRPr="00E15B02">
              <w:rPr>
                <w:rFonts w:ascii="Arial" w:eastAsia="SimSun" w:hAnsi="Arial"/>
                <w:sz w:val="18"/>
                <w:vertAlign w:val="subscript"/>
                <w:lang w:eastAsia="ko-KR"/>
              </w:rPr>
              <w:t>CMAX_L,f,c,NR</w:t>
            </w:r>
            <w:r w:rsidRPr="00E15B02">
              <w:rPr>
                <w:rFonts w:ascii="Arial" w:eastAsia="SimSun" w:hAnsi="Arial"/>
                <w:sz w:val="18"/>
                <w:lang w:eastAsia="ko-KR"/>
              </w:rPr>
              <w:t>) as defined in clause 6.2B.4.1.3.</w:t>
            </w:r>
          </w:p>
        </w:tc>
      </w:tr>
    </w:tbl>
    <w:p w14:paraId="413612D1" w14:textId="77777777" w:rsidR="00E15B02" w:rsidRPr="00E15B02" w:rsidRDefault="00E15B02" w:rsidP="00E15B02">
      <w:pPr>
        <w:rPr>
          <w:rFonts w:eastAsia="SimSun"/>
        </w:rPr>
      </w:pPr>
    </w:p>
    <w:p w14:paraId="527CBBD5" w14:textId="77777777" w:rsidR="00E15B02" w:rsidRPr="00E15B02" w:rsidRDefault="00E15B02" w:rsidP="00E15B02">
      <w:pPr>
        <w:keepNext/>
        <w:keepLines/>
        <w:spacing w:before="60"/>
        <w:jc w:val="center"/>
        <w:rPr>
          <w:rFonts w:ascii="Arial" w:eastAsia="SimSun" w:hAnsi="Arial"/>
          <w:b/>
        </w:rPr>
      </w:pPr>
      <w:r w:rsidRPr="00E15B02">
        <w:rPr>
          <w:rFonts w:ascii="Arial" w:eastAsia="SimSun" w:hAnsi="Arial"/>
          <w:b/>
        </w:rPr>
        <w:lastRenderedPageBreak/>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Change w:id="106">
          <w:tblGrid>
            <w:gridCol w:w="2258"/>
            <w:gridCol w:w="867"/>
            <w:gridCol w:w="1167"/>
            <w:gridCol w:w="746"/>
            <w:gridCol w:w="2266"/>
            <w:gridCol w:w="1323"/>
            <w:gridCol w:w="867"/>
            <w:gridCol w:w="10"/>
            <w:gridCol w:w="1238"/>
          </w:tblGrid>
        </w:tblGridChange>
      </w:tblGrid>
      <w:tr w:rsidR="00E15B02" w:rsidRPr="00E15B02" w14:paraId="017478EA" w14:textId="77777777" w:rsidTr="00B709ED">
        <w:trPr>
          <w:trHeight w:val="231"/>
          <w:tblHeader/>
          <w:jc w:val="center"/>
        </w:trPr>
        <w:tc>
          <w:tcPr>
            <w:tcW w:w="10742" w:type="dxa"/>
            <w:gridSpan w:val="9"/>
            <w:tcBorders>
              <w:bottom w:val="single" w:sz="4" w:space="0" w:color="auto"/>
            </w:tcBorders>
            <w:shd w:val="clear" w:color="auto" w:fill="auto"/>
          </w:tcPr>
          <w:p w14:paraId="163EC76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lastRenderedPageBreak/>
              <w:t>NR or E-UTRA Band / Channel bandwidth / NRB / MSD</w:t>
            </w:r>
          </w:p>
        </w:tc>
      </w:tr>
      <w:tr w:rsidR="00E15B02" w:rsidRPr="00E15B02" w14:paraId="1D2F7F3B" w14:textId="77777777" w:rsidTr="00B709ED">
        <w:trPr>
          <w:trHeight w:val="231"/>
          <w:tblHeader/>
          <w:jc w:val="center"/>
        </w:trPr>
        <w:tc>
          <w:tcPr>
            <w:tcW w:w="2258" w:type="dxa"/>
            <w:tcBorders>
              <w:bottom w:val="single" w:sz="4" w:space="0" w:color="auto"/>
            </w:tcBorders>
            <w:shd w:val="clear" w:color="auto" w:fill="auto"/>
          </w:tcPr>
          <w:p w14:paraId="6C4F48DA" w14:textId="77777777" w:rsidR="00E15B02" w:rsidRPr="00E15B02" w:rsidRDefault="00E15B02" w:rsidP="00E15B02">
            <w:pPr>
              <w:keepNext/>
              <w:keepLines/>
              <w:spacing w:after="0"/>
              <w:jc w:val="center"/>
              <w:rPr>
                <w:rFonts w:ascii="Arial" w:hAnsi="Arial"/>
                <w:b/>
                <w:sz w:val="18"/>
              </w:rPr>
            </w:pPr>
            <w:r w:rsidRPr="00E15B02">
              <w:rPr>
                <w:rFonts w:ascii="Arial" w:hAnsi="Arial"/>
                <w:b/>
                <w:sz w:val="18"/>
              </w:rPr>
              <w:t xml:space="preserve">EN-DC </w:t>
            </w:r>
            <w:r w:rsidRPr="00E15B02">
              <w:rPr>
                <w:rFonts w:ascii="Arial" w:eastAsia="SimSun" w:hAnsi="Arial"/>
                <w:b/>
                <w:sz w:val="18"/>
              </w:rPr>
              <w:t>Configuration</w:t>
            </w:r>
          </w:p>
        </w:tc>
        <w:tc>
          <w:tcPr>
            <w:tcW w:w="867" w:type="dxa"/>
            <w:tcBorders>
              <w:bottom w:val="single" w:sz="4" w:space="0" w:color="auto"/>
            </w:tcBorders>
            <w:shd w:val="clear" w:color="auto" w:fill="auto"/>
          </w:tcPr>
          <w:p w14:paraId="38AAB49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EUTRA </w:t>
            </w:r>
            <w:r w:rsidRPr="00E15B02">
              <w:rPr>
                <w:rFonts w:ascii="Arial" w:hAnsi="Arial"/>
                <w:b/>
                <w:sz w:val="18"/>
              </w:rPr>
              <w:t>/ NR</w:t>
            </w:r>
            <w:r w:rsidRPr="00E15B02">
              <w:rPr>
                <w:rFonts w:ascii="Arial" w:eastAsia="SimSun" w:hAnsi="Arial"/>
                <w:b/>
                <w:sz w:val="18"/>
              </w:rPr>
              <w:t xml:space="preserve"> band</w:t>
            </w:r>
          </w:p>
        </w:tc>
        <w:tc>
          <w:tcPr>
            <w:tcW w:w="1167" w:type="dxa"/>
            <w:tcBorders>
              <w:bottom w:val="single" w:sz="4" w:space="0" w:color="auto"/>
            </w:tcBorders>
            <w:shd w:val="clear" w:color="auto" w:fill="auto"/>
          </w:tcPr>
          <w:p w14:paraId="07DF626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 F</w:t>
            </w:r>
            <w:r w:rsidRPr="00E15B02">
              <w:rPr>
                <w:rFonts w:ascii="Arial" w:eastAsia="SimSun" w:hAnsi="Arial"/>
                <w:b/>
                <w:sz w:val="18"/>
                <w:vertAlign w:val="subscript"/>
              </w:rPr>
              <w:t>c</w:t>
            </w:r>
            <w:r w:rsidRPr="00E15B02">
              <w:rPr>
                <w:rFonts w:ascii="Arial" w:eastAsia="SimSun" w:hAnsi="Arial"/>
                <w:b/>
                <w:sz w:val="18"/>
              </w:rPr>
              <w:t xml:space="preserve"> </w:t>
            </w:r>
            <w:r w:rsidRPr="00E15B02">
              <w:rPr>
                <w:rFonts w:ascii="Arial" w:eastAsia="SimSun" w:hAnsi="Arial"/>
                <w:b/>
                <w:sz w:val="18"/>
              </w:rPr>
              <w:br/>
              <w:t>(MHz)</w:t>
            </w:r>
          </w:p>
        </w:tc>
        <w:tc>
          <w:tcPr>
            <w:tcW w:w="746" w:type="dxa"/>
            <w:tcBorders>
              <w:bottom w:val="single" w:sz="4" w:space="0" w:color="auto"/>
            </w:tcBorders>
            <w:shd w:val="clear" w:color="auto" w:fill="auto"/>
          </w:tcPr>
          <w:p w14:paraId="1FCF80F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UL/DL BW </w:t>
            </w:r>
            <w:r w:rsidRPr="00E15B02">
              <w:rPr>
                <w:rFonts w:ascii="Arial" w:eastAsia="SimSun" w:hAnsi="Arial"/>
                <w:b/>
                <w:sz w:val="18"/>
              </w:rPr>
              <w:br/>
              <w:t>(MHz)</w:t>
            </w:r>
          </w:p>
        </w:tc>
        <w:tc>
          <w:tcPr>
            <w:tcW w:w="2266" w:type="dxa"/>
            <w:tcBorders>
              <w:bottom w:val="single" w:sz="4" w:space="0" w:color="auto"/>
            </w:tcBorders>
            <w:shd w:val="clear" w:color="auto" w:fill="auto"/>
          </w:tcPr>
          <w:p w14:paraId="7693FC6A"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w:t>
            </w:r>
          </w:p>
          <w:p w14:paraId="2647698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L</w:t>
            </w:r>
            <w:r w:rsidRPr="00E15B02">
              <w:rPr>
                <w:rFonts w:ascii="Arial" w:eastAsia="SimSun" w:hAnsi="Arial"/>
                <w:b/>
                <w:sz w:val="18"/>
                <w:vertAlign w:val="subscript"/>
              </w:rPr>
              <w:t>CRB</w:t>
            </w:r>
          </w:p>
        </w:tc>
        <w:tc>
          <w:tcPr>
            <w:tcW w:w="1323" w:type="dxa"/>
            <w:tcBorders>
              <w:bottom w:val="single" w:sz="4" w:space="0" w:color="auto"/>
            </w:tcBorders>
            <w:shd w:val="clear" w:color="auto" w:fill="auto"/>
          </w:tcPr>
          <w:p w14:paraId="1CA8B6D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DL F</w:t>
            </w:r>
            <w:r w:rsidRPr="00E15B02">
              <w:rPr>
                <w:rFonts w:ascii="Arial" w:eastAsia="SimSun" w:hAnsi="Arial"/>
                <w:b/>
                <w:sz w:val="18"/>
                <w:vertAlign w:val="subscript"/>
              </w:rPr>
              <w:t>c</w:t>
            </w:r>
            <w:r w:rsidRPr="00E15B02">
              <w:rPr>
                <w:rFonts w:ascii="Arial" w:eastAsia="SimSun" w:hAnsi="Arial"/>
                <w:b/>
                <w:sz w:val="18"/>
              </w:rPr>
              <w:t xml:space="preserve"> (MHz)</w:t>
            </w:r>
          </w:p>
        </w:tc>
        <w:tc>
          <w:tcPr>
            <w:tcW w:w="867" w:type="dxa"/>
            <w:tcBorders>
              <w:bottom w:val="single" w:sz="4" w:space="0" w:color="auto"/>
            </w:tcBorders>
            <w:shd w:val="clear" w:color="auto" w:fill="auto"/>
          </w:tcPr>
          <w:p w14:paraId="0F7C0D1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MSD </w:t>
            </w:r>
            <w:r w:rsidRPr="00E15B02">
              <w:rPr>
                <w:rFonts w:ascii="Arial" w:eastAsia="SimSun" w:hAnsi="Arial"/>
                <w:b/>
                <w:sz w:val="18"/>
              </w:rPr>
              <w:br/>
              <w:t>(dB)</w:t>
            </w:r>
          </w:p>
        </w:tc>
        <w:tc>
          <w:tcPr>
            <w:tcW w:w="1248" w:type="dxa"/>
            <w:gridSpan w:val="2"/>
            <w:tcBorders>
              <w:bottom w:val="single" w:sz="4" w:space="0" w:color="auto"/>
            </w:tcBorders>
          </w:tcPr>
          <w:p w14:paraId="250DCAF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IMD order</w:t>
            </w:r>
          </w:p>
        </w:tc>
      </w:tr>
      <w:tr w:rsidR="00E15B02" w:rsidRPr="00E15B02" w14:paraId="18D9DED9" w14:textId="77777777" w:rsidTr="00B709ED">
        <w:trPr>
          <w:trHeight w:val="54"/>
          <w:jc w:val="center"/>
        </w:trPr>
        <w:tc>
          <w:tcPr>
            <w:tcW w:w="2258" w:type="dxa"/>
            <w:tcBorders>
              <w:top w:val="single" w:sz="4" w:space="0" w:color="auto"/>
              <w:bottom w:val="nil"/>
            </w:tcBorders>
            <w:shd w:val="clear" w:color="auto" w:fill="auto"/>
          </w:tcPr>
          <w:p w14:paraId="4230C1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Malgun Gothic" w:hAnsi="Arial"/>
                <w:sz w:val="18"/>
                <w:lang w:eastAsia="ko-KR"/>
              </w:rPr>
              <w:t>3A_</w:t>
            </w:r>
            <w:r w:rsidRPr="00E15B02">
              <w:rPr>
                <w:rFonts w:ascii="Arial" w:eastAsia="SimSun" w:hAnsi="Arial"/>
                <w:sz w:val="18"/>
                <w:lang w:eastAsia="ja-JP"/>
              </w:rPr>
              <w:t>n</w:t>
            </w:r>
            <w:r w:rsidRPr="00E15B02">
              <w:rPr>
                <w:rFonts w:ascii="Arial" w:eastAsia="Malgun Gothic" w:hAnsi="Arial"/>
                <w:sz w:val="18"/>
                <w:lang w:eastAsia="ko-KR"/>
              </w:rPr>
              <w:t>28</w:t>
            </w:r>
            <w:r w:rsidRPr="00E15B02">
              <w:rPr>
                <w:rFonts w:ascii="Arial" w:eastAsia="SimSun" w:hAnsi="Arial"/>
                <w:sz w:val="18"/>
              </w:rPr>
              <w:t>A</w:t>
            </w:r>
          </w:p>
          <w:p w14:paraId="638373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Malgun Gothic" w:hAnsi="Arial"/>
                <w:sz w:val="18"/>
                <w:lang w:eastAsia="ko-KR"/>
              </w:rPr>
              <w:t>3C_</w:t>
            </w:r>
            <w:r w:rsidRPr="00E15B02">
              <w:rPr>
                <w:rFonts w:ascii="Arial" w:eastAsia="SimSun" w:hAnsi="Arial"/>
                <w:sz w:val="18"/>
                <w:lang w:eastAsia="ja-JP"/>
              </w:rPr>
              <w:t>n</w:t>
            </w:r>
            <w:r w:rsidRPr="00E15B02">
              <w:rPr>
                <w:rFonts w:ascii="Arial" w:eastAsia="Malgun Gothic" w:hAnsi="Arial"/>
                <w:sz w:val="18"/>
                <w:lang w:eastAsia="ko-KR"/>
              </w:rPr>
              <w:t>28</w:t>
            </w:r>
            <w:r w:rsidRPr="00E15B02">
              <w:rPr>
                <w:rFonts w:ascii="Arial" w:eastAsia="SimSun" w:hAnsi="Arial"/>
                <w:sz w:val="18"/>
              </w:rPr>
              <w:t>A</w:t>
            </w:r>
          </w:p>
        </w:tc>
        <w:tc>
          <w:tcPr>
            <w:tcW w:w="867" w:type="dxa"/>
            <w:shd w:val="clear" w:color="auto" w:fill="auto"/>
          </w:tcPr>
          <w:p w14:paraId="44E650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2BC5E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shd w:val="clear" w:color="auto" w:fill="auto"/>
            <w:noWrap/>
          </w:tcPr>
          <w:p w14:paraId="1F8922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AF71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3547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shd w:val="clear" w:color="auto" w:fill="auto"/>
          </w:tcPr>
          <w:p w14:paraId="7B43AC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359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CDA6C1D" w14:textId="77777777" w:rsidTr="00B709ED">
        <w:trPr>
          <w:trHeight w:val="54"/>
          <w:jc w:val="center"/>
        </w:trPr>
        <w:tc>
          <w:tcPr>
            <w:tcW w:w="2258" w:type="dxa"/>
            <w:tcBorders>
              <w:top w:val="nil"/>
              <w:bottom w:val="nil"/>
            </w:tcBorders>
            <w:shd w:val="clear" w:color="auto" w:fill="auto"/>
          </w:tcPr>
          <w:p w14:paraId="7946E44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B144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E8B8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1723.5</w:t>
            </w:r>
          </w:p>
        </w:tc>
        <w:tc>
          <w:tcPr>
            <w:tcW w:w="746" w:type="dxa"/>
            <w:shd w:val="clear" w:color="auto" w:fill="auto"/>
            <w:noWrap/>
          </w:tcPr>
          <w:p w14:paraId="09391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ED1B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E795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1818.5</w:t>
            </w:r>
          </w:p>
        </w:tc>
        <w:tc>
          <w:tcPr>
            <w:tcW w:w="867" w:type="dxa"/>
            <w:shd w:val="clear" w:color="auto" w:fill="auto"/>
          </w:tcPr>
          <w:p w14:paraId="0F27A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248" w:type="dxa"/>
            <w:gridSpan w:val="2"/>
            <w:shd w:val="clear" w:color="auto" w:fill="auto"/>
          </w:tcPr>
          <w:p w14:paraId="7F8D5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6D20E86" w14:textId="77777777" w:rsidTr="00B709ED">
        <w:trPr>
          <w:trHeight w:val="54"/>
          <w:jc w:val="center"/>
        </w:trPr>
        <w:tc>
          <w:tcPr>
            <w:tcW w:w="2258" w:type="dxa"/>
            <w:tcBorders>
              <w:top w:val="nil"/>
              <w:bottom w:val="nil"/>
            </w:tcBorders>
            <w:shd w:val="clear" w:color="auto" w:fill="auto"/>
          </w:tcPr>
          <w:p w14:paraId="127273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B92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8676F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531EDA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1AB3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FCC3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58241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62D6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B213DB7" w14:textId="77777777" w:rsidTr="00B709ED">
        <w:trPr>
          <w:trHeight w:val="54"/>
          <w:jc w:val="center"/>
        </w:trPr>
        <w:tc>
          <w:tcPr>
            <w:tcW w:w="2258" w:type="dxa"/>
            <w:tcBorders>
              <w:top w:val="nil"/>
              <w:bottom w:val="nil"/>
            </w:tcBorders>
            <w:shd w:val="clear" w:color="auto" w:fill="auto"/>
          </w:tcPr>
          <w:p w14:paraId="738411B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A81D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878F7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1949</w:t>
            </w:r>
          </w:p>
        </w:tc>
        <w:tc>
          <w:tcPr>
            <w:tcW w:w="746" w:type="dxa"/>
            <w:shd w:val="clear" w:color="auto" w:fill="auto"/>
            <w:noWrap/>
          </w:tcPr>
          <w:p w14:paraId="63A8A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8344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986F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2139</w:t>
            </w:r>
          </w:p>
        </w:tc>
        <w:tc>
          <w:tcPr>
            <w:tcW w:w="867" w:type="dxa"/>
            <w:shd w:val="clear" w:color="auto" w:fill="auto"/>
          </w:tcPr>
          <w:p w14:paraId="79C7BE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7EEB7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5F3337" w14:textId="77777777" w:rsidTr="00B709ED">
        <w:trPr>
          <w:trHeight w:val="54"/>
          <w:jc w:val="center"/>
        </w:trPr>
        <w:tc>
          <w:tcPr>
            <w:tcW w:w="2258" w:type="dxa"/>
            <w:tcBorders>
              <w:top w:val="nil"/>
              <w:bottom w:val="nil"/>
            </w:tcBorders>
            <w:shd w:val="clear" w:color="auto" w:fill="auto"/>
          </w:tcPr>
          <w:p w14:paraId="354967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C20FB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85921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0E5B23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97E0D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3E21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23F077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B311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5C2B32F" w14:textId="77777777" w:rsidTr="00B709ED">
        <w:trPr>
          <w:trHeight w:val="54"/>
          <w:jc w:val="center"/>
        </w:trPr>
        <w:tc>
          <w:tcPr>
            <w:tcW w:w="2258" w:type="dxa"/>
            <w:tcBorders>
              <w:top w:val="nil"/>
              <w:bottom w:val="single" w:sz="4" w:space="0" w:color="auto"/>
            </w:tcBorders>
            <w:shd w:val="clear" w:color="auto" w:fill="auto"/>
          </w:tcPr>
          <w:p w14:paraId="533C80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0E04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BDD1C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4C9A42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50060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A7850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44BC2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E0BD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420DAC6" w14:textId="77777777" w:rsidTr="00B709ED">
        <w:trPr>
          <w:trHeight w:val="54"/>
          <w:jc w:val="center"/>
        </w:trPr>
        <w:tc>
          <w:tcPr>
            <w:tcW w:w="2258" w:type="dxa"/>
            <w:tcBorders>
              <w:bottom w:val="nil"/>
            </w:tcBorders>
            <w:shd w:val="clear" w:color="auto" w:fill="auto"/>
          </w:tcPr>
          <w:p w14:paraId="3960E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DC_1A-3A_n71A</w:t>
            </w:r>
          </w:p>
          <w:p w14:paraId="54E8A8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DC_1A-3A_n71B</w:t>
            </w:r>
          </w:p>
        </w:tc>
        <w:tc>
          <w:tcPr>
            <w:tcW w:w="867" w:type="dxa"/>
            <w:shd w:val="clear" w:color="auto" w:fill="auto"/>
          </w:tcPr>
          <w:p w14:paraId="7C938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43516A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1960</w:t>
            </w:r>
          </w:p>
        </w:tc>
        <w:tc>
          <w:tcPr>
            <w:tcW w:w="746" w:type="dxa"/>
            <w:shd w:val="clear" w:color="auto" w:fill="auto"/>
            <w:noWrap/>
          </w:tcPr>
          <w:p w14:paraId="257D9A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E8B78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78F45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2150</w:t>
            </w:r>
          </w:p>
        </w:tc>
        <w:tc>
          <w:tcPr>
            <w:tcW w:w="867" w:type="dxa"/>
            <w:shd w:val="clear" w:color="auto" w:fill="auto"/>
          </w:tcPr>
          <w:p w14:paraId="3E671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248" w:type="dxa"/>
            <w:gridSpan w:val="2"/>
            <w:shd w:val="clear" w:color="auto" w:fill="auto"/>
          </w:tcPr>
          <w:p w14:paraId="138E4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E4434B8" w14:textId="77777777" w:rsidTr="00B709ED">
        <w:trPr>
          <w:trHeight w:val="54"/>
          <w:jc w:val="center"/>
        </w:trPr>
        <w:tc>
          <w:tcPr>
            <w:tcW w:w="2258" w:type="dxa"/>
            <w:tcBorders>
              <w:top w:val="nil"/>
              <w:bottom w:val="nil"/>
            </w:tcBorders>
            <w:shd w:val="clear" w:color="auto" w:fill="auto"/>
          </w:tcPr>
          <w:p w14:paraId="0B75B7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00D3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w:t>
            </w:r>
          </w:p>
        </w:tc>
        <w:tc>
          <w:tcPr>
            <w:tcW w:w="1167" w:type="dxa"/>
            <w:shd w:val="clear" w:color="auto" w:fill="auto"/>
            <w:noWrap/>
          </w:tcPr>
          <w:p w14:paraId="40B5F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1750</w:t>
            </w:r>
          </w:p>
        </w:tc>
        <w:tc>
          <w:tcPr>
            <w:tcW w:w="746" w:type="dxa"/>
            <w:shd w:val="clear" w:color="auto" w:fill="auto"/>
            <w:noWrap/>
          </w:tcPr>
          <w:p w14:paraId="20083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678DE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5FFAB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1845</w:t>
            </w:r>
          </w:p>
        </w:tc>
        <w:tc>
          <w:tcPr>
            <w:tcW w:w="867" w:type="dxa"/>
            <w:shd w:val="clear" w:color="auto" w:fill="auto"/>
          </w:tcPr>
          <w:p w14:paraId="0C5509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55663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0F60103" w14:textId="77777777" w:rsidTr="00B709ED">
        <w:trPr>
          <w:trHeight w:val="54"/>
          <w:jc w:val="center"/>
        </w:trPr>
        <w:tc>
          <w:tcPr>
            <w:tcW w:w="2258" w:type="dxa"/>
            <w:tcBorders>
              <w:top w:val="nil"/>
              <w:bottom w:val="single" w:sz="4" w:space="0" w:color="auto"/>
            </w:tcBorders>
            <w:shd w:val="clear" w:color="auto" w:fill="auto"/>
          </w:tcPr>
          <w:p w14:paraId="29A744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FA90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n71</w:t>
            </w:r>
          </w:p>
        </w:tc>
        <w:tc>
          <w:tcPr>
            <w:tcW w:w="1167" w:type="dxa"/>
            <w:shd w:val="clear" w:color="auto" w:fill="auto"/>
            <w:noWrap/>
          </w:tcPr>
          <w:p w14:paraId="777FAD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675</w:t>
            </w:r>
          </w:p>
        </w:tc>
        <w:tc>
          <w:tcPr>
            <w:tcW w:w="746" w:type="dxa"/>
            <w:shd w:val="clear" w:color="auto" w:fill="auto"/>
            <w:noWrap/>
          </w:tcPr>
          <w:p w14:paraId="782075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05A75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95A71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629</w:t>
            </w:r>
          </w:p>
        </w:tc>
        <w:tc>
          <w:tcPr>
            <w:tcW w:w="867" w:type="dxa"/>
            <w:shd w:val="clear" w:color="auto" w:fill="auto"/>
          </w:tcPr>
          <w:p w14:paraId="1DB609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BA76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C95AE6B" w14:textId="77777777" w:rsidTr="00B709ED">
        <w:trPr>
          <w:trHeight w:val="54"/>
          <w:jc w:val="center"/>
        </w:trPr>
        <w:tc>
          <w:tcPr>
            <w:tcW w:w="2258" w:type="dxa"/>
            <w:tcBorders>
              <w:top w:val="single" w:sz="4" w:space="0" w:color="auto"/>
              <w:bottom w:val="nil"/>
            </w:tcBorders>
            <w:shd w:val="clear" w:color="auto" w:fill="auto"/>
          </w:tcPr>
          <w:p w14:paraId="48918B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A_n3A-n28A</w:t>
            </w:r>
          </w:p>
        </w:tc>
        <w:tc>
          <w:tcPr>
            <w:tcW w:w="867" w:type="dxa"/>
            <w:shd w:val="clear" w:color="auto" w:fill="auto"/>
          </w:tcPr>
          <w:p w14:paraId="129096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FE743C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1975</w:t>
            </w:r>
          </w:p>
        </w:tc>
        <w:tc>
          <w:tcPr>
            <w:tcW w:w="746" w:type="dxa"/>
            <w:shd w:val="clear" w:color="auto" w:fill="auto"/>
            <w:noWrap/>
          </w:tcPr>
          <w:p w14:paraId="762069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4842F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6E3160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2165</w:t>
            </w:r>
          </w:p>
        </w:tc>
        <w:tc>
          <w:tcPr>
            <w:tcW w:w="867" w:type="dxa"/>
            <w:shd w:val="clear" w:color="auto" w:fill="auto"/>
          </w:tcPr>
          <w:p w14:paraId="7761A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75FAD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42BFC897" w14:textId="77777777" w:rsidTr="00B709ED">
        <w:trPr>
          <w:trHeight w:val="54"/>
          <w:jc w:val="center"/>
        </w:trPr>
        <w:tc>
          <w:tcPr>
            <w:tcW w:w="2258" w:type="dxa"/>
            <w:tcBorders>
              <w:top w:val="nil"/>
              <w:bottom w:val="nil"/>
            </w:tcBorders>
            <w:shd w:val="clear" w:color="auto" w:fill="auto"/>
          </w:tcPr>
          <w:p w14:paraId="055115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2A3D6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shd w:val="clear" w:color="auto" w:fill="auto"/>
            <w:noWrap/>
          </w:tcPr>
          <w:p w14:paraId="3255770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1723.5</w:t>
            </w:r>
          </w:p>
        </w:tc>
        <w:tc>
          <w:tcPr>
            <w:tcW w:w="746" w:type="dxa"/>
            <w:shd w:val="clear" w:color="auto" w:fill="auto"/>
            <w:noWrap/>
          </w:tcPr>
          <w:p w14:paraId="13C3DD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C1253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461CF1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1818.5</w:t>
            </w:r>
          </w:p>
        </w:tc>
        <w:tc>
          <w:tcPr>
            <w:tcW w:w="867" w:type="dxa"/>
            <w:shd w:val="clear" w:color="auto" w:fill="auto"/>
          </w:tcPr>
          <w:p w14:paraId="5F7C4A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248" w:type="dxa"/>
            <w:gridSpan w:val="2"/>
            <w:shd w:val="clear" w:color="auto" w:fill="auto"/>
          </w:tcPr>
          <w:p w14:paraId="3E46F2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IMD5</w:t>
            </w:r>
          </w:p>
        </w:tc>
      </w:tr>
      <w:tr w:rsidR="00E15B02" w:rsidRPr="00E15B02" w14:paraId="622CDA46" w14:textId="77777777" w:rsidTr="00B709ED">
        <w:trPr>
          <w:trHeight w:val="54"/>
          <w:jc w:val="center"/>
        </w:trPr>
        <w:tc>
          <w:tcPr>
            <w:tcW w:w="2258" w:type="dxa"/>
            <w:tcBorders>
              <w:top w:val="nil"/>
              <w:bottom w:val="single" w:sz="4" w:space="0" w:color="auto"/>
            </w:tcBorders>
            <w:shd w:val="clear" w:color="auto" w:fill="auto"/>
          </w:tcPr>
          <w:p w14:paraId="527F1EB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CA7F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n28</w:t>
            </w:r>
          </w:p>
        </w:tc>
        <w:tc>
          <w:tcPr>
            <w:tcW w:w="1167" w:type="dxa"/>
            <w:shd w:val="clear" w:color="auto" w:fill="auto"/>
            <w:noWrap/>
          </w:tcPr>
          <w:p w14:paraId="007E486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710.5</w:t>
            </w:r>
          </w:p>
        </w:tc>
        <w:tc>
          <w:tcPr>
            <w:tcW w:w="746" w:type="dxa"/>
            <w:shd w:val="clear" w:color="auto" w:fill="auto"/>
            <w:noWrap/>
          </w:tcPr>
          <w:p w14:paraId="07AD5E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2108A9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6459FD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765.5</w:t>
            </w:r>
          </w:p>
        </w:tc>
        <w:tc>
          <w:tcPr>
            <w:tcW w:w="867" w:type="dxa"/>
            <w:shd w:val="clear" w:color="auto" w:fill="auto"/>
          </w:tcPr>
          <w:p w14:paraId="6B557F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A0CA5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0786CC9F" w14:textId="77777777" w:rsidTr="00B709ED">
        <w:trPr>
          <w:trHeight w:val="54"/>
          <w:jc w:val="center"/>
        </w:trPr>
        <w:tc>
          <w:tcPr>
            <w:tcW w:w="2258" w:type="dxa"/>
            <w:tcBorders>
              <w:top w:val="single" w:sz="4" w:space="0" w:color="auto"/>
              <w:bottom w:val="nil"/>
            </w:tcBorders>
            <w:shd w:val="clear" w:color="auto" w:fill="auto"/>
          </w:tcPr>
          <w:p w14:paraId="6DBE8E9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DC_1A_n3A-n41A</w:t>
            </w:r>
          </w:p>
        </w:tc>
        <w:tc>
          <w:tcPr>
            <w:tcW w:w="867" w:type="dxa"/>
            <w:shd w:val="clear" w:color="auto" w:fill="auto"/>
          </w:tcPr>
          <w:p w14:paraId="427104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w:t>
            </w:r>
          </w:p>
        </w:tc>
        <w:tc>
          <w:tcPr>
            <w:tcW w:w="1167" w:type="dxa"/>
            <w:shd w:val="clear" w:color="auto" w:fill="auto"/>
            <w:noWrap/>
          </w:tcPr>
          <w:p w14:paraId="04C8A35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1977.5</w:t>
            </w:r>
          </w:p>
        </w:tc>
        <w:tc>
          <w:tcPr>
            <w:tcW w:w="746" w:type="dxa"/>
            <w:shd w:val="clear" w:color="auto" w:fill="auto"/>
            <w:noWrap/>
          </w:tcPr>
          <w:p w14:paraId="202FF0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6A1F48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4D1E94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2167.5</w:t>
            </w:r>
          </w:p>
        </w:tc>
        <w:tc>
          <w:tcPr>
            <w:tcW w:w="867" w:type="dxa"/>
            <w:shd w:val="clear" w:color="auto" w:fill="auto"/>
          </w:tcPr>
          <w:p w14:paraId="2931A2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02CF3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2EB81AD7" w14:textId="77777777" w:rsidTr="00B709ED">
        <w:trPr>
          <w:trHeight w:val="54"/>
          <w:jc w:val="center"/>
        </w:trPr>
        <w:tc>
          <w:tcPr>
            <w:tcW w:w="2258" w:type="dxa"/>
            <w:tcBorders>
              <w:top w:val="nil"/>
              <w:bottom w:val="nil"/>
            </w:tcBorders>
            <w:shd w:val="clear" w:color="auto" w:fill="auto"/>
          </w:tcPr>
          <w:p w14:paraId="5964B6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AB8C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n3</w:t>
            </w:r>
          </w:p>
        </w:tc>
        <w:tc>
          <w:tcPr>
            <w:tcW w:w="1167" w:type="dxa"/>
            <w:shd w:val="clear" w:color="auto" w:fill="auto"/>
            <w:noWrap/>
          </w:tcPr>
          <w:p w14:paraId="5B2FFD3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1712.5</w:t>
            </w:r>
          </w:p>
        </w:tc>
        <w:tc>
          <w:tcPr>
            <w:tcW w:w="746" w:type="dxa"/>
            <w:shd w:val="clear" w:color="auto" w:fill="auto"/>
            <w:noWrap/>
          </w:tcPr>
          <w:p w14:paraId="5B1206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5D9F1F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3C87B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1807.5</w:t>
            </w:r>
          </w:p>
        </w:tc>
        <w:tc>
          <w:tcPr>
            <w:tcW w:w="867" w:type="dxa"/>
            <w:shd w:val="clear" w:color="auto" w:fill="auto"/>
          </w:tcPr>
          <w:p w14:paraId="3E66B0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047F9D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16C1AB45" w14:textId="77777777" w:rsidTr="00B709ED">
        <w:trPr>
          <w:trHeight w:val="54"/>
          <w:jc w:val="center"/>
        </w:trPr>
        <w:tc>
          <w:tcPr>
            <w:tcW w:w="2258" w:type="dxa"/>
            <w:tcBorders>
              <w:top w:val="nil"/>
              <w:bottom w:val="single" w:sz="4" w:space="0" w:color="auto"/>
            </w:tcBorders>
            <w:shd w:val="clear" w:color="auto" w:fill="auto"/>
          </w:tcPr>
          <w:p w14:paraId="67EA89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A0C3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n41</w:t>
            </w:r>
          </w:p>
        </w:tc>
        <w:tc>
          <w:tcPr>
            <w:tcW w:w="1167" w:type="dxa"/>
            <w:shd w:val="clear" w:color="auto" w:fill="auto"/>
            <w:noWrap/>
          </w:tcPr>
          <w:p w14:paraId="51752E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2507.5</w:t>
            </w:r>
          </w:p>
        </w:tc>
        <w:tc>
          <w:tcPr>
            <w:tcW w:w="746" w:type="dxa"/>
            <w:shd w:val="clear" w:color="auto" w:fill="auto"/>
            <w:noWrap/>
          </w:tcPr>
          <w:p w14:paraId="17771D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4FBC20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7F3662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867" w:type="dxa"/>
            <w:shd w:val="clear" w:color="auto" w:fill="auto"/>
          </w:tcPr>
          <w:p w14:paraId="6469D5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248" w:type="dxa"/>
            <w:gridSpan w:val="2"/>
            <w:shd w:val="clear" w:color="auto" w:fill="auto"/>
          </w:tcPr>
          <w:p w14:paraId="4B3DA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IMD5</w:t>
            </w:r>
          </w:p>
        </w:tc>
      </w:tr>
      <w:tr w:rsidR="00E15B02" w:rsidRPr="00E15B02" w14:paraId="2169D61A"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D4279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lang w:val="en-US"/>
              </w:rPr>
              <w:t>DC_</w:t>
            </w:r>
            <w:r w:rsidRPr="00E15B02">
              <w:rPr>
                <w:rFonts w:ascii="Arial" w:eastAsia="SimSun" w:hAnsi="Arial"/>
                <w:sz w:val="18"/>
                <w:lang w:val="en-US" w:eastAsia="zh-CN"/>
              </w:rPr>
              <w:t>1</w:t>
            </w:r>
            <w:r w:rsidRPr="00E15B02">
              <w:rPr>
                <w:rFonts w:ascii="Arial" w:eastAsia="SimSun" w:hAnsi="Arial"/>
                <w:sz w:val="18"/>
                <w:lang w:val="en-US"/>
              </w:rPr>
              <w:t>A_n3A-n75A</w:t>
            </w:r>
          </w:p>
        </w:tc>
        <w:tc>
          <w:tcPr>
            <w:tcW w:w="867" w:type="dxa"/>
            <w:tcBorders>
              <w:left w:val="single" w:sz="4" w:space="0" w:color="auto"/>
            </w:tcBorders>
            <w:shd w:val="clear" w:color="auto" w:fill="auto"/>
          </w:tcPr>
          <w:p w14:paraId="4BFFCE88"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n75</w:t>
            </w:r>
          </w:p>
        </w:tc>
        <w:tc>
          <w:tcPr>
            <w:tcW w:w="1167" w:type="dxa"/>
            <w:shd w:val="clear" w:color="auto" w:fill="auto"/>
            <w:noWrap/>
          </w:tcPr>
          <w:p w14:paraId="2FA308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746" w:type="dxa"/>
            <w:shd w:val="clear" w:color="auto" w:fill="auto"/>
            <w:noWrap/>
          </w:tcPr>
          <w:p w14:paraId="1C977E0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7ACB469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635FB31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1480</w:t>
            </w:r>
          </w:p>
        </w:tc>
        <w:tc>
          <w:tcPr>
            <w:tcW w:w="867" w:type="dxa"/>
            <w:shd w:val="clear" w:color="auto" w:fill="auto"/>
          </w:tcPr>
          <w:p w14:paraId="696782C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15.2</w:t>
            </w:r>
          </w:p>
        </w:tc>
        <w:tc>
          <w:tcPr>
            <w:tcW w:w="1248" w:type="dxa"/>
            <w:gridSpan w:val="2"/>
            <w:shd w:val="clear" w:color="auto" w:fill="auto"/>
          </w:tcPr>
          <w:p w14:paraId="4311EAC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IMD3</w:t>
            </w:r>
            <w:r w:rsidRPr="00E15B02">
              <w:rPr>
                <w:rFonts w:ascii="Arial" w:eastAsia="SimSun" w:hAnsi="Arial" w:cs="Arial"/>
                <w:sz w:val="18"/>
                <w:vertAlign w:val="superscript"/>
              </w:rPr>
              <w:t>4</w:t>
            </w:r>
          </w:p>
        </w:tc>
      </w:tr>
      <w:tr w:rsidR="00E15B02" w:rsidRPr="00E15B02" w14:paraId="597D8C3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447612F"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1683BB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n3</w:t>
            </w:r>
          </w:p>
        </w:tc>
        <w:tc>
          <w:tcPr>
            <w:tcW w:w="1167" w:type="dxa"/>
            <w:shd w:val="clear" w:color="auto" w:fill="auto"/>
            <w:noWrap/>
          </w:tcPr>
          <w:p w14:paraId="46C6B34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1720</w:t>
            </w:r>
          </w:p>
        </w:tc>
        <w:tc>
          <w:tcPr>
            <w:tcW w:w="746" w:type="dxa"/>
            <w:shd w:val="clear" w:color="auto" w:fill="auto"/>
            <w:noWrap/>
          </w:tcPr>
          <w:p w14:paraId="4FD819E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3067C4A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17F145C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1815</w:t>
            </w:r>
          </w:p>
        </w:tc>
        <w:tc>
          <w:tcPr>
            <w:tcW w:w="867" w:type="dxa"/>
            <w:shd w:val="clear" w:color="auto" w:fill="auto"/>
          </w:tcPr>
          <w:p w14:paraId="1E0E420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1248" w:type="dxa"/>
            <w:gridSpan w:val="2"/>
            <w:shd w:val="clear" w:color="auto" w:fill="auto"/>
          </w:tcPr>
          <w:p w14:paraId="2407C78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77113C2D"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78C01F"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36F2A3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hAnsi="Arial"/>
                <w:sz w:val="18"/>
              </w:rPr>
              <w:t>1</w:t>
            </w:r>
          </w:p>
        </w:tc>
        <w:tc>
          <w:tcPr>
            <w:tcW w:w="1167" w:type="dxa"/>
            <w:shd w:val="clear" w:color="auto" w:fill="auto"/>
            <w:noWrap/>
          </w:tcPr>
          <w:p w14:paraId="0AB29E3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1960</w:t>
            </w:r>
          </w:p>
        </w:tc>
        <w:tc>
          <w:tcPr>
            <w:tcW w:w="746" w:type="dxa"/>
            <w:shd w:val="clear" w:color="auto" w:fill="auto"/>
            <w:noWrap/>
          </w:tcPr>
          <w:p w14:paraId="016BE2D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22EB3E6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35C5FAD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2150</w:t>
            </w:r>
          </w:p>
        </w:tc>
        <w:tc>
          <w:tcPr>
            <w:tcW w:w="867" w:type="dxa"/>
            <w:shd w:val="clear" w:color="auto" w:fill="auto"/>
          </w:tcPr>
          <w:p w14:paraId="0735E8E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1248" w:type="dxa"/>
            <w:gridSpan w:val="2"/>
            <w:shd w:val="clear" w:color="auto" w:fill="auto"/>
          </w:tcPr>
          <w:p w14:paraId="3A33FA2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06A4025F" w14:textId="77777777" w:rsidTr="00B709ED">
        <w:trPr>
          <w:trHeight w:val="54"/>
          <w:jc w:val="center"/>
        </w:trPr>
        <w:tc>
          <w:tcPr>
            <w:tcW w:w="2258" w:type="dxa"/>
            <w:tcBorders>
              <w:top w:val="single" w:sz="4" w:space="0" w:color="auto"/>
              <w:bottom w:val="nil"/>
            </w:tcBorders>
            <w:shd w:val="clear" w:color="auto" w:fill="auto"/>
            <w:vAlign w:val="center"/>
          </w:tcPr>
          <w:p w14:paraId="6B3E948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DC_1A_n3</w:t>
            </w:r>
            <w:r w:rsidRPr="00E15B02">
              <w:rPr>
                <w:rFonts w:ascii="Arial" w:eastAsia="Malgun Gothic" w:hAnsi="Arial" w:cs="Arial"/>
                <w:sz w:val="18"/>
                <w:lang w:eastAsia="zh-CN"/>
              </w:rPr>
              <w:t>A-</w:t>
            </w:r>
            <w:r w:rsidRPr="00E15B02">
              <w:rPr>
                <w:rFonts w:ascii="Arial" w:eastAsia="SimSun" w:hAnsi="Arial" w:cs="Arial"/>
                <w:sz w:val="18"/>
                <w:lang w:eastAsia="zh-CN"/>
              </w:rPr>
              <w:t>n79A</w:t>
            </w:r>
          </w:p>
        </w:tc>
        <w:tc>
          <w:tcPr>
            <w:tcW w:w="867" w:type="dxa"/>
            <w:shd w:val="clear" w:color="auto" w:fill="auto"/>
            <w:vAlign w:val="center"/>
          </w:tcPr>
          <w:p w14:paraId="5AD463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1</w:t>
            </w:r>
          </w:p>
        </w:tc>
        <w:tc>
          <w:tcPr>
            <w:tcW w:w="1167" w:type="dxa"/>
            <w:shd w:val="clear" w:color="auto" w:fill="auto"/>
            <w:noWrap/>
          </w:tcPr>
          <w:p w14:paraId="210172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1930</w:t>
            </w:r>
          </w:p>
        </w:tc>
        <w:tc>
          <w:tcPr>
            <w:tcW w:w="746" w:type="dxa"/>
            <w:shd w:val="clear" w:color="auto" w:fill="auto"/>
            <w:noWrap/>
          </w:tcPr>
          <w:p w14:paraId="4F83A3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5</w:t>
            </w:r>
          </w:p>
        </w:tc>
        <w:tc>
          <w:tcPr>
            <w:tcW w:w="2266" w:type="dxa"/>
            <w:shd w:val="clear" w:color="auto" w:fill="auto"/>
            <w:noWrap/>
          </w:tcPr>
          <w:p w14:paraId="081874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25</w:t>
            </w:r>
          </w:p>
        </w:tc>
        <w:tc>
          <w:tcPr>
            <w:tcW w:w="1323" w:type="dxa"/>
            <w:shd w:val="clear" w:color="auto" w:fill="auto"/>
            <w:noWrap/>
          </w:tcPr>
          <w:p w14:paraId="2D44D8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2120</w:t>
            </w:r>
          </w:p>
        </w:tc>
        <w:tc>
          <w:tcPr>
            <w:tcW w:w="867" w:type="dxa"/>
            <w:shd w:val="clear" w:color="auto" w:fill="auto"/>
            <w:vAlign w:val="center"/>
          </w:tcPr>
          <w:p w14:paraId="452ACB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N/A</w:t>
            </w:r>
          </w:p>
        </w:tc>
        <w:tc>
          <w:tcPr>
            <w:tcW w:w="1248" w:type="dxa"/>
            <w:gridSpan w:val="2"/>
            <w:shd w:val="clear" w:color="auto" w:fill="auto"/>
            <w:vAlign w:val="center"/>
          </w:tcPr>
          <w:p w14:paraId="15DE27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N/A</w:t>
            </w:r>
          </w:p>
        </w:tc>
      </w:tr>
      <w:tr w:rsidR="00E15B02" w:rsidRPr="00E15B02" w14:paraId="4E63B127" w14:textId="77777777" w:rsidTr="00B709ED">
        <w:trPr>
          <w:trHeight w:val="54"/>
          <w:jc w:val="center"/>
        </w:trPr>
        <w:tc>
          <w:tcPr>
            <w:tcW w:w="2258" w:type="dxa"/>
            <w:tcBorders>
              <w:top w:val="nil"/>
              <w:bottom w:val="nil"/>
            </w:tcBorders>
            <w:shd w:val="clear" w:color="auto" w:fill="auto"/>
            <w:vAlign w:val="center"/>
          </w:tcPr>
          <w:p w14:paraId="5CFB9B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B9019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n3</w:t>
            </w:r>
          </w:p>
        </w:tc>
        <w:tc>
          <w:tcPr>
            <w:tcW w:w="1167" w:type="dxa"/>
            <w:shd w:val="clear" w:color="auto" w:fill="auto"/>
            <w:noWrap/>
          </w:tcPr>
          <w:p w14:paraId="2226CC6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1720</w:t>
            </w:r>
          </w:p>
        </w:tc>
        <w:tc>
          <w:tcPr>
            <w:tcW w:w="746" w:type="dxa"/>
            <w:shd w:val="clear" w:color="auto" w:fill="auto"/>
            <w:noWrap/>
          </w:tcPr>
          <w:p w14:paraId="457C5E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5</w:t>
            </w:r>
          </w:p>
        </w:tc>
        <w:tc>
          <w:tcPr>
            <w:tcW w:w="2266" w:type="dxa"/>
            <w:shd w:val="clear" w:color="auto" w:fill="auto"/>
            <w:noWrap/>
          </w:tcPr>
          <w:p w14:paraId="4F4E31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25</w:t>
            </w:r>
          </w:p>
        </w:tc>
        <w:tc>
          <w:tcPr>
            <w:tcW w:w="1323" w:type="dxa"/>
            <w:shd w:val="clear" w:color="auto" w:fill="auto"/>
            <w:noWrap/>
          </w:tcPr>
          <w:p w14:paraId="05D835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1815</w:t>
            </w:r>
          </w:p>
        </w:tc>
        <w:tc>
          <w:tcPr>
            <w:tcW w:w="867" w:type="dxa"/>
            <w:shd w:val="clear" w:color="auto" w:fill="auto"/>
            <w:vAlign w:val="center"/>
          </w:tcPr>
          <w:p w14:paraId="5279D4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N/A</w:t>
            </w:r>
          </w:p>
        </w:tc>
        <w:tc>
          <w:tcPr>
            <w:tcW w:w="1248" w:type="dxa"/>
            <w:gridSpan w:val="2"/>
            <w:shd w:val="clear" w:color="auto" w:fill="auto"/>
            <w:vAlign w:val="center"/>
          </w:tcPr>
          <w:p w14:paraId="26D82D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N/A</w:t>
            </w:r>
          </w:p>
        </w:tc>
      </w:tr>
      <w:tr w:rsidR="00E15B02" w:rsidRPr="00E15B02" w14:paraId="33FAA906" w14:textId="77777777" w:rsidTr="00B709ED">
        <w:trPr>
          <w:trHeight w:val="54"/>
          <w:jc w:val="center"/>
        </w:trPr>
        <w:tc>
          <w:tcPr>
            <w:tcW w:w="2258" w:type="dxa"/>
            <w:tcBorders>
              <w:top w:val="nil"/>
              <w:bottom w:val="single" w:sz="4" w:space="0" w:color="auto"/>
            </w:tcBorders>
            <w:shd w:val="clear" w:color="auto" w:fill="auto"/>
            <w:vAlign w:val="center"/>
          </w:tcPr>
          <w:p w14:paraId="618FFE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C1FC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n79</w:t>
            </w:r>
          </w:p>
        </w:tc>
        <w:tc>
          <w:tcPr>
            <w:tcW w:w="1167" w:type="dxa"/>
            <w:shd w:val="clear" w:color="auto" w:fill="auto"/>
            <w:noWrap/>
          </w:tcPr>
          <w:p w14:paraId="1972F05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4950</w:t>
            </w:r>
          </w:p>
        </w:tc>
        <w:tc>
          <w:tcPr>
            <w:tcW w:w="746" w:type="dxa"/>
            <w:shd w:val="clear" w:color="auto" w:fill="auto"/>
            <w:noWrap/>
          </w:tcPr>
          <w:p w14:paraId="697A45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40</w:t>
            </w:r>
          </w:p>
        </w:tc>
        <w:tc>
          <w:tcPr>
            <w:tcW w:w="2266" w:type="dxa"/>
            <w:shd w:val="clear" w:color="auto" w:fill="auto"/>
            <w:noWrap/>
          </w:tcPr>
          <w:p w14:paraId="12B972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216</w:t>
            </w:r>
          </w:p>
        </w:tc>
        <w:tc>
          <w:tcPr>
            <w:tcW w:w="1323" w:type="dxa"/>
            <w:shd w:val="clear" w:color="auto" w:fill="auto"/>
            <w:noWrap/>
          </w:tcPr>
          <w:p w14:paraId="6F60D4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4950</w:t>
            </w:r>
          </w:p>
        </w:tc>
        <w:tc>
          <w:tcPr>
            <w:tcW w:w="867" w:type="dxa"/>
            <w:shd w:val="clear" w:color="auto" w:fill="auto"/>
            <w:vAlign w:val="center"/>
          </w:tcPr>
          <w:p w14:paraId="70C4D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4.7</w:t>
            </w:r>
          </w:p>
        </w:tc>
        <w:tc>
          <w:tcPr>
            <w:tcW w:w="1248" w:type="dxa"/>
            <w:gridSpan w:val="2"/>
            <w:shd w:val="clear" w:color="auto" w:fill="auto"/>
            <w:vAlign w:val="center"/>
          </w:tcPr>
          <w:p w14:paraId="4B9526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IMD5</w:t>
            </w:r>
          </w:p>
        </w:tc>
      </w:tr>
      <w:tr w:rsidR="00E15B02" w:rsidRPr="00E15B02" w14:paraId="6D4E27ED" w14:textId="77777777" w:rsidTr="00B709ED">
        <w:trPr>
          <w:trHeight w:val="54"/>
          <w:jc w:val="center"/>
        </w:trPr>
        <w:tc>
          <w:tcPr>
            <w:tcW w:w="2258" w:type="dxa"/>
            <w:tcBorders>
              <w:top w:val="single" w:sz="4" w:space="0" w:color="auto"/>
              <w:bottom w:val="nil"/>
            </w:tcBorders>
            <w:shd w:val="clear" w:color="auto" w:fill="auto"/>
            <w:vAlign w:val="center"/>
          </w:tcPr>
          <w:p w14:paraId="323318A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rPr>
              <w:t>DC_1A_n5A-n40A</w:t>
            </w:r>
          </w:p>
        </w:tc>
        <w:tc>
          <w:tcPr>
            <w:tcW w:w="867" w:type="dxa"/>
            <w:shd w:val="clear" w:color="auto" w:fill="auto"/>
          </w:tcPr>
          <w:p w14:paraId="6D45B7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rPr>
              <w:t>1</w:t>
            </w:r>
          </w:p>
        </w:tc>
        <w:tc>
          <w:tcPr>
            <w:tcW w:w="1167" w:type="dxa"/>
            <w:shd w:val="clear" w:color="auto" w:fill="auto"/>
            <w:noWrap/>
          </w:tcPr>
          <w:p w14:paraId="26AA0ED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1977.5</w:t>
            </w:r>
          </w:p>
        </w:tc>
        <w:tc>
          <w:tcPr>
            <w:tcW w:w="746" w:type="dxa"/>
            <w:shd w:val="clear" w:color="auto" w:fill="auto"/>
            <w:noWrap/>
          </w:tcPr>
          <w:p w14:paraId="65082B3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056FBAE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2A61C71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167.5</w:t>
            </w:r>
          </w:p>
        </w:tc>
        <w:tc>
          <w:tcPr>
            <w:tcW w:w="867" w:type="dxa"/>
            <w:shd w:val="clear" w:color="auto" w:fill="auto"/>
          </w:tcPr>
          <w:p w14:paraId="041EDC4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2EF44D8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N/A</w:t>
            </w:r>
          </w:p>
        </w:tc>
      </w:tr>
      <w:tr w:rsidR="00E15B02" w:rsidRPr="00E15B02" w14:paraId="710DE98A" w14:textId="77777777" w:rsidTr="00B709ED">
        <w:trPr>
          <w:trHeight w:val="54"/>
          <w:jc w:val="center"/>
        </w:trPr>
        <w:tc>
          <w:tcPr>
            <w:tcW w:w="2258" w:type="dxa"/>
            <w:tcBorders>
              <w:top w:val="nil"/>
              <w:bottom w:val="nil"/>
            </w:tcBorders>
            <w:shd w:val="clear" w:color="auto" w:fill="auto"/>
            <w:vAlign w:val="center"/>
          </w:tcPr>
          <w:p w14:paraId="6A5E95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A0DAF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lang w:eastAsia="zh-CN"/>
              </w:rPr>
              <w:t>n5</w:t>
            </w:r>
          </w:p>
        </w:tc>
        <w:tc>
          <w:tcPr>
            <w:tcW w:w="1167" w:type="dxa"/>
            <w:shd w:val="clear" w:color="auto" w:fill="auto"/>
            <w:noWrap/>
          </w:tcPr>
          <w:p w14:paraId="3AFC729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826.5</w:t>
            </w:r>
          </w:p>
        </w:tc>
        <w:tc>
          <w:tcPr>
            <w:tcW w:w="746" w:type="dxa"/>
            <w:shd w:val="clear" w:color="auto" w:fill="auto"/>
            <w:noWrap/>
          </w:tcPr>
          <w:p w14:paraId="01C514A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00B5FF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611A40A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71.5</w:t>
            </w:r>
          </w:p>
        </w:tc>
        <w:tc>
          <w:tcPr>
            <w:tcW w:w="867" w:type="dxa"/>
            <w:shd w:val="clear" w:color="auto" w:fill="auto"/>
          </w:tcPr>
          <w:p w14:paraId="472F5BD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7EE34D0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N/A</w:t>
            </w:r>
          </w:p>
        </w:tc>
      </w:tr>
      <w:tr w:rsidR="00E15B02" w:rsidRPr="00E15B02" w14:paraId="1A1C4399" w14:textId="77777777" w:rsidTr="00B709ED">
        <w:trPr>
          <w:trHeight w:val="54"/>
          <w:jc w:val="center"/>
        </w:trPr>
        <w:tc>
          <w:tcPr>
            <w:tcW w:w="2258" w:type="dxa"/>
            <w:tcBorders>
              <w:top w:val="nil"/>
              <w:bottom w:val="nil"/>
            </w:tcBorders>
            <w:shd w:val="clear" w:color="auto" w:fill="auto"/>
            <w:vAlign w:val="center"/>
          </w:tcPr>
          <w:p w14:paraId="3DC54C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1DE75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rPr>
              <w:t>n40</w:t>
            </w:r>
          </w:p>
        </w:tc>
        <w:tc>
          <w:tcPr>
            <w:tcW w:w="1167" w:type="dxa"/>
            <w:shd w:val="clear" w:color="auto" w:fill="auto"/>
            <w:noWrap/>
          </w:tcPr>
          <w:p w14:paraId="7741F2E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2305</w:t>
            </w:r>
          </w:p>
        </w:tc>
        <w:tc>
          <w:tcPr>
            <w:tcW w:w="746" w:type="dxa"/>
            <w:shd w:val="clear" w:color="auto" w:fill="auto"/>
            <w:noWrap/>
          </w:tcPr>
          <w:p w14:paraId="380FE45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1</w:t>
            </w:r>
            <w:r w:rsidRPr="00E15B02">
              <w:rPr>
                <w:rFonts w:ascii="Arial" w:eastAsia="SimSun" w:hAnsi="Arial"/>
                <w:sz w:val="18"/>
                <w:lang w:eastAsia="zh-CN"/>
              </w:rPr>
              <w:t>0</w:t>
            </w:r>
          </w:p>
        </w:tc>
        <w:tc>
          <w:tcPr>
            <w:tcW w:w="2266" w:type="dxa"/>
            <w:shd w:val="clear" w:color="auto" w:fill="auto"/>
            <w:noWrap/>
          </w:tcPr>
          <w:p w14:paraId="54B739B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r w:rsidRPr="00E15B02">
              <w:rPr>
                <w:rFonts w:ascii="Arial" w:eastAsia="SimSun" w:hAnsi="Arial"/>
                <w:sz w:val="18"/>
                <w:lang w:eastAsia="zh-CN"/>
              </w:rPr>
              <w:t>0</w:t>
            </w:r>
          </w:p>
        </w:tc>
        <w:tc>
          <w:tcPr>
            <w:tcW w:w="1323" w:type="dxa"/>
            <w:shd w:val="clear" w:color="auto" w:fill="auto"/>
            <w:noWrap/>
          </w:tcPr>
          <w:p w14:paraId="142DFB1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305</w:t>
            </w:r>
          </w:p>
        </w:tc>
        <w:tc>
          <w:tcPr>
            <w:tcW w:w="867" w:type="dxa"/>
            <w:shd w:val="clear" w:color="auto" w:fill="auto"/>
          </w:tcPr>
          <w:p w14:paraId="4306AAD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9</w:t>
            </w:r>
            <w:r w:rsidRPr="00E15B02">
              <w:rPr>
                <w:rFonts w:ascii="Arial" w:eastAsia="SimSun" w:hAnsi="Arial"/>
                <w:sz w:val="18"/>
                <w:lang w:eastAsia="zh-CN"/>
              </w:rPr>
              <w:t>.0</w:t>
            </w:r>
          </w:p>
        </w:tc>
        <w:tc>
          <w:tcPr>
            <w:tcW w:w="1248" w:type="dxa"/>
            <w:gridSpan w:val="2"/>
            <w:shd w:val="clear" w:color="auto" w:fill="auto"/>
          </w:tcPr>
          <w:p w14:paraId="71D52C9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IMD4</w:t>
            </w:r>
          </w:p>
        </w:tc>
      </w:tr>
      <w:tr w:rsidR="00E15B02" w:rsidRPr="00E15B02" w14:paraId="26722329" w14:textId="77777777" w:rsidTr="00B709ED">
        <w:trPr>
          <w:trHeight w:val="54"/>
          <w:jc w:val="center"/>
        </w:trPr>
        <w:tc>
          <w:tcPr>
            <w:tcW w:w="2258" w:type="dxa"/>
            <w:tcBorders>
              <w:top w:val="nil"/>
              <w:bottom w:val="nil"/>
            </w:tcBorders>
            <w:shd w:val="clear" w:color="auto" w:fill="auto"/>
            <w:vAlign w:val="center"/>
          </w:tcPr>
          <w:p w14:paraId="4959F49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B09EF1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1</w:t>
            </w:r>
          </w:p>
        </w:tc>
        <w:tc>
          <w:tcPr>
            <w:tcW w:w="1167" w:type="dxa"/>
            <w:shd w:val="clear" w:color="auto" w:fill="auto"/>
            <w:noWrap/>
          </w:tcPr>
          <w:p w14:paraId="67255CA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1</w:t>
            </w:r>
            <w:r w:rsidRPr="00E15B02">
              <w:rPr>
                <w:rFonts w:ascii="Arial" w:eastAsia="SimSun" w:hAnsi="Arial"/>
                <w:sz w:val="18"/>
                <w:lang w:eastAsia="zh-CN"/>
              </w:rPr>
              <w:t>945</w:t>
            </w:r>
          </w:p>
        </w:tc>
        <w:tc>
          <w:tcPr>
            <w:tcW w:w="746" w:type="dxa"/>
            <w:shd w:val="clear" w:color="auto" w:fill="auto"/>
            <w:noWrap/>
          </w:tcPr>
          <w:p w14:paraId="1F61629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760F28F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3EA3993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135</w:t>
            </w:r>
          </w:p>
        </w:tc>
        <w:tc>
          <w:tcPr>
            <w:tcW w:w="867" w:type="dxa"/>
            <w:shd w:val="clear" w:color="auto" w:fill="auto"/>
          </w:tcPr>
          <w:p w14:paraId="2538EA9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138D152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r>
      <w:tr w:rsidR="00E15B02" w:rsidRPr="00E15B02" w14:paraId="271CC4B7" w14:textId="77777777" w:rsidTr="00B709ED">
        <w:trPr>
          <w:trHeight w:val="54"/>
          <w:jc w:val="center"/>
        </w:trPr>
        <w:tc>
          <w:tcPr>
            <w:tcW w:w="2258" w:type="dxa"/>
            <w:tcBorders>
              <w:top w:val="nil"/>
              <w:bottom w:val="nil"/>
            </w:tcBorders>
            <w:shd w:val="clear" w:color="auto" w:fill="auto"/>
            <w:vAlign w:val="center"/>
          </w:tcPr>
          <w:p w14:paraId="03BB9E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AE47B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n5</w:t>
            </w:r>
          </w:p>
        </w:tc>
        <w:tc>
          <w:tcPr>
            <w:tcW w:w="1167" w:type="dxa"/>
            <w:shd w:val="clear" w:color="auto" w:fill="auto"/>
            <w:noWrap/>
          </w:tcPr>
          <w:p w14:paraId="6C01BD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35</w:t>
            </w:r>
          </w:p>
        </w:tc>
        <w:tc>
          <w:tcPr>
            <w:tcW w:w="746" w:type="dxa"/>
            <w:shd w:val="clear" w:color="auto" w:fill="auto"/>
            <w:noWrap/>
          </w:tcPr>
          <w:p w14:paraId="19DFF86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4049500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578FD06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80</w:t>
            </w:r>
          </w:p>
        </w:tc>
        <w:tc>
          <w:tcPr>
            <w:tcW w:w="867" w:type="dxa"/>
            <w:shd w:val="clear" w:color="auto" w:fill="auto"/>
          </w:tcPr>
          <w:p w14:paraId="433A80D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.5</w:t>
            </w:r>
          </w:p>
        </w:tc>
        <w:tc>
          <w:tcPr>
            <w:tcW w:w="1248" w:type="dxa"/>
            <w:gridSpan w:val="2"/>
            <w:shd w:val="clear" w:color="auto" w:fill="auto"/>
          </w:tcPr>
          <w:p w14:paraId="366DA34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IMD4</w:t>
            </w:r>
          </w:p>
        </w:tc>
      </w:tr>
      <w:tr w:rsidR="00E15B02" w:rsidRPr="00E15B02" w14:paraId="36222D84" w14:textId="77777777" w:rsidTr="00B709ED">
        <w:trPr>
          <w:trHeight w:val="54"/>
          <w:jc w:val="center"/>
        </w:trPr>
        <w:tc>
          <w:tcPr>
            <w:tcW w:w="2258" w:type="dxa"/>
            <w:tcBorders>
              <w:top w:val="nil"/>
              <w:bottom w:val="single" w:sz="4" w:space="0" w:color="auto"/>
            </w:tcBorders>
            <w:shd w:val="clear" w:color="auto" w:fill="auto"/>
            <w:vAlign w:val="center"/>
          </w:tcPr>
          <w:p w14:paraId="15B35AA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A8842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n40</w:t>
            </w:r>
          </w:p>
        </w:tc>
        <w:tc>
          <w:tcPr>
            <w:tcW w:w="1167" w:type="dxa"/>
            <w:shd w:val="clear" w:color="auto" w:fill="auto"/>
            <w:noWrap/>
          </w:tcPr>
          <w:p w14:paraId="07E3298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385</w:t>
            </w:r>
          </w:p>
        </w:tc>
        <w:tc>
          <w:tcPr>
            <w:tcW w:w="746" w:type="dxa"/>
            <w:shd w:val="clear" w:color="auto" w:fill="auto"/>
            <w:noWrap/>
          </w:tcPr>
          <w:p w14:paraId="30BC296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3D8E4C8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2</w:t>
            </w:r>
            <w:r w:rsidRPr="00E15B02">
              <w:rPr>
                <w:rFonts w:ascii="Arial" w:eastAsia="SimSun" w:hAnsi="Arial" w:hint="eastAsia"/>
                <w:sz w:val="18"/>
                <w:lang w:eastAsia="zh-CN"/>
              </w:rPr>
              <w:t>5</w:t>
            </w:r>
          </w:p>
        </w:tc>
        <w:tc>
          <w:tcPr>
            <w:tcW w:w="1323" w:type="dxa"/>
            <w:shd w:val="clear" w:color="auto" w:fill="auto"/>
            <w:noWrap/>
          </w:tcPr>
          <w:p w14:paraId="171BDD7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385</w:t>
            </w:r>
          </w:p>
        </w:tc>
        <w:tc>
          <w:tcPr>
            <w:tcW w:w="867" w:type="dxa"/>
            <w:shd w:val="clear" w:color="auto" w:fill="auto"/>
          </w:tcPr>
          <w:p w14:paraId="230D18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4881C9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r>
      <w:tr w:rsidR="00E15B02" w:rsidRPr="00E15B02" w14:paraId="1EF6C96E" w14:textId="77777777" w:rsidTr="00B709ED">
        <w:trPr>
          <w:trHeight w:val="54"/>
          <w:jc w:val="center"/>
        </w:trPr>
        <w:tc>
          <w:tcPr>
            <w:tcW w:w="2258" w:type="dxa"/>
            <w:tcBorders>
              <w:bottom w:val="nil"/>
            </w:tcBorders>
            <w:shd w:val="clear" w:color="auto" w:fill="auto"/>
          </w:tcPr>
          <w:p w14:paraId="5838E1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DC_1A-7A_n28A</w:t>
            </w:r>
          </w:p>
          <w:p w14:paraId="19343A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DC_1A-7C_n28A</w:t>
            </w:r>
            <w:r w:rsidRPr="00E15B02">
              <w:rPr>
                <w:rFonts w:ascii="Arial" w:hAnsi="Arial"/>
                <w:sz w:val="18"/>
              </w:rPr>
              <w:t xml:space="preserve"> DC_1A-7A-7A_n28A</w:t>
            </w:r>
          </w:p>
        </w:tc>
        <w:tc>
          <w:tcPr>
            <w:tcW w:w="867" w:type="dxa"/>
            <w:shd w:val="clear" w:color="auto" w:fill="auto"/>
          </w:tcPr>
          <w:p w14:paraId="03C35A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shd w:val="clear" w:color="auto" w:fill="auto"/>
            <w:noWrap/>
          </w:tcPr>
          <w:p w14:paraId="786075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1935</w:t>
            </w:r>
          </w:p>
        </w:tc>
        <w:tc>
          <w:tcPr>
            <w:tcW w:w="746" w:type="dxa"/>
            <w:shd w:val="clear" w:color="auto" w:fill="auto"/>
            <w:noWrap/>
          </w:tcPr>
          <w:p w14:paraId="27860F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5D0B66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96622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2125</w:t>
            </w:r>
          </w:p>
        </w:tc>
        <w:tc>
          <w:tcPr>
            <w:tcW w:w="867" w:type="dxa"/>
            <w:shd w:val="clear" w:color="auto" w:fill="auto"/>
          </w:tcPr>
          <w:p w14:paraId="7E34D8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6D7A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D6E9EFD" w14:textId="77777777" w:rsidTr="00B709ED">
        <w:trPr>
          <w:trHeight w:val="54"/>
          <w:jc w:val="center"/>
        </w:trPr>
        <w:tc>
          <w:tcPr>
            <w:tcW w:w="2258" w:type="dxa"/>
            <w:tcBorders>
              <w:top w:val="nil"/>
              <w:bottom w:val="nil"/>
            </w:tcBorders>
            <w:shd w:val="clear" w:color="auto" w:fill="auto"/>
          </w:tcPr>
          <w:p w14:paraId="7C9A49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1379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n28</w:t>
            </w:r>
          </w:p>
        </w:tc>
        <w:tc>
          <w:tcPr>
            <w:tcW w:w="1167" w:type="dxa"/>
            <w:shd w:val="clear" w:color="auto" w:fill="auto"/>
            <w:noWrap/>
          </w:tcPr>
          <w:p w14:paraId="741F1F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718</w:t>
            </w:r>
          </w:p>
        </w:tc>
        <w:tc>
          <w:tcPr>
            <w:tcW w:w="746" w:type="dxa"/>
            <w:shd w:val="clear" w:color="auto" w:fill="auto"/>
            <w:noWrap/>
          </w:tcPr>
          <w:p w14:paraId="69088B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7EA0A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38B213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773</w:t>
            </w:r>
          </w:p>
        </w:tc>
        <w:tc>
          <w:tcPr>
            <w:tcW w:w="867" w:type="dxa"/>
            <w:shd w:val="clear" w:color="auto" w:fill="auto"/>
          </w:tcPr>
          <w:p w14:paraId="22916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FBE2A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5B3343" w14:textId="77777777" w:rsidTr="00B709ED">
        <w:trPr>
          <w:trHeight w:val="54"/>
          <w:jc w:val="center"/>
        </w:trPr>
        <w:tc>
          <w:tcPr>
            <w:tcW w:w="2258" w:type="dxa"/>
            <w:tcBorders>
              <w:top w:val="nil"/>
              <w:bottom w:val="single" w:sz="4" w:space="0" w:color="auto"/>
            </w:tcBorders>
            <w:shd w:val="clear" w:color="auto" w:fill="auto"/>
          </w:tcPr>
          <w:p w14:paraId="17D658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516CB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w:t>
            </w:r>
          </w:p>
        </w:tc>
        <w:tc>
          <w:tcPr>
            <w:tcW w:w="1167" w:type="dxa"/>
            <w:shd w:val="clear" w:color="auto" w:fill="auto"/>
            <w:noWrap/>
          </w:tcPr>
          <w:p w14:paraId="26892D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2533</w:t>
            </w:r>
          </w:p>
        </w:tc>
        <w:tc>
          <w:tcPr>
            <w:tcW w:w="746" w:type="dxa"/>
            <w:shd w:val="clear" w:color="auto" w:fill="auto"/>
            <w:noWrap/>
          </w:tcPr>
          <w:p w14:paraId="77AF4F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1B80C1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358128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2653</w:t>
            </w:r>
          </w:p>
        </w:tc>
        <w:tc>
          <w:tcPr>
            <w:tcW w:w="867" w:type="dxa"/>
            <w:shd w:val="clear" w:color="auto" w:fill="auto"/>
          </w:tcPr>
          <w:p w14:paraId="37084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30.0</w:t>
            </w:r>
          </w:p>
        </w:tc>
        <w:tc>
          <w:tcPr>
            <w:tcW w:w="1248" w:type="dxa"/>
            <w:gridSpan w:val="2"/>
            <w:shd w:val="clear" w:color="auto" w:fill="auto"/>
          </w:tcPr>
          <w:p w14:paraId="52F1E1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677C9AB5" w14:textId="77777777" w:rsidTr="00B709ED">
        <w:trPr>
          <w:trHeight w:val="54"/>
          <w:jc w:val="center"/>
        </w:trPr>
        <w:tc>
          <w:tcPr>
            <w:tcW w:w="2258" w:type="dxa"/>
            <w:tcBorders>
              <w:bottom w:val="nil"/>
            </w:tcBorders>
            <w:shd w:val="clear" w:color="auto" w:fill="auto"/>
          </w:tcPr>
          <w:p w14:paraId="59CA511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DC_1A-7A_n40A</w:t>
            </w:r>
          </w:p>
        </w:tc>
        <w:tc>
          <w:tcPr>
            <w:tcW w:w="867" w:type="dxa"/>
            <w:shd w:val="clear" w:color="auto" w:fill="auto"/>
          </w:tcPr>
          <w:p w14:paraId="41964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3C7DB8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1970</w:t>
            </w:r>
          </w:p>
        </w:tc>
        <w:tc>
          <w:tcPr>
            <w:tcW w:w="746" w:type="dxa"/>
            <w:shd w:val="clear" w:color="auto" w:fill="auto"/>
            <w:noWrap/>
          </w:tcPr>
          <w:p w14:paraId="3E0A3C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9D08C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40B803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2160</w:t>
            </w:r>
          </w:p>
        </w:tc>
        <w:tc>
          <w:tcPr>
            <w:tcW w:w="867" w:type="dxa"/>
            <w:shd w:val="clear" w:color="auto" w:fill="auto"/>
          </w:tcPr>
          <w:p w14:paraId="6E5DA9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1A4F18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417BCA8" w14:textId="77777777" w:rsidTr="00B709ED">
        <w:trPr>
          <w:trHeight w:val="54"/>
          <w:jc w:val="center"/>
        </w:trPr>
        <w:tc>
          <w:tcPr>
            <w:tcW w:w="2258" w:type="dxa"/>
            <w:tcBorders>
              <w:top w:val="nil"/>
              <w:bottom w:val="nil"/>
            </w:tcBorders>
            <w:shd w:val="clear" w:color="auto" w:fill="auto"/>
          </w:tcPr>
          <w:p w14:paraId="324804B2"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eastAsia="ko-KR"/>
              </w:rPr>
              <w:t>D</w:t>
            </w:r>
            <w:r w:rsidRPr="00E15B02">
              <w:rPr>
                <w:rFonts w:ascii="Arial" w:eastAsia="SimSun" w:hAnsi="Arial"/>
                <w:sz w:val="18"/>
                <w:lang w:eastAsia="ko-KR"/>
              </w:rPr>
              <w:t>C_1A-7A-7A_n40A</w:t>
            </w:r>
          </w:p>
        </w:tc>
        <w:tc>
          <w:tcPr>
            <w:tcW w:w="867" w:type="dxa"/>
            <w:shd w:val="clear" w:color="auto" w:fill="auto"/>
          </w:tcPr>
          <w:p w14:paraId="0FE8EC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75C850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2510</w:t>
            </w:r>
          </w:p>
        </w:tc>
        <w:tc>
          <w:tcPr>
            <w:tcW w:w="746" w:type="dxa"/>
            <w:shd w:val="clear" w:color="auto" w:fill="auto"/>
            <w:noWrap/>
          </w:tcPr>
          <w:p w14:paraId="20C889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84FA2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32191E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2630</w:t>
            </w:r>
          </w:p>
        </w:tc>
        <w:tc>
          <w:tcPr>
            <w:tcW w:w="867" w:type="dxa"/>
            <w:shd w:val="clear" w:color="auto" w:fill="auto"/>
          </w:tcPr>
          <w:p w14:paraId="08AA67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w:t>
            </w:r>
          </w:p>
        </w:tc>
        <w:tc>
          <w:tcPr>
            <w:tcW w:w="1248" w:type="dxa"/>
            <w:gridSpan w:val="2"/>
            <w:shd w:val="clear" w:color="auto" w:fill="auto"/>
          </w:tcPr>
          <w:p w14:paraId="0C5A02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IMD3</w:t>
            </w:r>
          </w:p>
        </w:tc>
      </w:tr>
      <w:tr w:rsidR="00E15B02" w:rsidRPr="00E15B02" w14:paraId="03A676D9" w14:textId="77777777" w:rsidTr="00B709ED">
        <w:trPr>
          <w:trHeight w:val="54"/>
          <w:jc w:val="center"/>
        </w:trPr>
        <w:tc>
          <w:tcPr>
            <w:tcW w:w="2258" w:type="dxa"/>
            <w:tcBorders>
              <w:top w:val="nil"/>
              <w:bottom w:val="nil"/>
            </w:tcBorders>
            <w:shd w:val="clear" w:color="auto" w:fill="auto"/>
          </w:tcPr>
          <w:p w14:paraId="4DAD741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24A6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4C593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2390</w:t>
            </w:r>
          </w:p>
        </w:tc>
        <w:tc>
          <w:tcPr>
            <w:tcW w:w="746" w:type="dxa"/>
            <w:shd w:val="clear" w:color="auto" w:fill="auto"/>
            <w:noWrap/>
          </w:tcPr>
          <w:p w14:paraId="16B6AF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797A00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876E7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2390</w:t>
            </w:r>
          </w:p>
        </w:tc>
        <w:tc>
          <w:tcPr>
            <w:tcW w:w="867" w:type="dxa"/>
            <w:shd w:val="clear" w:color="auto" w:fill="auto"/>
          </w:tcPr>
          <w:p w14:paraId="64A55A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36876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67095BD" w14:textId="77777777" w:rsidTr="00B709ED">
        <w:trPr>
          <w:trHeight w:val="54"/>
          <w:jc w:val="center"/>
        </w:trPr>
        <w:tc>
          <w:tcPr>
            <w:tcW w:w="2258" w:type="dxa"/>
            <w:tcBorders>
              <w:top w:val="nil"/>
              <w:bottom w:val="nil"/>
            </w:tcBorders>
            <w:shd w:val="clear" w:color="auto" w:fill="auto"/>
          </w:tcPr>
          <w:p w14:paraId="242A25F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FF6B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04C5D7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34D7DD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85FE2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717013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73A3E6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71D43E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43C99F2A" w14:textId="77777777" w:rsidTr="00B709ED">
        <w:trPr>
          <w:trHeight w:val="54"/>
          <w:jc w:val="center"/>
        </w:trPr>
        <w:tc>
          <w:tcPr>
            <w:tcW w:w="2258" w:type="dxa"/>
            <w:tcBorders>
              <w:top w:val="nil"/>
              <w:bottom w:val="nil"/>
            </w:tcBorders>
            <w:shd w:val="clear" w:color="auto" w:fill="auto"/>
          </w:tcPr>
          <w:p w14:paraId="582D70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4FB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27F402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2530</w:t>
            </w:r>
          </w:p>
        </w:tc>
        <w:tc>
          <w:tcPr>
            <w:tcW w:w="746" w:type="dxa"/>
            <w:shd w:val="clear" w:color="auto" w:fill="auto"/>
            <w:noWrap/>
          </w:tcPr>
          <w:p w14:paraId="57160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3587A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7462E7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116025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308D9C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CE4C04F" w14:textId="77777777" w:rsidTr="00B709ED">
        <w:trPr>
          <w:trHeight w:val="54"/>
          <w:jc w:val="center"/>
        </w:trPr>
        <w:tc>
          <w:tcPr>
            <w:tcW w:w="2258" w:type="dxa"/>
            <w:tcBorders>
              <w:top w:val="nil"/>
              <w:bottom w:val="single" w:sz="4" w:space="0" w:color="auto"/>
            </w:tcBorders>
            <w:shd w:val="clear" w:color="auto" w:fill="auto"/>
          </w:tcPr>
          <w:p w14:paraId="28EBE62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E91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15E87C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2310</w:t>
            </w:r>
          </w:p>
        </w:tc>
        <w:tc>
          <w:tcPr>
            <w:tcW w:w="746" w:type="dxa"/>
            <w:shd w:val="clear" w:color="auto" w:fill="auto"/>
            <w:noWrap/>
          </w:tcPr>
          <w:p w14:paraId="12F726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E9BD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C15C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2310</w:t>
            </w:r>
          </w:p>
        </w:tc>
        <w:tc>
          <w:tcPr>
            <w:tcW w:w="867" w:type="dxa"/>
            <w:shd w:val="clear" w:color="auto" w:fill="auto"/>
          </w:tcPr>
          <w:p w14:paraId="5B9EC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76733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001825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B27C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 xml:space="preserve">DC_1A_n8A-n77A </w:t>
            </w:r>
          </w:p>
        </w:tc>
        <w:tc>
          <w:tcPr>
            <w:tcW w:w="867" w:type="dxa"/>
            <w:tcBorders>
              <w:left w:val="single" w:sz="4" w:space="0" w:color="auto"/>
            </w:tcBorders>
            <w:shd w:val="clear" w:color="auto" w:fill="auto"/>
            <w:vAlign w:val="center"/>
          </w:tcPr>
          <w:p w14:paraId="106B9A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0B16A1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1955</w:t>
            </w:r>
          </w:p>
        </w:tc>
        <w:tc>
          <w:tcPr>
            <w:tcW w:w="746" w:type="dxa"/>
            <w:shd w:val="clear" w:color="auto" w:fill="auto"/>
            <w:noWrap/>
            <w:vAlign w:val="center"/>
          </w:tcPr>
          <w:p w14:paraId="7E369F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w:t>
            </w:r>
          </w:p>
        </w:tc>
        <w:tc>
          <w:tcPr>
            <w:tcW w:w="2266" w:type="dxa"/>
            <w:shd w:val="clear" w:color="auto" w:fill="auto"/>
            <w:noWrap/>
            <w:vAlign w:val="center"/>
          </w:tcPr>
          <w:p w14:paraId="1093AD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25</w:t>
            </w:r>
          </w:p>
        </w:tc>
        <w:tc>
          <w:tcPr>
            <w:tcW w:w="1323" w:type="dxa"/>
            <w:shd w:val="clear" w:color="auto" w:fill="auto"/>
            <w:noWrap/>
            <w:vAlign w:val="center"/>
          </w:tcPr>
          <w:p w14:paraId="0C8259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2145</w:t>
            </w:r>
          </w:p>
        </w:tc>
        <w:tc>
          <w:tcPr>
            <w:tcW w:w="867" w:type="dxa"/>
            <w:shd w:val="clear" w:color="auto" w:fill="auto"/>
            <w:vAlign w:val="center"/>
          </w:tcPr>
          <w:p w14:paraId="7FB01E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229F300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C74491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F1ED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302823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0EDCDDB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910</w:t>
            </w:r>
          </w:p>
        </w:tc>
        <w:tc>
          <w:tcPr>
            <w:tcW w:w="746" w:type="dxa"/>
            <w:shd w:val="clear" w:color="auto" w:fill="auto"/>
            <w:noWrap/>
            <w:vAlign w:val="center"/>
          </w:tcPr>
          <w:p w14:paraId="4A316C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w:t>
            </w:r>
          </w:p>
        </w:tc>
        <w:tc>
          <w:tcPr>
            <w:tcW w:w="2266" w:type="dxa"/>
            <w:shd w:val="clear" w:color="auto" w:fill="auto"/>
            <w:noWrap/>
            <w:vAlign w:val="center"/>
          </w:tcPr>
          <w:p w14:paraId="651A448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25</w:t>
            </w:r>
          </w:p>
        </w:tc>
        <w:tc>
          <w:tcPr>
            <w:tcW w:w="1323" w:type="dxa"/>
            <w:shd w:val="clear" w:color="auto" w:fill="auto"/>
            <w:noWrap/>
            <w:vAlign w:val="center"/>
          </w:tcPr>
          <w:p w14:paraId="3BC2E2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955</w:t>
            </w:r>
          </w:p>
        </w:tc>
        <w:tc>
          <w:tcPr>
            <w:tcW w:w="867" w:type="dxa"/>
            <w:shd w:val="clear" w:color="auto" w:fill="auto"/>
            <w:vAlign w:val="center"/>
          </w:tcPr>
          <w:p w14:paraId="3E7FE51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4B8370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271CE2A"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425CFA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199C05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11916B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3410</w:t>
            </w:r>
          </w:p>
        </w:tc>
        <w:tc>
          <w:tcPr>
            <w:tcW w:w="746" w:type="dxa"/>
            <w:shd w:val="clear" w:color="auto" w:fill="auto"/>
            <w:noWrap/>
            <w:vAlign w:val="center"/>
          </w:tcPr>
          <w:p w14:paraId="12E252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10</w:t>
            </w:r>
          </w:p>
        </w:tc>
        <w:tc>
          <w:tcPr>
            <w:tcW w:w="2266" w:type="dxa"/>
            <w:shd w:val="clear" w:color="auto" w:fill="auto"/>
            <w:noWrap/>
            <w:vAlign w:val="center"/>
          </w:tcPr>
          <w:p w14:paraId="0F7737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50</w:t>
            </w:r>
          </w:p>
        </w:tc>
        <w:tc>
          <w:tcPr>
            <w:tcW w:w="1323" w:type="dxa"/>
            <w:shd w:val="clear" w:color="auto" w:fill="auto"/>
            <w:noWrap/>
            <w:vAlign w:val="center"/>
          </w:tcPr>
          <w:p w14:paraId="6B9DE6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3410</w:t>
            </w:r>
          </w:p>
        </w:tc>
        <w:tc>
          <w:tcPr>
            <w:tcW w:w="867" w:type="dxa"/>
            <w:shd w:val="clear" w:color="auto" w:fill="auto"/>
            <w:vAlign w:val="center"/>
          </w:tcPr>
          <w:p w14:paraId="23A322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1.5</w:t>
            </w:r>
          </w:p>
        </w:tc>
        <w:tc>
          <w:tcPr>
            <w:tcW w:w="1248" w:type="dxa"/>
            <w:gridSpan w:val="2"/>
            <w:shd w:val="clear" w:color="auto" w:fill="auto"/>
            <w:vAlign w:val="center"/>
          </w:tcPr>
          <w:p w14:paraId="4475B3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IMD5</w:t>
            </w:r>
          </w:p>
        </w:tc>
      </w:tr>
      <w:tr w:rsidR="00E15B02" w:rsidRPr="00E15B02" w14:paraId="534244B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FF12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DC_1A_n8A-n77A</w:t>
            </w:r>
          </w:p>
        </w:tc>
        <w:tc>
          <w:tcPr>
            <w:tcW w:w="867" w:type="dxa"/>
            <w:tcBorders>
              <w:left w:val="single" w:sz="4" w:space="0" w:color="auto"/>
            </w:tcBorders>
            <w:shd w:val="clear" w:color="auto" w:fill="auto"/>
            <w:vAlign w:val="center"/>
          </w:tcPr>
          <w:p w14:paraId="5E749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39E416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910</w:t>
            </w:r>
          </w:p>
        </w:tc>
        <w:tc>
          <w:tcPr>
            <w:tcW w:w="746" w:type="dxa"/>
            <w:shd w:val="clear" w:color="auto" w:fill="auto"/>
            <w:noWrap/>
            <w:vAlign w:val="center"/>
          </w:tcPr>
          <w:p w14:paraId="7E36D4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val="en-US" w:eastAsia="ko-KR"/>
              </w:rPr>
              <w:t>5</w:t>
            </w:r>
          </w:p>
        </w:tc>
        <w:tc>
          <w:tcPr>
            <w:tcW w:w="2266" w:type="dxa"/>
            <w:shd w:val="clear" w:color="auto" w:fill="auto"/>
            <w:noWrap/>
            <w:vAlign w:val="center"/>
          </w:tcPr>
          <w:p w14:paraId="187928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val="en-US" w:eastAsia="ko-KR"/>
              </w:rPr>
              <w:t>25</w:t>
            </w:r>
          </w:p>
        </w:tc>
        <w:tc>
          <w:tcPr>
            <w:tcW w:w="1323" w:type="dxa"/>
            <w:shd w:val="clear" w:color="auto" w:fill="auto"/>
            <w:noWrap/>
            <w:vAlign w:val="center"/>
          </w:tcPr>
          <w:p w14:paraId="7B1129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955</w:t>
            </w:r>
          </w:p>
        </w:tc>
        <w:tc>
          <w:tcPr>
            <w:tcW w:w="867" w:type="dxa"/>
            <w:shd w:val="clear" w:color="auto" w:fill="auto"/>
            <w:vAlign w:val="center"/>
          </w:tcPr>
          <w:p w14:paraId="5C6B50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1C06FD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4DF4956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053B5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1671E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2B268B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1950</w:t>
            </w:r>
          </w:p>
        </w:tc>
        <w:tc>
          <w:tcPr>
            <w:tcW w:w="746" w:type="dxa"/>
            <w:shd w:val="clear" w:color="auto" w:fill="auto"/>
            <w:noWrap/>
            <w:vAlign w:val="center"/>
          </w:tcPr>
          <w:p w14:paraId="00CA0A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5</w:t>
            </w:r>
          </w:p>
        </w:tc>
        <w:tc>
          <w:tcPr>
            <w:tcW w:w="2266" w:type="dxa"/>
            <w:shd w:val="clear" w:color="auto" w:fill="auto"/>
            <w:noWrap/>
            <w:vAlign w:val="center"/>
          </w:tcPr>
          <w:p w14:paraId="62028E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25</w:t>
            </w:r>
          </w:p>
        </w:tc>
        <w:tc>
          <w:tcPr>
            <w:tcW w:w="1323" w:type="dxa"/>
            <w:shd w:val="clear" w:color="auto" w:fill="auto"/>
            <w:noWrap/>
            <w:vAlign w:val="center"/>
          </w:tcPr>
          <w:p w14:paraId="172FD2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2140</w:t>
            </w:r>
          </w:p>
        </w:tc>
        <w:tc>
          <w:tcPr>
            <w:tcW w:w="867" w:type="dxa"/>
            <w:shd w:val="clear" w:color="auto" w:fill="auto"/>
            <w:vAlign w:val="center"/>
          </w:tcPr>
          <w:p w14:paraId="20B828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53E9DD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368B519"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B159B37"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46F069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100433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3960</w:t>
            </w:r>
          </w:p>
        </w:tc>
        <w:tc>
          <w:tcPr>
            <w:tcW w:w="746" w:type="dxa"/>
            <w:shd w:val="clear" w:color="auto" w:fill="auto"/>
            <w:noWrap/>
            <w:vAlign w:val="center"/>
          </w:tcPr>
          <w:p w14:paraId="0C3FF8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10</w:t>
            </w:r>
          </w:p>
        </w:tc>
        <w:tc>
          <w:tcPr>
            <w:tcW w:w="2266" w:type="dxa"/>
            <w:shd w:val="clear" w:color="auto" w:fill="auto"/>
            <w:noWrap/>
            <w:vAlign w:val="center"/>
          </w:tcPr>
          <w:p w14:paraId="0D1FA4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50</w:t>
            </w:r>
          </w:p>
        </w:tc>
        <w:tc>
          <w:tcPr>
            <w:tcW w:w="1323" w:type="dxa"/>
            <w:shd w:val="clear" w:color="auto" w:fill="auto"/>
            <w:noWrap/>
            <w:vAlign w:val="center"/>
          </w:tcPr>
          <w:p w14:paraId="11F281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3960</w:t>
            </w:r>
          </w:p>
        </w:tc>
        <w:tc>
          <w:tcPr>
            <w:tcW w:w="867" w:type="dxa"/>
            <w:shd w:val="clear" w:color="auto" w:fill="auto"/>
            <w:vAlign w:val="center"/>
          </w:tcPr>
          <w:p w14:paraId="1F57FD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w:t>
            </w:r>
          </w:p>
        </w:tc>
        <w:tc>
          <w:tcPr>
            <w:tcW w:w="1248" w:type="dxa"/>
            <w:gridSpan w:val="2"/>
            <w:shd w:val="clear" w:color="auto" w:fill="auto"/>
            <w:vAlign w:val="center"/>
          </w:tcPr>
          <w:p w14:paraId="0D9E77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3FDE598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F83DD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DC_1A_n8A-n77A</w:t>
            </w:r>
          </w:p>
        </w:tc>
        <w:tc>
          <w:tcPr>
            <w:tcW w:w="867" w:type="dxa"/>
            <w:tcBorders>
              <w:left w:val="single" w:sz="4" w:space="0" w:color="auto"/>
            </w:tcBorders>
            <w:shd w:val="clear" w:color="auto" w:fill="auto"/>
            <w:vAlign w:val="center"/>
          </w:tcPr>
          <w:p w14:paraId="786894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5F2546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1955</w:t>
            </w:r>
          </w:p>
        </w:tc>
        <w:tc>
          <w:tcPr>
            <w:tcW w:w="746" w:type="dxa"/>
            <w:shd w:val="clear" w:color="auto" w:fill="auto"/>
            <w:noWrap/>
            <w:vAlign w:val="center"/>
          </w:tcPr>
          <w:p w14:paraId="3401E1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w:t>
            </w:r>
          </w:p>
        </w:tc>
        <w:tc>
          <w:tcPr>
            <w:tcW w:w="2266" w:type="dxa"/>
            <w:shd w:val="clear" w:color="auto" w:fill="auto"/>
            <w:noWrap/>
            <w:vAlign w:val="center"/>
          </w:tcPr>
          <w:p w14:paraId="472DF0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25</w:t>
            </w:r>
          </w:p>
        </w:tc>
        <w:tc>
          <w:tcPr>
            <w:tcW w:w="1323" w:type="dxa"/>
            <w:shd w:val="clear" w:color="auto" w:fill="auto"/>
            <w:noWrap/>
            <w:vAlign w:val="center"/>
          </w:tcPr>
          <w:p w14:paraId="487956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2145</w:t>
            </w:r>
          </w:p>
        </w:tc>
        <w:tc>
          <w:tcPr>
            <w:tcW w:w="867" w:type="dxa"/>
            <w:shd w:val="clear" w:color="auto" w:fill="auto"/>
            <w:vAlign w:val="center"/>
          </w:tcPr>
          <w:p w14:paraId="71F2B6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75AC2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1E103E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01E36C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DC_1A_n8A-n77(2A</w:t>
            </w:r>
            <w:r w:rsidRPr="00E15B02">
              <w:rPr>
                <w:rFonts w:eastAsia="SimSun"/>
                <w:sz w:val="18"/>
                <w:szCs w:val="18"/>
                <w:lang w:val="en-US" w:eastAsia="zh-CN"/>
              </w:rPr>
              <w:t>)</w:t>
            </w:r>
          </w:p>
        </w:tc>
        <w:tc>
          <w:tcPr>
            <w:tcW w:w="867" w:type="dxa"/>
            <w:tcBorders>
              <w:left w:val="single" w:sz="4" w:space="0" w:color="auto"/>
            </w:tcBorders>
            <w:shd w:val="clear" w:color="auto" w:fill="auto"/>
            <w:vAlign w:val="center"/>
          </w:tcPr>
          <w:p w14:paraId="322993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7FFBD4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3410</w:t>
            </w:r>
          </w:p>
        </w:tc>
        <w:tc>
          <w:tcPr>
            <w:tcW w:w="746" w:type="dxa"/>
            <w:shd w:val="clear" w:color="auto" w:fill="auto"/>
            <w:noWrap/>
            <w:vAlign w:val="center"/>
          </w:tcPr>
          <w:p w14:paraId="7B0BB7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10</w:t>
            </w:r>
          </w:p>
        </w:tc>
        <w:tc>
          <w:tcPr>
            <w:tcW w:w="2266" w:type="dxa"/>
            <w:shd w:val="clear" w:color="auto" w:fill="auto"/>
            <w:noWrap/>
            <w:vAlign w:val="center"/>
          </w:tcPr>
          <w:p w14:paraId="0B8E98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50</w:t>
            </w:r>
          </w:p>
        </w:tc>
        <w:tc>
          <w:tcPr>
            <w:tcW w:w="1323" w:type="dxa"/>
            <w:shd w:val="clear" w:color="auto" w:fill="auto"/>
            <w:noWrap/>
            <w:vAlign w:val="center"/>
          </w:tcPr>
          <w:p w14:paraId="787CA0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3410</w:t>
            </w:r>
          </w:p>
        </w:tc>
        <w:tc>
          <w:tcPr>
            <w:tcW w:w="867" w:type="dxa"/>
            <w:shd w:val="clear" w:color="auto" w:fill="auto"/>
            <w:vAlign w:val="center"/>
          </w:tcPr>
          <w:p w14:paraId="601E2F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111C5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6D68A202"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060AE5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280CD5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0F5FA1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910</w:t>
            </w:r>
          </w:p>
        </w:tc>
        <w:tc>
          <w:tcPr>
            <w:tcW w:w="746" w:type="dxa"/>
            <w:shd w:val="clear" w:color="auto" w:fill="auto"/>
            <w:noWrap/>
            <w:vAlign w:val="center"/>
          </w:tcPr>
          <w:p w14:paraId="62CA0D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w:t>
            </w:r>
          </w:p>
        </w:tc>
        <w:tc>
          <w:tcPr>
            <w:tcW w:w="2266" w:type="dxa"/>
            <w:shd w:val="clear" w:color="auto" w:fill="auto"/>
            <w:noWrap/>
            <w:vAlign w:val="center"/>
          </w:tcPr>
          <w:p w14:paraId="7C83A5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25</w:t>
            </w:r>
          </w:p>
        </w:tc>
        <w:tc>
          <w:tcPr>
            <w:tcW w:w="1323" w:type="dxa"/>
            <w:shd w:val="clear" w:color="auto" w:fill="auto"/>
            <w:noWrap/>
            <w:vAlign w:val="center"/>
          </w:tcPr>
          <w:p w14:paraId="616FA4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955</w:t>
            </w:r>
          </w:p>
        </w:tc>
        <w:tc>
          <w:tcPr>
            <w:tcW w:w="867" w:type="dxa"/>
            <w:shd w:val="clear" w:color="auto" w:fill="auto"/>
            <w:vAlign w:val="center"/>
          </w:tcPr>
          <w:p w14:paraId="13091C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w:t>
            </w:r>
          </w:p>
        </w:tc>
        <w:tc>
          <w:tcPr>
            <w:tcW w:w="1248" w:type="dxa"/>
            <w:gridSpan w:val="2"/>
            <w:shd w:val="clear" w:color="auto" w:fill="auto"/>
            <w:vAlign w:val="center"/>
          </w:tcPr>
          <w:p w14:paraId="5F9836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IMD5</w:t>
            </w:r>
          </w:p>
        </w:tc>
      </w:tr>
      <w:tr w:rsidR="00E15B02" w:rsidRPr="00E15B02" w14:paraId="149A2769" w14:textId="77777777" w:rsidTr="00B709ED">
        <w:trPr>
          <w:trHeight w:val="54"/>
          <w:jc w:val="center"/>
        </w:trPr>
        <w:tc>
          <w:tcPr>
            <w:tcW w:w="2258" w:type="dxa"/>
            <w:tcBorders>
              <w:top w:val="single" w:sz="4" w:space="0" w:color="auto"/>
              <w:bottom w:val="nil"/>
            </w:tcBorders>
            <w:shd w:val="clear" w:color="auto" w:fill="auto"/>
          </w:tcPr>
          <w:p w14:paraId="621C05B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DC_1A-8A_n78A</w:t>
            </w:r>
          </w:p>
        </w:tc>
        <w:tc>
          <w:tcPr>
            <w:tcW w:w="867" w:type="dxa"/>
            <w:shd w:val="clear" w:color="auto" w:fill="auto"/>
          </w:tcPr>
          <w:p w14:paraId="6814E3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04659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483F24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9652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78D0FF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04F1B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7229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988451A" w14:textId="77777777" w:rsidTr="00B709ED">
        <w:trPr>
          <w:trHeight w:val="54"/>
          <w:jc w:val="center"/>
        </w:trPr>
        <w:tc>
          <w:tcPr>
            <w:tcW w:w="2258" w:type="dxa"/>
            <w:tcBorders>
              <w:top w:val="nil"/>
              <w:bottom w:val="nil"/>
            </w:tcBorders>
            <w:shd w:val="clear" w:color="auto" w:fill="auto"/>
          </w:tcPr>
          <w:p w14:paraId="78E6A4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DC_1A_n8A-n77(2A</w:t>
            </w:r>
            <w:r w:rsidRPr="00E15B02">
              <w:rPr>
                <w:rFonts w:eastAsia="SimSun"/>
                <w:sz w:val="18"/>
                <w:szCs w:val="18"/>
                <w:lang w:val="en-US" w:eastAsia="zh-CN"/>
              </w:rPr>
              <w:t>)</w:t>
            </w:r>
          </w:p>
        </w:tc>
        <w:tc>
          <w:tcPr>
            <w:tcW w:w="867" w:type="dxa"/>
            <w:shd w:val="clear" w:color="auto" w:fill="auto"/>
          </w:tcPr>
          <w:p w14:paraId="4330C7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w:t>
            </w:r>
          </w:p>
        </w:tc>
        <w:tc>
          <w:tcPr>
            <w:tcW w:w="1167" w:type="dxa"/>
            <w:shd w:val="clear" w:color="auto" w:fill="auto"/>
            <w:noWrap/>
          </w:tcPr>
          <w:p w14:paraId="415474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016F2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B5883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DCCC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74CAE5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C909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6AB6908" w14:textId="77777777" w:rsidTr="00B709ED">
        <w:trPr>
          <w:trHeight w:val="54"/>
          <w:jc w:val="center"/>
        </w:trPr>
        <w:tc>
          <w:tcPr>
            <w:tcW w:w="2258" w:type="dxa"/>
            <w:tcBorders>
              <w:top w:val="nil"/>
              <w:bottom w:val="single" w:sz="4" w:space="0" w:color="auto"/>
            </w:tcBorders>
            <w:shd w:val="clear" w:color="auto" w:fill="auto"/>
          </w:tcPr>
          <w:p w14:paraId="4BCF9F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3845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4D32F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74DA42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42C18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5AACD2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33044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6D3C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59E697" w14:textId="77777777" w:rsidTr="00B709ED">
        <w:trPr>
          <w:trHeight w:val="54"/>
          <w:jc w:val="center"/>
        </w:trPr>
        <w:tc>
          <w:tcPr>
            <w:tcW w:w="2258" w:type="dxa"/>
            <w:tcBorders>
              <w:bottom w:val="nil"/>
            </w:tcBorders>
            <w:shd w:val="clear" w:color="auto" w:fill="auto"/>
            <w:hideMark/>
          </w:tcPr>
          <w:p w14:paraId="38E93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DC_1A-3A_n77A</w:t>
            </w:r>
          </w:p>
          <w:p w14:paraId="64FB1F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C_1A-3A_n77(2A)</w:t>
            </w:r>
          </w:p>
          <w:p w14:paraId="11076A7B"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C_1A-3A_n77(3A)</w:t>
            </w:r>
          </w:p>
          <w:p w14:paraId="648CB9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DC_1A-3C_n77A</w:t>
            </w:r>
          </w:p>
          <w:p w14:paraId="05AD261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DC_1A-3A_n77C</w:t>
            </w:r>
          </w:p>
          <w:p w14:paraId="5E9B5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DC_1A-3C_n77(2A)</w:t>
            </w:r>
          </w:p>
        </w:tc>
        <w:tc>
          <w:tcPr>
            <w:tcW w:w="867" w:type="dxa"/>
            <w:shd w:val="clear" w:color="auto" w:fill="auto"/>
            <w:hideMark/>
          </w:tcPr>
          <w:p w14:paraId="0907D1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C001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79A1BE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190B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4E6C8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4999D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42B7C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52115A4" w14:textId="77777777" w:rsidTr="00B709ED">
        <w:trPr>
          <w:trHeight w:val="22"/>
          <w:jc w:val="center"/>
        </w:trPr>
        <w:tc>
          <w:tcPr>
            <w:tcW w:w="2258" w:type="dxa"/>
            <w:tcBorders>
              <w:top w:val="nil"/>
              <w:bottom w:val="nil"/>
            </w:tcBorders>
            <w:shd w:val="clear" w:color="auto" w:fill="auto"/>
            <w:hideMark/>
          </w:tcPr>
          <w:p w14:paraId="7AEFF3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624E8B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A4DAA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shd w:val="clear" w:color="auto" w:fill="auto"/>
            <w:noWrap/>
          </w:tcPr>
          <w:p w14:paraId="1089FC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8A58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85D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shd w:val="clear" w:color="auto" w:fill="auto"/>
          </w:tcPr>
          <w:p w14:paraId="0344D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31.5</w:t>
            </w:r>
          </w:p>
        </w:tc>
        <w:tc>
          <w:tcPr>
            <w:tcW w:w="1248" w:type="dxa"/>
            <w:gridSpan w:val="2"/>
            <w:shd w:val="clear" w:color="auto" w:fill="auto"/>
          </w:tcPr>
          <w:p w14:paraId="03126E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B90C389" w14:textId="77777777" w:rsidTr="00B709ED">
        <w:trPr>
          <w:trHeight w:val="22"/>
          <w:jc w:val="center"/>
        </w:trPr>
        <w:tc>
          <w:tcPr>
            <w:tcW w:w="2258" w:type="dxa"/>
            <w:tcBorders>
              <w:top w:val="nil"/>
              <w:bottom w:val="nil"/>
            </w:tcBorders>
            <w:shd w:val="clear" w:color="auto" w:fill="auto"/>
          </w:tcPr>
          <w:p w14:paraId="1148315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994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282C8E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shd w:val="clear" w:color="auto" w:fill="auto"/>
            <w:noWrap/>
          </w:tcPr>
          <w:p w14:paraId="50588B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FE11E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A63F7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shd w:val="clear" w:color="auto" w:fill="auto"/>
          </w:tcPr>
          <w:p w14:paraId="5811F3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3A7E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42949FD" w14:textId="77777777" w:rsidTr="00B709ED">
        <w:trPr>
          <w:trHeight w:val="22"/>
          <w:jc w:val="center"/>
        </w:trPr>
        <w:tc>
          <w:tcPr>
            <w:tcW w:w="2258" w:type="dxa"/>
            <w:tcBorders>
              <w:top w:val="nil"/>
              <w:bottom w:val="nil"/>
            </w:tcBorders>
            <w:shd w:val="clear" w:color="auto" w:fill="auto"/>
          </w:tcPr>
          <w:p w14:paraId="1BAA2A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310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753AD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6C8FA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D15F8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EDCE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6C9E3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D7E5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222DBF1" w14:textId="77777777" w:rsidTr="00B709ED">
        <w:trPr>
          <w:trHeight w:val="22"/>
          <w:jc w:val="center"/>
        </w:trPr>
        <w:tc>
          <w:tcPr>
            <w:tcW w:w="2258" w:type="dxa"/>
            <w:tcBorders>
              <w:top w:val="nil"/>
              <w:bottom w:val="nil"/>
            </w:tcBorders>
            <w:shd w:val="clear" w:color="auto" w:fill="auto"/>
          </w:tcPr>
          <w:p w14:paraId="7F0836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90FFF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5CE6C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0B358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F34C2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612D5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5B82CD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8.5</w:t>
            </w:r>
          </w:p>
        </w:tc>
        <w:tc>
          <w:tcPr>
            <w:tcW w:w="1248" w:type="dxa"/>
            <w:gridSpan w:val="2"/>
            <w:shd w:val="clear" w:color="auto" w:fill="auto"/>
          </w:tcPr>
          <w:p w14:paraId="44259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4752B48A" w14:textId="77777777" w:rsidTr="00B709ED">
        <w:trPr>
          <w:trHeight w:val="22"/>
          <w:jc w:val="center"/>
        </w:trPr>
        <w:tc>
          <w:tcPr>
            <w:tcW w:w="2258" w:type="dxa"/>
            <w:tcBorders>
              <w:top w:val="nil"/>
              <w:bottom w:val="nil"/>
            </w:tcBorders>
            <w:shd w:val="clear" w:color="auto" w:fill="auto"/>
          </w:tcPr>
          <w:p w14:paraId="3E5CA8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A721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3DCD9E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746" w:type="dxa"/>
            <w:shd w:val="clear" w:color="auto" w:fill="auto"/>
            <w:noWrap/>
          </w:tcPr>
          <w:p w14:paraId="143EA6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289FF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3092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867" w:type="dxa"/>
            <w:shd w:val="clear" w:color="auto" w:fill="auto"/>
          </w:tcPr>
          <w:p w14:paraId="51666D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17E5A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39FBC3" w14:textId="77777777" w:rsidTr="00B709ED">
        <w:trPr>
          <w:trHeight w:val="54"/>
          <w:jc w:val="center"/>
        </w:trPr>
        <w:tc>
          <w:tcPr>
            <w:tcW w:w="2258" w:type="dxa"/>
            <w:tcBorders>
              <w:top w:val="nil"/>
              <w:bottom w:val="nil"/>
            </w:tcBorders>
            <w:shd w:val="clear" w:color="auto" w:fill="auto"/>
            <w:hideMark/>
          </w:tcPr>
          <w:p w14:paraId="4AE4F4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4C9671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2914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5B00F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2F1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CC2A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1FF7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31.0</w:t>
            </w:r>
          </w:p>
        </w:tc>
        <w:tc>
          <w:tcPr>
            <w:tcW w:w="1248" w:type="dxa"/>
            <w:gridSpan w:val="2"/>
            <w:shd w:val="clear" w:color="auto" w:fill="auto"/>
          </w:tcPr>
          <w:p w14:paraId="30626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CC47DF3" w14:textId="77777777" w:rsidTr="00B709ED">
        <w:trPr>
          <w:trHeight w:val="22"/>
          <w:jc w:val="center"/>
        </w:trPr>
        <w:tc>
          <w:tcPr>
            <w:tcW w:w="2258" w:type="dxa"/>
            <w:tcBorders>
              <w:top w:val="nil"/>
              <w:bottom w:val="nil"/>
            </w:tcBorders>
            <w:shd w:val="clear" w:color="auto" w:fill="auto"/>
            <w:hideMark/>
          </w:tcPr>
          <w:p w14:paraId="0A7C3E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5B6F27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252F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53EA5A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0AD1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AEAC8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4C130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1A4D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FFAC1E" w14:textId="77777777" w:rsidTr="00B709ED">
        <w:trPr>
          <w:trHeight w:val="22"/>
          <w:jc w:val="center"/>
        </w:trPr>
        <w:tc>
          <w:tcPr>
            <w:tcW w:w="2258" w:type="dxa"/>
            <w:tcBorders>
              <w:top w:val="nil"/>
              <w:bottom w:val="single" w:sz="4" w:space="0" w:color="auto"/>
            </w:tcBorders>
            <w:shd w:val="clear" w:color="auto" w:fill="auto"/>
          </w:tcPr>
          <w:p w14:paraId="1920C5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3BC0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2441B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746" w:type="dxa"/>
            <w:shd w:val="clear" w:color="auto" w:fill="auto"/>
            <w:noWrap/>
          </w:tcPr>
          <w:p w14:paraId="070D58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603E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F6341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867" w:type="dxa"/>
            <w:shd w:val="clear" w:color="auto" w:fill="auto"/>
          </w:tcPr>
          <w:p w14:paraId="1DC24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0D6E4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7DD6A1E" w14:textId="77777777" w:rsidTr="00B709ED">
        <w:trPr>
          <w:trHeight w:val="54"/>
          <w:jc w:val="center"/>
        </w:trPr>
        <w:tc>
          <w:tcPr>
            <w:tcW w:w="2258" w:type="dxa"/>
            <w:tcBorders>
              <w:bottom w:val="nil"/>
            </w:tcBorders>
            <w:shd w:val="clear" w:color="auto" w:fill="auto"/>
          </w:tcPr>
          <w:p w14:paraId="017AC3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DC_1A-3A_n78A</w:t>
            </w:r>
          </w:p>
          <w:p w14:paraId="5D9F8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DC_1A-3C_n78A</w:t>
            </w:r>
          </w:p>
          <w:p w14:paraId="4BFB5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DC_1A-3A_n78C</w:t>
            </w:r>
          </w:p>
          <w:p w14:paraId="03CCC75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DC_1A-3A_n78(2A)</w:t>
            </w:r>
          </w:p>
          <w:p w14:paraId="6206F7D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DC_1A-3C_n78(2A) DC_1A-3A_n78(A-C)</w:t>
            </w:r>
          </w:p>
        </w:tc>
        <w:tc>
          <w:tcPr>
            <w:tcW w:w="867" w:type="dxa"/>
            <w:shd w:val="clear" w:color="auto" w:fill="auto"/>
          </w:tcPr>
          <w:p w14:paraId="405FD5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3780A9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5DF69B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8B2F7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4C55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29AF1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0D224C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1E0DF8" w14:textId="77777777" w:rsidTr="00B709ED">
        <w:trPr>
          <w:trHeight w:val="54"/>
          <w:jc w:val="center"/>
        </w:trPr>
        <w:tc>
          <w:tcPr>
            <w:tcW w:w="2258" w:type="dxa"/>
            <w:tcBorders>
              <w:top w:val="nil"/>
              <w:bottom w:val="nil"/>
            </w:tcBorders>
            <w:shd w:val="clear" w:color="auto" w:fill="auto"/>
          </w:tcPr>
          <w:p w14:paraId="043D0A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D287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0BA7D6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shd w:val="clear" w:color="auto" w:fill="auto"/>
            <w:noWrap/>
          </w:tcPr>
          <w:p w14:paraId="40E5D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681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D915E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shd w:val="clear" w:color="auto" w:fill="auto"/>
          </w:tcPr>
          <w:p w14:paraId="3CE7A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31.2</w:t>
            </w:r>
          </w:p>
        </w:tc>
        <w:tc>
          <w:tcPr>
            <w:tcW w:w="1248" w:type="dxa"/>
            <w:gridSpan w:val="2"/>
          </w:tcPr>
          <w:p w14:paraId="1ECE30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tc>
      </w:tr>
      <w:tr w:rsidR="00E15B02" w:rsidRPr="00E15B02" w14:paraId="3F1F5024" w14:textId="77777777" w:rsidTr="00B709ED">
        <w:trPr>
          <w:trHeight w:val="22"/>
          <w:jc w:val="center"/>
        </w:trPr>
        <w:tc>
          <w:tcPr>
            <w:tcW w:w="2258" w:type="dxa"/>
            <w:tcBorders>
              <w:top w:val="nil"/>
              <w:bottom w:val="nil"/>
            </w:tcBorders>
            <w:shd w:val="clear" w:color="auto" w:fill="auto"/>
          </w:tcPr>
          <w:p w14:paraId="070AD3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6307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32142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shd w:val="clear" w:color="auto" w:fill="auto"/>
            <w:noWrap/>
          </w:tcPr>
          <w:p w14:paraId="2E0141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13AC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72167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shd w:val="clear" w:color="auto" w:fill="auto"/>
          </w:tcPr>
          <w:p w14:paraId="6779D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478E74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0892E9A" w14:textId="77777777" w:rsidTr="00B709ED">
        <w:trPr>
          <w:trHeight w:val="22"/>
          <w:jc w:val="center"/>
        </w:trPr>
        <w:tc>
          <w:tcPr>
            <w:tcW w:w="2258" w:type="dxa"/>
            <w:tcBorders>
              <w:top w:val="nil"/>
              <w:bottom w:val="nil"/>
            </w:tcBorders>
            <w:shd w:val="clear" w:color="auto" w:fill="auto"/>
          </w:tcPr>
          <w:p w14:paraId="2F52448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1AD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9D183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746" w:type="dxa"/>
            <w:shd w:val="clear" w:color="auto" w:fill="auto"/>
            <w:noWrap/>
          </w:tcPr>
          <w:p w14:paraId="55B1D2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1D27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129BC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2125</w:t>
            </w:r>
          </w:p>
        </w:tc>
        <w:tc>
          <w:tcPr>
            <w:tcW w:w="867" w:type="dxa"/>
            <w:shd w:val="clear" w:color="auto" w:fill="auto"/>
          </w:tcPr>
          <w:p w14:paraId="593F54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248" w:type="dxa"/>
            <w:gridSpan w:val="2"/>
          </w:tcPr>
          <w:p w14:paraId="6D8C759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7B406BAA" w14:textId="77777777" w:rsidTr="00B709ED">
        <w:trPr>
          <w:trHeight w:val="22"/>
          <w:jc w:val="center"/>
        </w:trPr>
        <w:tc>
          <w:tcPr>
            <w:tcW w:w="2258" w:type="dxa"/>
            <w:tcBorders>
              <w:top w:val="nil"/>
              <w:bottom w:val="nil"/>
            </w:tcBorders>
            <w:shd w:val="clear" w:color="auto" w:fill="auto"/>
          </w:tcPr>
          <w:p w14:paraId="69CD9B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DAB5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477DE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159FA0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E20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57DF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6CA746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683CB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0BFE422" w14:textId="77777777" w:rsidTr="00B709ED">
        <w:trPr>
          <w:trHeight w:val="22"/>
          <w:jc w:val="center"/>
        </w:trPr>
        <w:tc>
          <w:tcPr>
            <w:tcW w:w="2258" w:type="dxa"/>
            <w:tcBorders>
              <w:top w:val="nil"/>
              <w:bottom w:val="single" w:sz="4" w:space="0" w:color="auto"/>
            </w:tcBorders>
            <w:shd w:val="clear" w:color="auto" w:fill="auto"/>
          </w:tcPr>
          <w:p w14:paraId="716F627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921B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tcBorders>
              <w:bottom w:val="single" w:sz="4" w:space="0" w:color="auto"/>
            </w:tcBorders>
            <w:shd w:val="clear" w:color="auto" w:fill="auto"/>
            <w:noWrap/>
          </w:tcPr>
          <w:p w14:paraId="7D6D4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3725</w:t>
            </w:r>
          </w:p>
        </w:tc>
        <w:tc>
          <w:tcPr>
            <w:tcW w:w="746" w:type="dxa"/>
            <w:tcBorders>
              <w:bottom w:val="single" w:sz="4" w:space="0" w:color="auto"/>
            </w:tcBorders>
            <w:shd w:val="clear" w:color="auto" w:fill="auto"/>
            <w:noWrap/>
          </w:tcPr>
          <w:p w14:paraId="6507A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bottom w:val="single" w:sz="4" w:space="0" w:color="auto"/>
            </w:tcBorders>
            <w:shd w:val="clear" w:color="auto" w:fill="auto"/>
            <w:noWrap/>
          </w:tcPr>
          <w:p w14:paraId="7170CB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bottom w:val="single" w:sz="4" w:space="0" w:color="auto"/>
            </w:tcBorders>
            <w:shd w:val="clear" w:color="auto" w:fill="auto"/>
            <w:noWrap/>
          </w:tcPr>
          <w:p w14:paraId="0F48E8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3725</w:t>
            </w:r>
          </w:p>
        </w:tc>
        <w:tc>
          <w:tcPr>
            <w:tcW w:w="867" w:type="dxa"/>
            <w:tcBorders>
              <w:bottom w:val="single" w:sz="4" w:space="0" w:color="auto"/>
            </w:tcBorders>
            <w:shd w:val="clear" w:color="auto" w:fill="auto"/>
          </w:tcPr>
          <w:p w14:paraId="7B0E1C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bottom w:val="single" w:sz="4" w:space="0" w:color="auto"/>
            </w:tcBorders>
          </w:tcPr>
          <w:p w14:paraId="677B5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F9A6508" w14:textId="77777777" w:rsidTr="00B709ED">
        <w:trPr>
          <w:trHeight w:val="22"/>
          <w:jc w:val="center"/>
        </w:trPr>
        <w:tc>
          <w:tcPr>
            <w:tcW w:w="2258" w:type="dxa"/>
            <w:tcBorders>
              <w:top w:val="single" w:sz="4" w:space="0" w:color="auto"/>
              <w:bottom w:val="nil"/>
            </w:tcBorders>
            <w:shd w:val="clear" w:color="auto" w:fill="auto"/>
          </w:tcPr>
          <w:p w14:paraId="5C9FA3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DC_1A_n3A-n77A</w:t>
            </w:r>
          </w:p>
          <w:p w14:paraId="7355F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DC_1A_n3A-n77(2A)</w:t>
            </w:r>
          </w:p>
        </w:tc>
        <w:tc>
          <w:tcPr>
            <w:tcW w:w="867" w:type="dxa"/>
            <w:tcBorders>
              <w:bottom w:val="single" w:sz="4" w:space="0" w:color="auto"/>
            </w:tcBorders>
            <w:shd w:val="clear" w:color="auto" w:fill="auto"/>
          </w:tcPr>
          <w:p w14:paraId="435BB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2FD0C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1950</w:t>
            </w:r>
          </w:p>
        </w:tc>
        <w:tc>
          <w:tcPr>
            <w:tcW w:w="746" w:type="dxa"/>
            <w:tcBorders>
              <w:bottom w:val="single" w:sz="4" w:space="0" w:color="auto"/>
            </w:tcBorders>
            <w:shd w:val="clear" w:color="auto" w:fill="auto"/>
            <w:noWrap/>
          </w:tcPr>
          <w:p w14:paraId="769727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1FDC49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60F933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2140</w:t>
            </w:r>
          </w:p>
        </w:tc>
        <w:tc>
          <w:tcPr>
            <w:tcW w:w="867" w:type="dxa"/>
            <w:tcBorders>
              <w:bottom w:val="single" w:sz="4" w:space="0" w:color="auto"/>
            </w:tcBorders>
            <w:shd w:val="clear" w:color="auto" w:fill="auto"/>
          </w:tcPr>
          <w:p w14:paraId="533BDC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3A927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7073B13" w14:textId="77777777" w:rsidTr="00B709ED">
        <w:trPr>
          <w:trHeight w:val="22"/>
          <w:jc w:val="center"/>
        </w:trPr>
        <w:tc>
          <w:tcPr>
            <w:tcW w:w="2258" w:type="dxa"/>
            <w:tcBorders>
              <w:top w:val="nil"/>
              <w:bottom w:val="nil"/>
            </w:tcBorders>
            <w:shd w:val="clear" w:color="auto" w:fill="auto"/>
          </w:tcPr>
          <w:p w14:paraId="0122AB7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A18B9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11959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1750</w:t>
            </w:r>
          </w:p>
        </w:tc>
        <w:tc>
          <w:tcPr>
            <w:tcW w:w="746" w:type="dxa"/>
            <w:tcBorders>
              <w:bottom w:val="single" w:sz="4" w:space="0" w:color="auto"/>
            </w:tcBorders>
            <w:shd w:val="clear" w:color="auto" w:fill="auto"/>
            <w:noWrap/>
          </w:tcPr>
          <w:p w14:paraId="33C8C2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37D50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02709B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1845</w:t>
            </w:r>
          </w:p>
        </w:tc>
        <w:tc>
          <w:tcPr>
            <w:tcW w:w="867" w:type="dxa"/>
            <w:tcBorders>
              <w:bottom w:val="single" w:sz="4" w:space="0" w:color="auto"/>
            </w:tcBorders>
            <w:shd w:val="clear" w:color="auto" w:fill="auto"/>
          </w:tcPr>
          <w:p w14:paraId="3518B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0F5691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0120B7F" w14:textId="77777777" w:rsidTr="00B709ED">
        <w:trPr>
          <w:trHeight w:val="22"/>
          <w:jc w:val="center"/>
        </w:trPr>
        <w:tc>
          <w:tcPr>
            <w:tcW w:w="2258" w:type="dxa"/>
            <w:tcBorders>
              <w:top w:val="nil"/>
              <w:bottom w:val="nil"/>
            </w:tcBorders>
            <w:shd w:val="clear" w:color="auto" w:fill="auto"/>
          </w:tcPr>
          <w:p w14:paraId="3B7206D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07D5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035DD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3700</w:t>
            </w:r>
          </w:p>
        </w:tc>
        <w:tc>
          <w:tcPr>
            <w:tcW w:w="746" w:type="dxa"/>
            <w:tcBorders>
              <w:bottom w:val="single" w:sz="4" w:space="0" w:color="auto"/>
            </w:tcBorders>
            <w:shd w:val="clear" w:color="auto" w:fill="auto"/>
            <w:noWrap/>
          </w:tcPr>
          <w:p w14:paraId="4159DB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tcBorders>
              <w:bottom w:val="single" w:sz="4" w:space="0" w:color="auto"/>
            </w:tcBorders>
            <w:shd w:val="clear" w:color="auto" w:fill="auto"/>
            <w:noWrap/>
          </w:tcPr>
          <w:p w14:paraId="2F4747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tcBorders>
              <w:bottom w:val="single" w:sz="4" w:space="0" w:color="auto"/>
            </w:tcBorders>
            <w:shd w:val="clear" w:color="auto" w:fill="auto"/>
            <w:noWrap/>
          </w:tcPr>
          <w:p w14:paraId="5C88E6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3700</w:t>
            </w:r>
          </w:p>
        </w:tc>
        <w:tc>
          <w:tcPr>
            <w:tcW w:w="867" w:type="dxa"/>
            <w:tcBorders>
              <w:bottom w:val="single" w:sz="4" w:space="0" w:color="auto"/>
            </w:tcBorders>
            <w:shd w:val="clear" w:color="auto" w:fill="auto"/>
          </w:tcPr>
          <w:p w14:paraId="0AFF3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28.4</w:t>
            </w:r>
          </w:p>
        </w:tc>
        <w:tc>
          <w:tcPr>
            <w:tcW w:w="1248" w:type="dxa"/>
            <w:gridSpan w:val="2"/>
            <w:tcBorders>
              <w:bottom w:val="single" w:sz="4" w:space="0" w:color="auto"/>
            </w:tcBorders>
          </w:tcPr>
          <w:p w14:paraId="7CBB1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64A1D788" w14:textId="77777777" w:rsidTr="00B709ED">
        <w:trPr>
          <w:trHeight w:val="22"/>
          <w:jc w:val="center"/>
        </w:trPr>
        <w:tc>
          <w:tcPr>
            <w:tcW w:w="2258" w:type="dxa"/>
            <w:tcBorders>
              <w:top w:val="nil"/>
              <w:bottom w:val="nil"/>
            </w:tcBorders>
            <w:shd w:val="clear" w:color="auto" w:fill="auto"/>
          </w:tcPr>
          <w:p w14:paraId="3F4FDFC7"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648AA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5CC42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6BC8E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1644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6F550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2D4D6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0E90D0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833385C" w14:textId="77777777" w:rsidTr="00B709ED">
        <w:trPr>
          <w:trHeight w:val="22"/>
          <w:jc w:val="center"/>
        </w:trPr>
        <w:tc>
          <w:tcPr>
            <w:tcW w:w="2258" w:type="dxa"/>
            <w:tcBorders>
              <w:top w:val="nil"/>
              <w:bottom w:val="nil"/>
            </w:tcBorders>
            <w:shd w:val="clear" w:color="auto" w:fill="auto"/>
          </w:tcPr>
          <w:p w14:paraId="2FD66B14"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FD69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7742C4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1770</w:t>
            </w:r>
          </w:p>
        </w:tc>
        <w:tc>
          <w:tcPr>
            <w:tcW w:w="746" w:type="dxa"/>
            <w:tcBorders>
              <w:bottom w:val="single" w:sz="4" w:space="0" w:color="auto"/>
            </w:tcBorders>
            <w:shd w:val="clear" w:color="auto" w:fill="auto"/>
            <w:noWrap/>
          </w:tcPr>
          <w:p w14:paraId="578A3B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D0DF1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4B047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1865</w:t>
            </w:r>
          </w:p>
        </w:tc>
        <w:tc>
          <w:tcPr>
            <w:tcW w:w="867" w:type="dxa"/>
            <w:tcBorders>
              <w:bottom w:val="single" w:sz="4" w:space="0" w:color="auto"/>
            </w:tcBorders>
            <w:shd w:val="clear" w:color="auto" w:fill="auto"/>
          </w:tcPr>
          <w:p w14:paraId="05A523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2B46DA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3EC8A40" w14:textId="77777777" w:rsidTr="00B709ED">
        <w:trPr>
          <w:trHeight w:val="22"/>
          <w:jc w:val="center"/>
        </w:trPr>
        <w:tc>
          <w:tcPr>
            <w:tcW w:w="2258" w:type="dxa"/>
            <w:tcBorders>
              <w:top w:val="nil"/>
              <w:bottom w:val="nil"/>
            </w:tcBorders>
            <w:shd w:val="clear" w:color="auto" w:fill="auto"/>
          </w:tcPr>
          <w:p w14:paraId="40060BD2"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3004E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7DCDB5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3360</w:t>
            </w:r>
          </w:p>
        </w:tc>
        <w:tc>
          <w:tcPr>
            <w:tcW w:w="746" w:type="dxa"/>
            <w:tcBorders>
              <w:bottom w:val="single" w:sz="4" w:space="0" w:color="auto"/>
            </w:tcBorders>
            <w:shd w:val="clear" w:color="auto" w:fill="auto"/>
            <w:noWrap/>
          </w:tcPr>
          <w:p w14:paraId="57B1B8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58085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523F68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3360</w:t>
            </w:r>
          </w:p>
        </w:tc>
        <w:tc>
          <w:tcPr>
            <w:tcW w:w="867" w:type="dxa"/>
            <w:tcBorders>
              <w:bottom w:val="single" w:sz="4" w:space="0" w:color="auto"/>
            </w:tcBorders>
            <w:shd w:val="clear" w:color="auto" w:fill="auto"/>
          </w:tcPr>
          <w:p w14:paraId="658E4D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11.2</w:t>
            </w:r>
          </w:p>
        </w:tc>
        <w:tc>
          <w:tcPr>
            <w:tcW w:w="1248" w:type="dxa"/>
            <w:gridSpan w:val="2"/>
            <w:tcBorders>
              <w:bottom w:val="single" w:sz="4" w:space="0" w:color="auto"/>
            </w:tcBorders>
          </w:tcPr>
          <w:p w14:paraId="1F4C0F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17763A37" w14:textId="77777777" w:rsidTr="00B709ED">
        <w:trPr>
          <w:trHeight w:val="22"/>
          <w:jc w:val="center"/>
        </w:trPr>
        <w:tc>
          <w:tcPr>
            <w:tcW w:w="2258" w:type="dxa"/>
            <w:tcBorders>
              <w:top w:val="nil"/>
              <w:bottom w:val="nil"/>
            </w:tcBorders>
            <w:shd w:val="clear" w:color="auto" w:fill="auto"/>
          </w:tcPr>
          <w:p w14:paraId="6480945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3C88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2F360D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47A06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F88F2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73D576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5F37D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7C6DB2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209D7376" w14:textId="77777777" w:rsidTr="00B709ED">
        <w:trPr>
          <w:trHeight w:val="22"/>
          <w:jc w:val="center"/>
        </w:trPr>
        <w:tc>
          <w:tcPr>
            <w:tcW w:w="2258" w:type="dxa"/>
            <w:tcBorders>
              <w:top w:val="nil"/>
              <w:bottom w:val="nil"/>
            </w:tcBorders>
            <w:shd w:val="clear" w:color="auto" w:fill="auto"/>
          </w:tcPr>
          <w:p w14:paraId="2DA41D3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C024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4E11EF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1712.5</w:t>
            </w:r>
          </w:p>
        </w:tc>
        <w:tc>
          <w:tcPr>
            <w:tcW w:w="746" w:type="dxa"/>
            <w:tcBorders>
              <w:bottom w:val="single" w:sz="4" w:space="0" w:color="auto"/>
            </w:tcBorders>
            <w:shd w:val="clear" w:color="auto" w:fill="auto"/>
            <w:noWrap/>
          </w:tcPr>
          <w:p w14:paraId="210F7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9E09B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68ACFC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1807.5</w:t>
            </w:r>
          </w:p>
        </w:tc>
        <w:tc>
          <w:tcPr>
            <w:tcW w:w="867" w:type="dxa"/>
            <w:tcBorders>
              <w:bottom w:val="single" w:sz="4" w:space="0" w:color="auto"/>
            </w:tcBorders>
            <w:shd w:val="clear" w:color="auto" w:fill="auto"/>
          </w:tcPr>
          <w:p w14:paraId="4F51A3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31.5</w:t>
            </w:r>
          </w:p>
        </w:tc>
        <w:tc>
          <w:tcPr>
            <w:tcW w:w="1248" w:type="dxa"/>
            <w:gridSpan w:val="2"/>
            <w:tcBorders>
              <w:bottom w:val="single" w:sz="4" w:space="0" w:color="auto"/>
            </w:tcBorders>
          </w:tcPr>
          <w:p w14:paraId="0A05EE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494998B4" w14:textId="77777777" w:rsidTr="00B709ED">
        <w:trPr>
          <w:trHeight w:val="22"/>
          <w:jc w:val="center"/>
        </w:trPr>
        <w:tc>
          <w:tcPr>
            <w:tcW w:w="2258" w:type="dxa"/>
            <w:tcBorders>
              <w:top w:val="nil"/>
              <w:bottom w:val="nil"/>
            </w:tcBorders>
            <w:shd w:val="clear" w:color="auto" w:fill="auto"/>
          </w:tcPr>
          <w:p w14:paraId="5363405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1A85E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534EF7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3757.5</w:t>
            </w:r>
          </w:p>
        </w:tc>
        <w:tc>
          <w:tcPr>
            <w:tcW w:w="746" w:type="dxa"/>
            <w:tcBorders>
              <w:bottom w:val="single" w:sz="4" w:space="0" w:color="auto"/>
            </w:tcBorders>
            <w:shd w:val="clear" w:color="auto" w:fill="auto"/>
            <w:noWrap/>
          </w:tcPr>
          <w:p w14:paraId="1775F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23CDBD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26F817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3757.5</w:t>
            </w:r>
          </w:p>
        </w:tc>
        <w:tc>
          <w:tcPr>
            <w:tcW w:w="867" w:type="dxa"/>
            <w:tcBorders>
              <w:bottom w:val="single" w:sz="4" w:space="0" w:color="auto"/>
            </w:tcBorders>
            <w:shd w:val="clear" w:color="auto" w:fill="auto"/>
          </w:tcPr>
          <w:p w14:paraId="16B401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12A119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BFA5B1" w14:textId="77777777" w:rsidTr="00B709ED">
        <w:trPr>
          <w:trHeight w:val="22"/>
          <w:jc w:val="center"/>
        </w:trPr>
        <w:tc>
          <w:tcPr>
            <w:tcW w:w="2258" w:type="dxa"/>
            <w:tcBorders>
              <w:top w:val="nil"/>
              <w:bottom w:val="nil"/>
            </w:tcBorders>
            <w:shd w:val="clear" w:color="auto" w:fill="auto"/>
          </w:tcPr>
          <w:p w14:paraId="2773FA9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76184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63311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6DAAFE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53FB72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7075A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6CF34E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4D1AC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A73921C" w14:textId="77777777" w:rsidTr="00B709ED">
        <w:trPr>
          <w:trHeight w:val="22"/>
          <w:jc w:val="center"/>
        </w:trPr>
        <w:tc>
          <w:tcPr>
            <w:tcW w:w="2258" w:type="dxa"/>
            <w:tcBorders>
              <w:top w:val="nil"/>
              <w:bottom w:val="nil"/>
            </w:tcBorders>
            <w:shd w:val="clear" w:color="auto" w:fill="auto"/>
          </w:tcPr>
          <w:p w14:paraId="51443E2F"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2126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56A52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1775</w:t>
            </w:r>
          </w:p>
        </w:tc>
        <w:tc>
          <w:tcPr>
            <w:tcW w:w="746" w:type="dxa"/>
            <w:tcBorders>
              <w:bottom w:val="single" w:sz="4" w:space="0" w:color="auto"/>
            </w:tcBorders>
            <w:shd w:val="clear" w:color="auto" w:fill="auto"/>
            <w:noWrap/>
          </w:tcPr>
          <w:p w14:paraId="1A27AE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7F4B3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02996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1870</w:t>
            </w:r>
          </w:p>
        </w:tc>
        <w:tc>
          <w:tcPr>
            <w:tcW w:w="867" w:type="dxa"/>
            <w:tcBorders>
              <w:bottom w:val="single" w:sz="4" w:space="0" w:color="auto"/>
            </w:tcBorders>
            <w:shd w:val="clear" w:color="auto" w:fill="auto"/>
          </w:tcPr>
          <w:p w14:paraId="519E4D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8.5</w:t>
            </w:r>
          </w:p>
        </w:tc>
        <w:tc>
          <w:tcPr>
            <w:tcW w:w="1248" w:type="dxa"/>
            <w:gridSpan w:val="2"/>
            <w:tcBorders>
              <w:bottom w:val="single" w:sz="4" w:space="0" w:color="auto"/>
            </w:tcBorders>
          </w:tcPr>
          <w:p w14:paraId="4119EB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6F55AC54" w14:textId="77777777" w:rsidTr="00B709ED">
        <w:trPr>
          <w:trHeight w:val="22"/>
          <w:jc w:val="center"/>
        </w:trPr>
        <w:tc>
          <w:tcPr>
            <w:tcW w:w="2258" w:type="dxa"/>
            <w:tcBorders>
              <w:top w:val="nil"/>
              <w:bottom w:val="single" w:sz="4" w:space="0" w:color="auto"/>
            </w:tcBorders>
            <w:shd w:val="clear" w:color="auto" w:fill="auto"/>
          </w:tcPr>
          <w:p w14:paraId="5EB9077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B609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4447CD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3980</w:t>
            </w:r>
          </w:p>
        </w:tc>
        <w:tc>
          <w:tcPr>
            <w:tcW w:w="746" w:type="dxa"/>
            <w:tcBorders>
              <w:bottom w:val="single" w:sz="4" w:space="0" w:color="auto"/>
            </w:tcBorders>
            <w:shd w:val="clear" w:color="auto" w:fill="auto"/>
            <w:noWrap/>
          </w:tcPr>
          <w:p w14:paraId="11A13A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714A2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44B13F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3980</w:t>
            </w:r>
          </w:p>
        </w:tc>
        <w:tc>
          <w:tcPr>
            <w:tcW w:w="867" w:type="dxa"/>
            <w:tcBorders>
              <w:bottom w:val="single" w:sz="4" w:space="0" w:color="auto"/>
            </w:tcBorders>
            <w:shd w:val="clear" w:color="auto" w:fill="auto"/>
          </w:tcPr>
          <w:p w14:paraId="5EEA50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5E2C9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B47052C" w14:textId="77777777" w:rsidTr="00B709ED">
        <w:trPr>
          <w:trHeight w:val="54"/>
          <w:jc w:val="center"/>
        </w:trPr>
        <w:tc>
          <w:tcPr>
            <w:tcW w:w="2258" w:type="dxa"/>
            <w:tcBorders>
              <w:bottom w:val="nil"/>
            </w:tcBorders>
            <w:shd w:val="clear" w:color="auto" w:fill="auto"/>
          </w:tcPr>
          <w:p w14:paraId="44C0F8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DC_1A_n3A-n78A</w:t>
            </w:r>
          </w:p>
        </w:tc>
        <w:tc>
          <w:tcPr>
            <w:tcW w:w="867" w:type="dxa"/>
            <w:shd w:val="clear" w:color="auto" w:fill="auto"/>
          </w:tcPr>
          <w:p w14:paraId="3A013C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5C73D3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628C95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4C4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28D6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74AAEB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5C198D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0C07B3FC" w14:textId="77777777" w:rsidTr="00B709ED">
        <w:trPr>
          <w:trHeight w:val="54"/>
          <w:jc w:val="center"/>
        </w:trPr>
        <w:tc>
          <w:tcPr>
            <w:tcW w:w="2258" w:type="dxa"/>
            <w:tcBorders>
              <w:top w:val="nil"/>
              <w:bottom w:val="nil"/>
            </w:tcBorders>
            <w:shd w:val="clear" w:color="auto" w:fill="auto"/>
          </w:tcPr>
          <w:p w14:paraId="4E9E43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A1886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n3</w:t>
            </w:r>
          </w:p>
        </w:tc>
        <w:tc>
          <w:tcPr>
            <w:tcW w:w="1167" w:type="dxa"/>
            <w:shd w:val="clear" w:color="auto" w:fill="auto"/>
            <w:noWrap/>
          </w:tcPr>
          <w:p w14:paraId="57F9FF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2CDB1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BB860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B5AB1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0169413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3DF8C7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832618C" w14:textId="77777777" w:rsidTr="00B709ED">
        <w:trPr>
          <w:trHeight w:val="22"/>
          <w:jc w:val="center"/>
        </w:trPr>
        <w:tc>
          <w:tcPr>
            <w:tcW w:w="2258" w:type="dxa"/>
            <w:tcBorders>
              <w:top w:val="nil"/>
              <w:bottom w:val="nil"/>
            </w:tcBorders>
            <w:shd w:val="clear" w:color="auto" w:fill="auto"/>
          </w:tcPr>
          <w:p w14:paraId="1E90948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9DD7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61500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3700</w:t>
            </w:r>
          </w:p>
        </w:tc>
        <w:tc>
          <w:tcPr>
            <w:tcW w:w="746" w:type="dxa"/>
            <w:shd w:val="clear" w:color="auto" w:fill="auto"/>
            <w:noWrap/>
          </w:tcPr>
          <w:p w14:paraId="55D45E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F3BFE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B9770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3700</w:t>
            </w:r>
          </w:p>
        </w:tc>
        <w:tc>
          <w:tcPr>
            <w:tcW w:w="867" w:type="dxa"/>
            <w:shd w:val="clear" w:color="auto" w:fill="auto"/>
          </w:tcPr>
          <w:p w14:paraId="0BC3652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28.4</w:t>
            </w:r>
          </w:p>
        </w:tc>
        <w:tc>
          <w:tcPr>
            <w:tcW w:w="1248" w:type="dxa"/>
            <w:gridSpan w:val="2"/>
          </w:tcPr>
          <w:p w14:paraId="620D02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325B1DFF" w14:textId="77777777" w:rsidTr="00B709ED">
        <w:trPr>
          <w:trHeight w:val="22"/>
          <w:jc w:val="center"/>
        </w:trPr>
        <w:tc>
          <w:tcPr>
            <w:tcW w:w="2258" w:type="dxa"/>
            <w:tcBorders>
              <w:top w:val="nil"/>
              <w:bottom w:val="nil"/>
            </w:tcBorders>
            <w:shd w:val="clear" w:color="auto" w:fill="auto"/>
          </w:tcPr>
          <w:p w14:paraId="2FD50C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42FB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73A96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4F08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B695C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42097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215DD1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2734DE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2CE3960" w14:textId="77777777" w:rsidTr="00B709ED">
        <w:trPr>
          <w:trHeight w:val="22"/>
          <w:jc w:val="center"/>
        </w:trPr>
        <w:tc>
          <w:tcPr>
            <w:tcW w:w="2258" w:type="dxa"/>
            <w:tcBorders>
              <w:top w:val="nil"/>
              <w:bottom w:val="nil"/>
            </w:tcBorders>
            <w:shd w:val="clear" w:color="auto" w:fill="auto"/>
          </w:tcPr>
          <w:p w14:paraId="6C9A9F2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D925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n3</w:t>
            </w:r>
          </w:p>
        </w:tc>
        <w:tc>
          <w:tcPr>
            <w:tcW w:w="1167" w:type="dxa"/>
            <w:shd w:val="clear" w:color="auto" w:fill="auto"/>
            <w:noWrap/>
          </w:tcPr>
          <w:p w14:paraId="5F738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1735</w:t>
            </w:r>
          </w:p>
        </w:tc>
        <w:tc>
          <w:tcPr>
            <w:tcW w:w="746" w:type="dxa"/>
            <w:shd w:val="clear" w:color="auto" w:fill="auto"/>
            <w:noWrap/>
          </w:tcPr>
          <w:p w14:paraId="6F551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ED88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48498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1830</w:t>
            </w:r>
          </w:p>
        </w:tc>
        <w:tc>
          <w:tcPr>
            <w:tcW w:w="867" w:type="dxa"/>
            <w:shd w:val="clear" w:color="auto" w:fill="auto"/>
          </w:tcPr>
          <w:p w14:paraId="2DDCDC1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27.9</w:t>
            </w:r>
          </w:p>
        </w:tc>
        <w:tc>
          <w:tcPr>
            <w:tcW w:w="1248" w:type="dxa"/>
            <w:gridSpan w:val="2"/>
          </w:tcPr>
          <w:p w14:paraId="0CF374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6D257530" w14:textId="77777777" w:rsidTr="00B709ED">
        <w:trPr>
          <w:trHeight w:val="22"/>
          <w:jc w:val="center"/>
        </w:trPr>
        <w:tc>
          <w:tcPr>
            <w:tcW w:w="2258" w:type="dxa"/>
            <w:tcBorders>
              <w:top w:val="nil"/>
              <w:bottom w:val="single" w:sz="4" w:space="0" w:color="auto"/>
            </w:tcBorders>
            <w:shd w:val="clear" w:color="auto" w:fill="auto"/>
          </w:tcPr>
          <w:p w14:paraId="6C7BFF8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C05B36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tcBorders>
              <w:bottom w:val="single" w:sz="4" w:space="0" w:color="auto"/>
            </w:tcBorders>
            <w:shd w:val="clear" w:color="auto" w:fill="auto"/>
            <w:noWrap/>
          </w:tcPr>
          <w:p w14:paraId="31C16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746" w:type="dxa"/>
            <w:tcBorders>
              <w:bottom w:val="single" w:sz="4" w:space="0" w:color="auto"/>
            </w:tcBorders>
            <w:shd w:val="clear" w:color="auto" w:fill="auto"/>
            <w:noWrap/>
          </w:tcPr>
          <w:p w14:paraId="6467DB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bottom w:val="single" w:sz="4" w:space="0" w:color="auto"/>
            </w:tcBorders>
            <w:shd w:val="clear" w:color="auto" w:fill="auto"/>
            <w:noWrap/>
          </w:tcPr>
          <w:p w14:paraId="7F55A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bottom w:val="single" w:sz="4" w:space="0" w:color="auto"/>
            </w:tcBorders>
            <w:shd w:val="clear" w:color="auto" w:fill="auto"/>
            <w:noWrap/>
          </w:tcPr>
          <w:p w14:paraId="14B2C7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867" w:type="dxa"/>
            <w:tcBorders>
              <w:bottom w:val="single" w:sz="4" w:space="0" w:color="auto"/>
            </w:tcBorders>
            <w:shd w:val="clear" w:color="auto" w:fill="auto"/>
          </w:tcPr>
          <w:p w14:paraId="29A2DA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Borders>
              <w:bottom w:val="single" w:sz="4" w:space="0" w:color="auto"/>
            </w:tcBorders>
          </w:tcPr>
          <w:p w14:paraId="67957E9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58D9A39" w14:textId="77777777" w:rsidTr="00B709ED">
        <w:trPr>
          <w:trHeight w:val="22"/>
          <w:jc w:val="center"/>
        </w:trPr>
        <w:tc>
          <w:tcPr>
            <w:tcW w:w="2258" w:type="dxa"/>
            <w:tcBorders>
              <w:top w:val="single" w:sz="4" w:space="0" w:color="auto"/>
              <w:bottom w:val="nil"/>
            </w:tcBorders>
            <w:shd w:val="clear" w:color="auto" w:fill="auto"/>
            <w:vAlign w:val="center"/>
          </w:tcPr>
          <w:p w14:paraId="510D9D9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DC_1A-3A_n105A</w:t>
            </w:r>
          </w:p>
        </w:tc>
        <w:tc>
          <w:tcPr>
            <w:tcW w:w="867" w:type="dxa"/>
            <w:tcBorders>
              <w:bottom w:val="single" w:sz="4" w:space="0" w:color="auto"/>
            </w:tcBorders>
            <w:shd w:val="clear" w:color="auto" w:fill="auto"/>
            <w:vAlign w:val="center"/>
          </w:tcPr>
          <w:p w14:paraId="126353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1</w:t>
            </w:r>
          </w:p>
        </w:tc>
        <w:tc>
          <w:tcPr>
            <w:tcW w:w="1167" w:type="dxa"/>
            <w:tcBorders>
              <w:bottom w:val="single" w:sz="4" w:space="0" w:color="auto"/>
            </w:tcBorders>
            <w:shd w:val="clear" w:color="auto" w:fill="auto"/>
            <w:noWrap/>
            <w:vAlign w:val="center"/>
          </w:tcPr>
          <w:p w14:paraId="07906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1970</w:t>
            </w:r>
          </w:p>
        </w:tc>
        <w:tc>
          <w:tcPr>
            <w:tcW w:w="746" w:type="dxa"/>
            <w:tcBorders>
              <w:bottom w:val="single" w:sz="4" w:space="0" w:color="auto"/>
            </w:tcBorders>
            <w:shd w:val="clear" w:color="auto" w:fill="auto"/>
            <w:noWrap/>
          </w:tcPr>
          <w:p w14:paraId="49F6A3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15EF5C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1AB50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2160</w:t>
            </w:r>
          </w:p>
        </w:tc>
        <w:tc>
          <w:tcPr>
            <w:tcW w:w="867" w:type="dxa"/>
            <w:tcBorders>
              <w:bottom w:val="single" w:sz="4" w:space="0" w:color="auto"/>
            </w:tcBorders>
            <w:shd w:val="clear" w:color="auto" w:fill="auto"/>
          </w:tcPr>
          <w:p w14:paraId="2D8854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622521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10D027AD" w14:textId="77777777" w:rsidTr="00B709ED">
        <w:trPr>
          <w:trHeight w:val="22"/>
          <w:jc w:val="center"/>
        </w:trPr>
        <w:tc>
          <w:tcPr>
            <w:tcW w:w="2258" w:type="dxa"/>
            <w:tcBorders>
              <w:top w:val="nil"/>
              <w:bottom w:val="nil"/>
            </w:tcBorders>
            <w:shd w:val="clear" w:color="auto" w:fill="auto"/>
          </w:tcPr>
          <w:p w14:paraId="646248C2"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98E225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lang w:eastAsia="zh-CN"/>
              </w:rPr>
              <w:t>3</w:t>
            </w:r>
          </w:p>
        </w:tc>
        <w:tc>
          <w:tcPr>
            <w:tcW w:w="1167" w:type="dxa"/>
            <w:tcBorders>
              <w:bottom w:val="single" w:sz="4" w:space="0" w:color="auto"/>
            </w:tcBorders>
            <w:shd w:val="clear" w:color="auto" w:fill="auto"/>
            <w:noWrap/>
            <w:vAlign w:val="center"/>
          </w:tcPr>
          <w:p w14:paraId="4CC7C0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1760</w:t>
            </w:r>
          </w:p>
        </w:tc>
        <w:tc>
          <w:tcPr>
            <w:tcW w:w="746" w:type="dxa"/>
            <w:tcBorders>
              <w:bottom w:val="single" w:sz="4" w:space="0" w:color="auto"/>
            </w:tcBorders>
            <w:shd w:val="clear" w:color="auto" w:fill="auto"/>
            <w:noWrap/>
          </w:tcPr>
          <w:p w14:paraId="2640A7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19547F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599CCD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1855</w:t>
            </w:r>
          </w:p>
        </w:tc>
        <w:tc>
          <w:tcPr>
            <w:tcW w:w="867" w:type="dxa"/>
            <w:tcBorders>
              <w:bottom w:val="single" w:sz="4" w:space="0" w:color="auto"/>
            </w:tcBorders>
            <w:shd w:val="clear" w:color="auto" w:fill="auto"/>
          </w:tcPr>
          <w:p w14:paraId="6F911F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4</w:t>
            </w:r>
          </w:p>
        </w:tc>
        <w:tc>
          <w:tcPr>
            <w:tcW w:w="1248" w:type="dxa"/>
            <w:gridSpan w:val="2"/>
            <w:tcBorders>
              <w:bottom w:val="single" w:sz="4" w:space="0" w:color="auto"/>
            </w:tcBorders>
          </w:tcPr>
          <w:p w14:paraId="2D7231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IMD5</w:t>
            </w:r>
          </w:p>
        </w:tc>
      </w:tr>
      <w:tr w:rsidR="00E15B02" w:rsidRPr="00E15B02" w14:paraId="2B48BD5E" w14:textId="77777777" w:rsidTr="00B709ED">
        <w:trPr>
          <w:trHeight w:val="22"/>
          <w:jc w:val="center"/>
        </w:trPr>
        <w:tc>
          <w:tcPr>
            <w:tcW w:w="2258" w:type="dxa"/>
            <w:tcBorders>
              <w:top w:val="nil"/>
              <w:bottom w:val="nil"/>
            </w:tcBorders>
            <w:shd w:val="clear" w:color="auto" w:fill="auto"/>
          </w:tcPr>
          <w:p w14:paraId="1C8EBF9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B57B52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vAlign w:val="center"/>
          </w:tcPr>
          <w:p w14:paraId="5ECC87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695</w:t>
            </w:r>
          </w:p>
        </w:tc>
        <w:tc>
          <w:tcPr>
            <w:tcW w:w="746" w:type="dxa"/>
            <w:tcBorders>
              <w:bottom w:val="single" w:sz="4" w:space="0" w:color="auto"/>
            </w:tcBorders>
            <w:shd w:val="clear" w:color="auto" w:fill="auto"/>
            <w:noWrap/>
          </w:tcPr>
          <w:p w14:paraId="676BD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2FF29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09921C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644</w:t>
            </w:r>
          </w:p>
        </w:tc>
        <w:tc>
          <w:tcPr>
            <w:tcW w:w="867" w:type="dxa"/>
            <w:tcBorders>
              <w:bottom w:val="single" w:sz="4" w:space="0" w:color="auto"/>
            </w:tcBorders>
            <w:shd w:val="clear" w:color="auto" w:fill="auto"/>
          </w:tcPr>
          <w:p w14:paraId="455D7B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2E486B4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2359E989" w14:textId="77777777" w:rsidTr="00B709ED">
        <w:trPr>
          <w:trHeight w:val="22"/>
          <w:jc w:val="center"/>
        </w:trPr>
        <w:tc>
          <w:tcPr>
            <w:tcW w:w="2258" w:type="dxa"/>
            <w:tcBorders>
              <w:top w:val="nil"/>
              <w:bottom w:val="nil"/>
            </w:tcBorders>
            <w:shd w:val="clear" w:color="auto" w:fill="auto"/>
          </w:tcPr>
          <w:p w14:paraId="20957D91"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1FEE2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1</w:t>
            </w:r>
          </w:p>
        </w:tc>
        <w:tc>
          <w:tcPr>
            <w:tcW w:w="1167" w:type="dxa"/>
            <w:tcBorders>
              <w:bottom w:val="single" w:sz="4" w:space="0" w:color="auto"/>
            </w:tcBorders>
            <w:shd w:val="clear" w:color="auto" w:fill="auto"/>
            <w:noWrap/>
          </w:tcPr>
          <w:p w14:paraId="4A5410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1970</w:t>
            </w:r>
          </w:p>
        </w:tc>
        <w:tc>
          <w:tcPr>
            <w:tcW w:w="746" w:type="dxa"/>
            <w:tcBorders>
              <w:bottom w:val="single" w:sz="4" w:space="0" w:color="auto"/>
            </w:tcBorders>
            <w:shd w:val="clear" w:color="auto" w:fill="auto"/>
            <w:noWrap/>
          </w:tcPr>
          <w:p w14:paraId="160B36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47301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1AF6B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2160</w:t>
            </w:r>
          </w:p>
        </w:tc>
        <w:tc>
          <w:tcPr>
            <w:tcW w:w="867" w:type="dxa"/>
            <w:tcBorders>
              <w:bottom w:val="single" w:sz="4" w:space="0" w:color="auto"/>
            </w:tcBorders>
            <w:shd w:val="clear" w:color="auto" w:fill="auto"/>
          </w:tcPr>
          <w:p w14:paraId="0682D0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5</w:t>
            </w:r>
          </w:p>
        </w:tc>
        <w:tc>
          <w:tcPr>
            <w:tcW w:w="1248" w:type="dxa"/>
            <w:gridSpan w:val="2"/>
            <w:tcBorders>
              <w:bottom w:val="single" w:sz="4" w:space="0" w:color="auto"/>
            </w:tcBorders>
          </w:tcPr>
          <w:p w14:paraId="638293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IMD4</w:t>
            </w:r>
          </w:p>
        </w:tc>
      </w:tr>
      <w:tr w:rsidR="00E15B02" w:rsidRPr="00E15B02" w14:paraId="52575728" w14:textId="77777777" w:rsidTr="00B709ED">
        <w:trPr>
          <w:trHeight w:val="22"/>
          <w:jc w:val="center"/>
        </w:trPr>
        <w:tc>
          <w:tcPr>
            <w:tcW w:w="2258" w:type="dxa"/>
            <w:tcBorders>
              <w:top w:val="nil"/>
              <w:bottom w:val="nil"/>
            </w:tcBorders>
            <w:shd w:val="clear" w:color="auto" w:fill="auto"/>
          </w:tcPr>
          <w:p w14:paraId="4B60EA36"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005F15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lang w:eastAsia="zh-CN"/>
              </w:rPr>
              <w:t>3</w:t>
            </w:r>
          </w:p>
        </w:tc>
        <w:tc>
          <w:tcPr>
            <w:tcW w:w="1167" w:type="dxa"/>
            <w:tcBorders>
              <w:bottom w:val="single" w:sz="4" w:space="0" w:color="auto"/>
            </w:tcBorders>
            <w:shd w:val="clear" w:color="auto" w:fill="auto"/>
            <w:noWrap/>
          </w:tcPr>
          <w:p w14:paraId="5F0924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1775</w:t>
            </w:r>
          </w:p>
        </w:tc>
        <w:tc>
          <w:tcPr>
            <w:tcW w:w="746" w:type="dxa"/>
            <w:tcBorders>
              <w:bottom w:val="single" w:sz="4" w:space="0" w:color="auto"/>
            </w:tcBorders>
            <w:shd w:val="clear" w:color="auto" w:fill="auto"/>
            <w:noWrap/>
          </w:tcPr>
          <w:p w14:paraId="7CD57F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25949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51AC95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1870</w:t>
            </w:r>
          </w:p>
        </w:tc>
        <w:tc>
          <w:tcPr>
            <w:tcW w:w="867" w:type="dxa"/>
            <w:tcBorders>
              <w:bottom w:val="single" w:sz="4" w:space="0" w:color="auto"/>
            </w:tcBorders>
            <w:shd w:val="clear" w:color="auto" w:fill="auto"/>
          </w:tcPr>
          <w:p w14:paraId="64FEF2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23BADA5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48EA7A95" w14:textId="77777777" w:rsidTr="00B709ED">
        <w:trPr>
          <w:trHeight w:val="22"/>
          <w:jc w:val="center"/>
        </w:trPr>
        <w:tc>
          <w:tcPr>
            <w:tcW w:w="2258" w:type="dxa"/>
            <w:tcBorders>
              <w:top w:val="nil"/>
              <w:bottom w:val="single" w:sz="4" w:space="0" w:color="auto"/>
            </w:tcBorders>
            <w:shd w:val="clear" w:color="auto" w:fill="auto"/>
          </w:tcPr>
          <w:p w14:paraId="7BB776AA"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8504F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tcPr>
          <w:p w14:paraId="4C0678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695</w:t>
            </w:r>
          </w:p>
        </w:tc>
        <w:tc>
          <w:tcPr>
            <w:tcW w:w="746" w:type="dxa"/>
            <w:tcBorders>
              <w:bottom w:val="single" w:sz="4" w:space="0" w:color="auto"/>
            </w:tcBorders>
            <w:shd w:val="clear" w:color="auto" w:fill="auto"/>
            <w:noWrap/>
          </w:tcPr>
          <w:p w14:paraId="2F553D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74169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20A9A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644</w:t>
            </w:r>
          </w:p>
        </w:tc>
        <w:tc>
          <w:tcPr>
            <w:tcW w:w="867" w:type="dxa"/>
            <w:tcBorders>
              <w:bottom w:val="single" w:sz="4" w:space="0" w:color="auto"/>
            </w:tcBorders>
            <w:shd w:val="clear" w:color="auto" w:fill="auto"/>
          </w:tcPr>
          <w:p w14:paraId="27A8320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7A9533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31E62A26" w14:textId="77777777" w:rsidTr="00B709ED">
        <w:trPr>
          <w:trHeight w:val="22"/>
          <w:jc w:val="center"/>
        </w:trPr>
        <w:tc>
          <w:tcPr>
            <w:tcW w:w="2258" w:type="dxa"/>
            <w:vMerge w:val="restart"/>
            <w:tcBorders>
              <w:top w:val="nil"/>
              <w:left w:val="single" w:sz="4" w:space="0" w:color="auto"/>
              <w:right w:val="single" w:sz="4" w:space="0" w:color="auto"/>
            </w:tcBorders>
            <w:vAlign w:val="center"/>
          </w:tcPr>
          <w:p w14:paraId="666D90E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DC_1A-5A_n77A</w:t>
            </w:r>
          </w:p>
          <w:p w14:paraId="145CC18A"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DC_1A-5A_n77(2A)</w:t>
            </w:r>
          </w:p>
          <w:p w14:paraId="457999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6511494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6334B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1932</w:t>
            </w:r>
          </w:p>
        </w:tc>
        <w:tc>
          <w:tcPr>
            <w:tcW w:w="746" w:type="dxa"/>
            <w:tcBorders>
              <w:top w:val="single" w:sz="4" w:space="0" w:color="auto"/>
              <w:left w:val="single" w:sz="4" w:space="0" w:color="auto"/>
              <w:bottom w:val="single" w:sz="4" w:space="0" w:color="auto"/>
              <w:right w:val="single" w:sz="4" w:space="0" w:color="auto"/>
            </w:tcBorders>
            <w:noWrap/>
          </w:tcPr>
          <w:p w14:paraId="778C9E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A7AA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33FDD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2122</w:t>
            </w:r>
          </w:p>
        </w:tc>
        <w:tc>
          <w:tcPr>
            <w:tcW w:w="867" w:type="dxa"/>
            <w:tcBorders>
              <w:top w:val="single" w:sz="4" w:space="0" w:color="auto"/>
              <w:left w:val="single" w:sz="4" w:space="0" w:color="auto"/>
              <w:bottom w:val="single" w:sz="4" w:space="0" w:color="auto"/>
              <w:right w:val="single" w:sz="4" w:space="0" w:color="auto"/>
            </w:tcBorders>
          </w:tcPr>
          <w:p w14:paraId="441F3D9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7D89FE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133F2106" w14:textId="77777777" w:rsidTr="00B709ED">
        <w:trPr>
          <w:trHeight w:val="22"/>
          <w:jc w:val="center"/>
        </w:trPr>
        <w:tc>
          <w:tcPr>
            <w:tcW w:w="2258" w:type="dxa"/>
            <w:vMerge/>
            <w:tcBorders>
              <w:left w:val="single" w:sz="4" w:space="0" w:color="auto"/>
              <w:right w:val="single" w:sz="4" w:space="0" w:color="auto"/>
            </w:tcBorders>
          </w:tcPr>
          <w:p w14:paraId="65EBD3A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22FA4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0FE7EB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829</w:t>
            </w:r>
          </w:p>
        </w:tc>
        <w:tc>
          <w:tcPr>
            <w:tcW w:w="746" w:type="dxa"/>
            <w:tcBorders>
              <w:top w:val="single" w:sz="4" w:space="0" w:color="auto"/>
              <w:left w:val="single" w:sz="4" w:space="0" w:color="auto"/>
              <w:bottom w:val="single" w:sz="4" w:space="0" w:color="auto"/>
              <w:right w:val="single" w:sz="4" w:space="0" w:color="auto"/>
            </w:tcBorders>
            <w:noWrap/>
          </w:tcPr>
          <w:p w14:paraId="4F4938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F7E2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EC96B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874</w:t>
            </w:r>
          </w:p>
        </w:tc>
        <w:tc>
          <w:tcPr>
            <w:tcW w:w="867" w:type="dxa"/>
            <w:tcBorders>
              <w:top w:val="single" w:sz="4" w:space="0" w:color="auto"/>
              <w:left w:val="single" w:sz="4" w:space="0" w:color="auto"/>
              <w:bottom w:val="single" w:sz="4" w:space="0" w:color="auto"/>
              <w:right w:val="single" w:sz="4" w:space="0" w:color="auto"/>
            </w:tcBorders>
          </w:tcPr>
          <w:p w14:paraId="002539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F2400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B968409" w14:textId="77777777" w:rsidTr="00B709ED">
        <w:trPr>
          <w:trHeight w:val="22"/>
          <w:jc w:val="center"/>
        </w:trPr>
        <w:tc>
          <w:tcPr>
            <w:tcW w:w="2258" w:type="dxa"/>
            <w:vMerge/>
            <w:tcBorders>
              <w:left w:val="single" w:sz="4" w:space="0" w:color="auto"/>
              <w:right w:val="single" w:sz="4" w:space="0" w:color="auto"/>
            </w:tcBorders>
          </w:tcPr>
          <w:p w14:paraId="77E2AAA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DB9FA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2BF4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305FF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BF5E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4E8E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05E97F6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9C9BE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21E5766" w14:textId="77777777" w:rsidTr="00B709ED">
        <w:trPr>
          <w:trHeight w:val="22"/>
          <w:jc w:val="center"/>
        </w:trPr>
        <w:tc>
          <w:tcPr>
            <w:tcW w:w="2258" w:type="dxa"/>
            <w:vMerge/>
            <w:tcBorders>
              <w:left w:val="single" w:sz="4" w:space="0" w:color="auto"/>
              <w:right w:val="single" w:sz="4" w:space="0" w:color="auto"/>
            </w:tcBorders>
          </w:tcPr>
          <w:p w14:paraId="585434F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80F6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B8D73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3C99D4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8023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2EB13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3F5C76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93FDD6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390D521" w14:textId="77777777" w:rsidTr="00B709ED">
        <w:trPr>
          <w:trHeight w:val="22"/>
          <w:jc w:val="center"/>
        </w:trPr>
        <w:tc>
          <w:tcPr>
            <w:tcW w:w="2258" w:type="dxa"/>
            <w:vMerge/>
            <w:tcBorders>
              <w:left w:val="single" w:sz="4" w:space="0" w:color="auto"/>
              <w:right w:val="single" w:sz="4" w:space="0" w:color="auto"/>
            </w:tcBorders>
          </w:tcPr>
          <w:p w14:paraId="610B8B6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2EF63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04B70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tcBorders>
              <w:top w:val="single" w:sz="4" w:space="0" w:color="auto"/>
              <w:left w:val="single" w:sz="4" w:space="0" w:color="auto"/>
              <w:bottom w:val="single" w:sz="4" w:space="0" w:color="auto"/>
              <w:right w:val="single" w:sz="4" w:space="0" w:color="auto"/>
            </w:tcBorders>
            <w:noWrap/>
          </w:tcPr>
          <w:p w14:paraId="7C092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6B6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29CF5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tcBorders>
              <w:top w:val="single" w:sz="4" w:space="0" w:color="auto"/>
              <w:left w:val="single" w:sz="4" w:space="0" w:color="auto"/>
              <w:bottom w:val="single" w:sz="4" w:space="0" w:color="auto"/>
              <w:right w:val="single" w:sz="4" w:space="0" w:color="auto"/>
            </w:tcBorders>
          </w:tcPr>
          <w:p w14:paraId="3A7C01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425D62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15C80987" w14:textId="77777777" w:rsidTr="00B709ED">
        <w:trPr>
          <w:trHeight w:val="22"/>
          <w:jc w:val="center"/>
        </w:trPr>
        <w:tc>
          <w:tcPr>
            <w:tcW w:w="2258" w:type="dxa"/>
            <w:vMerge/>
            <w:tcBorders>
              <w:left w:val="single" w:sz="4" w:space="0" w:color="auto"/>
              <w:bottom w:val="single" w:sz="4" w:space="0" w:color="auto"/>
              <w:right w:val="single" w:sz="4" w:space="0" w:color="auto"/>
            </w:tcBorders>
          </w:tcPr>
          <w:p w14:paraId="364D0C76"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4E3CA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1DE92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3405</w:t>
            </w:r>
          </w:p>
        </w:tc>
        <w:tc>
          <w:tcPr>
            <w:tcW w:w="746" w:type="dxa"/>
            <w:tcBorders>
              <w:top w:val="single" w:sz="4" w:space="0" w:color="auto"/>
              <w:left w:val="single" w:sz="4" w:space="0" w:color="auto"/>
              <w:bottom w:val="single" w:sz="4" w:space="0" w:color="auto"/>
              <w:right w:val="single" w:sz="4" w:space="0" w:color="auto"/>
            </w:tcBorders>
            <w:noWrap/>
          </w:tcPr>
          <w:p w14:paraId="02A964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773C4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F413D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3405</w:t>
            </w:r>
          </w:p>
        </w:tc>
        <w:tc>
          <w:tcPr>
            <w:tcW w:w="867" w:type="dxa"/>
            <w:tcBorders>
              <w:top w:val="single" w:sz="4" w:space="0" w:color="auto"/>
              <w:left w:val="single" w:sz="4" w:space="0" w:color="auto"/>
              <w:bottom w:val="single" w:sz="4" w:space="0" w:color="auto"/>
              <w:right w:val="single" w:sz="4" w:space="0" w:color="auto"/>
            </w:tcBorders>
          </w:tcPr>
          <w:p w14:paraId="34E87D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18F0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90A16A5"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36223910"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rPr>
              <w:t>DC_1A-3A_n77A</w:t>
            </w:r>
          </w:p>
          <w:p w14:paraId="59F3FD6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4DC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3C65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2A9922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FD0B8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5469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4F7BD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D58F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0E356A" w14:textId="77777777" w:rsidTr="00B709ED">
        <w:trPr>
          <w:trHeight w:val="22"/>
          <w:jc w:val="center"/>
        </w:trPr>
        <w:tc>
          <w:tcPr>
            <w:tcW w:w="2258" w:type="dxa"/>
            <w:tcBorders>
              <w:top w:val="nil"/>
              <w:left w:val="single" w:sz="4" w:space="0" w:color="auto"/>
              <w:bottom w:val="nil"/>
              <w:right w:val="single" w:sz="4" w:space="0" w:color="auto"/>
            </w:tcBorders>
          </w:tcPr>
          <w:p w14:paraId="531393E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1CF3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3EBE3F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23A41A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98D59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A81C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tcBorders>
              <w:top w:val="single" w:sz="4" w:space="0" w:color="auto"/>
              <w:left w:val="single" w:sz="4" w:space="0" w:color="auto"/>
              <w:bottom w:val="single" w:sz="4" w:space="0" w:color="auto"/>
              <w:right w:val="single" w:sz="4" w:space="0" w:color="auto"/>
            </w:tcBorders>
          </w:tcPr>
          <w:p w14:paraId="425BC9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563EC4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798B7E04" w14:textId="77777777" w:rsidTr="00B709ED">
        <w:trPr>
          <w:trHeight w:val="22"/>
          <w:jc w:val="center"/>
        </w:trPr>
        <w:tc>
          <w:tcPr>
            <w:tcW w:w="2258" w:type="dxa"/>
            <w:tcBorders>
              <w:top w:val="nil"/>
              <w:left w:val="single" w:sz="4" w:space="0" w:color="auto"/>
              <w:bottom w:val="nil"/>
              <w:right w:val="single" w:sz="4" w:space="0" w:color="auto"/>
            </w:tcBorders>
          </w:tcPr>
          <w:p w14:paraId="59240A8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B4FA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7F0F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tcBorders>
              <w:top w:val="single" w:sz="4" w:space="0" w:color="auto"/>
              <w:left w:val="single" w:sz="4" w:space="0" w:color="auto"/>
              <w:bottom w:val="single" w:sz="4" w:space="0" w:color="auto"/>
              <w:right w:val="single" w:sz="4" w:space="0" w:color="auto"/>
            </w:tcBorders>
            <w:noWrap/>
          </w:tcPr>
          <w:p w14:paraId="72A0DA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FD90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386DC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tcBorders>
              <w:top w:val="single" w:sz="4" w:space="0" w:color="auto"/>
              <w:left w:val="single" w:sz="4" w:space="0" w:color="auto"/>
              <w:bottom w:val="single" w:sz="4" w:space="0" w:color="auto"/>
              <w:right w:val="single" w:sz="4" w:space="0" w:color="auto"/>
            </w:tcBorders>
          </w:tcPr>
          <w:p w14:paraId="47B310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9FB9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C5DB6B9" w14:textId="77777777" w:rsidTr="00B709ED">
        <w:trPr>
          <w:trHeight w:val="22"/>
          <w:jc w:val="center"/>
        </w:trPr>
        <w:tc>
          <w:tcPr>
            <w:tcW w:w="2258" w:type="dxa"/>
            <w:tcBorders>
              <w:top w:val="nil"/>
              <w:left w:val="single" w:sz="4" w:space="0" w:color="auto"/>
              <w:bottom w:val="nil"/>
              <w:right w:val="single" w:sz="4" w:space="0" w:color="auto"/>
            </w:tcBorders>
          </w:tcPr>
          <w:p w14:paraId="776E4C2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D6D23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EF40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32502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924FD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B0B1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638ED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1241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94BB45C" w14:textId="77777777" w:rsidTr="00B709ED">
        <w:trPr>
          <w:trHeight w:val="22"/>
          <w:jc w:val="center"/>
        </w:trPr>
        <w:tc>
          <w:tcPr>
            <w:tcW w:w="2258" w:type="dxa"/>
            <w:tcBorders>
              <w:top w:val="nil"/>
              <w:left w:val="single" w:sz="4" w:space="0" w:color="auto"/>
              <w:bottom w:val="nil"/>
              <w:right w:val="single" w:sz="4" w:space="0" w:color="auto"/>
            </w:tcBorders>
          </w:tcPr>
          <w:p w14:paraId="4237B0E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D8A2B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68AB97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19E070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48D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09191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7B7BE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5AA5E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r w:rsidRPr="00E15B02">
              <w:rPr>
                <w:rFonts w:ascii="Arial" w:eastAsia="SimSun" w:hAnsi="Arial"/>
                <w:sz w:val="18"/>
                <w:vertAlign w:val="superscript"/>
              </w:rPr>
              <w:t>1</w:t>
            </w:r>
          </w:p>
        </w:tc>
      </w:tr>
      <w:tr w:rsidR="00E15B02" w:rsidRPr="00E15B02" w14:paraId="5FACF045" w14:textId="77777777" w:rsidTr="00B709ED">
        <w:trPr>
          <w:trHeight w:val="22"/>
          <w:jc w:val="center"/>
        </w:trPr>
        <w:tc>
          <w:tcPr>
            <w:tcW w:w="2258" w:type="dxa"/>
            <w:tcBorders>
              <w:top w:val="nil"/>
              <w:left w:val="single" w:sz="4" w:space="0" w:color="auto"/>
              <w:bottom w:val="nil"/>
              <w:right w:val="single" w:sz="4" w:space="0" w:color="auto"/>
            </w:tcBorders>
          </w:tcPr>
          <w:p w14:paraId="5852EE9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98B1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CE0A1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746" w:type="dxa"/>
            <w:tcBorders>
              <w:top w:val="single" w:sz="4" w:space="0" w:color="auto"/>
              <w:left w:val="single" w:sz="4" w:space="0" w:color="auto"/>
              <w:bottom w:val="single" w:sz="4" w:space="0" w:color="auto"/>
              <w:right w:val="single" w:sz="4" w:space="0" w:color="auto"/>
            </w:tcBorders>
            <w:noWrap/>
          </w:tcPr>
          <w:p w14:paraId="509EA5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13474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46A71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867" w:type="dxa"/>
            <w:tcBorders>
              <w:top w:val="single" w:sz="4" w:space="0" w:color="auto"/>
              <w:left w:val="single" w:sz="4" w:space="0" w:color="auto"/>
              <w:bottom w:val="single" w:sz="4" w:space="0" w:color="auto"/>
              <w:right w:val="single" w:sz="4" w:space="0" w:color="auto"/>
            </w:tcBorders>
          </w:tcPr>
          <w:p w14:paraId="029B5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C8CC6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86C3E4" w14:textId="77777777" w:rsidTr="00B709ED">
        <w:trPr>
          <w:trHeight w:val="22"/>
          <w:jc w:val="center"/>
        </w:trPr>
        <w:tc>
          <w:tcPr>
            <w:tcW w:w="2258" w:type="dxa"/>
            <w:tcBorders>
              <w:top w:val="nil"/>
              <w:left w:val="single" w:sz="4" w:space="0" w:color="auto"/>
              <w:bottom w:val="nil"/>
              <w:right w:val="single" w:sz="4" w:space="0" w:color="auto"/>
            </w:tcBorders>
          </w:tcPr>
          <w:p w14:paraId="088A797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3634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535597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159522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55EB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57C5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B3131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094747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16A6E5D5" w14:textId="77777777" w:rsidTr="00B709ED">
        <w:trPr>
          <w:trHeight w:val="22"/>
          <w:jc w:val="center"/>
        </w:trPr>
        <w:tc>
          <w:tcPr>
            <w:tcW w:w="2258" w:type="dxa"/>
            <w:tcBorders>
              <w:top w:val="nil"/>
              <w:left w:val="single" w:sz="4" w:space="0" w:color="auto"/>
              <w:bottom w:val="nil"/>
              <w:right w:val="single" w:sz="4" w:space="0" w:color="auto"/>
            </w:tcBorders>
          </w:tcPr>
          <w:p w14:paraId="6315CBC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379C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E709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2FF6B2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63C18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A747E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12184B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09C3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3ED4EB"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1BCBCA6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41FFF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AA03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746" w:type="dxa"/>
            <w:tcBorders>
              <w:top w:val="single" w:sz="4" w:space="0" w:color="auto"/>
              <w:left w:val="single" w:sz="4" w:space="0" w:color="auto"/>
              <w:bottom w:val="single" w:sz="4" w:space="0" w:color="auto"/>
              <w:right w:val="single" w:sz="4" w:space="0" w:color="auto"/>
            </w:tcBorders>
            <w:noWrap/>
          </w:tcPr>
          <w:p w14:paraId="404984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5CB3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26122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867" w:type="dxa"/>
            <w:tcBorders>
              <w:top w:val="single" w:sz="4" w:space="0" w:color="auto"/>
              <w:left w:val="single" w:sz="4" w:space="0" w:color="auto"/>
              <w:bottom w:val="single" w:sz="4" w:space="0" w:color="auto"/>
              <w:right w:val="single" w:sz="4" w:space="0" w:color="auto"/>
            </w:tcBorders>
          </w:tcPr>
          <w:p w14:paraId="637879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FD47F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BB7021" w14:textId="77777777" w:rsidTr="00B709ED">
        <w:trPr>
          <w:trHeight w:val="22"/>
          <w:jc w:val="center"/>
        </w:trPr>
        <w:tc>
          <w:tcPr>
            <w:tcW w:w="2258" w:type="dxa"/>
            <w:tcBorders>
              <w:top w:val="single" w:sz="4" w:space="0" w:color="auto"/>
              <w:bottom w:val="nil"/>
            </w:tcBorders>
            <w:shd w:val="clear" w:color="auto" w:fill="auto"/>
          </w:tcPr>
          <w:p w14:paraId="237B0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DC_1A-5A_n78A</w:t>
            </w:r>
          </w:p>
          <w:p w14:paraId="415D0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DC_1A-5A_n78C</w:t>
            </w:r>
            <w:r w:rsidRPr="00E15B02">
              <w:rPr>
                <w:rFonts w:ascii="Arial" w:eastAsia="SimSun" w:hAnsi="Arial"/>
                <w:sz w:val="18"/>
              </w:rPr>
              <w:t xml:space="preserve"> DC_1A-5A_n78(A-C)</w:t>
            </w:r>
          </w:p>
        </w:tc>
        <w:tc>
          <w:tcPr>
            <w:tcW w:w="867" w:type="dxa"/>
            <w:tcBorders>
              <w:bottom w:val="single" w:sz="4" w:space="0" w:color="auto"/>
            </w:tcBorders>
            <w:shd w:val="clear" w:color="auto" w:fill="auto"/>
          </w:tcPr>
          <w:p w14:paraId="28FB2D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46FDB7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0E7A61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07E8EC3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DBB97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2122</w:t>
            </w:r>
          </w:p>
        </w:tc>
        <w:tc>
          <w:tcPr>
            <w:tcW w:w="867" w:type="dxa"/>
            <w:tcBorders>
              <w:bottom w:val="single" w:sz="4" w:space="0" w:color="auto"/>
            </w:tcBorders>
            <w:shd w:val="clear" w:color="auto" w:fill="auto"/>
          </w:tcPr>
          <w:p w14:paraId="70AE3F4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18.1</w:t>
            </w:r>
          </w:p>
        </w:tc>
        <w:tc>
          <w:tcPr>
            <w:tcW w:w="1248" w:type="dxa"/>
            <w:gridSpan w:val="2"/>
            <w:tcBorders>
              <w:bottom w:val="single" w:sz="4" w:space="0" w:color="auto"/>
            </w:tcBorders>
          </w:tcPr>
          <w:p w14:paraId="67BEE7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IMD3</w:t>
            </w:r>
          </w:p>
        </w:tc>
      </w:tr>
      <w:tr w:rsidR="00E15B02" w:rsidRPr="00E15B02" w14:paraId="79127B51" w14:textId="77777777" w:rsidTr="00B709ED">
        <w:trPr>
          <w:trHeight w:val="22"/>
          <w:jc w:val="center"/>
        </w:trPr>
        <w:tc>
          <w:tcPr>
            <w:tcW w:w="2258" w:type="dxa"/>
            <w:tcBorders>
              <w:top w:val="nil"/>
              <w:bottom w:val="nil"/>
            </w:tcBorders>
            <w:shd w:val="clear" w:color="auto" w:fill="auto"/>
          </w:tcPr>
          <w:p w14:paraId="2EC9539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C98AB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07EA2B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3D8209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40C0ED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4468EF8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874</w:t>
            </w:r>
          </w:p>
        </w:tc>
        <w:tc>
          <w:tcPr>
            <w:tcW w:w="867" w:type="dxa"/>
            <w:tcBorders>
              <w:bottom w:val="single" w:sz="4" w:space="0" w:color="auto"/>
            </w:tcBorders>
            <w:shd w:val="clear" w:color="auto" w:fill="auto"/>
          </w:tcPr>
          <w:p w14:paraId="08B94D0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47CC06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31485725" w14:textId="77777777" w:rsidTr="00B709ED">
        <w:trPr>
          <w:trHeight w:val="22"/>
          <w:jc w:val="center"/>
        </w:trPr>
        <w:tc>
          <w:tcPr>
            <w:tcW w:w="2258" w:type="dxa"/>
            <w:tcBorders>
              <w:top w:val="nil"/>
              <w:bottom w:val="nil"/>
            </w:tcBorders>
            <w:shd w:val="clear" w:color="auto" w:fill="auto"/>
          </w:tcPr>
          <w:p w14:paraId="5511BFE5"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4FB9C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63B241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488737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067A09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12BBB0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3780</w:t>
            </w:r>
          </w:p>
        </w:tc>
        <w:tc>
          <w:tcPr>
            <w:tcW w:w="867" w:type="dxa"/>
            <w:tcBorders>
              <w:bottom w:val="single" w:sz="4" w:space="0" w:color="auto"/>
            </w:tcBorders>
            <w:shd w:val="clear" w:color="auto" w:fill="auto"/>
          </w:tcPr>
          <w:p w14:paraId="457B06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1BAC04F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457B389F" w14:textId="77777777" w:rsidTr="00B709ED">
        <w:trPr>
          <w:trHeight w:val="22"/>
          <w:jc w:val="center"/>
        </w:trPr>
        <w:tc>
          <w:tcPr>
            <w:tcW w:w="2258" w:type="dxa"/>
            <w:tcBorders>
              <w:top w:val="nil"/>
              <w:bottom w:val="nil"/>
            </w:tcBorders>
            <w:shd w:val="clear" w:color="auto" w:fill="auto"/>
          </w:tcPr>
          <w:p w14:paraId="3F43FC3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E3062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114B97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1BF8920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2A08138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12E2FA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2165</w:t>
            </w:r>
          </w:p>
        </w:tc>
        <w:tc>
          <w:tcPr>
            <w:tcW w:w="867" w:type="dxa"/>
            <w:tcBorders>
              <w:bottom w:val="single" w:sz="4" w:space="0" w:color="auto"/>
            </w:tcBorders>
            <w:shd w:val="clear" w:color="auto" w:fill="auto"/>
          </w:tcPr>
          <w:p w14:paraId="28B906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5D4BF1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79BC9B98" w14:textId="77777777" w:rsidTr="00B709ED">
        <w:trPr>
          <w:trHeight w:val="22"/>
          <w:jc w:val="center"/>
        </w:trPr>
        <w:tc>
          <w:tcPr>
            <w:tcW w:w="2258" w:type="dxa"/>
            <w:tcBorders>
              <w:top w:val="nil"/>
              <w:bottom w:val="nil"/>
            </w:tcBorders>
            <w:shd w:val="clear" w:color="auto" w:fill="auto"/>
          </w:tcPr>
          <w:p w14:paraId="2338162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9B6FA0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3BA30E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7974E46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146BC3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549FE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885</w:t>
            </w:r>
          </w:p>
        </w:tc>
        <w:tc>
          <w:tcPr>
            <w:tcW w:w="867" w:type="dxa"/>
            <w:tcBorders>
              <w:bottom w:val="single" w:sz="4" w:space="0" w:color="auto"/>
            </w:tcBorders>
            <w:shd w:val="clear" w:color="auto" w:fill="auto"/>
          </w:tcPr>
          <w:p w14:paraId="02C496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3.1</w:t>
            </w:r>
          </w:p>
        </w:tc>
        <w:tc>
          <w:tcPr>
            <w:tcW w:w="1248" w:type="dxa"/>
            <w:gridSpan w:val="2"/>
            <w:tcBorders>
              <w:bottom w:val="single" w:sz="4" w:space="0" w:color="auto"/>
            </w:tcBorders>
          </w:tcPr>
          <w:p w14:paraId="4ACB710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IMD5</w:t>
            </w:r>
          </w:p>
        </w:tc>
      </w:tr>
      <w:tr w:rsidR="00E15B02" w:rsidRPr="00E15B02" w14:paraId="4C2B709A" w14:textId="77777777" w:rsidTr="00B709ED">
        <w:trPr>
          <w:trHeight w:val="22"/>
          <w:jc w:val="center"/>
        </w:trPr>
        <w:tc>
          <w:tcPr>
            <w:tcW w:w="2258" w:type="dxa"/>
            <w:tcBorders>
              <w:top w:val="nil"/>
              <w:bottom w:val="single" w:sz="4" w:space="0" w:color="auto"/>
            </w:tcBorders>
            <w:shd w:val="clear" w:color="auto" w:fill="auto"/>
          </w:tcPr>
          <w:p w14:paraId="53AA1CF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02513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69759FE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6084212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47F7E2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0BB472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3405</w:t>
            </w:r>
          </w:p>
        </w:tc>
        <w:tc>
          <w:tcPr>
            <w:tcW w:w="867" w:type="dxa"/>
            <w:tcBorders>
              <w:bottom w:val="single" w:sz="4" w:space="0" w:color="auto"/>
            </w:tcBorders>
            <w:shd w:val="clear" w:color="auto" w:fill="auto"/>
          </w:tcPr>
          <w:p w14:paraId="249CCC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2E4C9C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020CC104" w14:textId="77777777" w:rsidTr="00B709ED">
        <w:trPr>
          <w:trHeight w:val="22"/>
          <w:jc w:val="center"/>
        </w:trPr>
        <w:tc>
          <w:tcPr>
            <w:tcW w:w="2258" w:type="dxa"/>
            <w:vMerge w:val="restart"/>
            <w:tcBorders>
              <w:top w:val="nil"/>
              <w:left w:val="single" w:sz="4" w:space="0" w:color="auto"/>
              <w:right w:val="single" w:sz="4" w:space="0" w:color="auto"/>
            </w:tcBorders>
            <w:vAlign w:val="center"/>
          </w:tcPr>
          <w:p w14:paraId="398BB0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DC_1A-7A_n77A</w:t>
            </w:r>
          </w:p>
          <w:p w14:paraId="3EF9D99E"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DC_1A-7A_n77(2A)</w:t>
            </w:r>
          </w:p>
          <w:p w14:paraId="121E69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DC_1A-7A_n77(3A)</w:t>
            </w:r>
          </w:p>
          <w:p w14:paraId="33C50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DC_1A-7A-7A_n77A</w:t>
            </w:r>
          </w:p>
          <w:p w14:paraId="293CA24F"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DC_1A-7A-7A_n77(2A)</w:t>
            </w:r>
          </w:p>
          <w:p w14:paraId="162B7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1C2FE7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74C4AAD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1977.5</w:t>
            </w:r>
          </w:p>
        </w:tc>
        <w:tc>
          <w:tcPr>
            <w:tcW w:w="746" w:type="dxa"/>
            <w:tcBorders>
              <w:top w:val="single" w:sz="4" w:space="0" w:color="auto"/>
              <w:left w:val="single" w:sz="4" w:space="0" w:color="auto"/>
              <w:bottom w:val="single" w:sz="4" w:space="0" w:color="auto"/>
              <w:right w:val="single" w:sz="4" w:space="0" w:color="auto"/>
            </w:tcBorders>
            <w:noWrap/>
          </w:tcPr>
          <w:p w14:paraId="37DA35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94ACD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C5E6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2167.5</w:t>
            </w:r>
          </w:p>
        </w:tc>
        <w:tc>
          <w:tcPr>
            <w:tcW w:w="867" w:type="dxa"/>
            <w:tcBorders>
              <w:top w:val="single" w:sz="4" w:space="0" w:color="auto"/>
              <w:left w:val="single" w:sz="4" w:space="0" w:color="auto"/>
              <w:bottom w:val="single" w:sz="4" w:space="0" w:color="auto"/>
              <w:right w:val="single" w:sz="4" w:space="0" w:color="auto"/>
            </w:tcBorders>
          </w:tcPr>
          <w:p w14:paraId="242F2C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0DD3A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70E2D054" w14:textId="77777777" w:rsidTr="00B709ED">
        <w:trPr>
          <w:trHeight w:val="22"/>
          <w:jc w:val="center"/>
        </w:trPr>
        <w:tc>
          <w:tcPr>
            <w:tcW w:w="2258" w:type="dxa"/>
            <w:vMerge/>
            <w:tcBorders>
              <w:left w:val="single" w:sz="4" w:space="0" w:color="auto"/>
              <w:right w:val="single" w:sz="4" w:space="0" w:color="auto"/>
            </w:tcBorders>
          </w:tcPr>
          <w:p w14:paraId="3E555792"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B0D60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7B482E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2507.5</w:t>
            </w:r>
          </w:p>
        </w:tc>
        <w:tc>
          <w:tcPr>
            <w:tcW w:w="746" w:type="dxa"/>
            <w:tcBorders>
              <w:top w:val="single" w:sz="4" w:space="0" w:color="auto"/>
              <w:left w:val="single" w:sz="4" w:space="0" w:color="auto"/>
              <w:bottom w:val="single" w:sz="4" w:space="0" w:color="auto"/>
              <w:right w:val="single" w:sz="4" w:space="0" w:color="auto"/>
            </w:tcBorders>
            <w:noWrap/>
          </w:tcPr>
          <w:p w14:paraId="1B2DF3F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F44A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2ED3E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2627.5</w:t>
            </w:r>
          </w:p>
        </w:tc>
        <w:tc>
          <w:tcPr>
            <w:tcW w:w="867" w:type="dxa"/>
            <w:tcBorders>
              <w:top w:val="single" w:sz="4" w:space="0" w:color="auto"/>
              <w:left w:val="single" w:sz="4" w:space="0" w:color="auto"/>
              <w:bottom w:val="single" w:sz="4" w:space="0" w:color="auto"/>
              <w:right w:val="single" w:sz="4" w:space="0" w:color="auto"/>
            </w:tcBorders>
          </w:tcPr>
          <w:p w14:paraId="727ADB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6E31359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IMD4</w:t>
            </w:r>
            <w:r w:rsidRPr="00E15B02">
              <w:rPr>
                <w:rFonts w:ascii="Arial" w:eastAsia="SimSun" w:hAnsi="Arial"/>
                <w:sz w:val="18"/>
                <w:vertAlign w:val="superscript"/>
              </w:rPr>
              <w:t>4</w:t>
            </w:r>
          </w:p>
        </w:tc>
      </w:tr>
      <w:tr w:rsidR="00E15B02" w:rsidRPr="00E15B02" w14:paraId="48266ECF" w14:textId="77777777" w:rsidTr="00B709ED">
        <w:trPr>
          <w:trHeight w:val="22"/>
          <w:jc w:val="center"/>
        </w:trPr>
        <w:tc>
          <w:tcPr>
            <w:tcW w:w="2258" w:type="dxa"/>
            <w:vMerge/>
            <w:tcBorders>
              <w:left w:val="single" w:sz="4" w:space="0" w:color="auto"/>
              <w:right w:val="single" w:sz="4" w:space="0" w:color="auto"/>
            </w:tcBorders>
          </w:tcPr>
          <w:p w14:paraId="485F0FF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1F359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FCCEC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2397E9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5E399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795C9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285E60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7ACB8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35A0B484" w14:textId="77777777" w:rsidTr="00B709ED">
        <w:trPr>
          <w:trHeight w:val="22"/>
          <w:jc w:val="center"/>
        </w:trPr>
        <w:tc>
          <w:tcPr>
            <w:tcW w:w="2258" w:type="dxa"/>
            <w:vMerge/>
            <w:tcBorders>
              <w:left w:val="single" w:sz="4" w:space="0" w:color="auto"/>
              <w:right w:val="single" w:sz="4" w:space="0" w:color="auto"/>
            </w:tcBorders>
          </w:tcPr>
          <w:p w14:paraId="0575CE1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36F5E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282BB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C6F11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C1004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D8B38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611527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03A6EB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IMD4</w:t>
            </w:r>
          </w:p>
        </w:tc>
      </w:tr>
      <w:tr w:rsidR="00E15B02" w:rsidRPr="00E15B02" w14:paraId="504D6664" w14:textId="77777777" w:rsidTr="00B709ED">
        <w:trPr>
          <w:trHeight w:val="22"/>
          <w:jc w:val="center"/>
        </w:trPr>
        <w:tc>
          <w:tcPr>
            <w:tcW w:w="2258" w:type="dxa"/>
            <w:vMerge/>
            <w:tcBorders>
              <w:left w:val="single" w:sz="4" w:space="0" w:color="auto"/>
              <w:right w:val="single" w:sz="4" w:space="0" w:color="auto"/>
            </w:tcBorders>
          </w:tcPr>
          <w:p w14:paraId="713A025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978D4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0B77F1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137087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01037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4EE60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2630</w:t>
            </w:r>
          </w:p>
        </w:tc>
        <w:tc>
          <w:tcPr>
            <w:tcW w:w="867" w:type="dxa"/>
            <w:tcBorders>
              <w:top w:val="single" w:sz="4" w:space="0" w:color="auto"/>
              <w:left w:val="single" w:sz="4" w:space="0" w:color="auto"/>
              <w:bottom w:val="single" w:sz="4" w:space="0" w:color="auto"/>
              <w:right w:val="single" w:sz="4" w:space="0" w:color="auto"/>
            </w:tcBorders>
          </w:tcPr>
          <w:p w14:paraId="07EF0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2B39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05684771" w14:textId="77777777" w:rsidTr="00B709ED">
        <w:trPr>
          <w:trHeight w:val="22"/>
          <w:jc w:val="center"/>
        </w:trPr>
        <w:tc>
          <w:tcPr>
            <w:tcW w:w="2258" w:type="dxa"/>
            <w:vMerge/>
            <w:tcBorders>
              <w:left w:val="single" w:sz="4" w:space="0" w:color="auto"/>
              <w:bottom w:val="single" w:sz="4" w:space="0" w:color="auto"/>
              <w:right w:val="single" w:sz="4" w:space="0" w:color="auto"/>
            </w:tcBorders>
          </w:tcPr>
          <w:p w14:paraId="445DF30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403DA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28B57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3580</w:t>
            </w:r>
          </w:p>
        </w:tc>
        <w:tc>
          <w:tcPr>
            <w:tcW w:w="746" w:type="dxa"/>
            <w:tcBorders>
              <w:top w:val="single" w:sz="4" w:space="0" w:color="auto"/>
              <w:left w:val="single" w:sz="4" w:space="0" w:color="auto"/>
              <w:bottom w:val="single" w:sz="4" w:space="0" w:color="auto"/>
              <w:right w:val="single" w:sz="4" w:space="0" w:color="auto"/>
            </w:tcBorders>
            <w:noWrap/>
          </w:tcPr>
          <w:p w14:paraId="26BB50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B0F75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B2984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3580</w:t>
            </w:r>
          </w:p>
        </w:tc>
        <w:tc>
          <w:tcPr>
            <w:tcW w:w="867" w:type="dxa"/>
            <w:tcBorders>
              <w:top w:val="single" w:sz="4" w:space="0" w:color="auto"/>
              <w:left w:val="single" w:sz="4" w:space="0" w:color="auto"/>
              <w:bottom w:val="single" w:sz="4" w:space="0" w:color="auto"/>
              <w:right w:val="single" w:sz="4" w:space="0" w:color="auto"/>
            </w:tcBorders>
          </w:tcPr>
          <w:p w14:paraId="22C4DF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ACE8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23603BA4" w14:textId="77777777" w:rsidTr="00B709ED">
        <w:trPr>
          <w:trHeight w:val="54"/>
          <w:jc w:val="center"/>
        </w:trPr>
        <w:tc>
          <w:tcPr>
            <w:tcW w:w="2258" w:type="dxa"/>
            <w:tcBorders>
              <w:bottom w:val="nil"/>
            </w:tcBorders>
            <w:shd w:val="clear" w:color="auto" w:fill="auto"/>
          </w:tcPr>
          <w:p w14:paraId="0C896B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w:t>
            </w:r>
            <w:r w:rsidRPr="00E15B02">
              <w:rPr>
                <w:rFonts w:ascii="Arial" w:eastAsia="Malgun Gothic" w:hAnsi="Arial"/>
                <w:sz w:val="18"/>
                <w:lang w:eastAsia="ko-KR"/>
              </w:rPr>
              <w:t>1A-7A_n78A</w:t>
            </w:r>
          </w:p>
          <w:p w14:paraId="0EFC68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DC_</w:t>
            </w:r>
            <w:r w:rsidRPr="00E15B02">
              <w:rPr>
                <w:rFonts w:ascii="Arial" w:eastAsia="Malgun Gothic" w:hAnsi="Arial" w:cs="Arial"/>
                <w:sz w:val="18"/>
                <w:lang w:eastAsia="ko-KR"/>
              </w:rPr>
              <w:t>1A-7C_n78A</w:t>
            </w:r>
          </w:p>
          <w:p w14:paraId="04441D4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DC_1A-7A_n78(2A)</w:t>
            </w:r>
          </w:p>
          <w:p w14:paraId="4423F2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DC_1A-7C_n78(2A)</w:t>
            </w:r>
          </w:p>
          <w:p w14:paraId="322588CC"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DC_1A-7A_n78C</w:t>
            </w:r>
          </w:p>
          <w:p w14:paraId="64FDBF0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DC_1A-7A_n78(A-C)</w:t>
            </w:r>
          </w:p>
          <w:p w14:paraId="7596E70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DC_1A-1A-7A_n78A</w:t>
            </w:r>
          </w:p>
          <w:p w14:paraId="3929F6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DC_1A-7A-7A_n78C</w:t>
            </w:r>
            <w:r w:rsidRPr="00E15B02">
              <w:rPr>
                <w:rFonts w:ascii="Arial" w:hAnsi="Arial"/>
                <w:sz w:val="18"/>
              </w:rPr>
              <w:t xml:space="preserve"> DC_1A-7A-7A_n78(A-C)</w:t>
            </w:r>
          </w:p>
        </w:tc>
        <w:tc>
          <w:tcPr>
            <w:tcW w:w="867" w:type="dxa"/>
            <w:shd w:val="clear" w:color="auto" w:fill="auto"/>
          </w:tcPr>
          <w:p w14:paraId="19D5CE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3A7024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1977.5</w:t>
            </w:r>
          </w:p>
        </w:tc>
        <w:tc>
          <w:tcPr>
            <w:tcW w:w="746" w:type="dxa"/>
            <w:shd w:val="clear" w:color="auto" w:fill="auto"/>
            <w:noWrap/>
          </w:tcPr>
          <w:p w14:paraId="7B4389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690C60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1AD6C6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2167.5</w:t>
            </w:r>
          </w:p>
        </w:tc>
        <w:tc>
          <w:tcPr>
            <w:tcW w:w="867" w:type="dxa"/>
            <w:shd w:val="clear" w:color="auto" w:fill="auto"/>
          </w:tcPr>
          <w:p w14:paraId="3C8B2C7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235C1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56AFF0B" w14:textId="77777777" w:rsidTr="00B709ED">
        <w:trPr>
          <w:trHeight w:val="54"/>
          <w:jc w:val="center"/>
        </w:trPr>
        <w:tc>
          <w:tcPr>
            <w:tcW w:w="2258" w:type="dxa"/>
            <w:tcBorders>
              <w:top w:val="nil"/>
              <w:bottom w:val="nil"/>
            </w:tcBorders>
            <w:shd w:val="clear" w:color="auto" w:fill="auto"/>
          </w:tcPr>
          <w:p w14:paraId="3DDCBA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ED80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4D7AA5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2507.5</w:t>
            </w:r>
          </w:p>
        </w:tc>
        <w:tc>
          <w:tcPr>
            <w:tcW w:w="746" w:type="dxa"/>
            <w:shd w:val="clear" w:color="auto" w:fill="auto"/>
            <w:noWrap/>
          </w:tcPr>
          <w:p w14:paraId="7524860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5370C4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7BDE76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2627.5</w:t>
            </w:r>
          </w:p>
        </w:tc>
        <w:tc>
          <w:tcPr>
            <w:tcW w:w="867" w:type="dxa"/>
            <w:shd w:val="clear" w:color="auto" w:fill="auto"/>
          </w:tcPr>
          <w:p w14:paraId="207218C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9.1</w:t>
            </w:r>
          </w:p>
        </w:tc>
        <w:tc>
          <w:tcPr>
            <w:tcW w:w="1248" w:type="dxa"/>
            <w:gridSpan w:val="2"/>
            <w:shd w:val="clear" w:color="auto" w:fill="auto"/>
          </w:tcPr>
          <w:p w14:paraId="542C5F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20582C33" w14:textId="77777777" w:rsidTr="00B709ED">
        <w:trPr>
          <w:trHeight w:val="54"/>
          <w:jc w:val="center"/>
        </w:trPr>
        <w:tc>
          <w:tcPr>
            <w:tcW w:w="2258" w:type="dxa"/>
            <w:tcBorders>
              <w:top w:val="nil"/>
              <w:bottom w:val="nil"/>
            </w:tcBorders>
            <w:shd w:val="clear" w:color="auto" w:fill="auto"/>
          </w:tcPr>
          <w:p w14:paraId="34C721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5100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7C83CB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3305</w:t>
            </w:r>
          </w:p>
        </w:tc>
        <w:tc>
          <w:tcPr>
            <w:tcW w:w="746" w:type="dxa"/>
            <w:shd w:val="clear" w:color="auto" w:fill="auto"/>
            <w:noWrap/>
          </w:tcPr>
          <w:p w14:paraId="671B35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19D957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41FC5C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3305</w:t>
            </w:r>
          </w:p>
        </w:tc>
        <w:tc>
          <w:tcPr>
            <w:tcW w:w="867" w:type="dxa"/>
            <w:shd w:val="clear" w:color="auto" w:fill="auto"/>
          </w:tcPr>
          <w:p w14:paraId="09859F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645D7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344499F" w14:textId="77777777" w:rsidTr="00B709ED">
        <w:trPr>
          <w:trHeight w:val="54"/>
          <w:jc w:val="center"/>
        </w:trPr>
        <w:tc>
          <w:tcPr>
            <w:tcW w:w="2258" w:type="dxa"/>
            <w:tcBorders>
              <w:top w:val="nil"/>
              <w:bottom w:val="nil"/>
            </w:tcBorders>
            <w:shd w:val="clear" w:color="auto" w:fill="auto"/>
          </w:tcPr>
          <w:p w14:paraId="71A45A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3190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0D8C3B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1950</w:t>
            </w:r>
          </w:p>
        </w:tc>
        <w:tc>
          <w:tcPr>
            <w:tcW w:w="746" w:type="dxa"/>
            <w:shd w:val="clear" w:color="auto" w:fill="auto"/>
            <w:noWrap/>
          </w:tcPr>
          <w:p w14:paraId="57C8C92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4CD8E58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7E982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2140</w:t>
            </w:r>
          </w:p>
        </w:tc>
        <w:tc>
          <w:tcPr>
            <w:tcW w:w="867" w:type="dxa"/>
            <w:shd w:val="clear" w:color="auto" w:fill="auto"/>
          </w:tcPr>
          <w:p w14:paraId="145331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8.7</w:t>
            </w:r>
          </w:p>
        </w:tc>
        <w:tc>
          <w:tcPr>
            <w:tcW w:w="1248" w:type="dxa"/>
            <w:gridSpan w:val="2"/>
            <w:shd w:val="clear" w:color="auto" w:fill="auto"/>
          </w:tcPr>
          <w:p w14:paraId="569167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31AE27D3" w14:textId="77777777" w:rsidTr="00B709ED">
        <w:trPr>
          <w:trHeight w:val="54"/>
          <w:jc w:val="center"/>
        </w:trPr>
        <w:tc>
          <w:tcPr>
            <w:tcW w:w="2258" w:type="dxa"/>
            <w:tcBorders>
              <w:top w:val="nil"/>
              <w:bottom w:val="nil"/>
            </w:tcBorders>
            <w:shd w:val="clear" w:color="auto" w:fill="auto"/>
          </w:tcPr>
          <w:p w14:paraId="0DC91B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2ED7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5B1129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2510</w:t>
            </w:r>
          </w:p>
        </w:tc>
        <w:tc>
          <w:tcPr>
            <w:tcW w:w="746" w:type="dxa"/>
            <w:shd w:val="clear" w:color="auto" w:fill="auto"/>
            <w:noWrap/>
          </w:tcPr>
          <w:p w14:paraId="3C74B9F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650E9F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7D06237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2630</w:t>
            </w:r>
          </w:p>
        </w:tc>
        <w:tc>
          <w:tcPr>
            <w:tcW w:w="867" w:type="dxa"/>
            <w:shd w:val="clear" w:color="auto" w:fill="auto"/>
          </w:tcPr>
          <w:p w14:paraId="6F8C298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F2320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54C375AA" w14:textId="77777777" w:rsidTr="00B709ED">
        <w:trPr>
          <w:trHeight w:val="54"/>
          <w:jc w:val="center"/>
        </w:trPr>
        <w:tc>
          <w:tcPr>
            <w:tcW w:w="2258" w:type="dxa"/>
            <w:tcBorders>
              <w:top w:val="nil"/>
              <w:bottom w:val="single" w:sz="4" w:space="0" w:color="auto"/>
            </w:tcBorders>
            <w:shd w:val="clear" w:color="auto" w:fill="auto"/>
          </w:tcPr>
          <w:p w14:paraId="013A8A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F014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3E5D44A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3580</w:t>
            </w:r>
          </w:p>
        </w:tc>
        <w:tc>
          <w:tcPr>
            <w:tcW w:w="746" w:type="dxa"/>
            <w:shd w:val="clear" w:color="auto" w:fill="auto"/>
            <w:noWrap/>
          </w:tcPr>
          <w:p w14:paraId="1B2026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3B5F55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536968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3580</w:t>
            </w:r>
          </w:p>
        </w:tc>
        <w:tc>
          <w:tcPr>
            <w:tcW w:w="867" w:type="dxa"/>
            <w:shd w:val="clear" w:color="auto" w:fill="auto"/>
          </w:tcPr>
          <w:p w14:paraId="0DDF1B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33EA1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4AE43A6" w14:textId="77777777" w:rsidTr="00B709ED">
        <w:trPr>
          <w:trHeight w:val="54"/>
          <w:jc w:val="center"/>
        </w:trPr>
        <w:tc>
          <w:tcPr>
            <w:tcW w:w="2258" w:type="dxa"/>
            <w:tcBorders>
              <w:bottom w:val="nil"/>
            </w:tcBorders>
            <w:shd w:val="clear" w:color="auto" w:fill="auto"/>
          </w:tcPr>
          <w:p w14:paraId="6985D4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DC_</w:t>
            </w:r>
            <w:r w:rsidRPr="00E15B02">
              <w:rPr>
                <w:rFonts w:ascii="Arial" w:eastAsia="SimSun" w:hAnsi="Arial" w:cs="Arial"/>
                <w:sz w:val="18"/>
                <w:lang w:eastAsia="ko-KR"/>
              </w:rPr>
              <w:t>1A_n7A-n78A</w:t>
            </w:r>
          </w:p>
          <w:p w14:paraId="4E4542B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DC_1A_n7B-n78A</w:t>
            </w:r>
          </w:p>
          <w:p w14:paraId="521E159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DC_1A_n7A-n78(2A)</w:t>
            </w:r>
          </w:p>
        </w:tc>
        <w:tc>
          <w:tcPr>
            <w:tcW w:w="867" w:type="dxa"/>
            <w:shd w:val="clear" w:color="auto" w:fill="auto"/>
          </w:tcPr>
          <w:p w14:paraId="672E2B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w:t>
            </w:r>
          </w:p>
        </w:tc>
        <w:tc>
          <w:tcPr>
            <w:tcW w:w="1167" w:type="dxa"/>
            <w:shd w:val="clear" w:color="auto" w:fill="auto"/>
            <w:noWrap/>
          </w:tcPr>
          <w:p w14:paraId="7143CC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1977.5</w:t>
            </w:r>
          </w:p>
        </w:tc>
        <w:tc>
          <w:tcPr>
            <w:tcW w:w="746" w:type="dxa"/>
            <w:shd w:val="clear" w:color="auto" w:fill="auto"/>
            <w:noWrap/>
          </w:tcPr>
          <w:p w14:paraId="50F92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02711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484A48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2167.5</w:t>
            </w:r>
          </w:p>
        </w:tc>
        <w:tc>
          <w:tcPr>
            <w:tcW w:w="867" w:type="dxa"/>
            <w:shd w:val="clear" w:color="auto" w:fill="auto"/>
          </w:tcPr>
          <w:p w14:paraId="64C7F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670CE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2AC2776D" w14:textId="77777777" w:rsidTr="00B709ED">
        <w:trPr>
          <w:trHeight w:val="54"/>
          <w:jc w:val="center"/>
        </w:trPr>
        <w:tc>
          <w:tcPr>
            <w:tcW w:w="2258" w:type="dxa"/>
            <w:tcBorders>
              <w:top w:val="nil"/>
              <w:bottom w:val="nil"/>
            </w:tcBorders>
            <w:shd w:val="clear" w:color="auto" w:fill="auto"/>
          </w:tcPr>
          <w:p w14:paraId="5C661FF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E5B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w:t>
            </w:r>
          </w:p>
        </w:tc>
        <w:tc>
          <w:tcPr>
            <w:tcW w:w="1167" w:type="dxa"/>
            <w:shd w:val="clear" w:color="auto" w:fill="auto"/>
            <w:noWrap/>
          </w:tcPr>
          <w:p w14:paraId="0AB41A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2507.5</w:t>
            </w:r>
          </w:p>
        </w:tc>
        <w:tc>
          <w:tcPr>
            <w:tcW w:w="746" w:type="dxa"/>
            <w:shd w:val="clear" w:color="auto" w:fill="auto"/>
            <w:noWrap/>
          </w:tcPr>
          <w:p w14:paraId="3A5BE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736114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6E4F97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2627.5</w:t>
            </w:r>
          </w:p>
        </w:tc>
        <w:tc>
          <w:tcPr>
            <w:tcW w:w="867" w:type="dxa"/>
            <w:shd w:val="clear" w:color="auto" w:fill="auto"/>
          </w:tcPr>
          <w:p w14:paraId="7E64A6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9.1</w:t>
            </w:r>
          </w:p>
        </w:tc>
        <w:tc>
          <w:tcPr>
            <w:tcW w:w="1248" w:type="dxa"/>
            <w:gridSpan w:val="2"/>
            <w:shd w:val="clear" w:color="auto" w:fill="auto"/>
          </w:tcPr>
          <w:p w14:paraId="76515F5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IMD4</w:t>
            </w:r>
          </w:p>
        </w:tc>
      </w:tr>
      <w:tr w:rsidR="00E15B02" w:rsidRPr="00E15B02" w14:paraId="62D98566" w14:textId="77777777" w:rsidTr="00B709ED">
        <w:trPr>
          <w:trHeight w:val="54"/>
          <w:jc w:val="center"/>
        </w:trPr>
        <w:tc>
          <w:tcPr>
            <w:tcW w:w="2258" w:type="dxa"/>
            <w:tcBorders>
              <w:top w:val="nil"/>
              <w:bottom w:val="nil"/>
            </w:tcBorders>
            <w:shd w:val="clear" w:color="auto" w:fill="auto"/>
          </w:tcPr>
          <w:p w14:paraId="016C5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878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n78</w:t>
            </w:r>
          </w:p>
        </w:tc>
        <w:tc>
          <w:tcPr>
            <w:tcW w:w="1167" w:type="dxa"/>
            <w:shd w:val="clear" w:color="auto" w:fill="auto"/>
            <w:noWrap/>
          </w:tcPr>
          <w:p w14:paraId="71544E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3305</w:t>
            </w:r>
          </w:p>
        </w:tc>
        <w:tc>
          <w:tcPr>
            <w:tcW w:w="746" w:type="dxa"/>
            <w:shd w:val="clear" w:color="auto" w:fill="auto"/>
            <w:noWrap/>
          </w:tcPr>
          <w:p w14:paraId="4A6378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tcPr>
          <w:p w14:paraId="650DE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tcPr>
          <w:p w14:paraId="606C6D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3305</w:t>
            </w:r>
          </w:p>
        </w:tc>
        <w:tc>
          <w:tcPr>
            <w:tcW w:w="867" w:type="dxa"/>
            <w:shd w:val="clear" w:color="auto" w:fill="auto"/>
          </w:tcPr>
          <w:p w14:paraId="3ABA06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0D8FDB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3F093D2F" w14:textId="77777777" w:rsidTr="00B709ED">
        <w:trPr>
          <w:trHeight w:val="54"/>
          <w:jc w:val="center"/>
        </w:trPr>
        <w:tc>
          <w:tcPr>
            <w:tcW w:w="2258" w:type="dxa"/>
            <w:tcBorders>
              <w:top w:val="nil"/>
              <w:bottom w:val="nil"/>
            </w:tcBorders>
            <w:shd w:val="clear" w:color="auto" w:fill="auto"/>
          </w:tcPr>
          <w:p w14:paraId="4DDF91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E316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w:t>
            </w:r>
          </w:p>
        </w:tc>
        <w:tc>
          <w:tcPr>
            <w:tcW w:w="1167" w:type="dxa"/>
            <w:shd w:val="clear" w:color="auto" w:fill="auto"/>
            <w:noWrap/>
          </w:tcPr>
          <w:p w14:paraId="66E3D3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1970</w:t>
            </w:r>
          </w:p>
        </w:tc>
        <w:tc>
          <w:tcPr>
            <w:tcW w:w="746" w:type="dxa"/>
            <w:shd w:val="clear" w:color="auto" w:fill="auto"/>
            <w:noWrap/>
          </w:tcPr>
          <w:p w14:paraId="4D2CC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49F10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3F922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2160</w:t>
            </w:r>
          </w:p>
        </w:tc>
        <w:tc>
          <w:tcPr>
            <w:tcW w:w="867" w:type="dxa"/>
            <w:shd w:val="clear" w:color="auto" w:fill="auto"/>
          </w:tcPr>
          <w:p w14:paraId="65F666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38D784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57241C4D" w14:textId="77777777" w:rsidTr="00B709ED">
        <w:trPr>
          <w:trHeight w:val="54"/>
          <w:jc w:val="center"/>
        </w:trPr>
        <w:tc>
          <w:tcPr>
            <w:tcW w:w="2258" w:type="dxa"/>
            <w:tcBorders>
              <w:top w:val="nil"/>
              <w:bottom w:val="nil"/>
            </w:tcBorders>
            <w:shd w:val="clear" w:color="auto" w:fill="auto"/>
          </w:tcPr>
          <w:p w14:paraId="607CFC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E53A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w:t>
            </w:r>
          </w:p>
        </w:tc>
        <w:tc>
          <w:tcPr>
            <w:tcW w:w="1167" w:type="dxa"/>
            <w:shd w:val="clear" w:color="auto" w:fill="auto"/>
            <w:noWrap/>
          </w:tcPr>
          <w:p w14:paraId="35F69D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2520</w:t>
            </w:r>
          </w:p>
        </w:tc>
        <w:tc>
          <w:tcPr>
            <w:tcW w:w="746" w:type="dxa"/>
            <w:shd w:val="clear" w:color="auto" w:fill="auto"/>
            <w:noWrap/>
          </w:tcPr>
          <w:p w14:paraId="510161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3CFF4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28200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2640</w:t>
            </w:r>
          </w:p>
        </w:tc>
        <w:tc>
          <w:tcPr>
            <w:tcW w:w="867" w:type="dxa"/>
            <w:shd w:val="clear" w:color="auto" w:fill="auto"/>
          </w:tcPr>
          <w:p w14:paraId="6EC85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180A1D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08CDD071" w14:textId="77777777" w:rsidTr="00B709ED">
        <w:trPr>
          <w:trHeight w:val="54"/>
          <w:jc w:val="center"/>
        </w:trPr>
        <w:tc>
          <w:tcPr>
            <w:tcW w:w="2258" w:type="dxa"/>
            <w:tcBorders>
              <w:top w:val="nil"/>
              <w:bottom w:val="single" w:sz="4" w:space="0" w:color="auto"/>
            </w:tcBorders>
            <w:shd w:val="clear" w:color="auto" w:fill="auto"/>
          </w:tcPr>
          <w:p w14:paraId="1F5E8F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BD10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n78</w:t>
            </w:r>
          </w:p>
        </w:tc>
        <w:tc>
          <w:tcPr>
            <w:tcW w:w="1167" w:type="dxa"/>
            <w:shd w:val="clear" w:color="auto" w:fill="auto"/>
            <w:noWrap/>
          </w:tcPr>
          <w:p w14:paraId="35299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3390</w:t>
            </w:r>
          </w:p>
        </w:tc>
        <w:tc>
          <w:tcPr>
            <w:tcW w:w="746" w:type="dxa"/>
            <w:shd w:val="clear" w:color="auto" w:fill="auto"/>
            <w:noWrap/>
          </w:tcPr>
          <w:p w14:paraId="18843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tcPr>
          <w:p w14:paraId="23C390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tcPr>
          <w:p w14:paraId="207D95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3390</w:t>
            </w:r>
          </w:p>
        </w:tc>
        <w:tc>
          <w:tcPr>
            <w:tcW w:w="867" w:type="dxa"/>
            <w:shd w:val="clear" w:color="auto" w:fill="auto"/>
          </w:tcPr>
          <w:p w14:paraId="0CE353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10.1</w:t>
            </w:r>
          </w:p>
        </w:tc>
        <w:tc>
          <w:tcPr>
            <w:tcW w:w="1248" w:type="dxa"/>
            <w:gridSpan w:val="2"/>
            <w:shd w:val="clear" w:color="auto" w:fill="auto"/>
          </w:tcPr>
          <w:p w14:paraId="08037C8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IMD4</w:t>
            </w:r>
          </w:p>
        </w:tc>
      </w:tr>
      <w:tr w:rsidR="00E15B02" w:rsidRPr="00E15B02" w14:paraId="5F227949" w14:textId="77777777" w:rsidTr="00B709ED">
        <w:trPr>
          <w:trHeight w:val="54"/>
          <w:jc w:val="center"/>
        </w:trPr>
        <w:tc>
          <w:tcPr>
            <w:tcW w:w="2258" w:type="dxa"/>
            <w:tcBorders>
              <w:bottom w:val="nil"/>
            </w:tcBorders>
            <w:shd w:val="clear" w:color="auto" w:fill="auto"/>
            <w:hideMark/>
          </w:tcPr>
          <w:p w14:paraId="5AC240C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DC_1A-3A_n79A</w:t>
            </w:r>
          </w:p>
        </w:tc>
        <w:tc>
          <w:tcPr>
            <w:tcW w:w="867" w:type="dxa"/>
            <w:shd w:val="clear" w:color="auto" w:fill="auto"/>
            <w:hideMark/>
          </w:tcPr>
          <w:p w14:paraId="693B5E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5977B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3F5A3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2F3B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AE788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7F6144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w:t>
            </w:r>
          </w:p>
        </w:tc>
        <w:tc>
          <w:tcPr>
            <w:tcW w:w="1248" w:type="dxa"/>
            <w:gridSpan w:val="2"/>
            <w:shd w:val="clear" w:color="auto" w:fill="auto"/>
          </w:tcPr>
          <w:p w14:paraId="51986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6581FE0E" w14:textId="77777777" w:rsidTr="00B709ED">
        <w:trPr>
          <w:trHeight w:val="22"/>
          <w:jc w:val="center"/>
        </w:trPr>
        <w:tc>
          <w:tcPr>
            <w:tcW w:w="2258" w:type="dxa"/>
            <w:tcBorders>
              <w:top w:val="nil"/>
              <w:bottom w:val="nil"/>
            </w:tcBorders>
            <w:shd w:val="clear" w:color="auto" w:fill="auto"/>
            <w:hideMark/>
          </w:tcPr>
          <w:p w14:paraId="4893C73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684ED0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2A226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11B0BD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469E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D251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040A48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8A30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1D6BFCE" w14:textId="77777777" w:rsidTr="00B709ED">
        <w:trPr>
          <w:trHeight w:val="22"/>
          <w:jc w:val="center"/>
        </w:trPr>
        <w:tc>
          <w:tcPr>
            <w:tcW w:w="2258" w:type="dxa"/>
            <w:tcBorders>
              <w:top w:val="nil"/>
              <w:bottom w:val="single" w:sz="4" w:space="0" w:color="auto"/>
            </w:tcBorders>
            <w:shd w:val="clear" w:color="auto" w:fill="auto"/>
          </w:tcPr>
          <w:p w14:paraId="46FC42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6909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04EC29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4860</w:t>
            </w:r>
          </w:p>
        </w:tc>
        <w:tc>
          <w:tcPr>
            <w:tcW w:w="746" w:type="dxa"/>
            <w:shd w:val="clear" w:color="auto" w:fill="auto"/>
            <w:noWrap/>
          </w:tcPr>
          <w:p w14:paraId="73129A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2BB1D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5FE228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4860</w:t>
            </w:r>
          </w:p>
        </w:tc>
        <w:tc>
          <w:tcPr>
            <w:tcW w:w="867" w:type="dxa"/>
            <w:shd w:val="clear" w:color="auto" w:fill="auto"/>
          </w:tcPr>
          <w:p w14:paraId="02391B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3CED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07D76CF"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890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w:t>
            </w:r>
            <w:r w:rsidRPr="00E15B02">
              <w:rPr>
                <w:rFonts w:ascii="Arial" w:eastAsia="SimSun" w:hAnsi="Arial" w:cs="Arial"/>
                <w:sz w:val="18"/>
                <w:lang w:val="da-DK" w:eastAsia="zh-TW"/>
              </w:rPr>
              <w:t>A-5A_</w:t>
            </w:r>
            <w:r w:rsidRPr="00E15B02">
              <w:rPr>
                <w:rFonts w:ascii="Arial" w:eastAsia="SimSun" w:hAnsi="Arial" w:cs="Arial"/>
                <w:sz w:val="18"/>
                <w:lang w:val="x-none" w:eastAsia="zh-TW"/>
              </w:rPr>
              <w:t>n</w:t>
            </w:r>
            <w:r w:rsidRPr="00E15B02">
              <w:rPr>
                <w:rFonts w:ascii="Arial" w:eastAsia="SimSun" w:hAnsi="Arial" w:cs="Arial"/>
                <w:sz w:val="18"/>
                <w:lang w:val="da-DK" w:eastAsia="zh-TW"/>
              </w:rPr>
              <w:t>40A</w:t>
            </w:r>
          </w:p>
        </w:tc>
        <w:tc>
          <w:tcPr>
            <w:tcW w:w="867" w:type="dxa"/>
            <w:tcBorders>
              <w:left w:val="single" w:sz="4" w:space="0" w:color="auto"/>
            </w:tcBorders>
            <w:shd w:val="clear" w:color="auto" w:fill="auto"/>
            <w:vAlign w:val="center"/>
          </w:tcPr>
          <w:p w14:paraId="015CD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w:t>
            </w:r>
          </w:p>
        </w:tc>
        <w:tc>
          <w:tcPr>
            <w:tcW w:w="1167" w:type="dxa"/>
            <w:shd w:val="clear" w:color="auto" w:fill="auto"/>
            <w:noWrap/>
            <w:vAlign w:val="center"/>
          </w:tcPr>
          <w:p w14:paraId="61B23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1954</w:t>
            </w:r>
          </w:p>
        </w:tc>
        <w:tc>
          <w:tcPr>
            <w:tcW w:w="746" w:type="dxa"/>
            <w:shd w:val="clear" w:color="auto" w:fill="auto"/>
            <w:noWrap/>
            <w:vAlign w:val="center"/>
          </w:tcPr>
          <w:p w14:paraId="0D633C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5</w:t>
            </w:r>
          </w:p>
        </w:tc>
        <w:tc>
          <w:tcPr>
            <w:tcW w:w="2266" w:type="dxa"/>
            <w:shd w:val="clear" w:color="auto" w:fill="auto"/>
            <w:noWrap/>
            <w:vAlign w:val="center"/>
          </w:tcPr>
          <w:p w14:paraId="331EE9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25</w:t>
            </w:r>
          </w:p>
        </w:tc>
        <w:tc>
          <w:tcPr>
            <w:tcW w:w="1323" w:type="dxa"/>
            <w:shd w:val="clear" w:color="auto" w:fill="auto"/>
            <w:noWrap/>
            <w:vAlign w:val="center"/>
          </w:tcPr>
          <w:p w14:paraId="43FDD7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2144</w:t>
            </w:r>
          </w:p>
        </w:tc>
        <w:tc>
          <w:tcPr>
            <w:tcW w:w="867" w:type="dxa"/>
            <w:shd w:val="clear" w:color="auto" w:fill="auto"/>
            <w:vAlign w:val="center"/>
          </w:tcPr>
          <w:p w14:paraId="7C457B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4.0</w:t>
            </w:r>
          </w:p>
        </w:tc>
        <w:tc>
          <w:tcPr>
            <w:tcW w:w="1248" w:type="dxa"/>
            <w:gridSpan w:val="2"/>
            <w:shd w:val="clear" w:color="auto" w:fill="auto"/>
            <w:vAlign w:val="center"/>
          </w:tcPr>
          <w:p w14:paraId="10943337"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lang w:val="x-none"/>
              </w:rPr>
              <w:t>IMD5</w:t>
            </w:r>
          </w:p>
        </w:tc>
      </w:tr>
      <w:tr w:rsidR="00E15B02" w:rsidRPr="00E15B02" w14:paraId="0E6BE2B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843B50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88468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1167" w:type="dxa"/>
            <w:shd w:val="clear" w:color="auto" w:fill="auto"/>
            <w:noWrap/>
            <w:vAlign w:val="center"/>
          </w:tcPr>
          <w:p w14:paraId="7A9C19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832</w:t>
            </w:r>
          </w:p>
        </w:tc>
        <w:tc>
          <w:tcPr>
            <w:tcW w:w="746" w:type="dxa"/>
            <w:shd w:val="clear" w:color="auto" w:fill="auto"/>
            <w:noWrap/>
            <w:vAlign w:val="center"/>
          </w:tcPr>
          <w:p w14:paraId="518837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71B6A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06F638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877</w:t>
            </w:r>
          </w:p>
        </w:tc>
        <w:tc>
          <w:tcPr>
            <w:tcW w:w="867" w:type="dxa"/>
            <w:shd w:val="clear" w:color="auto" w:fill="auto"/>
            <w:vAlign w:val="center"/>
          </w:tcPr>
          <w:p w14:paraId="2ED4B79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3193CEA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7CBAE2A4"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BE55E9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096AD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n</w:t>
            </w:r>
            <w:r w:rsidRPr="00E15B02">
              <w:rPr>
                <w:rFonts w:ascii="Arial" w:eastAsia="SimSun" w:hAnsi="Arial" w:cs="Arial"/>
                <w:sz w:val="18"/>
                <w:lang w:val="da-DK" w:eastAsia="zh-TW"/>
              </w:rPr>
              <w:t>40</w:t>
            </w:r>
          </w:p>
        </w:tc>
        <w:tc>
          <w:tcPr>
            <w:tcW w:w="1167" w:type="dxa"/>
            <w:shd w:val="clear" w:color="auto" w:fill="auto"/>
            <w:noWrap/>
            <w:vAlign w:val="center"/>
          </w:tcPr>
          <w:p w14:paraId="63E43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2320</w:t>
            </w:r>
          </w:p>
        </w:tc>
        <w:tc>
          <w:tcPr>
            <w:tcW w:w="746" w:type="dxa"/>
            <w:shd w:val="clear" w:color="auto" w:fill="auto"/>
            <w:noWrap/>
            <w:vAlign w:val="center"/>
          </w:tcPr>
          <w:p w14:paraId="44A2F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3B2596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2BFE56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2320</w:t>
            </w:r>
          </w:p>
        </w:tc>
        <w:tc>
          <w:tcPr>
            <w:tcW w:w="867" w:type="dxa"/>
            <w:shd w:val="clear" w:color="auto" w:fill="auto"/>
            <w:vAlign w:val="center"/>
          </w:tcPr>
          <w:p w14:paraId="5738CCB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3911D8E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2C657C21"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895ADC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138A3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w:t>
            </w:r>
          </w:p>
        </w:tc>
        <w:tc>
          <w:tcPr>
            <w:tcW w:w="1167" w:type="dxa"/>
            <w:shd w:val="clear" w:color="auto" w:fill="auto"/>
            <w:noWrap/>
            <w:vAlign w:val="center"/>
          </w:tcPr>
          <w:p w14:paraId="44E186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1945</w:t>
            </w:r>
          </w:p>
        </w:tc>
        <w:tc>
          <w:tcPr>
            <w:tcW w:w="746" w:type="dxa"/>
            <w:shd w:val="clear" w:color="auto" w:fill="auto"/>
            <w:noWrap/>
            <w:vAlign w:val="center"/>
          </w:tcPr>
          <w:p w14:paraId="1AFC4A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5</w:t>
            </w:r>
          </w:p>
        </w:tc>
        <w:tc>
          <w:tcPr>
            <w:tcW w:w="2266" w:type="dxa"/>
            <w:shd w:val="clear" w:color="auto" w:fill="auto"/>
            <w:noWrap/>
            <w:vAlign w:val="center"/>
          </w:tcPr>
          <w:p w14:paraId="5BBEF7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25</w:t>
            </w:r>
          </w:p>
        </w:tc>
        <w:tc>
          <w:tcPr>
            <w:tcW w:w="1323" w:type="dxa"/>
            <w:shd w:val="clear" w:color="auto" w:fill="auto"/>
            <w:noWrap/>
            <w:vAlign w:val="center"/>
          </w:tcPr>
          <w:p w14:paraId="481D8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2135</w:t>
            </w:r>
          </w:p>
        </w:tc>
        <w:tc>
          <w:tcPr>
            <w:tcW w:w="867" w:type="dxa"/>
            <w:shd w:val="clear" w:color="auto" w:fill="auto"/>
            <w:vAlign w:val="center"/>
          </w:tcPr>
          <w:p w14:paraId="30F1C3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bCs/>
                <w:sz w:val="18"/>
                <w:lang w:val="x-none" w:eastAsia="ko-KR"/>
              </w:rPr>
              <w:t>N/A</w:t>
            </w:r>
          </w:p>
        </w:tc>
        <w:tc>
          <w:tcPr>
            <w:tcW w:w="1248" w:type="dxa"/>
            <w:gridSpan w:val="2"/>
            <w:shd w:val="clear" w:color="auto" w:fill="auto"/>
            <w:vAlign w:val="center"/>
          </w:tcPr>
          <w:p w14:paraId="45ECE6F7"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lang w:val="x-none"/>
              </w:rPr>
              <w:t>N</w:t>
            </w:r>
            <w:r w:rsidRPr="00E15B02">
              <w:rPr>
                <w:rFonts w:ascii="Arial" w:eastAsia="PMingLiU" w:hAnsi="Arial"/>
                <w:sz w:val="18"/>
                <w:lang w:val="x-none" w:eastAsia="zh-TW"/>
              </w:rPr>
              <w:t>/A</w:t>
            </w:r>
          </w:p>
        </w:tc>
      </w:tr>
      <w:tr w:rsidR="00E15B02" w:rsidRPr="00E15B02" w14:paraId="5708100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C57D52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09836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1167" w:type="dxa"/>
            <w:shd w:val="clear" w:color="auto" w:fill="auto"/>
            <w:noWrap/>
            <w:vAlign w:val="center"/>
          </w:tcPr>
          <w:p w14:paraId="4A69A2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835</w:t>
            </w:r>
          </w:p>
        </w:tc>
        <w:tc>
          <w:tcPr>
            <w:tcW w:w="746" w:type="dxa"/>
            <w:shd w:val="clear" w:color="auto" w:fill="auto"/>
            <w:noWrap/>
            <w:vAlign w:val="center"/>
          </w:tcPr>
          <w:p w14:paraId="5182CB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21C385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64E50B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880</w:t>
            </w:r>
          </w:p>
        </w:tc>
        <w:tc>
          <w:tcPr>
            <w:tcW w:w="867" w:type="dxa"/>
            <w:shd w:val="clear" w:color="auto" w:fill="auto"/>
            <w:vAlign w:val="center"/>
          </w:tcPr>
          <w:p w14:paraId="41FC56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8</w:t>
            </w:r>
            <w:r w:rsidRPr="00E15B02">
              <w:rPr>
                <w:rFonts w:ascii="Arial" w:eastAsia="PMingLiU" w:hAnsi="Arial"/>
                <w:sz w:val="18"/>
                <w:lang w:val="x-none" w:eastAsia="zh-TW"/>
              </w:rPr>
              <w:t>.0</w:t>
            </w:r>
          </w:p>
        </w:tc>
        <w:tc>
          <w:tcPr>
            <w:tcW w:w="1248" w:type="dxa"/>
            <w:gridSpan w:val="2"/>
            <w:shd w:val="clear" w:color="auto" w:fill="auto"/>
            <w:vAlign w:val="center"/>
          </w:tcPr>
          <w:p w14:paraId="088AFC9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I</w:t>
            </w:r>
            <w:r w:rsidRPr="00E15B02">
              <w:rPr>
                <w:rFonts w:ascii="Arial" w:eastAsia="PMingLiU" w:hAnsi="Arial"/>
                <w:sz w:val="18"/>
                <w:lang w:val="x-none" w:eastAsia="zh-TW"/>
              </w:rPr>
              <w:t>MD4</w:t>
            </w:r>
          </w:p>
        </w:tc>
      </w:tr>
      <w:tr w:rsidR="00E15B02" w:rsidRPr="00E15B02" w14:paraId="5A8DECF8"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B5BD613"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D308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n</w:t>
            </w:r>
            <w:r w:rsidRPr="00E15B02">
              <w:rPr>
                <w:rFonts w:ascii="Arial" w:eastAsia="SimSun" w:hAnsi="Arial" w:cs="Arial"/>
                <w:sz w:val="18"/>
                <w:lang w:val="da-DK" w:eastAsia="zh-TW"/>
              </w:rPr>
              <w:t>40</w:t>
            </w:r>
          </w:p>
        </w:tc>
        <w:tc>
          <w:tcPr>
            <w:tcW w:w="1167" w:type="dxa"/>
            <w:shd w:val="clear" w:color="auto" w:fill="auto"/>
            <w:noWrap/>
            <w:vAlign w:val="center"/>
          </w:tcPr>
          <w:p w14:paraId="09F411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2385</w:t>
            </w:r>
          </w:p>
        </w:tc>
        <w:tc>
          <w:tcPr>
            <w:tcW w:w="746" w:type="dxa"/>
            <w:shd w:val="clear" w:color="auto" w:fill="auto"/>
            <w:noWrap/>
            <w:vAlign w:val="center"/>
          </w:tcPr>
          <w:p w14:paraId="7355C1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3BDFE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1814A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2385</w:t>
            </w:r>
          </w:p>
        </w:tc>
        <w:tc>
          <w:tcPr>
            <w:tcW w:w="867" w:type="dxa"/>
            <w:shd w:val="clear" w:color="auto" w:fill="auto"/>
            <w:vAlign w:val="center"/>
          </w:tcPr>
          <w:p w14:paraId="6ACEB0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1651C8B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627E0228" w14:textId="77777777" w:rsidTr="00B709ED">
        <w:trPr>
          <w:trHeight w:val="54"/>
          <w:jc w:val="center"/>
        </w:trPr>
        <w:tc>
          <w:tcPr>
            <w:tcW w:w="2258" w:type="dxa"/>
            <w:tcBorders>
              <w:top w:val="single" w:sz="4" w:space="0" w:color="auto"/>
              <w:bottom w:val="nil"/>
            </w:tcBorders>
            <w:shd w:val="clear" w:color="auto" w:fill="auto"/>
          </w:tcPr>
          <w:p w14:paraId="11C8D3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DC_1A-5A_n79A</w:t>
            </w:r>
          </w:p>
        </w:tc>
        <w:tc>
          <w:tcPr>
            <w:tcW w:w="867" w:type="dxa"/>
            <w:shd w:val="clear" w:color="auto" w:fill="auto"/>
          </w:tcPr>
          <w:p w14:paraId="6071C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075B4F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5507B9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4511A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6766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1805D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45CAD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E4299D3" w14:textId="77777777" w:rsidTr="00B709ED">
        <w:trPr>
          <w:trHeight w:val="54"/>
          <w:jc w:val="center"/>
        </w:trPr>
        <w:tc>
          <w:tcPr>
            <w:tcW w:w="2258" w:type="dxa"/>
            <w:tcBorders>
              <w:top w:val="nil"/>
              <w:bottom w:val="nil"/>
            </w:tcBorders>
            <w:shd w:val="clear" w:color="auto" w:fill="auto"/>
          </w:tcPr>
          <w:p w14:paraId="17259E5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390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3B47CA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4C426F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BCBA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E1E0B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21BE9C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18.3</w:t>
            </w:r>
          </w:p>
        </w:tc>
        <w:tc>
          <w:tcPr>
            <w:tcW w:w="1248" w:type="dxa"/>
            <w:gridSpan w:val="2"/>
            <w:shd w:val="clear" w:color="auto" w:fill="auto"/>
          </w:tcPr>
          <w:p w14:paraId="287C9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0C0C342F" w14:textId="77777777" w:rsidTr="00B709ED">
        <w:trPr>
          <w:trHeight w:val="54"/>
          <w:jc w:val="center"/>
        </w:trPr>
        <w:tc>
          <w:tcPr>
            <w:tcW w:w="2258" w:type="dxa"/>
            <w:tcBorders>
              <w:top w:val="nil"/>
              <w:bottom w:val="nil"/>
            </w:tcBorders>
            <w:shd w:val="clear" w:color="auto" w:fill="auto"/>
          </w:tcPr>
          <w:p w14:paraId="6C1401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7C21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7328EA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4782.5</w:t>
            </w:r>
          </w:p>
        </w:tc>
        <w:tc>
          <w:tcPr>
            <w:tcW w:w="746" w:type="dxa"/>
            <w:shd w:val="clear" w:color="auto" w:fill="auto"/>
            <w:noWrap/>
          </w:tcPr>
          <w:p w14:paraId="03C91D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557C9E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28DC2B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4782.5</w:t>
            </w:r>
          </w:p>
        </w:tc>
        <w:tc>
          <w:tcPr>
            <w:tcW w:w="867" w:type="dxa"/>
            <w:shd w:val="clear" w:color="auto" w:fill="auto"/>
          </w:tcPr>
          <w:p w14:paraId="2175B7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C0AF9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D809E3E" w14:textId="77777777" w:rsidTr="00B709ED">
        <w:trPr>
          <w:trHeight w:val="54"/>
          <w:jc w:val="center"/>
        </w:trPr>
        <w:tc>
          <w:tcPr>
            <w:tcW w:w="2258" w:type="dxa"/>
            <w:tcBorders>
              <w:top w:val="nil"/>
              <w:bottom w:val="nil"/>
            </w:tcBorders>
            <w:shd w:val="clear" w:color="auto" w:fill="auto"/>
          </w:tcPr>
          <w:p w14:paraId="4B3A9D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2BFF5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39326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1930</w:t>
            </w:r>
          </w:p>
        </w:tc>
        <w:tc>
          <w:tcPr>
            <w:tcW w:w="746" w:type="dxa"/>
            <w:shd w:val="clear" w:color="auto" w:fill="auto"/>
            <w:noWrap/>
          </w:tcPr>
          <w:p w14:paraId="5D2733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3E30F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8E300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379BA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A6E1D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D6B8F32" w14:textId="77777777" w:rsidTr="00B709ED">
        <w:trPr>
          <w:trHeight w:val="54"/>
          <w:jc w:val="center"/>
        </w:trPr>
        <w:tc>
          <w:tcPr>
            <w:tcW w:w="2258" w:type="dxa"/>
            <w:tcBorders>
              <w:top w:val="nil"/>
              <w:bottom w:val="nil"/>
            </w:tcBorders>
            <w:shd w:val="clear" w:color="auto" w:fill="auto"/>
          </w:tcPr>
          <w:p w14:paraId="6A4380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AA34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2EA413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677DDD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629651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BC75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6A9E8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8.9</w:t>
            </w:r>
          </w:p>
        </w:tc>
        <w:tc>
          <w:tcPr>
            <w:tcW w:w="1248" w:type="dxa"/>
            <w:gridSpan w:val="2"/>
            <w:shd w:val="clear" w:color="auto" w:fill="auto"/>
          </w:tcPr>
          <w:p w14:paraId="5EB76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0646A4AF" w14:textId="77777777" w:rsidTr="00B709ED">
        <w:trPr>
          <w:trHeight w:val="54"/>
          <w:jc w:val="center"/>
        </w:trPr>
        <w:tc>
          <w:tcPr>
            <w:tcW w:w="2258" w:type="dxa"/>
            <w:tcBorders>
              <w:top w:val="nil"/>
              <w:bottom w:val="nil"/>
            </w:tcBorders>
            <w:shd w:val="clear" w:color="auto" w:fill="auto"/>
          </w:tcPr>
          <w:p w14:paraId="6261464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8D21F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40031E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4907.5</w:t>
            </w:r>
          </w:p>
        </w:tc>
        <w:tc>
          <w:tcPr>
            <w:tcW w:w="746" w:type="dxa"/>
            <w:shd w:val="clear" w:color="auto" w:fill="auto"/>
            <w:noWrap/>
          </w:tcPr>
          <w:p w14:paraId="52B7B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6DFAF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4F06A9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4907.5</w:t>
            </w:r>
          </w:p>
        </w:tc>
        <w:tc>
          <w:tcPr>
            <w:tcW w:w="867" w:type="dxa"/>
            <w:shd w:val="clear" w:color="auto" w:fill="auto"/>
          </w:tcPr>
          <w:p w14:paraId="4DADE1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2B7F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9481A54" w14:textId="77777777" w:rsidTr="00B709ED">
        <w:trPr>
          <w:trHeight w:val="54"/>
          <w:jc w:val="center"/>
        </w:trPr>
        <w:tc>
          <w:tcPr>
            <w:tcW w:w="2258" w:type="dxa"/>
            <w:tcBorders>
              <w:top w:val="nil"/>
              <w:bottom w:val="nil"/>
            </w:tcBorders>
            <w:shd w:val="clear" w:color="auto" w:fill="auto"/>
          </w:tcPr>
          <w:p w14:paraId="5F288A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152F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55FD2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6CC41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8FB0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265A5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60850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w:t>
            </w:r>
          </w:p>
        </w:tc>
        <w:tc>
          <w:tcPr>
            <w:tcW w:w="1248" w:type="dxa"/>
            <w:gridSpan w:val="2"/>
            <w:shd w:val="clear" w:color="auto" w:fill="auto"/>
          </w:tcPr>
          <w:p w14:paraId="6A3D3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363720F4" w14:textId="77777777" w:rsidTr="00B709ED">
        <w:trPr>
          <w:trHeight w:val="54"/>
          <w:jc w:val="center"/>
        </w:trPr>
        <w:tc>
          <w:tcPr>
            <w:tcW w:w="2258" w:type="dxa"/>
            <w:tcBorders>
              <w:top w:val="nil"/>
              <w:bottom w:val="nil"/>
            </w:tcBorders>
            <w:shd w:val="clear" w:color="auto" w:fill="auto"/>
          </w:tcPr>
          <w:p w14:paraId="6E26E7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8A05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7B129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1312CC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34BC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C387D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3E21A0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B09E8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CDA6197" w14:textId="77777777" w:rsidTr="00B709ED">
        <w:trPr>
          <w:trHeight w:val="54"/>
          <w:jc w:val="center"/>
        </w:trPr>
        <w:tc>
          <w:tcPr>
            <w:tcW w:w="2258" w:type="dxa"/>
            <w:tcBorders>
              <w:top w:val="nil"/>
              <w:bottom w:val="single" w:sz="4" w:space="0" w:color="auto"/>
            </w:tcBorders>
            <w:shd w:val="clear" w:color="auto" w:fill="auto"/>
          </w:tcPr>
          <w:p w14:paraId="7BF813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0173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0DB82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4652.5</w:t>
            </w:r>
          </w:p>
        </w:tc>
        <w:tc>
          <w:tcPr>
            <w:tcW w:w="746" w:type="dxa"/>
            <w:shd w:val="clear" w:color="auto" w:fill="auto"/>
            <w:noWrap/>
          </w:tcPr>
          <w:p w14:paraId="6CE16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1F766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1BCCC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4652.5</w:t>
            </w:r>
          </w:p>
        </w:tc>
        <w:tc>
          <w:tcPr>
            <w:tcW w:w="867" w:type="dxa"/>
            <w:shd w:val="clear" w:color="auto" w:fill="auto"/>
          </w:tcPr>
          <w:p w14:paraId="19B67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816C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F4D6B2E" w14:textId="77777777" w:rsidTr="00B709ED">
        <w:trPr>
          <w:trHeight w:val="54"/>
          <w:jc w:val="center"/>
        </w:trPr>
        <w:tc>
          <w:tcPr>
            <w:tcW w:w="2258" w:type="dxa"/>
            <w:tcBorders>
              <w:top w:val="single" w:sz="4" w:space="0" w:color="auto"/>
              <w:bottom w:val="nil"/>
            </w:tcBorders>
            <w:shd w:val="clear" w:color="auto" w:fill="auto"/>
            <w:vAlign w:val="center"/>
          </w:tcPr>
          <w:p w14:paraId="10DEC27D"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DC_1A-7A_n105A</w:t>
            </w:r>
          </w:p>
        </w:tc>
        <w:tc>
          <w:tcPr>
            <w:tcW w:w="867" w:type="dxa"/>
            <w:shd w:val="clear" w:color="auto" w:fill="auto"/>
            <w:vAlign w:val="center"/>
          </w:tcPr>
          <w:p w14:paraId="4CD7E6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1</w:t>
            </w:r>
          </w:p>
        </w:tc>
        <w:tc>
          <w:tcPr>
            <w:tcW w:w="1167" w:type="dxa"/>
            <w:shd w:val="clear" w:color="auto" w:fill="auto"/>
            <w:noWrap/>
            <w:vAlign w:val="center"/>
          </w:tcPr>
          <w:p w14:paraId="11BDA1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1975</w:t>
            </w:r>
          </w:p>
        </w:tc>
        <w:tc>
          <w:tcPr>
            <w:tcW w:w="746" w:type="dxa"/>
            <w:shd w:val="clear" w:color="auto" w:fill="auto"/>
            <w:noWrap/>
          </w:tcPr>
          <w:p w14:paraId="32F369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F165A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579536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2165</w:t>
            </w:r>
          </w:p>
        </w:tc>
        <w:tc>
          <w:tcPr>
            <w:tcW w:w="867" w:type="dxa"/>
            <w:shd w:val="clear" w:color="auto" w:fill="auto"/>
          </w:tcPr>
          <w:p w14:paraId="125FF1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1248" w:type="dxa"/>
            <w:gridSpan w:val="2"/>
            <w:shd w:val="clear" w:color="auto" w:fill="auto"/>
          </w:tcPr>
          <w:p w14:paraId="05CB32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r>
      <w:tr w:rsidR="00E15B02" w:rsidRPr="00E15B02" w14:paraId="561E04DB" w14:textId="77777777" w:rsidTr="00B709ED">
        <w:trPr>
          <w:trHeight w:val="54"/>
          <w:jc w:val="center"/>
        </w:trPr>
        <w:tc>
          <w:tcPr>
            <w:tcW w:w="2258" w:type="dxa"/>
            <w:tcBorders>
              <w:top w:val="nil"/>
              <w:bottom w:val="nil"/>
            </w:tcBorders>
            <w:shd w:val="clear" w:color="auto" w:fill="auto"/>
          </w:tcPr>
          <w:p w14:paraId="3815A0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0C876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7</w:t>
            </w:r>
          </w:p>
        </w:tc>
        <w:tc>
          <w:tcPr>
            <w:tcW w:w="1167" w:type="dxa"/>
            <w:shd w:val="clear" w:color="auto" w:fill="auto"/>
            <w:noWrap/>
            <w:vAlign w:val="center"/>
          </w:tcPr>
          <w:p w14:paraId="156B8C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2553</w:t>
            </w:r>
          </w:p>
        </w:tc>
        <w:tc>
          <w:tcPr>
            <w:tcW w:w="746" w:type="dxa"/>
            <w:shd w:val="clear" w:color="auto" w:fill="auto"/>
            <w:noWrap/>
          </w:tcPr>
          <w:p w14:paraId="5A0440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7022AE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7D7BDC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2673</w:t>
            </w:r>
          </w:p>
        </w:tc>
        <w:tc>
          <w:tcPr>
            <w:tcW w:w="867" w:type="dxa"/>
            <w:shd w:val="clear" w:color="auto" w:fill="auto"/>
          </w:tcPr>
          <w:p w14:paraId="13C401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30</w:t>
            </w:r>
          </w:p>
        </w:tc>
        <w:tc>
          <w:tcPr>
            <w:tcW w:w="1248" w:type="dxa"/>
            <w:gridSpan w:val="2"/>
            <w:shd w:val="clear" w:color="auto" w:fill="auto"/>
          </w:tcPr>
          <w:p w14:paraId="618C15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IMD2</w:t>
            </w:r>
          </w:p>
        </w:tc>
      </w:tr>
      <w:tr w:rsidR="00E15B02" w:rsidRPr="00E15B02" w14:paraId="2BF373D3" w14:textId="77777777" w:rsidTr="00B709ED">
        <w:trPr>
          <w:trHeight w:val="54"/>
          <w:jc w:val="center"/>
        </w:trPr>
        <w:tc>
          <w:tcPr>
            <w:tcW w:w="2258" w:type="dxa"/>
            <w:tcBorders>
              <w:top w:val="nil"/>
              <w:bottom w:val="single" w:sz="4" w:space="0" w:color="auto"/>
            </w:tcBorders>
            <w:shd w:val="clear" w:color="auto" w:fill="auto"/>
          </w:tcPr>
          <w:p w14:paraId="58AD29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6270B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n105</w:t>
            </w:r>
          </w:p>
        </w:tc>
        <w:tc>
          <w:tcPr>
            <w:tcW w:w="1167" w:type="dxa"/>
            <w:shd w:val="clear" w:color="auto" w:fill="auto"/>
            <w:noWrap/>
            <w:vAlign w:val="center"/>
          </w:tcPr>
          <w:p w14:paraId="22FF96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698</w:t>
            </w:r>
          </w:p>
        </w:tc>
        <w:tc>
          <w:tcPr>
            <w:tcW w:w="746" w:type="dxa"/>
            <w:shd w:val="clear" w:color="auto" w:fill="auto"/>
            <w:noWrap/>
          </w:tcPr>
          <w:p w14:paraId="424BC4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6FC113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5D24FF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647</w:t>
            </w:r>
          </w:p>
        </w:tc>
        <w:tc>
          <w:tcPr>
            <w:tcW w:w="867" w:type="dxa"/>
            <w:shd w:val="clear" w:color="auto" w:fill="auto"/>
          </w:tcPr>
          <w:p w14:paraId="6F6B8E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c>
          <w:tcPr>
            <w:tcW w:w="1248" w:type="dxa"/>
            <w:gridSpan w:val="2"/>
            <w:shd w:val="clear" w:color="auto" w:fill="auto"/>
          </w:tcPr>
          <w:p w14:paraId="0C4772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4E4E4EE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5AF32D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1D3DCC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w:t>
            </w:r>
          </w:p>
        </w:tc>
        <w:tc>
          <w:tcPr>
            <w:tcW w:w="1167" w:type="dxa"/>
            <w:shd w:val="clear" w:color="auto" w:fill="auto"/>
            <w:noWrap/>
            <w:vAlign w:val="center"/>
          </w:tcPr>
          <w:p w14:paraId="66D385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1977.5</w:t>
            </w:r>
          </w:p>
        </w:tc>
        <w:tc>
          <w:tcPr>
            <w:tcW w:w="746" w:type="dxa"/>
            <w:shd w:val="clear" w:color="auto" w:fill="auto"/>
            <w:noWrap/>
            <w:vAlign w:val="center"/>
          </w:tcPr>
          <w:p w14:paraId="5BACF6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1584A9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1D5C19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2167.5</w:t>
            </w:r>
          </w:p>
        </w:tc>
        <w:tc>
          <w:tcPr>
            <w:tcW w:w="867" w:type="dxa"/>
            <w:shd w:val="clear" w:color="auto" w:fill="auto"/>
            <w:vAlign w:val="center"/>
          </w:tcPr>
          <w:p w14:paraId="7149C1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N/A</w:t>
            </w:r>
          </w:p>
        </w:tc>
        <w:tc>
          <w:tcPr>
            <w:tcW w:w="1248" w:type="dxa"/>
            <w:gridSpan w:val="2"/>
            <w:shd w:val="clear" w:color="auto" w:fill="auto"/>
            <w:vAlign w:val="center"/>
          </w:tcPr>
          <w:p w14:paraId="358F1C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2E854E5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D3608B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0CF997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w:t>
            </w:r>
          </w:p>
        </w:tc>
        <w:tc>
          <w:tcPr>
            <w:tcW w:w="1167" w:type="dxa"/>
            <w:shd w:val="clear" w:color="auto" w:fill="auto"/>
            <w:noWrap/>
            <w:vAlign w:val="center"/>
          </w:tcPr>
          <w:p w14:paraId="5E30DC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2502.5</w:t>
            </w:r>
          </w:p>
        </w:tc>
        <w:tc>
          <w:tcPr>
            <w:tcW w:w="746" w:type="dxa"/>
            <w:shd w:val="clear" w:color="auto" w:fill="auto"/>
            <w:noWrap/>
            <w:vAlign w:val="center"/>
          </w:tcPr>
          <w:p w14:paraId="137A5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58C06F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698198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2622.5</w:t>
            </w:r>
          </w:p>
        </w:tc>
        <w:tc>
          <w:tcPr>
            <w:tcW w:w="867" w:type="dxa"/>
            <w:shd w:val="clear" w:color="auto" w:fill="auto"/>
            <w:vAlign w:val="center"/>
          </w:tcPr>
          <w:p w14:paraId="2BD67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N/A</w:t>
            </w:r>
          </w:p>
        </w:tc>
        <w:tc>
          <w:tcPr>
            <w:tcW w:w="1248" w:type="dxa"/>
            <w:gridSpan w:val="2"/>
            <w:shd w:val="clear" w:color="auto" w:fill="auto"/>
            <w:vAlign w:val="center"/>
          </w:tcPr>
          <w:p w14:paraId="5E0986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045C98A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B1A968D"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560E75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vAlign w:val="center"/>
          </w:tcPr>
          <w:p w14:paraId="03B4931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882.5</w:t>
            </w:r>
          </w:p>
        </w:tc>
        <w:tc>
          <w:tcPr>
            <w:tcW w:w="746" w:type="dxa"/>
            <w:shd w:val="clear" w:color="auto" w:fill="auto"/>
            <w:noWrap/>
            <w:vAlign w:val="center"/>
          </w:tcPr>
          <w:p w14:paraId="417B52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33061E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0CCFAC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927.5</w:t>
            </w:r>
          </w:p>
        </w:tc>
        <w:tc>
          <w:tcPr>
            <w:tcW w:w="867" w:type="dxa"/>
            <w:shd w:val="clear" w:color="auto" w:fill="auto"/>
            <w:vAlign w:val="center"/>
          </w:tcPr>
          <w:p w14:paraId="162A74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1.0</w:t>
            </w:r>
          </w:p>
        </w:tc>
        <w:tc>
          <w:tcPr>
            <w:tcW w:w="1248" w:type="dxa"/>
            <w:gridSpan w:val="2"/>
            <w:shd w:val="clear" w:color="auto" w:fill="auto"/>
            <w:vAlign w:val="center"/>
          </w:tcPr>
          <w:p w14:paraId="75C792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IMD5</w:t>
            </w:r>
          </w:p>
        </w:tc>
      </w:tr>
      <w:tr w:rsidR="00E15B02" w:rsidRPr="00E15B02" w14:paraId="2CB5A7AE" w14:textId="77777777" w:rsidTr="00B709ED">
        <w:trPr>
          <w:trHeight w:val="54"/>
          <w:jc w:val="center"/>
        </w:trPr>
        <w:tc>
          <w:tcPr>
            <w:tcW w:w="2258" w:type="dxa"/>
            <w:tcBorders>
              <w:top w:val="single" w:sz="4" w:space="0" w:color="auto"/>
              <w:bottom w:val="nil"/>
            </w:tcBorders>
            <w:shd w:val="clear" w:color="auto" w:fill="auto"/>
          </w:tcPr>
          <w:p w14:paraId="6F589F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w:t>
            </w:r>
            <w:r w:rsidRPr="00E15B02">
              <w:rPr>
                <w:rFonts w:ascii="Arial" w:eastAsia="Malgun Gothic" w:hAnsi="Arial" w:cs="Arial"/>
                <w:sz w:val="18"/>
              </w:rPr>
              <w:t>A_</w:t>
            </w:r>
            <w:r w:rsidRPr="00E15B02">
              <w:rPr>
                <w:rFonts w:ascii="Arial" w:eastAsia="SimSun" w:hAnsi="Arial" w:cs="Arial"/>
                <w:sz w:val="18"/>
              </w:rPr>
              <w:t>n28A</w:t>
            </w:r>
          </w:p>
        </w:tc>
        <w:tc>
          <w:tcPr>
            <w:tcW w:w="867" w:type="dxa"/>
            <w:shd w:val="clear" w:color="auto" w:fill="auto"/>
          </w:tcPr>
          <w:p w14:paraId="35FA15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608D0F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1970</w:t>
            </w:r>
          </w:p>
        </w:tc>
        <w:tc>
          <w:tcPr>
            <w:tcW w:w="746" w:type="dxa"/>
            <w:shd w:val="clear" w:color="auto" w:fill="auto"/>
            <w:noWrap/>
          </w:tcPr>
          <w:p w14:paraId="2B45DF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32A326C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381255F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2160</w:t>
            </w:r>
          </w:p>
        </w:tc>
        <w:tc>
          <w:tcPr>
            <w:tcW w:w="867" w:type="dxa"/>
            <w:shd w:val="clear" w:color="auto" w:fill="auto"/>
          </w:tcPr>
          <w:p w14:paraId="327994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D39C7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F71E71A" w14:textId="77777777" w:rsidTr="00B709ED">
        <w:trPr>
          <w:trHeight w:val="54"/>
          <w:jc w:val="center"/>
        </w:trPr>
        <w:tc>
          <w:tcPr>
            <w:tcW w:w="2258" w:type="dxa"/>
            <w:tcBorders>
              <w:top w:val="nil"/>
              <w:bottom w:val="nil"/>
            </w:tcBorders>
            <w:shd w:val="clear" w:color="auto" w:fill="auto"/>
          </w:tcPr>
          <w:p w14:paraId="4FEE86D1"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0CB6DA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n28</w:t>
            </w:r>
          </w:p>
        </w:tc>
        <w:tc>
          <w:tcPr>
            <w:tcW w:w="1167" w:type="dxa"/>
            <w:shd w:val="clear" w:color="auto" w:fill="auto"/>
            <w:noWrap/>
          </w:tcPr>
          <w:p w14:paraId="5DDB653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730</w:t>
            </w:r>
          </w:p>
        </w:tc>
        <w:tc>
          <w:tcPr>
            <w:tcW w:w="746" w:type="dxa"/>
            <w:shd w:val="clear" w:color="auto" w:fill="auto"/>
            <w:noWrap/>
          </w:tcPr>
          <w:p w14:paraId="44C74D3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2CEA2D7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2EDE288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785</w:t>
            </w:r>
          </w:p>
        </w:tc>
        <w:tc>
          <w:tcPr>
            <w:tcW w:w="867" w:type="dxa"/>
            <w:shd w:val="clear" w:color="auto" w:fill="auto"/>
          </w:tcPr>
          <w:p w14:paraId="1BC6CD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34D94D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A211FBF" w14:textId="77777777" w:rsidTr="00B709ED">
        <w:trPr>
          <w:trHeight w:val="54"/>
          <w:jc w:val="center"/>
        </w:trPr>
        <w:tc>
          <w:tcPr>
            <w:tcW w:w="2258" w:type="dxa"/>
            <w:tcBorders>
              <w:top w:val="nil"/>
              <w:bottom w:val="single" w:sz="4" w:space="0" w:color="auto"/>
            </w:tcBorders>
            <w:shd w:val="clear" w:color="auto" w:fill="auto"/>
          </w:tcPr>
          <w:p w14:paraId="1FBB95AE"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A6A07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shd w:val="clear" w:color="auto" w:fill="auto"/>
            <w:noWrap/>
          </w:tcPr>
          <w:p w14:paraId="50B8654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905</w:t>
            </w:r>
          </w:p>
        </w:tc>
        <w:tc>
          <w:tcPr>
            <w:tcW w:w="746" w:type="dxa"/>
            <w:shd w:val="clear" w:color="auto" w:fill="auto"/>
            <w:noWrap/>
          </w:tcPr>
          <w:p w14:paraId="4D116F6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30EC189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6C772B1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950</w:t>
            </w:r>
          </w:p>
        </w:tc>
        <w:tc>
          <w:tcPr>
            <w:tcW w:w="867" w:type="dxa"/>
            <w:shd w:val="clear" w:color="auto" w:fill="auto"/>
          </w:tcPr>
          <w:p w14:paraId="32BD2F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3.3</w:t>
            </w:r>
          </w:p>
        </w:tc>
        <w:tc>
          <w:tcPr>
            <w:tcW w:w="1248" w:type="dxa"/>
            <w:gridSpan w:val="2"/>
            <w:shd w:val="clear" w:color="auto" w:fill="auto"/>
          </w:tcPr>
          <w:p w14:paraId="1ECC99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3F0B64F9" w14:textId="77777777" w:rsidTr="00B709ED">
        <w:trPr>
          <w:trHeight w:val="54"/>
          <w:jc w:val="center"/>
        </w:trPr>
        <w:tc>
          <w:tcPr>
            <w:tcW w:w="2258" w:type="dxa"/>
            <w:tcBorders>
              <w:top w:val="single" w:sz="4" w:space="0" w:color="auto"/>
              <w:bottom w:val="nil"/>
            </w:tcBorders>
            <w:shd w:val="clear" w:color="auto" w:fill="auto"/>
          </w:tcPr>
          <w:p w14:paraId="53CBAB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DC_1A-8</w:t>
            </w:r>
            <w:r w:rsidRPr="00E15B02">
              <w:rPr>
                <w:rFonts w:ascii="Arial" w:eastAsia="Malgun Gothic" w:hAnsi="Arial"/>
                <w:sz w:val="18"/>
              </w:rPr>
              <w:t>A_n</w:t>
            </w:r>
            <w:r w:rsidRPr="00E15B02">
              <w:rPr>
                <w:rFonts w:ascii="Arial" w:eastAsia="SimSun" w:hAnsi="Arial"/>
                <w:sz w:val="18"/>
              </w:rPr>
              <w:t>40A</w:t>
            </w:r>
          </w:p>
        </w:tc>
        <w:tc>
          <w:tcPr>
            <w:tcW w:w="867" w:type="dxa"/>
            <w:shd w:val="clear" w:color="auto" w:fill="auto"/>
          </w:tcPr>
          <w:p w14:paraId="478E2A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3411FC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1930</w:t>
            </w:r>
          </w:p>
        </w:tc>
        <w:tc>
          <w:tcPr>
            <w:tcW w:w="746" w:type="dxa"/>
            <w:shd w:val="clear" w:color="auto" w:fill="auto"/>
            <w:noWrap/>
          </w:tcPr>
          <w:p w14:paraId="3106EC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1ACE9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18AD5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2120</w:t>
            </w:r>
          </w:p>
        </w:tc>
        <w:tc>
          <w:tcPr>
            <w:tcW w:w="867" w:type="dxa"/>
            <w:shd w:val="clear" w:color="auto" w:fill="auto"/>
          </w:tcPr>
          <w:p w14:paraId="161DE8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46342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3CA98F3C" w14:textId="77777777" w:rsidTr="00B709ED">
        <w:trPr>
          <w:trHeight w:val="54"/>
          <w:jc w:val="center"/>
        </w:trPr>
        <w:tc>
          <w:tcPr>
            <w:tcW w:w="2258" w:type="dxa"/>
            <w:tcBorders>
              <w:top w:val="nil"/>
              <w:bottom w:val="nil"/>
            </w:tcBorders>
            <w:shd w:val="clear" w:color="auto" w:fill="auto"/>
          </w:tcPr>
          <w:p w14:paraId="332D8D5C"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594C1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w:t>
            </w:r>
          </w:p>
        </w:tc>
        <w:tc>
          <w:tcPr>
            <w:tcW w:w="1167" w:type="dxa"/>
            <w:shd w:val="clear" w:color="auto" w:fill="auto"/>
            <w:noWrap/>
          </w:tcPr>
          <w:p w14:paraId="66C7F6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885</w:t>
            </w:r>
          </w:p>
        </w:tc>
        <w:tc>
          <w:tcPr>
            <w:tcW w:w="746" w:type="dxa"/>
            <w:shd w:val="clear" w:color="auto" w:fill="auto"/>
            <w:noWrap/>
          </w:tcPr>
          <w:p w14:paraId="204B0B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A17D7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7FB90D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930</w:t>
            </w:r>
          </w:p>
        </w:tc>
        <w:tc>
          <w:tcPr>
            <w:tcW w:w="867" w:type="dxa"/>
            <w:shd w:val="clear" w:color="auto" w:fill="auto"/>
          </w:tcPr>
          <w:p w14:paraId="79419D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w:t>
            </w:r>
          </w:p>
        </w:tc>
        <w:tc>
          <w:tcPr>
            <w:tcW w:w="1248" w:type="dxa"/>
            <w:gridSpan w:val="2"/>
            <w:shd w:val="clear" w:color="auto" w:fill="auto"/>
          </w:tcPr>
          <w:p w14:paraId="653851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IMD4</w:t>
            </w:r>
          </w:p>
        </w:tc>
      </w:tr>
      <w:tr w:rsidR="00E15B02" w:rsidRPr="00E15B02" w14:paraId="706A4FB8" w14:textId="77777777" w:rsidTr="00B709ED">
        <w:trPr>
          <w:trHeight w:val="54"/>
          <w:jc w:val="center"/>
        </w:trPr>
        <w:tc>
          <w:tcPr>
            <w:tcW w:w="2258" w:type="dxa"/>
            <w:tcBorders>
              <w:top w:val="nil"/>
              <w:bottom w:val="nil"/>
            </w:tcBorders>
            <w:shd w:val="clear" w:color="auto" w:fill="auto"/>
          </w:tcPr>
          <w:p w14:paraId="4FE8C59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FF209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736547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746" w:type="dxa"/>
            <w:shd w:val="clear" w:color="auto" w:fill="auto"/>
            <w:noWrap/>
          </w:tcPr>
          <w:p w14:paraId="0F688B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38B0F5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77B89F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867" w:type="dxa"/>
            <w:shd w:val="clear" w:color="auto" w:fill="auto"/>
          </w:tcPr>
          <w:p w14:paraId="00BA61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94328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6E0F835A" w14:textId="77777777" w:rsidTr="00B709ED">
        <w:trPr>
          <w:trHeight w:val="54"/>
          <w:jc w:val="center"/>
        </w:trPr>
        <w:tc>
          <w:tcPr>
            <w:tcW w:w="2258" w:type="dxa"/>
            <w:tcBorders>
              <w:top w:val="nil"/>
              <w:bottom w:val="nil"/>
            </w:tcBorders>
            <w:shd w:val="clear" w:color="auto" w:fill="auto"/>
          </w:tcPr>
          <w:p w14:paraId="398142B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EE921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0C64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1945</w:t>
            </w:r>
          </w:p>
        </w:tc>
        <w:tc>
          <w:tcPr>
            <w:tcW w:w="746" w:type="dxa"/>
            <w:shd w:val="clear" w:color="auto" w:fill="auto"/>
            <w:noWrap/>
          </w:tcPr>
          <w:p w14:paraId="12F6A7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B8A5A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25CD3F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2135</w:t>
            </w:r>
          </w:p>
        </w:tc>
        <w:tc>
          <w:tcPr>
            <w:tcW w:w="867" w:type="dxa"/>
            <w:shd w:val="clear" w:color="auto" w:fill="auto"/>
          </w:tcPr>
          <w:p w14:paraId="4E169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5.3</w:t>
            </w:r>
          </w:p>
        </w:tc>
        <w:tc>
          <w:tcPr>
            <w:tcW w:w="1248" w:type="dxa"/>
            <w:gridSpan w:val="2"/>
            <w:shd w:val="clear" w:color="auto" w:fill="auto"/>
          </w:tcPr>
          <w:p w14:paraId="548E31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IMD5</w:t>
            </w:r>
          </w:p>
        </w:tc>
      </w:tr>
      <w:tr w:rsidR="00E15B02" w:rsidRPr="00E15B02" w14:paraId="5808C175" w14:textId="77777777" w:rsidTr="00B709ED">
        <w:trPr>
          <w:trHeight w:val="54"/>
          <w:jc w:val="center"/>
        </w:trPr>
        <w:tc>
          <w:tcPr>
            <w:tcW w:w="2258" w:type="dxa"/>
            <w:tcBorders>
              <w:top w:val="nil"/>
              <w:bottom w:val="nil"/>
            </w:tcBorders>
            <w:shd w:val="clear" w:color="auto" w:fill="auto"/>
          </w:tcPr>
          <w:p w14:paraId="642EF61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8A323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w:t>
            </w:r>
          </w:p>
        </w:tc>
        <w:tc>
          <w:tcPr>
            <w:tcW w:w="1167" w:type="dxa"/>
            <w:shd w:val="clear" w:color="auto" w:fill="auto"/>
            <w:noWrap/>
          </w:tcPr>
          <w:p w14:paraId="25A039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885</w:t>
            </w:r>
          </w:p>
        </w:tc>
        <w:tc>
          <w:tcPr>
            <w:tcW w:w="746" w:type="dxa"/>
            <w:shd w:val="clear" w:color="auto" w:fill="auto"/>
            <w:noWrap/>
          </w:tcPr>
          <w:p w14:paraId="0ED808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0C292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3871B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930</w:t>
            </w:r>
          </w:p>
        </w:tc>
        <w:tc>
          <w:tcPr>
            <w:tcW w:w="867" w:type="dxa"/>
            <w:shd w:val="clear" w:color="auto" w:fill="auto"/>
          </w:tcPr>
          <w:p w14:paraId="41385F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2AA6B2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4F1D2FEC" w14:textId="77777777" w:rsidTr="00B709ED">
        <w:trPr>
          <w:trHeight w:val="54"/>
          <w:jc w:val="center"/>
        </w:trPr>
        <w:tc>
          <w:tcPr>
            <w:tcW w:w="2258" w:type="dxa"/>
            <w:tcBorders>
              <w:top w:val="nil"/>
              <w:bottom w:val="single" w:sz="4" w:space="0" w:color="auto"/>
            </w:tcBorders>
            <w:shd w:val="clear" w:color="auto" w:fill="auto"/>
          </w:tcPr>
          <w:p w14:paraId="62F29C90"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06D3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482BD2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746" w:type="dxa"/>
            <w:shd w:val="clear" w:color="auto" w:fill="auto"/>
            <w:noWrap/>
          </w:tcPr>
          <w:p w14:paraId="5430A7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6992C7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EFA66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867" w:type="dxa"/>
            <w:shd w:val="clear" w:color="auto" w:fill="auto"/>
          </w:tcPr>
          <w:p w14:paraId="274DB4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B0237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604F8042"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2DC444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5D7686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7070E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54CB97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16DFB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36879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29FC33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B499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4EFCE6E" w14:textId="77777777" w:rsidTr="00B709ED">
        <w:trPr>
          <w:trHeight w:val="54"/>
          <w:jc w:val="center"/>
        </w:trPr>
        <w:tc>
          <w:tcPr>
            <w:tcW w:w="2258" w:type="dxa"/>
            <w:tcBorders>
              <w:top w:val="nil"/>
              <w:left w:val="single" w:sz="4" w:space="0" w:color="auto"/>
              <w:bottom w:val="nil"/>
              <w:right w:val="single" w:sz="4" w:space="0" w:color="auto"/>
            </w:tcBorders>
          </w:tcPr>
          <w:p w14:paraId="64F855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DC_1A-8A_n77(2A)</w:t>
            </w:r>
          </w:p>
          <w:p w14:paraId="25F783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sz w:val="18"/>
                <w:lang w:eastAsia="ja-JP"/>
              </w:rPr>
              <w:t>D</w:t>
            </w:r>
            <w:r w:rsidRPr="00E15B02">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3808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41408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5FA88D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04184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C91D2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1149DF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038A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E45C713"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ECF3F8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FC427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31E13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13CEA3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973CE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B6CA2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01774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58108E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124A5D97"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25F2DC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7100ED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4B9565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D6786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79A40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3B6C5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15BD3B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79D8D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FC603E" w14:textId="77777777" w:rsidTr="00B709ED">
        <w:trPr>
          <w:trHeight w:val="54"/>
          <w:jc w:val="center"/>
        </w:trPr>
        <w:tc>
          <w:tcPr>
            <w:tcW w:w="2258" w:type="dxa"/>
            <w:tcBorders>
              <w:top w:val="nil"/>
              <w:left w:val="single" w:sz="4" w:space="0" w:color="auto"/>
              <w:bottom w:val="nil"/>
              <w:right w:val="single" w:sz="4" w:space="0" w:color="auto"/>
            </w:tcBorders>
          </w:tcPr>
          <w:p w14:paraId="49F527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DC_1A-8A_n77(2A)</w:t>
            </w:r>
          </w:p>
          <w:p w14:paraId="5CFA05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sz w:val="18"/>
                <w:lang w:eastAsia="ja-JP"/>
              </w:rPr>
              <w:t>D</w:t>
            </w:r>
            <w:r w:rsidRPr="00E15B02">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EC396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07AD1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2D0DE4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51EC13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8C70A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36F26D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65D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FAAA14C"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B04F94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DBC8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62AB6B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653D5B2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DDE9AC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FE53D5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786F9D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6CEEC9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EB9E8D4" w14:textId="77777777" w:rsidTr="00B709ED">
        <w:trPr>
          <w:trHeight w:val="54"/>
          <w:jc w:val="center"/>
        </w:trPr>
        <w:tc>
          <w:tcPr>
            <w:tcW w:w="2258" w:type="dxa"/>
            <w:tcBorders>
              <w:bottom w:val="nil"/>
            </w:tcBorders>
            <w:shd w:val="clear" w:color="auto" w:fill="auto"/>
          </w:tcPr>
          <w:p w14:paraId="6FFA91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7AA86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296A2C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1935</w:t>
            </w:r>
          </w:p>
        </w:tc>
        <w:tc>
          <w:tcPr>
            <w:tcW w:w="746" w:type="dxa"/>
            <w:shd w:val="clear" w:color="auto" w:fill="auto"/>
            <w:noWrap/>
          </w:tcPr>
          <w:p w14:paraId="692FC8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92D79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1088D7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2125</w:t>
            </w:r>
          </w:p>
        </w:tc>
        <w:tc>
          <w:tcPr>
            <w:tcW w:w="867" w:type="dxa"/>
            <w:shd w:val="clear" w:color="auto" w:fill="auto"/>
          </w:tcPr>
          <w:p w14:paraId="6CAE57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76A29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519BDC7" w14:textId="77777777" w:rsidTr="00B709ED">
        <w:trPr>
          <w:trHeight w:val="54"/>
          <w:jc w:val="center"/>
        </w:trPr>
        <w:tc>
          <w:tcPr>
            <w:tcW w:w="2258" w:type="dxa"/>
            <w:tcBorders>
              <w:top w:val="nil"/>
              <w:bottom w:val="nil"/>
            </w:tcBorders>
            <w:shd w:val="clear" w:color="auto" w:fill="auto"/>
          </w:tcPr>
          <w:p w14:paraId="7D25EC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E52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1C3946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4815</w:t>
            </w:r>
          </w:p>
        </w:tc>
        <w:tc>
          <w:tcPr>
            <w:tcW w:w="746" w:type="dxa"/>
            <w:shd w:val="clear" w:color="auto" w:fill="auto"/>
            <w:noWrap/>
          </w:tcPr>
          <w:p w14:paraId="5C4324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16D14A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7630F36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4815</w:t>
            </w:r>
          </w:p>
        </w:tc>
        <w:tc>
          <w:tcPr>
            <w:tcW w:w="867" w:type="dxa"/>
            <w:shd w:val="clear" w:color="auto" w:fill="auto"/>
          </w:tcPr>
          <w:p w14:paraId="4EF73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DFEDA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FA7FD03" w14:textId="77777777" w:rsidTr="00B709ED">
        <w:trPr>
          <w:trHeight w:val="54"/>
          <w:jc w:val="center"/>
        </w:trPr>
        <w:tc>
          <w:tcPr>
            <w:tcW w:w="2258" w:type="dxa"/>
            <w:tcBorders>
              <w:top w:val="nil"/>
              <w:bottom w:val="single" w:sz="4" w:space="0" w:color="auto"/>
            </w:tcBorders>
            <w:shd w:val="clear" w:color="auto" w:fill="auto"/>
          </w:tcPr>
          <w:p w14:paraId="37925BB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4D5B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shd w:val="clear" w:color="auto" w:fill="auto"/>
            <w:noWrap/>
          </w:tcPr>
          <w:p w14:paraId="1725E4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900</w:t>
            </w:r>
          </w:p>
        </w:tc>
        <w:tc>
          <w:tcPr>
            <w:tcW w:w="746" w:type="dxa"/>
            <w:shd w:val="clear" w:color="auto" w:fill="auto"/>
            <w:noWrap/>
          </w:tcPr>
          <w:p w14:paraId="23CD07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B9685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89CBD4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945</w:t>
            </w:r>
          </w:p>
        </w:tc>
        <w:tc>
          <w:tcPr>
            <w:tcW w:w="867" w:type="dxa"/>
            <w:shd w:val="clear" w:color="auto" w:fill="auto"/>
          </w:tcPr>
          <w:p w14:paraId="201506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15.8</w:t>
            </w:r>
          </w:p>
        </w:tc>
        <w:tc>
          <w:tcPr>
            <w:tcW w:w="1248" w:type="dxa"/>
            <w:gridSpan w:val="2"/>
            <w:shd w:val="clear" w:color="auto" w:fill="auto"/>
          </w:tcPr>
          <w:p w14:paraId="619A1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47BA44BE" w14:textId="77777777" w:rsidTr="00B709ED">
        <w:trPr>
          <w:trHeight w:val="54"/>
          <w:jc w:val="center"/>
        </w:trPr>
        <w:tc>
          <w:tcPr>
            <w:tcW w:w="2258" w:type="dxa"/>
            <w:tcBorders>
              <w:bottom w:val="nil"/>
            </w:tcBorders>
            <w:shd w:val="clear" w:color="auto" w:fill="auto"/>
          </w:tcPr>
          <w:p w14:paraId="1AA2601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624E1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shd w:val="clear" w:color="auto" w:fill="auto"/>
            <w:noWrap/>
          </w:tcPr>
          <w:p w14:paraId="68743A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900</w:t>
            </w:r>
          </w:p>
        </w:tc>
        <w:tc>
          <w:tcPr>
            <w:tcW w:w="746" w:type="dxa"/>
            <w:shd w:val="clear" w:color="auto" w:fill="auto"/>
            <w:noWrap/>
          </w:tcPr>
          <w:p w14:paraId="4E056F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41875D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010D7D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945</w:t>
            </w:r>
          </w:p>
        </w:tc>
        <w:tc>
          <w:tcPr>
            <w:tcW w:w="867" w:type="dxa"/>
            <w:shd w:val="clear" w:color="auto" w:fill="auto"/>
          </w:tcPr>
          <w:p w14:paraId="7D90C9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85D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9296EFB" w14:textId="77777777" w:rsidTr="00B709ED">
        <w:trPr>
          <w:trHeight w:val="54"/>
          <w:jc w:val="center"/>
        </w:trPr>
        <w:tc>
          <w:tcPr>
            <w:tcW w:w="2258" w:type="dxa"/>
            <w:tcBorders>
              <w:top w:val="nil"/>
              <w:bottom w:val="nil"/>
            </w:tcBorders>
            <w:shd w:val="clear" w:color="auto" w:fill="auto"/>
          </w:tcPr>
          <w:p w14:paraId="4FEC01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F2C7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1BEC3F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4845</w:t>
            </w:r>
          </w:p>
        </w:tc>
        <w:tc>
          <w:tcPr>
            <w:tcW w:w="746" w:type="dxa"/>
            <w:shd w:val="clear" w:color="auto" w:fill="auto"/>
            <w:noWrap/>
          </w:tcPr>
          <w:p w14:paraId="5158E6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5A880C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305C7BC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4845</w:t>
            </w:r>
          </w:p>
        </w:tc>
        <w:tc>
          <w:tcPr>
            <w:tcW w:w="867" w:type="dxa"/>
            <w:shd w:val="clear" w:color="auto" w:fill="auto"/>
          </w:tcPr>
          <w:p w14:paraId="670677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E33E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D90DEEB" w14:textId="77777777" w:rsidTr="00B709ED">
        <w:trPr>
          <w:trHeight w:val="54"/>
          <w:jc w:val="center"/>
        </w:trPr>
        <w:tc>
          <w:tcPr>
            <w:tcW w:w="2258" w:type="dxa"/>
            <w:tcBorders>
              <w:top w:val="nil"/>
              <w:bottom w:val="single" w:sz="4" w:space="0" w:color="auto"/>
            </w:tcBorders>
            <w:shd w:val="clear" w:color="auto" w:fill="auto"/>
          </w:tcPr>
          <w:p w14:paraId="3593662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C1DC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123E86A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1955</w:t>
            </w:r>
          </w:p>
        </w:tc>
        <w:tc>
          <w:tcPr>
            <w:tcW w:w="746" w:type="dxa"/>
            <w:shd w:val="clear" w:color="auto" w:fill="auto"/>
            <w:noWrap/>
          </w:tcPr>
          <w:p w14:paraId="03C03A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083348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4482AA0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2145</w:t>
            </w:r>
          </w:p>
        </w:tc>
        <w:tc>
          <w:tcPr>
            <w:tcW w:w="867" w:type="dxa"/>
            <w:shd w:val="clear" w:color="auto" w:fill="auto"/>
          </w:tcPr>
          <w:p w14:paraId="63C2CF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8.2</w:t>
            </w:r>
          </w:p>
        </w:tc>
        <w:tc>
          <w:tcPr>
            <w:tcW w:w="1248" w:type="dxa"/>
            <w:gridSpan w:val="2"/>
            <w:shd w:val="clear" w:color="auto" w:fill="auto"/>
          </w:tcPr>
          <w:p w14:paraId="43ABB6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26BB4142" w14:textId="77777777" w:rsidTr="00B709ED">
        <w:trPr>
          <w:trHeight w:val="54"/>
          <w:jc w:val="center"/>
        </w:trPr>
        <w:tc>
          <w:tcPr>
            <w:tcW w:w="2258" w:type="dxa"/>
            <w:tcBorders>
              <w:top w:val="single" w:sz="4" w:space="0" w:color="auto"/>
              <w:bottom w:val="nil"/>
            </w:tcBorders>
            <w:shd w:val="clear" w:color="auto" w:fill="auto"/>
          </w:tcPr>
          <w:p w14:paraId="29C4AE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w:t>
            </w:r>
            <w:r w:rsidRPr="00E15B02">
              <w:rPr>
                <w:rFonts w:ascii="Arial" w:eastAsia="Malgun Gothic" w:hAnsi="Arial"/>
                <w:sz w:val="18"/>
              </w:rPr>
              <w:t>A-n</w:t>
            </w:r>
            <w:r w:rsidRPr="00E15B02">
              <w:rPr>
                <w:rFonts w:ascii="Arial" w:eastAsia="SimSun" w:hAnsi="Arial"/>
                <w:sz w:val="18"/>
              </w:rPr>
              <w:t>40A</w:t>
            </w:r>
          </w:p>
        </w:tc>
        <w:tc>
          <w:tcPr>
            <w:tcW w:w="867" w:type="dxa"/>
            <w:shd w:val="clear" w:color="auto" w:fill="auto"/>
          </w:tcPr>
          <w:p w14:paraId="795F53A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591A0B4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1930</w:t>
            </w:r>
          </w:p>
        </w:tc>
        <w:tc>
          <w:tcPr>
            <w:tcW w:w="746" w:type="dxa"/>
            <w:shd w:val="clear" w:color="auto" w:fill="auto"/>
            <w:noWrap/>
          </w:tcPr>
          <w:p w14:paraId="572FB7A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5CA63E9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70BCF3E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2120</w:t>
            </w:r>
          </w:p>
        </w:tc>
        <w:tc>
          <w:tcPr>
            <w:tcW w:w="867" w:type="dxa"/>
            <w:shd w:val="clear" w:color="auto" w:fill="auto"/>
          </w:tcPr>
          <w:p w14:paraId="1BE61A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5952B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50724BF3" w14:textId="77777777" w:rsidTr="00B709ED">
        <w:trPr>
          <w:trHeight w:val="54"/>
          <w:jc w:val="center"/>
        </w:trPr>
        <w:tc>
          <w:tcPr>
            <w:tcW w:w="2258" w:type="dxa"/>
            <w:tcBorders>
              <w:top w:val="nil"/>
              <w:bottom w:val="nil"/>
            </w:tcBorders>
            <w:shd w:val="clear" w:color="auto" w:fill="auto"/>
          </w:tcPr>
          <w:p w14:paraId="78C34D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8BAC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44562EF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885</w:t>
            </w:r>
          </w:p>
        </w:tc>
        <w:tc>
          <w:tcPr>
            <w:tcW w:w="746" w:type="dxa"/>
            <w:shd w:val="clear" w:color="auto" w:fill="auto"/>
            <w:noWrap/>
          </w:tcPr>
          <w:p w14:paraId="3955C67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AAC07F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24BB74A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930</w:t>
            </w:r>
          </w:p>
        </w:tc>
        <w:tc>
          <w:tcPr>
            <w:tcW w:w="867" w:type="dxa"/>
            <w:shd w:val="clear" w:color="auto" w:fill="auto"/>
          </w:tcPr>
          <w:p w14:paraId="46776B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w:t>
            </w:r>
          </w:p>
        </w:tc>
        <w:tc>
          <w:tcPr>
            <w:tcW w:w="1248" w:type="dxa"/>
            <w:gridSpan w:val="2"/>
            <w:shd w:val="clear" w:color="auto" w:fill="auto"/>
          </w:tcPr>
          <w:p w14:paraId="6E766E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IMD4</w:t>
            </w:r>
          </w:p>
        </w:tc>
      </w:tr>
      <w:tr w:rsidR="00E15B02" w:rsidRPr="00E15B02" w14:paraId="2A1D96C1" w14:textId="77777777" w:rsidTr="00B709ED">
        <w:trPr>
          <w:trHeight w:val="54"/>
          <w:jc w:val="center"/>
        </w:trPr>
        <w:tc>
          <w:tcPr>
            <w:tcW w:w="2258" w:type="dxa"/>
            <w:tcBorders>
              <w:top w:val="nil"/>
              <w:bottom w:val="single" w:sz="4" w:space="0" w:color="auto"/>
            </w:tcBorders>
            <w:shd w:val="clear" w:color="auto" w:fill="auto"/>
          </w:tcPr>
          <w:p w14:paraId="4BD88A4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3EDB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7F6A5AE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2395</w:t>
            </w:r>
          </w:p>
        </w:tc>
        <w:tc>
          <w:tcPr>
            <w:tcW w:w="746" w:type="dxa"/>
            <w:shd w:val="clear" w:color="auto" w:fill="auto"/>
            <w:noWrap/>
          </w:tcPr>
          <w:p w14:paraId="2E2F4EA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67E92F9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77D476C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2395</w:t>
            </w:r>
          </w:p>
        </w:tc>
        <w:tc>
          <w:tcPr>
            <w:tcW w:w="867" w:type="dxa"/>
            <w:shd w:val="clear" w:color="auto" w:fill="auto"/>
          </w:tcPr>
          <w:p w14:paraId="2CDE45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60A09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588A58D0" w14:textId="77777777" w:rsidTr="00B709ED">
        <w:trPr>
          <w:trHeight w:val="54"/>
          <w:jc w:val="center"/>
        </w:trPr>
        <w:tc>
          <w:tcPr>
            <w:tcW w:w="2258" w:type="dxa"/>
            <w:tcBorders>
              <w:top w:val="single" w:sz="4" w:space="0" w:color="auto"/>
              <w:bottom w:val="nil"/>
            </w:tcBorders>
            <w:shd w:val="clear" w:color="auto" w:fill="auto"/>
          </w:tcPr>
          <w:p w14:paraId="4C2D41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DC_1A_n8A-n78A</w:t>
            </w:r>
          </w:p>
        </w:tc>
        <w:tc>
          <w:tcPr>
            <w:tcW w:w="867" w:type="dxa"/>
            <w:shd w:val="clear" w:color="auto" w:fill="auto"/>
          </w:tcPr>
          <w:p w14:paraId="7F443C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77E2768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1945</w:t>
            </w:r>
          </w:p>
        </w:tc>
        <w:tc>
          <w:tcPr>
            <w:tcW w:w="746" w:type="dxa"/>
            <w:shd w:val="clear" w:color="auto" w:fill="auto"/>
            <w:noWrap/>
          </w:tcPr>
          <w:p w14:paraId="45E969C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68B468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481D064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2135</w:t>
            </w:r>
          </w:p>
        </w:tc>
        <w:tc>
          <w:tcPr>
            <w:tcW w:w="867" w:type="dxa"/>
            <w:shd w:val="clear" w:color="auto" w:fill="auto"/>
          </w:tcPr>
          <w:p w14:paraId="1C86A0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3D54A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4A00013" w14:textId="77777777" w:rsidTr="00B709ED">
        <w:trPr>
          <w:trHeight w:val="54"/>
          <w:jc w:val="center"/>
        </w:trPr>
        <w:tc>
          <w:tcPr>
            <w:tcW w:w="2258" w:type="dxa"/>
            <w:tcBorders>
              <w:top w:val="nil"/>
              <w:bottom w:val="nil"/>
            </w:tcBorders>
            <w:shd w:val="clear" w:color="auto" w:fill="auto"/>
          </w:tcPr>
          <w:p w14:paraId="4E7E08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1E56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2AF0995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900</w:t>
            </w:r>
          </w:p>
        </w:tc>
        <w:tc>
          <w:tcPr>
            <w:tcW w:w="746" w:type="dxa"/>
            <w:shd w:val="clear" w:color="auto" w:fill="auto"/>
            <w:noWrap/>
          </w:tcPr>
          <w:p w14:paraId="6B37A50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50C2D22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5D04656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945</w:t>
            </w:r>
          </w:p>
        </w:tc>
        <w:tc>
          <w:tcPr>
            <w:tcW w:w="867" w:type="dxa"/>
            <w:shd w:val="clear" w:color="auto" w:fill="auto"/>
          </w:tcPr>
          <w:p w14:paraId="0CB2EE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76E7C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38B57F0" w14:textId="77777777" w:rsidTr="00B709ED">
        <w:trPr>
          <w:trHeight w:val="54"/>
          <w:jc w:val="center"/>
        </w:trPr>
        <w:tc>
          <w:tcPr>
            <w:tcW w:w="2258" w:type="dxa"/>
            <w:tcBorders>
              <w:top w:val="nil"/>
              <w:bottom w:val="nil"/>
            </w:tcBorders>
            <w:shd w:val="clear" w:color="auto" w:fill="auto"/>
          </w:tcPr>
          <w:p w14:paraId="392FDE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7D68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tcPr>
          <w:p w14:paraId="72316DD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3745</w:t>
            </w:r>
          </w:p>
        </w:tc>
        <w:tc>
          <w:tcPr>
            <w:tcW w:w="746" w:type="dxa"/>
            <w:shd w:val="clear" w:color="auto" w:fill="auto"/>
            <w:noWrap/>
          </w:tcPr>
          <w:p w14:paraId="6D502A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3768FC5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51A4D56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3745</w:t>
            </w:r>
          </w:p>
        </w:tc>
        <w:tc>
          <w:tcPr>
            <w:tcW w:w="867" w:type="dxa"/>
            <w:shd w:val="clear" w:color="auto" w:fill="auto"/>
          </w:tcPr>
          <w:p w14:paraId="3B9B43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14.9</w:t>
            </w:r>
          </w:p>
        </w:tc>
        <w:tc>
          <w:tcPr>
            <w:tcW w:w="1248" w:type="dxa"/>
            <w:gridSpan w:val="2"/>
            <w:shd w:val="clear" w:color="auto" w:fill="auto"/>
          </w:tcPr>
          <w:p w14:paraId="4E8BC8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IMD3</w:t>
            </w:r>
          </w:p>
        </w:tc>
      </w:tr>
      <w:tr w:rsidR="00E15B02" w:rsidRPr="00E15B02" w14:paraId="6A9EDF20" w14:textId="77777777" w:rsidTr="00B709ED">
        <w:trPr>
          <w:trHeight w:val="54"/>
          <w:jc w:val="center"/>
        </w:trPr>
        <w:tc>
          <w:tcPr>
            <w:tcW w:w="2258" w:type="dxa"/>
            <w:tcBorders>
              <w:top w:val="nil"/>
              <w:bottom w:val="nil"/>
            </w:tcBorders>
            <w:shd w:val="clear" w:color="auto" w:fill="auto"/>
          </w:tcPr>
          <w:p w14:paraId="73B97A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8E81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F1A4CF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1940</w:t>
            </w:r>
          </w:p>
        </w:tc>
        <w:tc>
          <w:tcPr>
            <w:tcW w:w="746" w:type="dxa"/>
            <w:shd w:val="clear" w:color="auto" w:fill="auto"/>
            <w:noWrap/>
          </w:tcPr>
          <w:p w14:paraId="3F07759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1C374E9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10CDDE4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2130</w:t>
            </w:r>
          </w:p>
        </w:tc>
        <w:tc>
          <w:tcPr>
            <w:tcW w:w="867" w:type="dxa"/>
            <w:shd w:val="clear" w:color="auto" w:fill="auto"/>
          </w:tcPr>
          <w:p w14:paraId="44D610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34BB6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A42EAAA" w14:textId="77777777" w:rsidTr="00B709ED">
        <w:trPr>
          <w:trHeight w:val="54"/>
          <w:jc w:val="center"/>
        </w:trPr>
        <w:tc>
          <w:tcPr>
            <w:tcW w:w="2258" w:type="dxa"/>
            <w:tcBorders>
              <w:top w:val="nil"/>
              <w:bottom w:val="nil"/>
            </w:tcBorders>
            <w:shd w:val="clear" w:color="auto" w:fill="auto"/>
          </w:tcPr>
          <w:p w14:paraId="6BE2BF5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D267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46D7D60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895</w:t>
            </w:r>
          </w:p>
        </w:tc>
        <w:tc>
          <w:tcPr>
            <w:tcW w:w="746" w:type="dxa"/>
            <w:shd w:val="clear" w:color="auto" w:fill="auto"/>
            <w:noWrap/>
          </w:tcPr>
          <w:p w14:paraId="613AEBB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C719A2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1D33BFB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940</w:t>
            </w:r>
          </w:p>
        </w:tc>
        <w:tc>
          <w:tcPr>
            <w:tcW w:w="867" w:type="dxa"/>
            <w:shd w:val="clear" w:color="auto" w:fill="auto"/>
          </w:tcPr>
          <w:p w14:paraId="654F42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3.3</w:t>
            </w:r>
          </w:p>
        </w:tc>
        <w:tc>
          <w:tcPr>
            <w:tcW w:w="1248" w:type="dxa"/>
            <w:gridSpan w:val="2"/>
            <w:shd w:val="clear" w:color="auto" w:fill="auto"/>
          </w:tcPr>
          <w:p w14:paraId="2CB8D7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IMD5</w:t>
            </w:r>
          </w:p>
        </w:tc>
      </w:tr>
      <w:tr w:rsidR="00E15B02" w:rsidRPr="00E15B02" w14:paraId="1BC9FB55" w14:textId="77777777" w:rsidTr="00B709ED">
        <w:trPr>
          <w:trHeight w:val="54"/>
          <w:jc w:val="center"/>
        </w:trPr>
        <w:tc>
          <w:tcPr>
            <w:tcW w:w="2258" w:type="dxa"/>
            <w:tcBorders>
              <w:top w:val="nil"/>
              <w:bottom w:val="single" w:sz="4" w:space="0" w:color="auto"/>
            </w:tcBorders>
            <w:shd w:val="clear" w:color="auto" w:fill="auto"/>
          </w:tcPr>
          <w:p w14:paraId="043148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C4F6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tcPr>
          <w:p w14:paraId="2C27659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3380</w:t>
            </w:r>
          </w:p>
        </w:tc>
        <w:tc>
          <w:tcPr>
            <w:tcW w:w="746" w:type="dxa"/>
            <w:shd w:val="clear" w:color="auto" w:fill="auto"/>
            <w:noWrap/>
          </w:tcPr>
          <w:p w14:paraId="7E712D3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56DF9AC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5B408B9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3330</w:t>
            </w:r>
          </w:p>
        </w:tc>
        <w:tc>
          <w:tcPr>
            <w:tcW w:w="867" w:type="dxa"/>
            <w:shd w:val="clear" w:color="auto" w:fill="auto"/>
          </w:tcPr>
          <w:p w14:paraId="563829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3AB40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02D41FD" w14:textId="77777777" w:rsidTr="00B709ED">
        <w:trPr>
          <w:trHeight w:val="54"/>
          <w:jc w:val="center"/>
        </w:trPr>
        <w:tc>
          <w:tcPr>
            <w:tcW w:w="2258" w:type="dxa"/>
            <w:tcBorders>
              <w:bottom w:val="nil"/>
            </w:tcBorders>
            <w:shd w:val="clear" w:color="auto" w:fill="auto"/>
          </w:tcPr>
          <w:p w14:paraId="2EBB9E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DC_1A-11A_n3A</w:t>
            </w:r>
          </w:p>
        </w:tc>
        <w:tc>
          <w:tcPr>
            <w:tcW w:w="867" w:type="dxa"/>
            <w:shd w:val="clear" w:color="auto" w:fill="auto"/>
          </w:tcPr>
          <w:p w14:paraId="6EBAB9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0C62E3A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1960</w:t>
            </w:r>
          </w:p>
        </w:tc>
        <w:tc>
          <w:tcPr>
            <w:tcW w:w="746" w:type="dxa"/>
            <w:shd w:val="clear" w:color="auto" w:fill="auto"/>
            <w:noWrap/>
          </w:tcPr>
          <w:p w14:paraId="48C3AE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5F7CC7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5E6A974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2150</w:t>
            </w:r>
          </w:p>
        </w:tc>
        <w:tc>
          <w:tcPr>
            <w:tcW w:w="867" w:type="dxa"/>
            <w:shd w:val="clear" w:color="auto" w:fill="auto"/>
          </w:tcPr>
          <w:p w14:paraId="3A39D6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7E611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A3888AC" w14:textId="77777777" w:rsidTr="00B709ED">
        <w:trPr>
          <w:trHeight w:val="54"/>
          <w:jc w:val="center"/>
        </w:trPr>
        <w:tc>
          <w:tcPr>
            <w:tcW w:w="2258" w:type="dxa"/>
            <w:tcBorders>
              <w:top w:val="nil"/>
              <w:bottom w:val="nil"/>
            </w:tcBorders>
            <w:shd w:val="clear" w:color="auto" w:fill="auto"/>
          </w:tcPr>
          <w:p w14:paraId="534956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8A89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n3</w:t>
            </w:r>
          </w:p>
        </w:tc>
        <w:tc>
          <w:tcPr>
            <w:tcW w:w="1167" w:type="dxa"/>
            <w:shd w:val="clear" w:color="auto" w:fill="auto"/>
            <w:noWrap/>
          </w:tcPr>
          <w:p w14:paraId="40B7027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1720</w:t>
            </w:r>
          </w:p>
        </w:tc>
        <w:tc>
          <w:tcPr>
            <w:tcW w:w="746" w:type="dxa"/>
            <w:shd w:val="clear" w:color="auto" w:fill="auto"/>
            <w:noWrap/>
          </w:tcPr>
          <w:p w14:paraId="47E783C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7B7214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6783FB7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1815</w:t>
            </w:r>
          </w:p>
        </w:tc>
        <w:tc>
          <w:tcPr>
            <w:tcW w:w="867" w:type="dxa"/>
            <w:shd w:val="clear" w:color="auto" w:fill="auto"/>
          </w:tcPr>
          <w:p w14:paraId="4D5365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37C7F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396D77A" w14:textId="77777777" w:rsidTr="00B709ED">
        <w:trPr>
          <w:trHeight w:val="54"/>
          <w:jc w:val="center"/>
        </w:trPr>
        <w:tc>
          <w:tcPr>
            <w:tcW w:w="2258" w:type="dxa"/>
            <w:tcBorders>
              <w:top w:val="nil"/>
              <w:bottom w:val="single" w:sz="4" w:space="0" w:color="auto"/>
            </w:tcBorders>
            <w:shd w:val="clear" w:color="auto" w:fill="auto"/>
          </w:tcPr>
          <w:p w14:paraId="55DFF1C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4AF0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5502DBF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1432</w:t>
            </w:r>
          </w:p>
        </w:tc>
        <w:tc>
          <w:tcPr>
            <w:tcW w:w="746" w:type="dxa"/>
            <w:shd w:val="clear" w:color="auto" w:fill="auto"/>
            <w:noWrap/>
          </w:tcPr>
          <w:p w14:paraId="69BCF03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057456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7F0DF30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1480</w:t>
            </w:r>
          </w:p>
        </w:tc>
        <w:tc>
          <w:tcPr>
            <w:tcW w:w="867" w:type="dxa"/>
            <w:shd w:val="clear" w:color="auto" w:fill="auto"/>
          </w:tcPr>
          <w:p w14:paraId="553059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15.2</w:t>
            </w:r>
          </w:p>
        </w:tc>
        <w:tc>
          <w:tcPr>
            <w:tcW w:w="1248" w:type="dxa"/>
            <w:gridSpan w:val="2"/>
            <w:shd w:val="clear" w:color="auto" w:fill="auto"/>
          </w:tcPr>
          <w:p w14:paraId="3AF427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365B54C6" w14:textId="77777777" w:rsidTr="00B709ED">
        <w:trPr>
          <w:trHeight w:val="54"/>
          <w:jc w:val="center"/>
        </w:trPr>
        <w:tc>
          <w:tcPr>
            <w:tcW w:w="2258" w:type="dxa"/>
            <w:vMerge w:val="restart"/>
            <w:tcBorders>
              <w:top w:val="nil"/>
            </w:tcBorders>
            <w:shd w:val="clear" w:color="auto" w:fill="auto"/>
            <w:vAlign w:val="center"/>
          </w:tcPr>
          <w:p w14:paraId="0CD542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w:t>
            </w:r>
            <w:r w:rsidRPr="00E15B02">
              <w:rPr>
                <w:rFonts w:ascii="Arial" w:eastAsia="Malgun Gothic" w:hAnsi="Arial" w:cs="Arial"/>
                <w:sz w:val="18"/>
              </w:rPr>
              <w:t>A_</w:t>
            </w:r>
            <w:r w:rsidRPr="00E15B02">
              <w:rPr>
                <w:rFonts w:ascii="Arial" w:eastAsia="SimSun" w:hAnsi="Arial" w:cs="Arial"/>
                <w:sz w:val="18"/>
              </w:rPr>
              <w:t>n</w:t>
            </w:r>
            <w:r w:rsidRPr="00E15B02">
              <w:rPr>
                <w:rFonts w:ascii="Arial" w:eastAsia="Malgun Gothic" w:hAnsi="Arial" w:cs="Arial"/>
                <w:sz w:val="18"/>
                <w:lang w:val="fr-FR"/>
              </w:rPr>
              <w:t>28</w:t>
            </w:r>
            <w:r w:rsidRPr="00E15B02">
              <w:rPr>
                <w:rFonts w:ascii="Arial" w:eastAsia="SimSun" w:hAnsi="Arial" w:cs="Arial"/>
                <w:sz w:val="18"/>
              </w:rPr>
              <w:t>A</w:t>
            </w:r>
          </w:p>
        </w:tc>
        <w:tc>
          <w:tcPr>
            <w:tcW w:w="867" w:type="dxa"/>
            <w:shd w:val="clear" w:color="auto" w:fill="auto"/>
            <w:vAlign w:val="center"/>
          </w:tcPr>
          <w:p w14:paraId="6C55D7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11</w:t>
            </w:r>
          </w:p>
        </w:tc>
        <w:tc>
          <w:tcPr>
            <w:tcW w:w="1167" w:type="dxa"/>
            <w:shd w:val="clear" w:color="auto" w:fill="auto"/>
            <w:noWrap/>
          </w:tcPr>
          <w:p w14:paraId="342723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1440</w:t>
            </w:r>
          </w:p>
        </w:tc>
        <w:tc>
          <w:tcPr>
            <w:tcW w:w="746" w:type="dxa"/>
            <w:shd w:val="clear" w:color="auto" w:fill="auto"/>
            <w:noWrap/>
          </w:tcPr>
          <w:p w14:paraId="5C9722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2D2122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B3159A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1488</w:t>
            </w:r>
          </w:p>
        </w:tc>
        <w:tc>
          <w:tcPr>
            <w:tcW w:w="867" w:type="dxa"/>
            <w:shd w:val="clear" w:color="auto" w:fill="auto"/>
            <w:vAlign w:val="center"/>
          </w:tcPr>
          <w:p w14:paraId="5F4A2B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B7945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83DCC5E" w14:textId="77777777" w:rsidTr="00B709ED">
        <w:trPr>
          <w:trHeight w:val="54"/>
          <w:jc w:val="center"/>
        </w:trPr>
        <w:tc>
          <w:tcPr>
            <w:tcW w:w="2258" w:type="dxa"/>
            <w:vMerge/>
            <w:shd w:val="clear" w:color="auto" w:fill="auto"/>
            <w:vAlign w:val="center"/>
          </w:tcPr>
          <w:p w14:paraId="68D001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ECBEA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n28</w:t>
            </w:r>
          </w:p>
        </w:tc>
        <w:tc>
          <w:tcPr>
            <w:tcW w:w="1167" w:type="dxa"/>
            <w:shd w:val="clear" w:color="auto" w:fill="auto"/>
            <w:noWrap/>
          </w:tcPr>
          <w:p w14:paraId="400282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710</w:t>
            </w:r>
          </w:p>
        </w:tc>
        <w:tc>
          <w:tcPr>
            <w:tcW w:w="746" w:type="dxa"/>
            <w:shd w:val="clear" w:color="auto" w:fill="auto"/>
            <w:noWrap/>
          </w:tcPr>
          <w:p w14:paraId="3B429D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59AA3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87DE1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765</w:t>
            </w:r>
          </w:p>
        </w:tc>
        <w:tc>
          <w:tcPr>
            <w:tcW w:w="867" w:type="dxa"/>
            <w:shd w:val="clear" w:color="auto" w:fill="auto"/>
            <w:vAlign w:val="center"/>
          </w:tcPr>
          <w:p w14:paraId="302F7A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2889C4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8D84933" w14:textId="77777777" w:rsidTr="00B709ED">
        <w:trPr>
          <w:trHeight w:val="54"/>
          <w:jc w:val="center"/>
        </w:trPr>
        <w:tc>
          <w:tcPr>
            <w:tcW w:w="2258" w:type="dxa"/>
            <w:vMerge/>
            <w:tcBorders>
              <w:bottom w:val="single" w:sz="4" w:space="0" w:color="auto"/>
            </w:tcBorders>
            <w:shd w:val="clear" w:color="auto" w:fill="auto"/>
            <w:vAlign w:val="center"/>
          </w:tcPr>
          <w:p w14:paraId="05D603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E57A8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p>
        </w:tc>
        <w:tc>
          <w:tcPr>
            <w:tcW w:w="1167" w:type="dxa"/>
            <w:shd w:val="clear" w:color="auto" w:fill="auto"/>
            <w:noWrap/>
          </w:tcPr>
          <w:p w14:paraId="03F8D5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1960</w:t>
            </w:r>
          </w:p>
        </w:tc>
        <w:tc>
          <w:tcPr>
            <w:tcW w:w="746" w:type="dxa"/>
            <w:shd w:val="clear" w:color="auto" w:fill="auto"/>
            <w:noWrap/>
          </w:tcPr>
          <w:p w14:paraId="7C2959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94F41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07EAB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2150</w:t>
            </w:r>
          </w:p>
        </w:tc>
        <w:tc>
          <w:tcPr>
            <w:tcW w:w="867" w:type="dxa"/>
            <w:shd w:val="clear" w:color="auto" w:fill="auto"/>
            <w:vAlign w:val="center"/>
          </w:tcPr>
          <w:p w14:paraId="2687D2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28.3</w:t>
            </w:r>
          </w:p>
        </w:tc>
        <w:tc>
          <w:tcPr>
            <w:tcW w:w="1248" w:type="dxa"/>
            <w:gridSpan w:val="2"/>
            <w:shd w:val="clear" w:color="auto" w:fill="auto"/>
            <w:vAlign w:val="center"/>
          </w:tcPr>
          <w:p w14:paraId="43B4C437" w14:textId="77777777" w:rsidR="00E15B02" w:rsidRPr="00E15B02" w:rsidRDefault="00E15B02" w:rsidP="00E15B02">
            <w:pPr>
              <w:keepNext/>
              <w:keepLines/>
              <w:spacing w:after="0"/>
              <w:jc w:val="center"/>
              <w:rPr>
                <w:rFonts w:ascii="Arial" w:eastAsia="SimSun" w:hAnsi="Arial" w:cs="Arial"/>
                <w:sz w:val="18"/>
                <w:vertAlign w:val="superscript"/>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5D6295E2" w14:textId="77777777" w:rsidTr="00B709ED">
        <w:trPr>
          <w:trHeight w:val="54"/>
          <w:jc w:val="center"/>
        </w:trPr>
        <w:tc>
          <w:tcPr>
            <w:tcW w:w="2258" w:type="dxa"/>
            <w:tcBorders>
              <w:bottom w:val="nil"/>
            </w:tcBorders>
            <w:shd w:val="clear" w:color="auto" w:fill="auto"/>
            <w:vAlign w:val="center"/>
          </w:tcPr>
          <w:p w14:paraId="6C7CED7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w:t>
            </w:r>
            <w:r w:rsidRPr="00E15B02">
              <w:rPr>
                <w:rFonts w:ascii="Arial" w:eastAsia="Malgun Gothic" w:hAnsi="Arial" w:cs="Arial"/>
                <w:sz w:val="18"/>
              </w:rPr>
              <w:t>A_</w:t>
            </w:r>
            <w:r w:rsidRPr="00E15B02">
              <w:rPr>
                <w:rFonts w:ascii="Arial" w:eastAsia="SimSun" w:hAnsi="Arial" w:cs="Arial"/>
                <w:sz w:val="18"/>
              </w:rPr>
              <w:t>n41A</w:t>
            </w:r>
          </w:p>
        </w:tc>
        <w:tc>
          <w:tcPr>
            <w:tcW w:w="867" w:type="dxa"/>
            <w:shd w:val="clear" w:color="auto" w:fill="auto"/>
            <w:vAlign w:val="center"/>
          </w:tcPr>
          <w:p w14:paraId="0FAFA4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6049CFC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1442</w:t>
            </w:r>
          </w:p>
        </w:tc>
        <w:tc>
          <w:tcPr>
            <w:tcW w:w="746" w:type="dxa"/>
            <w:shd w:val="clear" w:color="auto" w:fill="auto"/>
            <w:noWrap/>
          </w:tcPr>
          <w:p w14:paraId="0AB400F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36960C7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5696AC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1490</w:t>
            </w:r>
          </w:p>
        </w:tc>
        <w:tc>
          <w:tcPr>
            <w:tcW w:w="867" w:type="dxa"/>
            <w:shd w:val="clear" w:color="auto" w:fill="auto"/>
            <w:vAlign w:val="center"/>
          </w:tcPr>
          <w:p w14:paraId="28313E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426BE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FDB27D0" w14:textId="77777777" w:rsidTr="00B709ED">
        <w:trPr>
          <w:trHeight w:val="54"/>
          <w:jc w:val="center"/>
        </w:trPr>
        <w:tc>
          <w:tcPr>
            <w:tcW w:w="2258" w:type="dxa"/>
            <w:tcBorders>
              <w:top w:val="nil"/>
              <w:bottom w:val="nil"/>
            </w:tcBorders>
            <w:shd w:val="clear" w:color="auto" w:fill="auto"/>
            <w:vAlign w:val="center"/>
          </w:tcPr>
          <w:p w14:paraId="2A1CE8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142C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4AF0423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2520</w:t>
            </w:r>
          </w:p>
        </w:tc>
        <w:tc>
          <w:tcPr>
            <w:tcW w:w="746" w:type="dxa"/>
            <w:shd w:val="clear" w:color="auto" w:fill="auto"/>
            <w:noWrap/>
          </w:tcPr>
          <w:p w14:paraId="7E2A3AA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w:t>
            </w:r>
          </w:p>
        </w:tc>
        <w:tc>
          <w:tcPr>
            <w:tcW w:w="2266" w:type="dxa"/>
            <w:shd w:val="clear" w:color="auto" w:fill="auto"/>
            <w:noWrap/>
          </w:tcPr>
          <w:p w14:paraId="351A369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50</w:t>
            </w:r>
          </w:p>
        </w:tc>
        <w:tc>
          <w:tcPr>
            <w:tcW w:w="1323" w:type="dxa"/>
            <w:shd w:val="clear" w:color="auto" w:fill="auto"/>
            <w:noWrap/>
          </w:tcPr>
          <w:p w14:paraId="49AC679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2520</w:t>
            </w:r>
          </w:p>
        </w:tc>
        <w:tc>
          <w:tcPr>
            <w:tcW w:w="867" w:type="dxa"/>
            <w:shd w:val="clear" w:color="auto" w:fill="auto"/>
            <w:vAlign w:val="center"/>
          </w:tcPr>
          <w:p w14:paraId="760DE8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E8C85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4422D58" w14:textId="77777777" w:rsidTr="00B709ED">
        <w:trPr>
          <w:trHeight w:val="54"/>
          <w:jc w:val="center"/>
        </w:trPr>
        <w:tc>
          <w:tcPr>
            <w:tcW w:w="2258" w:type="dxa"/>
            <w:tcBorders>
              <w:top w:val="nil"/>
              <w:bottom w:val="nil"/>
            </w:tcBorders>
            <w:shd w:val="clear" w:color="auto" w:fill="auto"/>
            <w:vAlign w:val="center"/>
          </w:tcPr>
          <w:p w14:paraId="559329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9AF1C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1DF2F4B2"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1966</w:t>
            </w:r>
          </w:p>
        </w:tc>
        <w:tc>
          <w:tcPr>
            <w:tcW w:w="746" w:type="dxa"/>
            <w:shd w:val="clear" w:color="auto" w:fill="auto"/>
            <w:noWrap/>
          </w:tcPr>
          <w:p w14:paraId="0CA2232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432BB53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7ED39FD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2156</w:t>
            </w:r>
          </w:p>
        </w:tc>
        <w:tc>
          <w:tcPr>
            <w:tcW w:w="867" w:type="dxa"/>
            <w:shd w:val="clear" w:color="auto" w:fill="auto"/>
            <w:vAlign w:val="center"/>
          </w:tcPr>
          <w:p w14:paraId="17A9244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10.2</w:t>
            </w:r>
          </w:p>
        </w:tc>
        <w:tc>
          <w:tcPr>
            <w:tcW w:w="1248" w:type="dxa"/>
            <w:gridSpan w:val="2"/>
            <w:shd w:val="clear" w:color="auto" w:fill="auto"/>
            <w:vAlign w:val="center"/>
          </w:tcPr>
          <w:p w14:paraId="4EE077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0201591F" w14:textId="77777777" w:rsidTr="00B709ED">
        <w:trPr>
          <w:trHeight w:val="54"/>
          <w:jc w:val="center"/>
        </w:trPr>
        <w:tc>
          <w:tcPr>
            <w:tcW w:w="2258" w:type="dxa"/>
            <w:tcBorders>
              <w:top w:val="nil"/>
              <w:bottom w:val="nil"/>
            </w:tcBorders>
            <w:shd w:val="clear" w:color="auto" w:fill="auto"/>
            <w:vAlign w:val="center"/>
          </w:tcPr>
          <w:p w14:paraId="49D243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273E6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36F0E1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1940</w:t>
            </w:r>
          </w:p>
        </w:tc>
        <w:tc>
          <w:tcPr>
            <w:tcW w:w="746" w:type="dxa"/>
            <w:shd w:val="clear" w:color="auto" w:fill="auto"/>
            <w:noWrap/>
          </w:tcPr>
          <w:p w14:paraId="667CECE2"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61989A74"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66A33C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2130</w:t>
            </w:r>
          </w:p>
        </w:tc>
        <w:tc>
          <w:tcPr>
            <w:tcW w:w="867" w:type="dxa"/>
            <w:shd w:val="clear" w:color="auto" w:fill="auto"/>
            <w:vAlign w:val="center"/>
          </w:tcPr>
          <w:p w14:paraId="23501D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397CF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CDC1497" w14:textId="77777777" w:rsidTr="00B709ED">
        <w:trPr>
          <w:trHeight w:val="54"/>
          <w:jc w:val="center"/>
        </w:trPr>
        <w:tc>
          <w:tcPr>
            <w:tcW w:w="2258" w:type="dxa"/>
            <w:tcBorders>
              <w:top w:val="nil"/>
              <w:bottom w:val="nil"/>
            </w:tcBorders>
            <w:shd w:val="clear" w:color="auto" w:fill="auto"/>
            <w:vAlign w:val="center"/>
          </w:tcPr>
          <w:p w14:paraId="08C49D0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9C8FA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2E3258A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2685</w:t>
            </w:r>
          </w:p>
        </w:tc>
        <w:tc>
          <w:tcPr>
            <w:tcW w:w="746" w:type="dxa"/>
            <w:shd w:val="clear" w:color="auto" w:fill="auto"/>
            <w:noWrap/>
          </w:tcPr>
          <w:p w14:paraId="5C7F876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w:t>
            </w:r>
          </w:p>
        </w:tc>
        <w:tc>
          <w:tcPr>
            <w:tcW w:w="2266" w:type="dxa"/>
            <w:shd w:val="clear" w:color="auto" w:fill="auto"/>
            <w:noWrap/>
          </w:tcPr>
          <w:p w14:paraId="237B90D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50</w:t>
            </w:r>
          </w:p>
        </w:tc>
        <w:tc>
          <w:tcPr>
            <w:tcW w:w="1323" w:type="dxa"/>
            <w:shd w:val="clear" w:color="auto" w:fill="auto"/>
            <w:noWrap/>
          </w:tcPr>
          <w:p w14:paraId="566FF73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2685</w:t>
            </w:r>
          </w:p>
        </w:tc>
        <w:tc>
          <w:tcPr>
            <w:tcW w:w="867" w:type="dxa"/>
            <w:shd w:val="clear" w:color="auto" w:fill="auto"/>
            <w:vAlign w:val="center"/>
          </w:tcPr>
          <w:p w14:paraId="206D0A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24219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1C85DCC" w14:textId="77777777" w:rsidTr="00B709ED">
        <w:trPr>
          <w:trHeight w:val="54"/>
          <w:jc w:val="center"/>
        </w:trPr>
        <w:tc>
          <w:tcPr>
            <w:tcW w:w="2258" w:type="dxa"/>
            <w:tcBorders>
              <w:top w:val="nil"/>
              <w:bottom w:val="single" w:sz="4" w:space="0" w:color="auto"/>
            </w:tcBorders>
            <w:shd w:val="clear" w:color="auto" w:fill="auto"/>
            <w:vAlign w:val="center"/>
          </w:tcPr>
          <w:p w14:paraId="720EA5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6FC2F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03AE5D1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1442</w:t>
            </w:r>
          </w:p>
        </w:tc>
        <w:tc>
          <w:tcPr>
            <w:tcW w:w="746" w:type="dxa"/>
            <w:shd w:val="clear" w:color="auto" w:fill="auto"/>
            <w:noWrap/>
          </w:tcPr>
          <w:p w14:paraId="5335C18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504D214B"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A03134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1490</w:t>
            </w:r>
          </w:p>
        </w:tc>
        <w:tc>
          <w:tcPr>
            <w:tcW w:w="867" w:type="dxa"/>
            <w:shd w:val="clear" w:color="auto" w:fill="auto"/>
            <w:vAlign w:val="center"/>
          </w:tcPr>
          <w:p w14:paraId="2306C31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10.6</w:t>
            </w:r>
          </w:p>
        </w:tc>
        <w:tc>
          <w:tcPr>
            <w:tcW w:w="1248" w:type="dxa"/>
            <w:gridSpan w:val="2"/>
            <w:shd w:val="clear" w:color="auto" w:fill="auto"/>
            <w:vAlign w:val="center"/>
          </w:tcPr>
          <w:p w14:paraId="557703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525B685F"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EC34D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p w14:paraId="7584D5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DC_1A-11A_n77(2A)</w:t>
            </w:r>
          </w:p>
          <w:p w14:paraId="03FB9C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66B72F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C9AD6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tcPr>
          <w:p w14:paraId="7B193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26B3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6316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2145</w:t>
            </w:r>
          </w:p>
        </w:tc>
        <w:tc>
          <w:tcPr>
            <w:tcW w:w="867" w:type="dxa"/>
            <w:tcBorders>
              <w:top w:val="single" w:sz="4" w:space="0" w:color="auto"/>
              <w:left w:val="single" w:sz="4" w:space="0" w:color="auto"/>
              <w:bottom w:val="single" w:sz="4" w:space="0" w:color="auto"/>
              <w:right w:val="single" w:sz="4" w:space="0" w:color="auto"/>
            </w:tcBorders>
          </w:tcPr>
          <w:p w14:paraId="2126F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E33C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EC4AD5E" w14:textId="77777777" w:rsidTr="00B709ED">
        <w:trPr>
          <w:trHeight w:val="54"/>
          <w:jc w:val="center"/>
        </w:trPr>
        <w:tc>
          <w:tcPr>
            <w:tcW w:w="2258" w:type="dxa"/>
            <w:tcBorders>
              <w:top w:val="nil"/>
              <w:left w:val="single" w:sz="4" w:space="0" w:color="auto"/>
              <w:bottom w:val="nil"/>
              <w:right w:val="single" w:sz="4" w:space="0" w:color="auto"/>
            </w:tcBorders>
          </w:tcPr>
          <w:p w14:paraId="17BFE07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71270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597C28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0B29A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469A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7A237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153FE3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4F021A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5BD7FA48" w14:textId="77777777" w:rsidTr="00B709ED">
        <w:trPr>
          <w:trHeight w:val="54"/>
          <w:jc w:val="center"/>
        </w:trPr>
        <w:tc>
          <w:tcPr>
            <w:tcW w:w="2258" w:type="dxa"/>
            <w:tcBorders>
              <w:top w:val="nil"/>
              <w:left w:val="single" w:sz="4" w:space="0" w:color="auto"/>
              <w:bottom w:val="nil"/>
              <w:right w:val="single" w:sz="4" w:space="0" w:color="auto"/>
            </w:tcBorders>
          </w:tcPr>
          <w:p w14:paraId="7A3BB3E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F72A7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CA0E9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tcPr>
          <w:p w14:paraId="5423A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6DB33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251B2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867" w:type="dxa"/>
            <w:tcBorders>
              <w:top w:val="single" w:sz="4" w:space="0" w:color="auto"/>
              <w:left w:val="single" w:sz="4" w:space="0" w:color="auto"/>
              <w:bottom w:val="single" w:sz="4" w:space="0" w:color="auto"/>
              <w:right w:val="single" w:sz="4" w:space="0" w:color="auto"/>
            </w:tcBorders>
          </w:tcPr>
          <w:p w14:paraId="234225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94F0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42724A3" w14:textId="77777777" w:rsidTr="00B709ED">
        <w:trPr>
          <w:trHeight w:val="54"/>
          <w:jc w:val="center"/>
        </w:trPr>
        <w:tc>
          <w:tcPr>
            <w:tcW w:w="2258" w:type="dxa"/>
            <w:tcBorders>
              <w:top w:val="nil"/>
              <w:left w:val="single" w:sz="4" w:space="0" w:color="auto"/>
              <w:bottom w:val="nil"/>
              <w:right w:val="single" w:sz="4" w:space="0" w:color="auto"/>
            </w:tcBorders>
          </w:tcPr>
          <w:p w14:paraId="07A98BF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E6AC3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0D7A7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C308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9DBB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74209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2140</w:t>
            </w:r>
          </w:p>
        </w:tc>
        <w:tc>
          <w:tcPr>
            <w:tcW w:w="867" w:type="dxa"/>
            <w:tcBorders>
              <w:top w:val="single" w:sz="4" w:space="0" w:color="auto"/>
              <w:left w:val="single" w:sz="4" w:space="0" w:color="auto"/>
              <w:bottom w:val="single" w:sz="4" w:space="0" w:color="auto"/>
              <w:right w:val="single" w:sz="4" w:space="0" w:color="auto"/>
            </w:tcBorders>
          </w:tcPr>
          <w:p w14:paraId="7B79AB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05B176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3FCB4F2C" w14:textId="77777777" w:rsidTr="00B709ED">
        <w:trPr>
          <w:trHeight w:val="54"/>
          <w:jc w:val="center"/>
        </w:trPr>
        <w:tc>
          <w:tcPr>
            <w:tcW w:w="2258" w:type="dxa"/>
            <w:tcBorders>
              <w:top w:val="nil"/>
              <w:left w:val="single" w:sz="4" w:space="0" w:color="auto"/>
              <w:bottom w:val="nil"/>
              <w:right w:val="single" w:sz="4" w:space="0" w:color="auto"/>
            </w:tcBorders>
          </w:tcPr>
          <w:p w14:paraId="6CB541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990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98C80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6E285D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8C2C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5A570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56DA7D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6FB3F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81C7CC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5A9318F"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6DF2E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B018E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746" w:type="dxa"/>
            <w:tcBorders>
              <w:top w:val="single" w:sz="4" w:space="0" w:color="auto"/>
              <w:left w:val="single" w:sz="4" w:space="0" w:color="auto"/>
              <w:bottom w:val="single" w:sz="4" w:space="0" w:color="auto"/>
              <w:right w:val="single" w:sz="4" w:space="0" w:color="auto"/>
            </w:tcBorders>
            <w:noWrap/>
          </w:tcPr>
          <w:p w14:paraId="35D60E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FEE28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E99B8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867" w:type="dxa"/>
            <w:tcBorders>
              <w:top w:val="single" w:sz="4" w:space="0" w:color="auto"/>
              <w:left w:val="single" w:sz="4" w:space="0" w:color="auto"/>
              <w:bottom w:val="single" w:sz="4" w:space="0" w:color="auto"/>
              <w:right w:val="single" w:sz="4" w:space="0" w:color="auto"/>
            </w:tcBorders>
          </w:tcPr>
          <w:p w14:paraId="0A3C65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A090B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834E2D2" w14:textId="77777777" w:rsidTr="00B709ED">
        <w:trPr>
          <w:trHeight w:val="54"/>
          <w:jc w:val="center"/>
        </w:trPr>
        <w:tc>
          <w:tcPr>
            <w:tcW w:w="2258" w:type="dxa"/>
            <w:tcBorders>
              <w:bottom w:val="nil"/>
            </w:tcBorders>
            <w:shd w:val="clear" w:color="auto" w:fill="auto"/>
          </w:tcPr>
          <w:p w14:paraId="57ED03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p w14:paraId="3ABEE53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DC_1A-11A_n78(2A)</w:t>
            </w:r>
          </w:p>
        </w:tc>
        <w:tc>
          <w:tcPr>
            <w:tcW w:w="867" w:type="dxa"/>
            <w:shd w:val="clear" w:color="auto" w:fill="auto"/>
          </w:tcPr>
          <w:p w14:paraId="486D3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20EFF6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1955</w:t>
            </w:r>
          </w:p>
        </w:tc>
        <w:tc>
          <w:tcPr>
            <w:tcW w:w="746" w:type="dxa"/>
            <w:shd w:val="clear" w:color="auto" w:fill="auto"/>
            <w:noWrap/>
          </w:tcPr>
          <w:p w14:paraId="30C95D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81DED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F1E0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2145</w:t>
            </w:r>
          </w:p>
        </w:tc>
        <w:tc>
          <w:tcPr>
            <w:tcW w:w="867" w:type="dxa"/>
            <w:shd w:val="clear" w:color="auto" w:fill="auto"/>
          </w:tcPr>
          <w:p w14:paraId="6F4B7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DABF0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8F6F0AA" w14:textId="77777777" w:rsidTr="00B709ED">
        <w:trPr>
          <w:trHeight w:val="54"/>
          <w:jc w:val="center"/>
        </w:trPr>
        <w:tc>
          <w:tcPr>
            <w:tcW w:w="2258" w:type="dxa"/>
            <w:tcBorders>
              <w:top w:val="nil"/>
              <w:bottom w:val="nil"/>
            </w:tcBorders>
            <w:shd w:val="clear" w:color="auto" w:fill="auto"/>
          </w:tcPr>
          <w:p w14:paraId="6FEE40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236AA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w:t>
            </w:r>
          </w:p>
        </w:tc>
        <w:tc>
          <w:tcPr>
            <w:tcW w:w="1167" w:type="dxa"/>
            <w:shd w:val="clear" w:color="auto" w:fill="auto"/>
            <w:noWrap/>
          </w:tcPr>
          <w:p w14:paraId="263951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1438</w:t>
            </w:r>
          </w:p>
        </w:tc>
        <w:tc>
          <w:tcPr>
            <w:tcW w:w="746" w:type="dxa"/>
            <w:shd w:val="clear" w:color="auto" w:fill="auto"/>
            <w:noWrap/>
          </w:tcPr>
          <w:p w14:paraId="7FEB9A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C9B2B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7EF4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1486</w:t>
            </w:r>
          </w:p>
        </w:tc>
        <w:tc>
          <w:tcPr>
            <w:tcW w:w="867" w:type="dxa"/>
            <w:shd w:val="clear" w:color="auto" w:fill="auto"/>
          </w:tcPr>
          <w:p w14:paraId="71D08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31.4</w:t>
            </w:r>
          </w:p>
        </w:tc>
        <w:tc>
          <w:tcPr>
            <w:tcW w:w="1248" w:type="dxa"/>
            <w:gridSpan w:val="2"/>
            <w:shd w:val="clear" w:color="auto" w:fill="auto"/>
          </w:tcPr>
          <w:p w14:paraId="6795CD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512E6781" w14:textId="77777777" w:rsidTr="00B709ED">
        <w:trPr>
          <w:trHeight w:val="54"/>
          <w:jc w:val="center"/>
        </w:trPr>
        <w:tc>
          <w:tcPr>
            <w:tcW w:w="2258" w:type="dxa"/>
            <w:tcBorders>
              <w:top w:val="nil"/>
              <w:bottom w:val="nil"/>
            </w:tcBorders>
            <w:shd w:val="clear" w:color="auto" w:fill="auto"/>
          </w:tcPr>
          <w:p w14:paraId="347BA5B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903B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tcPr>
          <w:p w14:paraId="6649C8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746" w:type="dxa"/>
            <w:shd w:val="clear" w:color="auto" w:fill="auto"/>
            <w:noWrap/>
          </w:tcPr>
          <w:p w14:paraId="37B0B5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1134B6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2E59BE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867" w:type="dxa"/>
            <w:shd w:val="clear" w:color="auto" w:fill="auto"/>
          </w:tcPr>
          <w:p w14:paraId="43FA3E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23408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180ED41" w14:textId="77777777" w:rsidTr="00B709ED">
        <w:trPr>
          <w:trHeight w:val="54"/>
          <w:jc w:val="center"/>
        </w:trPr>
        <w:tc>
          <w:tcPr>
            <w:tcW w:w="2258" w:type="dxa"/>
            <w:tcBorders>
              <w:top w:val="nil"/>
              <w:bottom w:val="nil"/>
            </w:tcBorders>
            <w:shd w:val="clear" w:color="auto" w:fill="auto"/>
          </w:tcPr>
          <w:p w14:paraId="7C45A64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094A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A759C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746" w:type="dxa"/>
            <w:shd w:val="clear" w:color="auto" w:fill="auto"/>
            <w:noWrap/>
          </w:tcPr>
          <w:p w14:paraId="6D143D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C9860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CB7F9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2140</w:t>
            </w:r>
          </w:p>
        </w:tc>
        <w:tc>
          <w:tcPr>
            <w:tcW w:w="867" w:type="dxa"/>
            <w:shd w:val="clear" w:color="auto" w:fill="auto"/>
          </w:tcPr>
          <w:p w14:paraId="78E7F3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shd w:val="clear" w:color="auto" w:fill="auto"/>
          </w:tcPr>
          <w:p w14:paraId="7570BF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48ABCCF3" w14:textId="77777777" w:rsidTr="00B709ED">
        <w:trPr>
          <w:trHeight w:val="54"/>
          <w:jc w:val="center"/>
        </w:trPr>
        <w:tc>
          <w:tcPr>
            <w:tcW w:w="2258" w:type="dxa"/>
            <w:tcBorders>
              <w:top w:val="nil"/>
              <w:bottom w:val="nil"/>
            </w:tcBorders>
            <w:shd w:val="clear" w:color="auto" w:fill="auto"/>
          </w:tcPr>
          <w:p w14:paraId="4A1A829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610F2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0345A2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1438</w:t>
            </w:r>
          </w:p>
        </w:tc>
        <w:tc>
          <w:tcPr>
            <w:tcW w:w="746" w:type="dxa"/>
            <w:shd w:val="clear" w:color="auto" w:fill="auto"/>
            <w:noWrap/>
          </w:tcPr>
          <w:p w14:paraId="21715E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53534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52F67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1486</w:t>
            </w:r>
          </w:p>
        </w:tc>
        <w:tc>
          <w:tcPr>
            <w:tcW w:w="867" w:type="dxa"/>
            <w:shd w:val="clear" w:color="auto" w:fill="auto"/>
          </w:tcPr>
          <w:p w14:paraId="76A0F5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7EBB5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51C5B15" w14:textId="77777777" w:rsidTr="00B709ED">
        <w:trPr>
          <w:trHeight w:val="54"/>
          <w:jc w:val="center"/>
        </w:trPr>
        <w:tc>
          <w:tcPr>
            <w:tcW w:w="2258" w:type="dxa"/>
            <w:tcBorders>
              <w:top w:val="nil"/>
              <w:bottom w:val="single" w:sz="4" w:space="0" w:color="auto"/>
            </w:tcBorders>
            <w:shd w:val="clear" w:color="auto" w:fill="auto"/>
          </w:tcPr>
          <w:p w14:paraId="01E269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606BF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tcPr>
          <w:p w14:paraId="2BF25A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746" w:type="dxa"/>
            <w:shd w:val="clear" w:color="auto" w:fill="auto"/>
            <w:noWrap/>
          </w:tcPr>
          <w:p w14:paraId="0B77AD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095186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17AE31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867" w:type="dxa"/>
            <w:shd w:val="clear" w:color="auto" w:fill="auto"/>
          </w:tcPr>
          <w:p w14:paraId="10BF4D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61315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51B2669"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5BDF25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A9C1C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F802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527890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5EA0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4C04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2A614A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6E07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06FFEF2" w14:textId="77777777" w:rsidTr="00B709ED">
        <w:trPr>
          <w:trHeight w:val="54"/>
          <w:jc w:val="center"/>
        </w:trPr>
        <w:tc>
          <w:tcPr>
            <w:tcW w:w="2258" w:type="dxa"/>
            <w:tcBorders>
              <w:top w:val="nil"/>
              <w:left w:val="single" w:sz="4" w:space="0" w:color="auto"/>
              <w:bottom w:val="nil"/>
              <w:right w:val="single" w:sz="4" w:space="0" w:color="auto"/>
            </w:tcBorders>
          </w:tcPr>
          <w:p w14:paraId="1D9D53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9368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2D46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3CE382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128F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18901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75BE9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1C30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678778FE" w14:textId="77777777" w:rsidTr="00B709ED">
        <w:trPr>
          <w:trHeight w:val="54"/>
          <w:jc w:val="center"/>
        </w:trPr>
        <w:tc>
          <w:tcPr>
            <w:tcW w:w="2258" w:type="dxa"/>
            <w:tcBorders>
              <w:top w:val="nil"/>
              <w:left w:val="single" w:sz="4" w:space="0" w:color="auto"/>
              <w:bottom w:val="nil"/>
              <w:right w:val="single" w:sz="4" w:space="0" w:color="auto"/>
            </w:tcBorders>
          </w:tcPr>
          <w:p w14:paraId="639434E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BF25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0B12E2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6E7CF3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A3E1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C1EA1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0E1D0C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8424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E29CF13" w14:textId="77777777" w:rsidTr="00B709ED">
        <w:trPr>
          <w:trHeight w:val="54"/>
          <w:jc w:val="center"/>
        </w:trPr>
        <w:tc>
          <w:tcPr>
            <w:tcW w:w="2258" w:type="dxa"/>
            <w:tcBorders>
              <w:top w:val="nil"/>
              <w:left w:val="single" w:sz="4" w:space="0" w:color="auto"/>
              <w:bottom w:val="nil"/>
              <w:right w:val="single" w:sz="4" w:space="0" w:color="auto"/>
            </w:tcBorders>
          </w:tcPr>
          <w:p w14:paraId="53399D6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57B5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3CCAE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2E5C77F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736D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43D7C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3CBA85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98AC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21F0B07E" w14:textId="77777777" w:rsidTr="00B709ED">
        <w:trPr>
          <w:trHeight w:val="54"/>
          <w:jc w:val="center"/>
        </w:trPr>
        <w:tc>
          <w:tcPr>
            <w:tcW w:w="2258" w:type="dxa"/>
            <w:tcBorders>
              <w:top w:val="nil"/>
              <w:left w:val="single" w:sz="4" w:space="0" w:color="auto"/>
              <w:bottom w:val="nil"/>
              <w:right w:val="single" w:sz="4" w:space="0" w:color="auto"/>
            </w:tcBorders>
          </w:tcPr>
          <w:p w14:paraId="14F9D1E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F5BD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48598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5426229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0960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B5EBB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1E1FEE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1BA7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BA976A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29AFA87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DEBD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60AD4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289015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A883F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17F427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0C93D4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3C55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50AD265" w14:textId="77777777" w:rsidTr="00B709ED">
        <w:trPr>
          <w:trHeight w:val="54"/>
          <w:jc w:val="center"/>
        </w:trPr>
        <w:tc>
          <w:tcPr>
            <w:tcW w:w="2258" w:type="dxa"/>
            <w:tcBorders>
              <w:bottom w:val="nil"/>
            </w:tcBorders>
            <w:shd w:val="clear" w:color="auto" w:fill="auto"/>
          </w:tcPr>
          <w:p w14:paraId="7F39C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DC_1A-18A_n77A</w:t>
            </w:r>
          </w:p>
          <w:p w14:paraId="67621AF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eastAsia="zh-CN"/>
              </w:rPr>
              <w:t>DC_1A-18A_n77(2A)</w:t>
            </w:r>
          </w:p>
        </w:tc>
        <w:tc>
          <w:tcPr>
            <w:tcW w:w="867" w:type="dxa"/>
            <w:shd w:val="clear" w:color="auto" w:fill="auto"/>
          </w:tcPr>
          <w:p w14:paraId="39B1A0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6E7259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33E131F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614775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0D6CD6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23778FA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CCE65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033FB901" w14:textId="77777777" w:rsidTr="00B709ED">
        <w:trPr>
          <w:trHeight w:val="54"/>
          <w:jc w:val="center"/>
        </w:trPr>
        <w:tc>
          <w:tcPr>
            <w:tcW w:w="2258" w:type="dxa"/>
            <w:tcBorders>
              <w:top w:val="nil"/>
              <w:bottom w:val="nil"/>
            </w:tcBorders>
            <w:shd w:val="clear" w:color="auto" w:fill="auto"/>
          </w:tcPr>
          <w:p w14:paraId="1B364F0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8172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3A1113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3C1E432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7003AC6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57FAA9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463F3D0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031622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IMD5</w:t>
            </w:r>
          </w:p>
        </w:tc>
      </w:tr>
      <w:tr w:rsidR="00E15B02" w:rsidRPr="00E15B02" w14:paraId="249D1D11" w14:textId="77777777" w:rsidTr="00B709ED">
        <w:trPr>
          <w:trHeight w:val="54"/>
          <w:jc w:val="center"/>
        </w:trPr>
        <w:tc>
          <w:tcPr>
            <w:tcW w:w="2258" w:type="dxa"/>
            <w:tcBorders>
              <w:top w:val="nil"/>
              <w:bottom w:val="nil"/>
            </w:tcBorders>
            <w:shd w:val="clear" w:color="auto" w:fill="auto"/>
          </w:tcPr>
          <w:p w14:paraId="3EA9170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7E488A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155C4F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1151AF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05D2B5B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F9166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0816FB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4CE2CE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2C340427" w14:textId="77777777" w:rsidTr="00B709ED">
        <w:trPr>
          <w:trHeight w:val="54"/>
          <w:jc w:val="center"/>
        </w:trPr>
        <w:tc>
          <w:tcPr>
            <w:tcW w:w="2258" w:type="dxa"/>
            <w:tcBorders>
              <w:top w:val="nil"/>
              <w:bottom w:val="nil"/>
            </w:tcBorders>
            <w:shd w:val="clear" w:color="auto" w:fill="auto"/>
          </w:tcPr>
          <w:p w14:paraId="3A70E0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71D6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053C67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795E20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B13E3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50F09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1CE762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73B97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39CA0280" w14:textId="77777777" w:rsidTr="00B709ED">
        <w:trPr>
          <w:trHeight w:val="54"/>
          <w:jc w:val="center"/>
        </w:trPr>
        <w:tc>
          <w:tcPr>
            <w:tcW w:w="2258" w:type="dxa"/>
            <w:tcBorders>
              <w:top w:val="nil"/>
              <w:bottom w:val="nil"/>
            </w:tcBorders>
            <w:shd w:val="clear" w:color="auto" w:fill="auto"/>
          </w:tcPr>
          <w:p w14:paraId="6290179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E70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55C07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825</w:t>
            </w:r>
          </w:p>
        </w:tc>
        <w:tc>
          <w:tcPr>
            <w:tcW w:w="746" w:type="dxa"/>
            <w:shd w:val="clear" w:color="auto" w:fill="auto"/>
            <w:noWrap/>
          </w:tcPr>
          <w:p w14:paraId="53196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FEC9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3626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870</w:t>
            </w:r>
          </w:p>
        </w:tc>
        <w:tc>
          <w:tcPr>
            <w:tcW w:w="867" w:type="dxa"/>
            <w:shd w:val="clear" w:color="auto" w:fill="auto"/>
          </w:tcPr>
          <w:p w14:paraId="724240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2BC38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2264E7D4" w14:textId="77777777" w:rsidTr="00B709ED">
        <w:trPr>
          <w:trHeight w:val="54"/>
          <w:jc w:val="center"/>
        </w:trPr>
        <w:tc>
          <w:tcPr>
            <w:tcW w:w="2258" w:type="dxa"/>
            <w:tcBorders>
              <w:top w:val="nil"/>
              <w:bottom w:val="single" w:sz="4" w:space="0" w:color="auto"/>
            </w:tcBorders>
            <w:shd w:val="clear" w:color="auto" w:fill="auto"/>
          </w:tcPr>
          <w:p w14:paraId="15CEB8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86E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703FC4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3770</w:t>
            </w:r>
          </w:p>
        </w:tc>
        <w:tc>
          <w:tcPr>
            <w:tcW w:w="746" w:type="dxa"/>
            <w:shd w:val="clear" w:color="auto" w:fill="auto"/>
            <w:noWrap/>
          </w:tcPr>
          <w:p w14:paraId="5966A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51C2E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3DE54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3770</w:t>
            </w:r>
          </w:p>
        </w:tc>
        <w:tc>
          <w:tcPr>
            <w:tcW w:w="867" w:type="dxa"/>
            <w:shd w:val="clear" w:color="auto" w:fill="auto"/>
          </w:tcPr>
          <w:p w14:paraId="1F6A9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849CD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1211649" w14:textId="77777777" w:rsidTr="00B709ED">
        <w:trPr>
          <w:trHeight w:val="54"/>
          <w:jc w:val="center"/>
        </w:trPr>
        <w:tc>
          <w:tcPr>
            <w:tcW w:w="2258" w:type="dxa"/>
            <w:tcBorders>
              <w:bottom w:val="nil"/>
            </w:tcBorders>
            <w:shd w:val="clear" w:color="auto" w:fill="auto"/>
          </w:tcPr>
          <w:p w14:paraId="141E726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DC_1A-18A_n78A</w:t>
            </w:r>
          </w:p>
          <w:p w14:paraId="6F17B0B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eastAsia="zh-CN"/>
              </w:rPr>
              <w:t>DC_1A-18A_n7</w:t>
            </w:r>
            <w:r w:rsidRPr="00E15B02">
              <w:rPr>
                <w:rFonts w:ascii="Arial" w:eastAsia="SimSun" w:hAnsi="Arial"/>
                <w:sz w:val="18"/>
                <w:lang w:eastAsia="zh-CN"/>
              </w:rPr>
              <w:t>8</w:t>
            </w:r>
            <w:r w:rsidRPr="00E15B02">
              <w:rPr>
                <w:rFonts w:ascii="Arial" w:hAnsi="Arial"/>
                <w:sz w:val="18"/>
                <w:lang w:eastAsia="zh-CN"/>
              </w:rPr>
              <w:t>(2A)</w:t>
            </w:r>
          </w:p>
        </w:tc>
        <w:tc>
          <w:tcPr>
            <w:tcW w:w="867" w:type="dxa"/>
            <w:shd w:val="clear" w:color="auto" w:fill="auto"/>
          </w:tcPr>
          <w:p w14:paraId="7AE301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71ABF5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6CF2A5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33B37AF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0781C8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18E73E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A51D9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EEA61CD" w14:textId="77777777" w:rsidTr="00B709ED">
        <w:trPr>
          <w:trHeight w:val="54"/>
          <w:jc w:val="center"/>
        </w:trPr>
        <w:tc>
          <w:tcPr>
            <w:tcW w:w="2258" w:type="dxa"/>
            <w:tcBorders>
              <w:top w:val="nil"/>
              <w:bottom w:val="nil"/>
            </w:tcBorders>
            <w:shd w:val="clear" w:color="auto" w:fill="auto"/>
          </w:tcPr>
          <w:p w14:paraId="5D60BE2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6C54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4DF987F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78E269D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21027B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74D76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71DA24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58A78D7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IMD5</w:t>
            </w:r>
          </w:p>
        </w:tc>
      </w:tr>
      <w:tr w:rsidR="00E15B02" w:rsidRPr="00E15B02" w14:paraId="1162A18F" w14:textId="77777777" w:rsidTr="00B709ED">
        <w:trPr>
          <w:trHeight w:val="54"/>
          <w:jc w:val="center"/>
        </w:trPr>
        <w:tc>
          <w:tcPr>
            <w:tcW w:w="2258" w:type="dxa"/>
            <w:tcBorders>
              <w:top w:val="nil"/>
              <w:bottom w:val="nil"/>
            </w:tcBorders>
            <w:shd w:val="clear" w:color="auto" w:fill="auto"/>
          </w:tcPr>
          <w:p w14:paraId="70B6B3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22D0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n78</w:t>
            </w:r>
          </w:p>
        </w:tc>
        <w:tc>
          <w:tcPr>
            <w:tcW w:w="1167" w:type="dxa"/>
            <w:shd w:val="clear" w:color="auto" w:fill="auto"/>
            <w:noWrap/>
          </w:tcPr>
          <w:p w14:paraId="4EB668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46DA4E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3FF017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8B78D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34B926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DF5950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8BEA572" w14:textId="77777777" w:rsidTr="00B709ED">
        <w:trPr>
          <w:trHeight w:val="54"/>
          <w:jc w:val="center"/>
        </w:trPr>
        <w:tc>
          <w:tcPr>
            <w:tcW w:w="2258" w:type="dxa"/>
            <w:tcBorders>
              <w:top w:val="nil"/>
              <w:bottom w:val="nil"/>
            </w:tcBorders>
            <w:shd w:val="clear" w:color="auto" w:fill="auto"/>
          </w:tcPr>
          <w:p w14:paraId="0FDC9C0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D5A9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36892C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478E75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3F349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F404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41200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057731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3BBDFBCC" w14:textId="77777777" w:rsidTr="00B709ED">
        <w:trPr>
          <w:trHeight w:val="54"/>
          <w:jc w:val="center"/>
        </w:trPr>
        <w:tc>
          <w:tcPr>
            <w:tcW w:w="2258" w:type="dxa"/>
            <w:tcBorders>
              <w:top w:val="nil"/>
              <w:bottom w:val="nil"/>
            </w:tcBorders>
            <w:shd w:val="clear" w:color="auto" w:fill="auto"/>
          </w:tcPr>
          <w:p w14:paraId="54DDD8A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CE9C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5A50D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819</w:t>
            </w:r>
          </w:p>
        </w:tc>
        <w:tc>
          <w:tcPr>
            <w:tcW w:w="746" w:type="dxa"/>
            <w:shd w:val="clear" w:color="auto" w:fill="auto"/>
            <w:noWrap/>
          </w:tcPr>
          <w:p w14:paraId="6A2CC0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1DD92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C49E7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864</w:t>
            </w:r>
          </w:p>
        </w:tc>
        <w:tc>
          <w:tcPr>
            <w:tcW w:w="867" w:type="dxa"/>
            <w:shd w:val="clear" w:color="auto" w:fill="auto"/>
          </w:tcPr>
          <w:p w14:paraId="7A47EE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4A868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1B3753" w14:textId="77777777" w:rsidTr="00B709ED">
        <w:trPr>
          <w:trHeight w:val="54"/>
          <w:jc w:val="center"/>
        </w:trPr>
        <w:tc>
          <w:tcPr>
            <w:tcW w:w="2258" w:type="dxa"/>
            <w:tcBorders>
              <w:top w:val="nil"/>
              <w:bottom w:val="single" w:sz="4" w:space="0" w:color="auto"/>
            </w:tcBorders>
            <w:shd w:val="clear" w:color="auto" w:fill="auto"/>
          </w:tcPr>
          <w:p w14:paraId="0271A04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C1E4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1040FA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3758</w:t>
            </w:r>
          </w:p>
        </w:tc>
        <w:tc>
          <w:tcPr>
            <w:tcW w:w="746" w:type="dxa"/>
            <w:shd w:val="clear" w:color="auto" w:fill="auto"/>
            <w:noWrap/>
          </w:tcPr>
          <w:p w14:paraId="27E66F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4E59C7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654A6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3758</w:t>
            </w:r>
          </w:p>
        </w:tc>
        <w:tc>
          <w:tcPr>
            <w:tcW w:w="867" w:type="dxa"/>
            <w:shd w:val="clear" w:color="auto" w:fill="auto"/>
          </w:tcPr>
          <w:p w14:paraId="725513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4CE1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5D4C1A" w14:textId="77777777" w:rsidTr="00B709ED">
        <w:trPr>
          <w:trHeight w:val="54"/>
          <w:jc w:val="center"/>
        </w:trPr>
        <w:tc>
          <w:tcPr>
            <w:tcW w:w="2258" w:type="dxa"/>
            <w:tcBorders>
              <w:bottom w:val="nil"/>
            </w:tcBorders>
            <w:shd w:val="clear" w:color="auto" w:fill="auto"/>
          </w:tcPr>
          <w:p w14:paraId="59262A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DC_1A-18A_n79A</w:t>
            </w:r>
          </w:p>
        </w:tc>
        <w:tc>
          <w:tcPr>
            <w:tcW w:w="867" w:type="dxa"/>
            <w:shd w:val="clear" w:color="auto" w:fill="auto"/>
          </w:tcPr>
          <w:p w14:paraId="282F64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3D2093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35</w:t>
            </w:r>
          </w:p>
        </w:tc>
        <w:tc>
          <w:tcPr>
            <w:tcW w:w="746" w:type="dxa"/>
            <w:shd w:val="clear" w:color="auto" w:fill="auto"/>
            <w:noWrap/>
          </w:tcPr>
          <w:p w14:paraId="25C12C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EC87D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C7D0E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25</w:t>
            </w:r>
          </w:p>
        </w:tc>
        <w:tc>
          <w:tcPr>
            <w:tcW w:w="867" w:type="dxa"/>
            <w:shd w:val="clear" w:color="auto" w:fill="auto"/>
          </w:tcPr>
          <w:p w14:paraId="14A42D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984F2A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0B2306F4" w14:textId="77777777" w:rsidTr="00B709ED">
        <w:trPr>
          <w:trHeight w:val="54"/>
          <w:jc w:val="center"/>
        </w:trPr>
        <w:tc>
          <w:tcPr>
            <w:tcW w:w="2258" w:type="dxa"/>
            <w:tcBorders>
              <w:top w:val="nil"/>
              <w:bottom w:val="nil"/>
            </w:tcBorders>
            <w:shd w:val="clear" w:color="auto" w:fill="auto"/>
          </w:tcPr>
          <w:p w14:paraId="223D69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F4B9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4F7C1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22</w:t>
            </w:r>
            <w:r w:rsidRPr="00E15B02">
              <w:rPr>
                <w:rFonts w:ascii="Arial" w:eastAsia="SimSun" w:hAnsi="Arial"/>
                <w:sz w:val="18"/>
              </w:rPr>
              <w:t>.5</w:t>
            </w:r>
          </w:p>
        </w:tc>
        <w:tc>
          <w:tcPr>
            <w:tcW w:w="746" w:type="dxa"/>
            <w:shd w:val="clear" w:color="auto" w:fill="auto"/>
            <w:noWrap/>
          </w:tcPr>
          <w:p w14:paraId="66FC1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0AD50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3F201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67</w:t>
            </w:r>
            <w:r w:rsidRPr="00E15B02">
              <w:rPr>
                <w:rFonts w:ascii="Arial" w:eastAsia="SimSun" w:hAnsi="Arial"/>
                <w:sz w:val="18"/>
              </w:rPr>
              <w:t>.5</w:t>
            </w:r>
          </w:p>
        </w:tc>
        <w:tc>
          <w:tcPr>
            <w:tcW w:w="867" w:type="dxa"/>
            <w:shd w:val="clear" w:color="auto" w:fill="auto"/>
          </w:tcPr>
          <w:p w14:paraId="3639A1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18.3</w:t>
            </w:r>
          </w:p>
        </w:tc>
        <w:tc>
          <w:tcPr>
            <w:tcW w:w="1248" w:type="dxa"/>
            <w:gridSpan w:val="2"/>
            <w:shd w:val="clear" w:color="auto" w:fill="auto"/>
          </w:tcPr>
          <w:p w14:paraId="5C001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25D41DA6" w14:textId="77777777" w:rsidTr="00B709ED">
        <w:trPr>
          <w:trHeight w:val="54"/>
          <w:jc w:val="center"/>
        </w:trPr>
        <w:tc>
          <w:tcPr>
            <w:tcW w:w="2258" w:type="dxa"/>
            <w:tcBorders>
              <w:top w:val="nil"/>
              <w:bottom w:val="nil"/>
            </w:tcBorders>
            <w:shd w:val="clear" w:color="auto" w:fill="auto"/>
          </w:tcPr>
          <w:p w14:paraId="59CE6CC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F30A3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6806EE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4737.5</w:t>
            </w:r>
          </w:p>
        </w:tc>
        <w:tc>
          <w:tcPr>
            <w:tcW w:w="746" w:type="dxa"/>
            <w:shd w:val="clear" w:color="auto" w:fill="auto"/>
            <w:noWrap/>
          </w:tcPr>
          <w:p w14:paraId="6CECA7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4DEDCF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375114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4737.5</w:t>
            </w:r>
          </w:p>
        </w:tc>
        <w:tc>
          <w:tcPr>
            <w:tcW w:w="867" w:type="dxa"/>
            <w:shd w:val="clear" w:color="auto" w:fill="auto"/>
          </w:tcPr>
          <w:p w14:paraId="3C8942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8BDD65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39F7FB5E" w14:textId="77777777" w:rsidTr="00B709ED">
        <w:trPr>
          <w:trHeight w:val="54"/>
          <w:jc w:val="center"/>
        </w:trPr>
        <w:tc>
          <w:tcPr>
            <w:tcW w:w="2258" w:type="dxa"/>
            <w:tcBorders>
              <w:top w:val="nil"/>
              <w:bottom w:val="nil"/>
            </w:tcBorders>
            <w:shd w:val="clear" w:color="auto" w:fill="auto"/>
          </w:tcPr>
          <w:p w14:paraId="5582279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34E3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1105E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30</w:t>
            </w:r>
          </w:p>
        </w:tc>
        <w:tc>
          <w:tcPr>
            <w:tcW w:w="746" w:type="dxa"/>
            <w:shd w:val="clear" w:color="auto" w:fill="auto"/>
            <w:noWrap/>
          </w:tcPr>
          <w:p w14:paraId="1BF928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409E4B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13B26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20</w:t>
            </w:r>
          </w:p>
        </w:tc>
        <w:tc>
          <w:tcPr>
            <w:tcW w:w="867" w:type="dxa"/>
            <w:shd w:val="clear" w:color="auto" w:fill="auto"/>
          </w:tcPr>
          <w:p w14:paraId="3E1128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33CAE50"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223EA261" w14:textId="77777777" w:rsidTr="00B709ED">
        <w:trPr>
          <w:trHeight w:val="54"/>
          <w:jc w:val="center"/>
        </w:trPr>
        <w:tc>
          <w:tcPr>
            <w:tcW w:w="2258" w:type="dxa"/>
            <w:tcBorders>
              <w:top w:val="nil"/>
              <w:bottom w:val="nil"/>
            </w:tcBorders>
            <w:shd w:val="clear" w:color="auto" w:fill="auto"/>
          </w:tcPr>
          <w:p w14:paraId="797329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196E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34BDA4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20</w:t>
            </w:r>
          </w:p>
        </w:tc>
        <w:tc>
          <w:tcPr>
            <w:tcW w:w="746" w:type="dxa"/>
            <w:shd w:val="clear" w:color="auto" w:fill="auto"/>
            <w:noWrap/>
          </w:tcPr>
          <w:p w14:paraId="6A65CB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E48C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9DFA6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w:t>
            </w:r>
            <w:r w:rsidRPr="00E15B02">
              <w:rPr>
                <w:rFonts w:ascii="Arial" w:eastAsia="SimSun" w:hAnsi="Arial"/>
                <w:sz w:val="18"/>
              </w:rPr>
              <w:t>5</w:t>
            </w:r>
          </w:p>
        </w:tc>
        <w:tc>
          <w:tcPr>
            <w:tcW w:w="867" w:type="dxa"/>
            <w:shd w:val="clear" w:color="auto" w:fill="auto"/>
          </w:tcPr>
          <w:p w14:paraId="04114C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8.9</w:t>
            </w:r>
          </w:p>
        </w:tc>
        <w:tc>
          <w:tcPr>
            <w:tcW w:w="1248" w:type="dxa"/>
            <w:gridSpan w:val="2"/>
            <w:shd w:val="clear" w:color="auto" w:fill="auto"/>
          </w:tcPr>
          <w:p w14:paraId="26B8FF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w:t>
            </w:r>
            <w:r w:rsidRPr="00E15B02">
              <w:rPr>
                <w:rFonts w:ascii="Arial" w:eastAsia="SimSun" w:hAnsi="Arial"/>
                <w:sz w:val="18"/>
                <w:lang w:eastAsia="ja-JP"/>
              </w:rPr>
              <w:t>4</w:t>
            </w:r>
          </w:p>
        </w:tc>
      </w:tr>
      <w:tr w:rsidR="00E15B02" w:rsidRPr="00E15B02" w14:paraId="3D51EC33" w14:textId="77777777" w:rsidTr="00B709ED">
        <w:trPr>
          <w:trHeight w:val="54"/>
          <w:jc w:val="center"/>
        </w:trPr>
        <w:tc>
          <w:tcPr>
            <w:tcW w:w="2258" w:type="dxa"/>
            <w:tcBorders>
              <w:top w:val="nil"/>
              <w:bottom w:val="nil"/>
            </w:tcBorders>
            <w:shd w:val="clear" w:color="auto" w:fill="auto"/>
          </w:tcPr>
          <w:p w14:paraId="57E82C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F7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7DC060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4925</w:t>
            </w:r>
          </w:p>
        </w:tc>
        <w:tc>
          <w:tcPr>
            <w:tcW w:w="746" w:type="dxa"/>
            <w:shd w:val="clear" w:color="auto" w:fill="auto"/>
            <w:noWrap/>
          </w:tcPr>
          <w:p w14:paraId="583EEE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01624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32DF6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4925</w:t>
            </w:r>
          </w:p>
        </w:tc>
        <w:tc>
          <w:tcPr>
            <w:tcW w:w="867" w:type="dxa"/>
            <w:shd w:val="clear" w:color="auto" w:fill="auto"/>
          </w:tcPr>
          <w:p w14:paraId="3FC0F9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924A16E"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7DDACB66" w14:textId="77777777" w:rsidTr="00B709ED">
        <w:trPr>
          <w:trHeight w:val="54"/>
          <w:jc w:val="center"/>
        </w:trPr>
        <w:tc>
          <w:tcPr>
            <w:tcW w:w="2258" w:type="dxa"/>
            <w:tcBorders>
              <w:top w:val="nil"/>
              <w:bottom w:val="nil"/>
            </w:tcBorders>
            <w:shd w:val="clear" w:color="auto" w:fill="auto"/>
          </w:tcPr>
          <w:p w14:paraId="0ADF484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E5A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2E7BB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35</w:t>
            </w:r>
          </w:p>
        </w:tc>
        <w:tc>
          <w:tcPr>
            <w:tcW w:w="746" w:type="dxa"/>
            <w:shd w:val="clear" w:color="auto" w:fill="auto"/>
            <w:noWrap/>
          </w:tcPr>
          <w:p w14:paraId="5B0F1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6CAB42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112A2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25</w:t>
            </w:r>
          </w:p>
        </w:tc>
        <w:tc>
          <w:tcPr>
            <w:tcW w:w="867" w:type="dxa"/>
            <w:shd w:val="clear" w:color="auto" w:fill="auto"/>
          </w:tcPr>
          <w:p w14:paraId="42F5B8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w:t>
            </w:r>
          </w:p>
        </w:tc>
        <w:tc>
          <w:tcPr>
            <w:tcW w:w="1248" w:type="dxa"/>
            <w:gridSpan w:val="2"/>
            <w:shd w:val="clear" w:color="auto" w:fill="auto"/>
          </w:tcPr>
          <w:p w14:paraId="67A69C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CE6F1DB" w14:textId="77777777" w:rsidTr="00B709ED">
        <w:trPr>
          <w:trHeight w:val="54"/>
          <w:jc w:val="center"/>
        </w:trPr>
        <w:tc>
          <w:tcPr>
            <w:tcW w:w="2258" w:type="dxa"/>
            <w:tcBorders>
              <w:top w:val="nil"/>
              <w:bottom w:val="nil"/>
            </w:tcBorders>
            <w:shd w:val="clear" w:color="auto" w:fill="auto"/>
          </w:tcPr>
          <w:p w14:paraId="4DBA013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CD69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2A63C0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22</w:t>
            </w:r>
            <w:r w:rsidRPr="00E15B02">
              <w:rPr>
                <w:rFonts w:ascii="Arial" w:eastAsia="SimSun" w:hAnsi="Arial"/>
                <w:sz w:val="18"/>
              </w:rPr>
              <w:t>.5</w:t>
            </w:r>
          </w:p>
        </w:tc>
        <w:tc>
          <w:tcPr>
            <w:tcW w:w="746" w:type="dxa"/>
            <w:shd w:val="clear" w:color="auto" w:fill="auto"/>
            <w:noWrap/>
          </w:tcPr>
          <w:p w14:paraId="4FE9EB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C04D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09658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67</w:t>
            </w:r>
            <w:r w:rsidRPr="00E15B02">
              <w:rPr>
                <w:rFonts w:ascii="Arial" w:eastAsia="SimSun" w:hAnsi="Arial"/>
                <w:sz w:val="18"/>
              </w:rPr>
              <w:t>.5</w:t>
            </w:r>
          </w:p>
        </w:tc>
        <w:tc>
          <w:tcPr>
            <w:tcW w:w="867" w:type="dxa"/>
            <w:shd w:val="clear" w:color="auto" w:fill="auto"/>
          </w:tcPr>
          <w:p w14:paraId="62C52B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1127A34"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79E1F606" w14:textId="77777777" w:rsidTr="00B709ED">
        <w:trPr>
          <w:trHeight w:val="54"/>
          <w:jc w:val="center"/>
        </w:trPr>
        <w:tc>
          <w:tcPr>
            <w:tcW w:w="2258" w:type="dxa"/>
            <w:tcBorders>
              <w:top w:val="nil"/>
              <w:bottom w:val="single" w:sz="4" w:space="0" w:color="auto"/>
            </w:tcBorders>
            <w:shd w:val="clear" w:color="auto" w:fill="auto"/>
          </w:tcPr>
          <w:p w14:paraId="42D95E0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F87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0135A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4592.5</w:t>
            </w:r>
          </w:p>
        </w:tc>
        <w:tc>
          <w:tcPr>
            <w:tcW w:w="746" w:type="dxa"/>
            <w:shd w:val="clear" w:color="auto" w:fill="auto"/>
            <w:noWrap/>
          </w:tcPr>
          <w:p w14:paraId="0278B5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6BCF0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005C29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4592.5</w:t>
            </w:r>
          </w:p>
        </w:tc>
        <w:tc>
          <w:tcPr>
            <w:tcW w:w="867" w:type="dxa"/>
            <w:shd w:val="clear" w:color="auto" w:fill="auto"/>
          </w:tcPr>
          <w:p w14:paraId="6AAA9F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EC2952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342E58C6" w14:textId="77777777" w:rsidTr="00B709ED">
        <w:trPr>
          <w:trHeight w:val="54"/>
          <w:jc w:val="center"/>
        </w:trPr>
        <w:tc>
          <w:tcPr>
            <w:tcW w:w="2258" w:type="dxa"/>
            <w:tcBorders>
              <w:bottom w:val="nil"/>
            </w:tcBorders>
            <w:shd w:val="clear" w:color="auto" w:fill="auto"/>
            <w:hideMark/>
          </w:tcPr>
          <w:p w14:paraId="6CA84F18"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rPr>
              <w:t>DC_1A-19A_n77A</w:t>
            </w:r>
          </w:p>
          <w:p w14:paraId="0FEF42E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DC_1A-19A_n78A</w:t>
            </w:r>
          </w:p>
        </w:tc>
        <w:tc>
          <w:tcPr>
            <w:tcW w:w="867" w:type="dxa"/>
            <w:shd w:val="clear" w:color="auto" w:fill="auto"/>
            <w:hideMark/>
          </w:tcPr>
          <w:p w14:paraId="68E77E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13D9A2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1F2EE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A49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C00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0296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w:t>
            </w:r>
          </w:p>
        </w:tc>
        <w:tc>
          <w:tcPr>
            <w:tcW w:w="1248" w:type="dxa"/>
            <w:gridSpan w:val="2"/>
            <w:shd w:val="clear" w:color="auto" w:fill="auto"/>
          </w:tcPr>
          <w:p w14:paraId="0EBAE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D744FA9" w14:textId="77777777" w:rsidTr="00B709ED">
        <w:trPr>
          <w:trHeight w:val="22"/>
          <w:jc w:val="center"/>
        </w:trPr>
        <w:tc>
          <w:tcPr>
            <w:tcW w:w="2258" w:type="dxa"/>
            <w:tcBorders>
              <w:top w:val="nil"/>
              <w:bottom w:val="nil"/>
            </w:tcBorders>
            <w:shd w:val="clear" w:color="auto" w:fill="auto"/>
            <w:hideMark/>
          </w:tcPr>
          <w:p w14:paraId="711067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1D5D26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9A57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832.5</w:t>
            </w:r>
          </w:p>
        </w:tc>
        <w:tc>
          <w:tcPr>
            <w:tcW w:w="746" w:type="dxa"/>
            <w:shd w:val="clear" w:color="auto" w:fill="auto"/>
            <w:noWrap/>
          </w:tcPr>
          <w:p w14:paraId="7C4B3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D4A8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FD92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877.5</w:t>
            </w:r>
          </w:p>
        </w:tc>
        <w:tc>
          <w:tcPr>
            <w:tcW w:w="867" w:type="dxa"/>
            <w:shd w:val="clear" w:color="auto" w:fill="auto"/>
          </w:tcPr>
          <w:p w14:paraId="29D392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A448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80E44C3" w14:textId="77777777" w:rsidTr="00B709ED">
        <w:trPr>
          <w:trHeight w:val="22"/>
          <w:jc w:val="center"/>
        </w:trPr>
        <w:tc>
          <w:tcPr>
            <w:tcW w:w="2258" w:type="dxa"/>
            <w:tcBorders>
              <w:top w:val="nil"/>
              <w:bottom w:val="nil"/>
            </w:tcBorders>
            <w:shd w:val="clear" w:color="auto" w:fill="auto"/>
          </w:tcPr>
          <w:p w14:paraId="1220D7C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1025E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22E02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746" w:type="dxa"/>
            <w:shd w:val="clear" w:color="auto" w:fill="auto"/>
            <w:noWrap/>
          </w:tcPr>
          <w:p w14:paraId="0CC515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FE47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A1C14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867" w:type="dxa"/>
            <w:shd w:val="clear" w:color="auto" w:fill="auto"/>
          </w:tcPr>
          <w:p w14:paraId="223CDC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3ECA1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E37C8B" w14:textId="77777777" w:rsidTr="00B709ED">
        <w:trPr>
          <w:trHeight w:val="22"/>
          <w:jc w:val="center"/>
        </w:trPr>
        <w:tc>
          <w:tcPr>
            <w:tcW w:w="2258" w:type="dxa"/>
            <w:tcBorders>
              <w:top w:val="nil"/>
              <w:bottom w:val="nil"/>
            </w:tcBorders>
            <w:shd w:val="clear" w:color="auto" w:fill="auto"/>
          </w:tcPr>
          <w:p w14:paraId="5670EA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DB15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3D0C5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1B2E9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7348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2B4E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1A55B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FBA73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98F9E2" w14:textId="77777777" w:rsidTr="00B709ED">
        <w:trPr>
          <w:trHeight w:val="22"/>
          <w:jc w:val="center"/>
        </w:trPr>
        <w:tc>
          <w:tcPr>
            <w:tcW w:w="2258" w:type="dxa"/>
            <w:tcBorders>
              <w:top w:val="nil"/>
              <w:bottom w:val="nil"/>
            </w:tcBorders>
            <w:shd w:val="clear" w:color="auto" w:fill="auto"/>
          </w:tcPr>
          <w:p w14:paraId="682DBFB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E213D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C4520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22FD9D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9E9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DBF6F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880</w:t>
            </w:r>
          </w:p>
        </w:tc>
        <w:tc>
          <w:tcPr>
            <w:tcW w:w="867" w:type="dxa"/>
            <w:shd w:val="clear" w:color="auto" w:fill="auto"/>
          </w:tcPr>
          <w:p w14:paraId="743425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5.1</w:t>
            </w:r>
          </w:p>
        </w:tc>
        <w:tc>
          <w:tcPr>
            <w:tcW w:w="1248" w:type="dxa"/>
            <w:gridSpan w:val="2"/>
            <w:shd w:val="clear" w:color="auto" w:fill="auto"/>
          </w:tcPr>
          <w:p w14:paraId="0F9F62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E1E8831" w14:textId="77777777" w:rsidTr="00B709ED">
        <w:trPr>
          <w:trHeight w:val="22"/>
          <w:jc w:val="center"/>
        </w:trPr>
        <w:tc>
          <w:tcPr>
            <w:tcW w:w="2258" w:type="dxa"/>
            <w:tcBorders>
              <w:top w:val="nil"/>
              <w:bottom w:val="single" w:sz="4" w:space="0" w:color="auto"/>
            </w:tcBorders>
            <w:shd w:val="clear" w:color="auto" w:fill="auto"/>
          </w:tcPr>
          <w:p w14:paraId="37B743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C93E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20CD8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746" w:type="dxa"/>
            <w:shd w:val="clear" w:color="auto" w:fill="auto"/>
            <w:noWrap/>
          </w:tcPr>
          <w:p w14:paraId="07FDA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885C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ED854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shd w:val="clear" w:color="auto" w:fill="auto"/>
          </w:tcPr>
          <w:p w14:paraId="3C252F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98F00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538657C" w14:textId="77777777" w:rsidTr="00B709ED">
        <w:trPr>
          <w:trHeight w:val="22"/>
          <w:jc w:val="center"/>
        </w:trPr>
        <w:tc>
          <w:tcPr>
            <w:tcW w:w="2258" w:type="dxa"/>
            <w:tcBorders>
              <w:top w:val="single" w:sz="4" w:space="0" w:color="auto"/>
              <w:bottom w:val="nil"/>
            </w:tcBorders>
            <w:shd w:val="clear" w:color="auto" w:fill="auto"/>
          </w:tcPr>
          <w:p w14:paraId="745BCA3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DC_1A-19A_n79A</w:t>
            </w:r>
          </w:p>
        </w:tc>
        <w:tc>
          <w:tcPr>
            <w:tcW w:w="867" w:type="dxa"/>
            <w:shd w:val="clear" w:color="auto" w:fill="auto"/>
          </w:tcPr>
          <w:p w14:paraId="0068A6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9C92B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59FA8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921A9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B640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82B32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424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54E4D7" w14:textId="77777777" w:rsidTr="00B709ED">
        <w:trPr>
          <w:trHeight w:val="22"/>
          <w:jc w:val="center"/>
        </w:trPr>
        <w:tc>
          <w:tcPr>
            <w:tcW w:w="2258" w:type="dxa"/>
            <w:tcBorders>
              <w:top w:val="nil"/>
              <w:bottom w:val="nil"/>
            </w:tcBorders>
            <w:shd w:val="clear" w:color="auto" w:fill="auto"/>
          </w:tcPr>
          <w:p w14:paraId="2F9A0E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30F6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257C0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22A224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15B2D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1E011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882.5</w:t>
            </w:r>
          </w:p>
        </w:tc>
        <w:tc>
          <w:tcPr>
            <w:tcW w:w="867" w:type="dxa"/>
            <w:shd w:val="clear" w:color="auto" w:fill="auto"/>
          </w:tcPr>
          <w:p w14:paraId="6C12F1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w:t>
            </w:r>
          </w:p>
        </w:tc>
        <w:tc>
          <w:tcPr>
            <w:tcW w:w="1248" w:type="dxa"/>
            <w:gridSpan w:val="2"/>
            <w:shd w:val="clear" w:color="auto" w:fill="auto"/>
          </w:tcPr>
          <w:p w14:paraId="2DD67B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0FDB589" w14:textId="77777777" w:rsidTr="00B709ED">
        <w:trPr>
          <w:trHeight w:val="22"/>
          <w:jc w:val="center"/>
        </w:trPr>
        <w:tc>
          <w:tcPr>
            <w:tcW w:w="2258" w:type="dxa"/>
            <w:tcBorders>
              <w:top w:val="nil"/>
              <w:bottom w:val="nil"/>
            </w:tcBorders>
            <w:shd w:val="clear" w:color="auto" w:fill="auto"/>
          </w:tcPr>
          <w:p w14:paraId="0BDBB8E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751B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647F29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4782.5</w:t>
            </w:r>
          </w:p>
        </w:tc>
        <w:tc>
          <w:tcPr>
            <w:tcW w:w="746" w:type="dxa"/>
            <w:shd w:val="clear" w:color="auto" w:fill="auto"/>
            <w:noWrap/>
          </w:tcPr>
          <w:p w14:paraId="7D6B7F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2005CA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19367B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4782.5</w:t>
            </w:r>
          </w:p>
        </w:tc>
        <w:tc>
          <w:tcPr>
            <w:tcW w:w="867" w:type="dxa"/>
            <w:shd w:val="clear" w:color="auto" w:fill="auto"/>
          </w:tcPr>
          <w:p w14:paraId="5A29B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EAF9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F7567C" w14:textId="77777777" w:rsidTr="00B709ED">
        <w:trPr>
          <w:trHeight w:val="22"/>
          <w:jc w:val="center"/>
        </w:trPr>
        <w:tc>
          <w:tcPr>
            <w:tcW w:w="2258" w:type="dxa"/>
            <w:tcBorders>
              <w:top w:val="nil"/>
              <w:bottom w:val="nil"/>
            </w:tcBorders>
            <w:shd w:val="clear" w:color="auto" w:fill="auto"/>
          </w:tcPr>
          <w:p w14:paraId="2029F0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409E2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A384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2C66FE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63135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8D51C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12B9E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8.1</w:t>
            </w:r>
          </w:p>
        </w:tc>
        <w:tc>
          <w:tcPr>
            <w:tcW w:w="1248" w:type="dxa"/>
            <w:gridSpan w:val="2"/>
            <w:shd w:val="clear" w:color="auto" w:fill="auto"/>
          </w:tcPr>
          <w:p w14:paraId="00BBC1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2A300AD" w14:textId="77777777" w:rsidTr="00B709ED">
        <w:trPr>
          <w:trHeight w:val="22"/>
          <w:jc w:val="center"/>
        </w:trPr>
        <w:tc>
          <w:tcPr>
            <w:tcW w:w="2258" w:type="dxa"/>
            <w:tcBorders>
              <w:top w:val="nil"/>
              <w:bottom w:val="nil"/>
            </w:tcBorders>
            <w:shd w:val="clear" w:color="auto" w:fill="auto"/>
          </w:tcPr>
          <w:p w14:paraId="54BDAE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EA8A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3FC51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06AABF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F862B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93CC7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882.5</w:t>
            </w:r>
          </w:p>
        </w:tc>
        <w:tc>
          <w:tcPr>
            <w:tcW w:w="867" w:type="dxa"/>
            <w:shd w:val="clear" w:color="auto" w:fill="auto"/>
          </w:tcPr>
          <w:p w14:paraId="6BB75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46A0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97F63A" w14:textId="77777777" w:rsidTr="00B709ED">
        <w:trPr>
          <w:trHeight w:val="22"/>
          <w:jc w:val="center"/>
        </w:trPr>
        <w:tc>
          <w:tcPr>
            <w:tcW w:w="2258" w:type="dxa"/>
            <w:tcBorders>
              <w:top w:val="nil"/>
              <w:bottom w:val="single" w:sz="4" w:space="0" w:color="auto"/>
            </w:tcBorders>
            <w:shd w:val="clear" w:color="auto" w:fill="auto"/>
          </w:tcPr>
          <w:p w14:paraId="625DBB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FE32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2D9EC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4652.5</w:t>
            </w:r>
          </w:p>
        </w:tc>
        <w:tc>
          <w:tcPr>
            <w:tcW w:w="746" w:type="dxa"/>
            <w:shd w:val="clear" w:color="auto" w:fill="auto"/>
            <w:noWrap/>
          </w:tcPr>
          <w:p w14:paraId="2D5E7F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D5B2F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4E3083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4652.5</w:t>
            </w:r>
          </w:p>
        </w:tc>
        <w:tc>
          <w:tcPr>
            <w:tcW w:w="867" w:type="dxa"/>
            <w:shd w:val="clear" w:color="auto" w:fill="auto"/>
          </w:tcPr>
          <w:p w14:paraId="362E59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B208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063405"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5CDD42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DC_1A-20A_n1A</w:t>
            </w:r>
          </w:p>
        </w:tc>
        <w:tc>
          <w:tcPr>
            <w:tcW w:w="867" w:type="dxa"/>
            <w:tcBorders>
              <w:left w:val="single" w:sz="4" w:space="0" w:color="auto"/>
            </w:tcBorders>
            <w:shd w:val="clear" w:color="auto" w:fill="auto"/>
          </w:tcPr>
          <w:p w14:paraId="7450C8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n1</w:t>
            </w:r>
          </w:p>
        </w:tc>
        <w:tc>
          <w:tcPr>
            <w:tcW w:w="1167" w:type="dxa"/>
            <w:shd w:val="clear" w:color="auto" w:fill="auto"/>
            <w:noWrap/>
          </w:tcPr>
          <w:p w14:paraId="5A1ADD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1930</w:t>
            </w:r>
          </w:p>
        </w:tc>
        <w:tc>
          <w:tcPr>
            <w:tcW w:w="746" w:type="dxa"/>
            <w:shd w:val="clear" w:color="auto" w:fill="auto"/>
            <w:noWrap/>
          </w:tcPr>
          <w:p w14:paraId="53A3E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52057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36520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2120</w:t>
            </w:r>
          </w:p>
        </w:tc>
        <w:tc>
          <w:tcPr>
            <w:tcW w:w="867" w:type="dxa"/>
            <w:shd w:val="clear" w:color="auto" w:fill="auto"/>
          </w:tcPr>
          <w:p w14:paraId="03B253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N/A</w:t>
            </w:r>
          </w:p>
        </w:tc>
        <w:tc>
          <w:tcPr>
            <w:tcW w:w="1248" w:type="dxa"/>
            <w:gridSpan w:val="2"/>
            <w:shd w:val="clear" w:color="auto" w:fill="auto"/>
          </w:tcPr>
          <w:p w14:paraId="6B452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1C82991C"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10693D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46241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20</w:t>
            </w:r>
          </w:p>
        </w:tc>
        <w:tc>
          <w:tcPr>
            <w:tcW w:w="1167" w:type="dxa"/>
            <w:shd w:val="clear" w:color="auto" w:fill="auto"/>
            <w:noWrap/>
          </w:tcPr>
          <w:p w14:paraId="7874A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850</w:t>
            </w:r>
          </w:p>
        </w:tc>
        <w:tc>
          <w:tcPr>
            <w:tcW w:w="746" w:type="dxa"/>
            <w:shd w:val="clear" w:color="auto" w:fill="auto"/>
            <w:noWrap/>
          </w:tcPr>
          <w:p w14:paraId="2F2DB7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7E60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1FB802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809</w:t>
            </w:r>
          </w:p>
        </w:tc>
        <w:tc>
          <w:tcPr>
            <w:tcW w:w="867" w:type="dxa"/>
            <w:shd w:val="clear" w:color="auto" w:fill="auto"/>
          </w:tcPr>
          <w:p w14:paraId="714EF4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ja-JP"/>
              </w:rPr>
              <w:t>N/A</w:t>
            </w:r>
          </w:p>
        </w:tc>
        <w:tc>
          <w:tcPr>
            <w:tcW w:w="1248" w:type="dxa"/>
            <w:gridSpan w:val="2"/>
            <w:shd w:val="clear" w:color="auto" w:fill="auto"/>
          </w:tcPr>
          <w:p w14:paraId="7D0DFB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7E3B8B27"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938775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64789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w:t>
            </w:r>
          </w:p>
        </w:tc>
        <w:tc>
          <w:tcPr>
            <w:tcW w:w="1167" w:type="dxa"/>
            <w:shd w:val="clear" w:color="auto" w:fill="auto"/>
            <w:noWrap/>
          </w:tcPr>
          <w:p w14:paraId="61793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N/A</w:t>
            </w:r>
          </w:p>
        </w:tc>
        <w:tc>
          <w:tcPr>
            <w:tcW w:w="746" w:type="dxa"/>
            <w:shd w:val="clear" w:color="auto" w:fill="auto"/>
            <w:noWrap/>
          </w:tcPr>
          <w:p w14:paraId="01CD8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44E435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N/A</w:t>
            </w:r>
          </w:p>
        </w:tc>
        <w:tc>
          <w:tcPr>
            <w:tcW w:w="1323" w:type="dxa"/>
            <w:shd w:val="clear" w:color="auto" w:fill="auto"/>
            <w:noWrap/>
          </w:tcPr>
          <w:p w14:paraId="01F7E8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2160</w:t>
            </w:r>
          </w:p>
        </w:tc>
        <w:tc>
          <w:tcPr>
            <w:tcW w:w="867" w:type="dxa"/>
            <w:shd w:val="clear" w:color="auto" w:fill="auto"/>
          </w:tcPr>
          <w:p w14:paraId="1EAAF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w:t>
            </w:r>
          </w:p>
        </w:tc>
        <w:tc>
          <w:tcPr>
            <w:tcW w:w="1248" w:type="dxa"/>
            <w:gridSpan w:val="2"/>
            <w:shd w:val="clear" w:color="auto" w:fill="auto"/>
          </w:tcPr>
          <w:p w14:paraId="1F2C36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IMD4</w:t>
            </w:r>
          </w:p>
        </w:tc>
      </w:tr>
      <w:tr w:rsidR="00E15B02" w:rsidRPr="00E15B02" w14:paraId="731D54B8" w14:textId="77777777" w:rsidTr="00B709ED">
        <w:trPr>
          <w:trHeight w:val="22"/>
          <w:jc w:val="center"/>
        </w:trPr>
        <w:tc>
          <w:tcPr>
            <w:tcW w:w="2258" w:type="dxa"/>
            <w:tcBorders>
              <w:top w:val="single" w:sz="4" w:space="0" w:color="auto"/>
              <w:bottom w:val="nil"/>
            </w:tcBorders>
            <w:shd w:val="clear" w:color="auto" w:fill="auto"/>
          </w:tcPr>
          <w:p w14:paraId="4D564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DC_1A_n28A-n41A</w:t>
            </w:r>
          </w:p>
        </w:tc>
        <w:tc>
          <w:tcPr>
            <w:tcW w:w="867" w:type="dxa"/>
            <w:shd w:val="clear" w:color="auto" w:fill="auto"/>
          </w:tcPr>
          <w:p w14:paraId="02492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4A91EF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1935</w:t>
            </w:r>
          </w:p>
        </w:tc>
        <w:tc>
          <w:tcPr>
            <w:tcW w:w="746" w:type="dxa"/>
            <w:shd w:val="clear" w:color="auto" w:fill="auto"/>
            <w:noWrap/>
          </w:tcPr>
          <w:p w14:paraId="5BAD92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CDBA1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0C634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2125</w:t>
            </w:r>
          </w:p>
        </w:tc>
        <w:tc>
          <w:tcPr>
            <w:tcW w:w="867" w:type="dxa"/>
            <w:shd w:val="clear" w:color="auto" w:fill="auto"/>
          </w:tcPr>
          <w:p w14:paraId="4EE260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5D8C86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064881EF" w14:textId="77777777" w:rsidTr="00B709ED">
        <w:trPr>
          <w:trHeight w:val="22"/>
          <w:jc w:val="center"/>
        </w:trPr>
        <w:tc>
          <w:tcPr>
            <w:tcW w:w="2258" w:type="dxa"/>
            <w:tcBorders>
              <w:top w:val="nil"/>
              <w:bottom w:val="nil"/>
            </w:tcBorders>
            <w:shd w:val="clear" w:color="auto" w:fill="auto"/>
          </w:tcPr>
          <w:p w14:paraId="474811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DA0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n28</w:t>
            </w:r>
          </w:p>
        </w:tc>
        <w:tc>
          <w:tcPr>
            <w:tcW w:w="1167" w:type="dxa"/>
            <w:shd w:val="clear" w:color="auto" w:fill="auto"/>
            <w:noWrap/>
          </w:tcPr>
          <w:p w14:paraId="709B9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718</w:t>
            </w:r>
          </w:p>
        </w:tc>
        <w:tc>
          <w:tcPr>
            <w:tcW w:w="746" w:type="dxa"/>
            <w:shd w:val="clear" w:color="auto" w:fill="auto"/>
            <w:noWrap/>
          </w:tcPr>
          <w:p w14:paraId="1C4AEA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0104B1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C0F01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773</w:t>
            </w:r>
          </w:p>
        </w:tc>
        <w:tc>
          <w:tcPr>
            <w:tcW w:w="867" w:type="dxa"/>
            <w:shd w:val="clear" w:color="auto" w:fill="auto"/>
          </w:tcPr>
          <w:p w14:paraId="56A9AA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5EF3E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D7EA598" w14:textId="77777777" w:rsidTr="00B709ED">
        <w:trPr>
          <w:trHeight w:val="22"/>
          <w:jc w:val="center"/>
        </w:trPr>
        <w:tc>
          <w:tcPr>
            <w:tcW w:w="2258" w:type="dxa"/>
            <w:tcBorders>
              <w:top w:val="nil"/>
              <w:bottom w:val="nil"/>
            </w:tcBorders>
            <w:shd w:val="clear" w:color="auto" w:fill="auto"/>
          </w:tcPr>
          <w:p w14:paraId="26AD6A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5D389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7F406E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2653</w:t>
            </w:r>
          </w:p>
        </w:tc>
        <w:tc>
          <w:tcPr>
            <w:tcW w:w="746" w:type="dxa"/>
            <w:shd w:val="clear" w:color="auto" w:fill="auto"/>
            <w:noWrap/>
          </w:tcPr>
          <w:p w14:paraId="65D0E2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198BA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1E98F2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2653</w:t>
            </w:r>
          </w:p>
        </w:tc>
        <w:tc>
          <w:tcPr>
            <w:tcW w:w="867" w:type="dxa"/>
            <w:shd w:val="clear" w:color="auto" w:fill="auto"/>
          </w:tcPr>
          <w:p w14:paraId="6C8B2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30.1</w:t>
            </w:r>
          </w:p>
        </w:tc>
        <w:tc>
          <w:tcPr>
            <w:tcW w:w="1248" w:type="dxa"/>
            <w:gridSpan w:val="2"/>
            <w:shd w:val="clear" w:color="auto" w:fill="auto"/>
          </w:tcPr>
          <w:p w14:paraId="3208FA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IMD2</w:t>
            </w:r>
          </w:p>
        </w:tc>
      </w:tr>
      <w:tr w:rsidR="00E15B02" w:rsidRPr="00E15B02" w14:paraId="52DE21D6" w14:textId="77777777" w:rsidTr="00B709ED">
        <w:trPr>
          <w:trHeight w:val="22"/>
          <w:jc w:val="center"/>
        </w:trPr>
        <w:tc>
          <w:tcPr>
            <w:tcW w:w="2258" w:type="dxa"/>
            <w:tcBorders>
              <w:top w:val="nil"/>
              <w:bottom w:val="nil"/>
            </w:tcBorders>
            <w:shd w:val="clear" w:color="auto" w:fill="auto"/>
          </w:tcPr>
          <w:p w14:paraId="1EA368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DE603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7C13E8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1923</w:t>
            </w:r>
          </w:p>
        </w:tc>
        <w:tc>
          <w:tcPr>
            <w:tcW w:w="746" w:type="dxa"/>
            <w:shd w:val="clear" w:color="auto" w:fill="auto"/>
            <w:noWrap/>
          </w:tcPr>
          <w:p w14:paraId="22CD4C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390DF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8C27D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2113</w:t>
            </w:r>
          </w:p>
        </w:tc>
        <w:tc>
          <w:tcPr>
            <w:tcW w:w="867" w:type="dxa"/>
            <w:shd w:val="clear" w:color="auto" w:fill="auto"/>
          </w:tcPr>
          <w:p w14:paraId="0863CF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781EDB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7456D86D" w14:textId="77777777" w:rsidTr="00B709ED">
        <w:trPr>
          <w:trHeight w:val="22"/>
          <w:jc w:val="center"/>
        </w:trPr>
        <w:tc>
          <w:tcPr>
            <w:tcW w:w="2258" w:type="dxa"/>
            <w:tcBorders>
              <w:top w:val="nil"/>
              <w:bottom w:val="nil"/>
            </w:tcBorders>
            <w:shd w:val="clear" w:color="auto" w:fill="auto"/>
          </w:tcPr>
          <w:p w14:paraId="2EC4EC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A567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0B84059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707</w:t>
            </w:r>
          </w:p>
        </w:tc>
        <w:tc>
          <w:tcPr>
            <w:tcW w:w="746" w:type="dxa"/>
            <w:shd w:val="clear" w:color="auto" w:fill="auto"/>
            <w:noWrap/>
          </w:tcPr>
          <w:p w14:paraId="62D8383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5</w:t>
            </w:r>
          </w:p>
        </w:tc>
        <w:tc>
          <w:tcPr>
            <w:tcW w:w="2266" w:type="dxa"/>
            <w:shd w:val="clear" w:color="auto" w:fill="auto"/>
            <w:noWrap/>
          </w:tcPr>
          <w:p w14:paraId="1BF2850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25</w:t>
            </w:r>
          </w:p>
        </w:tc>
        <w:tc>
          <w:tcPr>
            <w:tcW w:w="1323" w:type="dxa"/>
            <w:shd w:val="clear" w:color="auto" w:fill="auto"/>
            <w:noWrap/>
          </w:tcPr>
          <w:p w14:paraId="41E73E7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762</w:t>
            </w:r>
          </w:p>
        </w:tc>
        <w:tc>
          <w:tcPr>
            <w:tcW w:w="867" w:type="dxa"/>
            <w:shd w:val="clear" w:color="auto" w:fill="auto"/>
          </w:tcPr>
          <w:p w14:paraId="5F53D6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29.3</w:t>
            </w:r>
          </w:p>
        </w:tc>
        <w:tc>
          <w:tcPr>
            <w:tcW w:w="1248" w:type="dxa"/>
            <w:gridSpan w:val="2"/>
            <w:shd w:val="clear" w:color="auto" w:fill="auto"/>
          </w:tcPr>
          <w:p w14:paraId="2E4DA8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IMD2</w:t>
            </w:r>
          </w:p>
        </w:tc>
      </w:tr>
      <w:tr w:rsidR="00E15B02" w:rsidRPr="00E15B02" w14:paraId="1445B469" w14:textId="77777777" w:rsidTr="00B709ED">
        <w:trPr>
          <w:trHeight w:val="22"/>
          <w:jc w:val="center"/>
        </w:trPr>
        <w:tc>
          <w:tcPr>
            <w:tcW w:w="2258" w:type="dxa"/>
            <w:tcBorders>
              <w:top w:val="nil"/>
              <w:bottom w:val="nil"/>
            </w:tcBorders>
            <w:shd w:val="clear" w:color="auto" w:fill="auto"/>
          </w:tcPr>
          <w:p w14:paraId="42B9B4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44C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0FD52E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2685</w:t>
            </w:r>
          </w:p>
        </w:tc>
        <w:tc>
          <w:tcPr>
            <w:tcW w:w="746" w:type="dxa"/>
            <w:shd w:val="clear" w:color="auto" w:fill="auto"/>
            <w:noWrap/>
          </w:tcPr>
          <w:p w14:paraId="00736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664C8D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21E29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2685</w:t>
            </w:r>
          </w:p>
        </w:tc>
        <w:tc>
          <w:tcPr>
            <w:tcW w:w="867" w:type="dxa"/>
            <w:shd w:val="clear" w:color="auto" w:fill="auto"/>
          </w:tcPr>
          <w:p w14:paraId="0CD84D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61304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46475E99" w14:textId="77777777" w:rsidTr="00B709ED">
        <w:trPr>
          <w:trHeight w:val="22"/>
          <w:jc w:val="center"/>
        </w:trPr>
        <w:tc>
          <w:tcPr>
            <w:tcW w:w="2258" w:type="dxa"/>
            <w:tcBorders>
              <w:top w:val="nil"/>
              <w:bottom w:val="nil"/>
            </w:tcBorders>
            <w:shd w:val="clear" w:color="auto" w:fill="auto"/>
          </w:tcPr>
          <w:p w14:paraId="5126E64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5D0C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78AB16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1935</w:t>
            </w:r>
          </w:p>
        </w:tc>
        <w:tc>
          <w:tcPr>
            <w:tcW w:w="746" w:type="dxa"/>
            <w:shd w:val="clear" w:color="auto" w:fill="auto"/>
            <w:noWrap/>
          </w:tcPr>
          <w:p w14:paraId="568A98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DFD87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24296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2125</w:t>
            </w:r>
          </w:p>
        </w:tc>
        <w:tc>
          <w:tcPr>
            <w:tcW w:w="867" w:type="dxa"/>
            <w:shd w:val="clear" w:color="auto" w:fill="auto"/>
          </w:tcPr>
          <w:p w14:paraId="6F9F33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9791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2632074A" w14:textId="77777777" w:rsidTr="00B709ED">
        <w:trPr>
          <w:trHeight w:val="22"/>
          <w:jc w:val="center"/>
        </w:trPr>
        <w:tc>
          <w:tcPr>
            <w:tcW w:w="2258" w:type="dxa"/>
            <w:tcBorders>
              <w:top w:val="nil"/>
              <w:bottom w:val="nil"/>
            </w:tcBorders>
            <w:shd w:val="clear" w:color="auto" w:fill="auto"/>
          </w:tcPr>
          <w:p w14:paraId="3B04F65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86B2A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524AEB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730</w:t>
            </w:r>
          </w:p>
        </w:tc>
        <w:tc>
          <w:tcPr>
            <w:tcW w:w="746" w:type="dxa"/>
            <w:shd w:val="clear" w:color="auto" w:fill="auto"/>
            <w:noWrap/>
          </w:tcPr>
          <w:p w14:paraId="1F3F86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10</w:t>
            </w:r>
          </w:p>
        </w:tc>
        <w:tc>
          <w:tcPr>
            <w:tcW w:w="2266" w:type="dxa"/>
            <w:shd w:val="clear" w:color="auto" w:fill="auto"/>
            <w:noWrap/>
          </w:tcPr>
          <w:p w14:paraId="6324B4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50</w:t>
            </w:r>
          </w:p>
        </w:tc>
        <w:tc>
          <w:tcPr>
            <w:tcW w:w="1323" w:type="dxa"/>
            <w:shd w:val="clear" w:color="auto" w:fill="auto"/>
            <w:noWrap/>
          </w:tcPr>
          <w:p w14:paraId="12382BD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785</w:t>
            </w:r>
          </w:p>
        </w:tc>
        <w:tc>
          <w:tcPr>
            <w:tcW w:w="867" w:type="dxa"/>
            <w:shd w:val="clear" w:color="auto" w:fill="auto"/>
          </w:tcPr>
          <w:p w14:paraId="0FF74A2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4.5</w:t>
            </w:r>
          </w:p>
        </w:tc>
        <w:tc>
          <w:tcPr>
            <w:tcW w:w="1248" w:type="dxa"/>
            <w:gridSpan w:val="2"/>
            <w:shd w:val="clear" w:color="auto" w:fill="auto"/>
          </w:tcPr>
          <w:p w14:paraId="1CE55D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IMD5</w:t>
            </w:r>
          </w:p>
        </w:tc>
      </w:tr>
      <w:tr w:rsidR="00E15B02" w:rsidRPr="00E15B02" w14:paraId="7C6B1223" w14:textId="77777777" w:rsidTr="00B709ED">
        <w:trPr>
          <w:trHeight w:val="22"/>
          <w:jc w:val="center"/>
        </w:trPr>
        <w:tc>
          <w:tcPr>
            <w:tcW w:w="2258" w:type="dxa"/>
            <w:tcBorders>
              <w:top w:val="nil"/>
              <w:bottom w:val="nil"/>
            </w:tcBorders>
            <w:shd w:val="clear" w:color="auto" w:fill="auto"/>
          </w:tcPr>
          <w:p w14:paraId="684E6EF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048F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5E0FF4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2510</w:t>
            </w:r>
          </w:p>
        </w:tc>
        <w:tc>
          <w:tcPr>
            <w:tcW w:w="746" w:type="dxa"/>
            <w:shd w:val="clear" w:color="auto" w:fill="auto"/>
            <w:noWrap/>
          </w:tcPr>
          <w:p w14:paraId="252BEB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0FFB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DB5ED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2510</w:t>
            </w:r>
          </w:p>
        </w:tc>
        <w:tc>
          <w:tcPr>
            <w:tcW w:w="867" w:type="dxa"/>
            <w:shd w:val="clear" w:color="auto" w:fill="auto"/>
          </w:tcPr>
          <w:p w14:paraId="1758D3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5A595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223AFC96"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32A3CD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510389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0FC5602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tcPr>
          <w:p w14:paraId="22069B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291D7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00870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2130</w:t>
            </w:r>
          </w:p>
        </w:tc>
        <w:tc>
          <w:tcPr>
            <w:tcW w:w="867" w:type="dxa"/>
            <w:tcBorders>
              <w:top w:val="single" w:sz="4" w:space="0" w:color="auto"/>
              <w:left w:val="single" w:sz="4" w:space="0" w:color="auto"/>
              <w:bottom w:val="single" w:sz="4" w:space="0" w:color="auto"/>
              <w:right w:val="single" w:sz="4" w:space="0" w:color="auto"/>
            </w:tcBorders>
          </w:tcPr>
          <w:p w14:paraId="3EC6601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5B608E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E1D9F65" w14:textId="77777777" w:rsidTr="00B709ED">
        <w:trPr>
          <w:trHeight w:val="22"/>
          <w:jc w:val="center"/>
        </w:trPr>
        <w:tc>
          <w:tcPr>
            <w:tcW w:w="2258" w:type="dxa"/>
            <w:tcBorders>
              <w:top w:val="nil"/>
              <w:left w:val="single" w:sz="4" w:space="0" w:color="auto"/>
              <w:bottom w:val="nil"/>
              <w:right w:val="single" w:sz="4" w:space="0" w:color="auto"/>
            </w:tcBorders>
          </w:tcPr>
          <w:p w14:paraId="4BF8CEB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1F6C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07A33C4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841</w:t>
            </w:r>
          </w:p>
        </w:tc>
        <w:tc>
          <w:tcPr>
            <w:tcW w:w="746" w:type="dxa"/>
            <w:tcBorders>
              <w:top w:val="single" w:sz="4" w:space="0" w:color="auto"/>
              <w:left w:val="single" w:sz="4" w:space="0" w:color="auto"/>
              <w:bottom w:val="single" w:sz="4" w:space="0" w:color="auto"/>
              <w:right w:val="single" w:sz="4" w:space="0" w:color="auto"/>
            </w:tcBorders>
            <w:noWrap/>
          </w:tcPr>
          <w:p w14:paraId="1C4D659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03FF3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1068A4B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800</w:t>
            </w:r>
          </w:p>
        </w:tc>
        <w:tc>
          <w:tcPr>
            <w:tcW w:w="867" w:type="dxa"/>
            <w:tcBorders>
              <w:top w:val="single" w:sz="4" w:space="0" w:color="auto"/>
              <w:left w:val="single" w:sz="4" w:space="0" w:color="auto"/>
              <w:bottom w:val="single" w:sz="4" w:space="0" w:color="auto"/>
              <w:right w:val="single" w:sz="4" w:space="0" w:color="auto"/>
            </w:tcBorders>
          </w:tcPr>
          <w:p w14:paraId="19829C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42B112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IMD5</w:t>
            </w:r>
          </w:p>
        </w:tc>
      </w:tr>
      <w:tr w:rsidR="00E15B02" w:rsidRPr="00E15B02" w14:paraId="517CDE7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7178A2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BFD48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n7</w:t>
            </w:r>
          </w:p>
        </w:tc>
        <w:tc>
          <w:tcPr>
            <w:tcW w:w="1167" w:type="dxa"/>
            <w:tcBorders>
              <w:top w:val="single" w:sz="4" w:space="0" w:color="auto"/>
              <w:left w:val="single" w:sz="4" w:space="0" w:color="auto"/>
              <w:bottom w:val="single" w:sz="4" w:space="0" w:color="auto"/>
              <w:right w:val="single" w:sz="4" w:space="0" w:color="auto"/>
            </w:tcBorders>
            <w:noWrap/>
          </w:tcPr>
          <w:p w14:paraId="7EC9D9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209F6A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EBECD7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8DE1E5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tcPr>
          <w:p w14:paraId="1C3F83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B95EB9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6E2E718" w14:textId="77777777" w:rsidTr="00B709ED">
        <w:trPr>
          <w:trHeight w:val="22"/>
          <w:jc w:val="center"/>
        </w:trPr>
        <w:tc>
          <w:tcPr>
            <w:tcW w:w="2258" w:type="dxa"/>
            <w:tcBorders>
              <w:top w:val="single" w:sz="4" w:space="0" w:color="auto"/>
              <w:bottom w:val="nil"/>
            </w:tcBorders>
            <w:shd w:val="clear" w:color="auto" w:fill="auto"/>
          </w:tcPr>
          <w:p w14:paraId="3E6E91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8</w:t>
            </w:r>
            <w:r w:rsidRPr="00E15B02">
              <w:rPr>
                <w:rFonts w:ascii="Arial" w:eastAsia="SimSun" w:hAnsi="Arial"/>
                <w:sz w:val="18"/>
              </w:rPr>
              <w:t>A</w:t>
            </w:r>
          </w:p>
        </w:tc>
        <w:tc>
          <w:tcPr>
            <w:tcW w:w="867" w:type="dxa"/>
            <w:shd w:val="clear" w:color="auto" w:fill="auto"/>
          </w:tcPr>
          <w:p w14:paraId="32C857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w:t>
            </w:r>
          </w:p>
        </w:tc>
        <w:tc>
          <w:tcPr>
            <w:tcW w:w="1167" w:type="dxa"/>
            <w:shd w:val="clear" w:color="auto" w:fill="auto"/>
            <w:noWrap/>
          </w:tcPr>
          <w:p w14:paraId="4AC3CD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1925</w:t>
            </w:r>
          </w:p>
        </w:tc>
        <w:tc>
          <w:tcPr>
            <w:tcW w:w="746" w:type="dxa"/>
            <w:shd w:val="clear" w:color="auto" w:fill="auto"/>
            <w:noWrap/>
          </w:tcPr>
          <w:p w14:paraId="54B753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7FCB9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55A04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2115</w:t>
            </w:r>
          </w:p>
        </w:tc>
        <w:tc>
          <w:tcPr>
            <w:tcW w:w="867" w:type="dxa"/>
            <w:shd w:val="clear" w:color="auto" w:fill="auto"/>
          </w:tcPr>
          <w:p w14:paraId="795DA36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1852AD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937BC1E" w14:textId="77777777" w:rsidTr="00B709ED">
        <w:trPr>
          <w:trHeight w:val="22"/>
          <w:jc w:val="center"/>
        </w:trPr>
        <w:tc>
          <w:tcPr>
            <w:tcW w:w="2258" w:type="dxa"/>
            <w:tcBorders>
              <w:top w:val="nil"/>
              <w:bottom w:val="nil"/>
            </w:tcBorders>
            <w:shd w:val="clear" w:color="auto" w:fill="auto"/>
          </w:tcPr>
          <w:p w14:paraId="39C858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E8321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47D563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w:t>
            </w:r>
          </w:p>
        </w:tc>
        <w:tc>
          <w:tcPr>
            <w:tcW w:w="746" w:type="dxa"/>
            <w:shd w:val="clear" w:color="auto" w:fill="auto"/>
            <w:noWrap/>
          </w:tcPr>
          <w:p w14:paraId="6048E8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80FCF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419882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805</w:t>
            </w:r>
          </w:p>
        </w:tc>
        <w:tc>
          <w:tcPr>
            <w:tcW w:w="867" w:type="dxa"/>
            <w:shd w:val="clear" w:color="auto" w:fill="auto"/>
          </w:tcPr>
          <w:p w14:paraId="12C88F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11.5</w:t>
            </w:r>
          </w:p>
        </w:tc>
        <w:tc>
          <w:tcPr>
            <w:tcW w:w="1248" w:type="dxa"/>
            <w:gridSpan w:val="2"/>
            <w:shd w:val="clear" w:color="auto" w:fill="auto"/>
          </w:tcPr>
          <w:p w14:paraId="3346AB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IMD4</w:t>
            </w:r>
          </w:p>
        </w:tc>
      </w:tr>
      <w:tr w:rsidR="00E15B02" w:rsidRPr="00E15B02" w14:paraId="58E7B0B7" w14:textId="77777777" w:rsidTr="00B709ED">
        <w:trPr>
          <w:trHeight w:val="22"/>
          <w:jc w:val="center"/>
        </w:trPr>
        <w:tc>
          <w:tcPr>
            <w:tcW w:w="2258" w:type="dxa"/>
            <w:tcBorders>
              <w:top w:val="nil"/>
              <w:bottom w:val="single" w:sz="4" w:space="0" w:color="auto"/>
            </w:tcBorders>
            <w:shd w:val="clear" w:color="auto" w:fill="auto"/>
          </w:tcPr>
          <w:p w14:paraId="2A389CC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8E406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n8</w:t>
            </w:r>
          </w:p>
        </w:tc>
        <w:tc>
          <w:tcPr>
            <w:tcW w:w="1167" w:type="dxa"/>
            <w:shd w:val="clear" w:color="auto" w:fill="auto"/>
            <w:noWrap/>
          </w:tcPr>
          <w:p w14:paraId="3EC895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tcPr>
          <w:p w14:paraId="3029E5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261AA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7E58F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tcPr>
          <w:p w14:paraId="0CCE1E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5A6E6A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6EBF1D1" w14:textId="77777777" w:rsidTr="00B709ED">
        <w:trPr>
          <w:trHeight w:val="22"/>
          <w:jc w:val="center"/>
        </w:trPr>
        <w:tc>
          <w:tcPr>
            <w:tcW w:w="2258" w:type="dxa"/>
            <w:tcBorders>
              <w:top w:val="single" w:sz="4" w:space="0" w:color="auto"/>
              <w:bottom w:val="nil"/>
            </w:tcBorders>
            <w:shd w:val="clear" w:color="auto" w:fill="auto"/>
          </w:tcPr>
          <w:p w14:paraId="4B7352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n3</w:t>
            </w:r>
            <w:r w:rsidRPr="00E15B02">
              <w:rPr>
                <w:rFonts w:ascii="Arial" w:eastAsia="Malgun Gothic" w:hAnsi="Arial"/>
                <w:sz w:val="18"/>
                <w:lang w:eastAsia="ko-KR"/>
              </w:rPr>
              <w:t>8</w:t>
            </w:r>
            <w:r w:rsidRPr="00E15B02">
              <w:rPr>
                <w:rFonts w:ascii="Arial" w:eastAsia="SimSun" w:hAnsi="Arial"/>
                <w:sz w:val="18"/>
              </w:rPr>
              <w:t>A</w:t>
            </w:r>
          </w:p>
        </w:tc>
        <w:tc>
          <w:tcPr>
            <w:tcW w:w="867" w:type="dxa"/>
            <w:shd w:val="clear" w:color="auto" w:fill="auto"/>
          </w:tcPr>
          <w:p w14:paraId="223368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w:t>
            </w:r>
          </w:p>
        </w:tc>
        <w:tc>
          <w:tcPr>
            <w:tcW w:w="1167" w:type="dxa"/>
            <w:shd w:val="clear" w:color="auto" w:fill="auto"/>
            <w:noWrap/>
          </w:tcPr>
          <w:p w14:paraId="2944AE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4AD577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7A5BCF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2F3DFE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785EF0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D3F780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5FEB475" w14:textId="77777777" w:rsidTr="00B709ED">
        <w:trPr>
          <w:trHeight w:val="22"/>
          <w:jc w:val="center"/>
        </w:trPr>
        <w:tc>
          <w:tcPr>
            <w:tcW w:w="2258" w:type="dxa"/>
            <w:tcBorders>
              <w:top w:val="nil"/>
              <w:bottom w:val="nil"/>
            </w:tcBorders>
            <w:shd w:val="clear" w:color="auto" w:fill="auto"/>
          </w:tcPr>
          <w:p w14:paraId="14A8B9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F306C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tcPr>
          <w:p w14:paraId="3158F1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3C22FA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24F778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44DB20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258C55D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3C6A0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4B0ED54D" w14:textId="77777777" w:rsidTr="00B709ED">
        <w:trPr>
          <w:trHeight w:val="22"/>
          <w:jc w:val="center"/>
        </w:trPr>
        <w:tc>
          <w:tcPr>
            <w:tcW w:w="2258" w:type="dxa"/>
            <w:tcBorders>
              <w:top w:val="nil"/>
              <w:bottom w:val="single" w:sz="4" w:space="0" w:color="auto"/>
            </w:tcBorders>
            <w:shd w:val="clear" w:color="auto" w:fill="auto"/>
          </w:tcPr>
          <w:p w14:paraId="575DB3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CEAF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n38</w:t>
            </w:r>
          </w:p>
        </w:tc>
        <w:tc>
          <w:tcPr>
            <w:tcW w:w="1167" w:type="dxa"/>
            <w:shd w:val="clear" w:color="auto" w:fill="auto"/>
            <w:noWrap/>
          </w:tcPr>
          <w:p w14:paraId="5428E8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407619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0DC287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7AC72C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45FF00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2D61C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82E35F5" w14:textId="77777777" w:rsidTr="00B709ED">
        <w:trPr>
          <w:trHeight w:val="22"/>
          <w:jc w:val="center"/>
        </w:trPr>
        <w:tc>
          <w:tcPr>
            <w:tcW w:w="2258" w:type="dxa"/>
            <w:tcBorders>
              <w:bottom w:val="nil"/>
            </w:tcBorders>
            <w:shd w:val="clear" w:color="auto" w:fill="auto"/>
          </w:tcPr>
          <w:p w14:paraId="1319BD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tc>
        <w:tc>
          <w:tcPr>
            <w:tcW w:w="867" w:type="dxa"/>
            <w:shd w:val="clear" w:color="auto" w:fill="auto"/>
          </w:tcPr>
          <w:p w14:paraId="5D7AFE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527F73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1930</w:t>
            </w:r>
          </w:p>
        </w:tc>
        <w:tc>
          <w:tcPr>
            <w:tcW w:w="746" w:type="dxa"/>
            <w:shd w:val="clear" w:color="auto" w:fill="auto"/>
            <w:noWrap/>
          </w:tcPr>
          <w:p w14:paraId="7E789E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477DC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56141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2120</w:t>
            </w:r>
          </w:p>
        </w:tc>
        <w:tc>
          <w:tcPr>
            <w:tcW w:w="867" w:type="dxa"/>
            <w:shd w:val="clear" w:color="auto" w:fill="auto"/>
          </w:tcPr>
          <w:p w14:paraId="6F0E90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20.3</w:t>
            </w:r>
          </w:p>
        </w:tc>
        <w:tc>
          <w:tcPr>
            <w:tcW w:w="1248" w:type="dxa"/>
            <w:gridSpan w:val="2"/>
            <w:shd w:val="clear" w:color="auto" w:fill="auto"/>
          </w:tcPr>
          <w:p w14:paraId="1CD3E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1A8CCD5A" w14:textId="77777777" w:rsidTr="00B709ED">
        <w:trPr>
          <w:trHeight w:val="22"/>
          <w:jc w:val="center"/>
        </w:trPr>
        <w:tc>
          <w:tcPr>
            <w:tcW w:w="2258" w:type="dxa"/>
            <w:tcBorders>
              <w:top w:val="nil"/>
              <w:bottom w:val="nil"/>
            </w:tcBorders>
            <w:shd w:val="clear" w:color="auto" w:fill="auto"/>
          </w:tcPr>
          <w:p w14:paraId="6FD89D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D</w:t>
            </w:r>
            <w:r w:rsidRPr="00E15B02">
              <w:rPr>
                <w:rFonts w:ascii="Arial" w:eastAsia="SimSun" w:hAnsi="Arial"/>
                <w:sz w:val="18"/>
                <w:lang w:eastAsia="zh-CN"/>
              </w:rPr>
              <w:t>C_1A-20A_n78(2A)</w:t>
            </w:r>
          </w:p>
        </w:tc>
        <w:tc>
          <w:tcPr>
            <w:tcW w:w="867" w:type="dxa"/>
            <w:shd w:val="clear" w:color="auto" w:fill="auto"/>
          </w:tcPr>
          <w:p w14:paraId="64181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w:t>
            </w:r>
          </w:p>
        </w:tc>
        <w:tc>
          <w:tcPr>
            <w:tcW w:w="1167" w:type="dxa"/>
            <w:shd w:val="clear" w:color="auto" w:fill="auto"/>
            <w:noWrap/>
          </w:tcPr>
          <w:p w14:paraId="0B55D2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835</w:t>
            </w:r>
          </w:p>
        </w:tc>
        <w:tc>
          <w:tcPr>
            <w:tcW w:w="746" w:type="dxa"/>
            <w:shd w:val="clear" w:color="auto" w:fill="auto"/>
            <w:noWrap/>
          </w:tcPr>
          <w:p w14:paraId="766D56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5B9E34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5F47F4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794</w:t>
            </w:r>
          </w:p>
        </w:tc>
        <w:tc>
          <w:tcPr>
            <w:tcW w:w="867" w:type="dxa"/>
            <w:shd w:val="clear" w:color="auto" w:fill="auto"/>
          </w:tcPr>
          <w:p w14:paraId="668891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03B35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55301755" w14:textId="77777777" w:rsidTr="00B709ED">
        <w:trPr>
          <w:trHeight w:val="22"/>
          <w:jc w:val="center"/>
        </w:trPr>
        <w:tc>
          <w:tcPr>
            <w:tcW w:w="2258" w:type="dxa"/>
            <w:tcBorders>
              <w:top w:val="nil"/>
              <w:bottom w:val="nil"/>
            </w:tcBorders>
            <w:shd w:val="clear" w:color="auto" w:fill="auto"/>
          </w:tcPr>
          <w:p w14:paraId="26AEA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DC_1A-20A_n78C</w:t>
            </w:r>
          </w:p>
          <w:p w14:paraId="1529D3D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B050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071861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3790</w:t>
            </w:r>
          </w:p>
        </w:tc>
        <w:tc>
          <w:tcPr>
            <w:tcW w:w="746" w:type="dxa"/>
            <w:shd w:val="clear" w:color="auto" w:fill="auto"/>
            <w:noWrap/>
          </w:tcPr>
          <w:p w14:paraId="4D5B78D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493879F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6AC8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3790</w:t>
            </w:r>
          </w:p>
        </w:tc>
        <w:tc>
          <w:tcPr>
            <w:tcW w:w="867" w:type="dxa"/>
            <w:shd w:val="clear" w:color="auto" w:fill="auto"/>
          </w:tcPr>
          <w:p w14:paraId="733CAB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98743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2C31DA7" w14:textId="77777777" w:rsidTr="00B709ED">
        <w:trPr>
          <w:trHeight w:val="22"/>
          <w:jc w:val="center"/>
        </w:trPr>
        <w:tc>
          <w:tcPr>
            <w:tcW w:w="2258" w:type="dxa"/>
            <w:tcBorders>
              <w:top w:val="nil"/>
              <w:bottom w:val="nil"/>
            </w:tcBorders>
            <w:shd w:val="clear" w:color="auto" w:fill="auto"/>
          </w:tcPr>
          <w:p w14:paraId="30FBFB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FBDF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52CA6F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1950</w:t>
            </w:r>
          </w:p>
        </w:tc>
        <w:tc>
          <w:tcPr>
            <w:tcW w:w="746" w:type="dxa"/>
            <w:shd w:val="clear" w:color="auto" w:fill="auto"/>
            <w:noWrap/>
          </w:tcPr>
          <w:p w14:paraId="3B234F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4B818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58167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2140</w:t>
            </w:r>
          </w:p>
        </w:tc>
        <w:tc>
          <w:tcPr>
            <w:tcW w:w="867" w:type="dxa"/>
            <w:shd w:val="clear" w:color="auto" w:fill="auto"/>
          </w:tcPr>
          <w:p w14:paraId="407138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286A7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F6EBB7F" w14:textId="77777777" w:rsidTr="00B709ED">
        <w:trPr>
          <w:trHeight w:val="22"/>
          <w:jc w:val="center"/>
        </w:trPr>
        <w:tc>
          <w:tcPr>
            <w:tcW w:w="2258" w:type="dxa"/>
            <w:tcBorders>
              <w:top w:val="nil"/>
              <w:bottom w:val="nil"/>
            </w:tcBorders>
            <w:shd w:val="clear" w:color="auto" w:fill="auto"/>
          </w:tcPr>
          <w:p w14:paraId="62553C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F260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w:t>
            </w:r>
          </w:p>
        </w:tc>
        <w:tc>
          <w:tcPr>
            <w:tcW w:w="1167" w:type="dxa"/>
            <w:shd w:val="clear" w:color="auto" w:fill="auto"/>
            <w:noWrap/>
          </w:tcPr>
          <w:p w14:paraId="3F5F1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3F1250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3CA5C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E99FB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3463D8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w:t>
            </w:r>
          </w:p>
        </w:tc>
        <w:tc>
          <w:tcPr>
            <w:tcW w:w="1248" w:type="dxa"/>
            <w:gridSpan w:val="2"/>
            <w:shd w:val="clear" w:color="auto" w:fill="auto"/>
          </w:tcPr>
          <w:p w14:paraId="75754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5</w:t>
            </w:r>
          </w:p>
        </w:tc>
      </w:tr>
      <w:tr w:rsidR="00E15B02" w:rsidRPr="00E15B02" w14:paraId="175B7655" w14:textId="77777777" w:rsidTr="00B709ED">
        <w:trPr>
          <w:trHeight w:val="22"/>
          <w:jc w:val="center"/>
        </w:trPr>
        <w:tc>
          <w:tcPr>
            <w:tcW w:w="2258" w:type="dxa"/>
            <w:tcBorders>
              <w:top w:val="nil"/>
              <w:bottom w:val="single" w:sz="4" w:space="0" w:color="auto"/>
            </w:tcBorders>
            <w:shd w:val="clear" w:color="auto" w:fill="auto"/>
          </w:tcPr>
          <w:p w14:paraId="461BCD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AE5E2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435FFF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330</w:t>
            </w:r>
          </w:p>
        </w:tc>
        <w:tc>
          <w:tcPr>
            <w:tcW w:w="746" w:type="dxa"/>
            <w:shd w:val="clear" w:color="auto" w:fill="auto"/>
            <w:noWrap/>
          </w:tcPr>
          <w:p w14:paraId="54EBD7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76B97C9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4EC8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3330</w:t>
            </w:r>
          </w:p>
        </w:tc>
        <w:tc>
          <w:tcPr>
            <w:tcW w:w="867" w:type="dxa"/>
            <w:shd w:val="clear" w:color="auto" w:fill="auto"/>
          </w:tcPr>
          <w:p w14:paraId="40A68A0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0097F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6E12C05" w14:textId="77777777" w:rsidTr="00B709ED">
        <w:trPr>
          <w:trHeight w:val="22"/>
          <w:jc w:val="center"/>
        </w:trPr>
        <w:tc>
          <w:tcPr>
            <w:tcW w:w="2258" w:type="dxa"/>
            <w:vMerge w:val="restart"/>
            <w:tcBorders>
              <w:top w:val="nil"/>
            </w:tcBorders>
            <w:shd w:val="clear" w:color="auto" w:fill="auto"/>
            <w:vAlign w:val="center"/>
          </w:tcPr>
          <w:p w14:paraId="2AD74A3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DC_1A-21A_n28A</w:t>
            </w:r>
            <w:r w:rsidRPr="00E15B02">
              <w:rPr>
                <w:rFonts w:ascii="Arial" w:hAnsi="Arial"/>
                <w:sz w:val="18"/>
                <w:vertAlign w:val="superscript"/>
              </w:rPr>
              <w:t>10</w:t>
            </w:r>
          </w:p>
        </w:tc>
        <w:tc>
          <w:tcPr>
            <w:tcW w:w="867" w:type="dxa"/>
            <w:shd w:val="clear" w:color="auto" w:fill="auto"/>
            <w:vAlign w:val="center"/>
          </w:tcPr>
          <w:p w14:paraId="2047B1D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lang w:eastAsia="ja-JP"/>
              </w:rPr>
              <w:t>1</w:t>
            </w:r>
          </w:p>
        </w:tc>
        <w:tc>
          <w:tcPr>
            <w:tcW w:w="1167" w:type="dxa"/>
            <w:shd w:val="clear" w:color="auto" w:fill="auto"/>
            <w:noWrap/>
            <w:vAlign w:val="center"/>
          </w:tcPr>
          <w:p w14:paraId="797E81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1975</w:t>
            </w:r>
            <w:r w:rsidRPr="00E15B02">
              <w:rPr>
                <w:rFonts w:ascii="Arial" w:eastAsia="Yu Mincho" w:hAnsi="Arial"/>
                <w:sz w:val="18"/>
                <w:lang w:eastAsia="ja-JP"/>
              </w:rPr>
              <w:t>.3</w:t>
            </w:r>
          </w:p>
        </w:tc>
        <w:tc>
          <w:tcPr>
            <w:tcW w:w="746" w:type="dxa"/>
            <w:shd w:val="clear" w:color="auto" w:fill="auto"/>
            <w:noWrap/>
            <w:vAlign w:val="center"/>
          </w:tcPr>
          <w:p w14:paraId="0534A03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4EF39E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731ED34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2165</w:t>
            </w:r>
            <w:r w:rsidRPr="00E15B02">
              <w:rPr>
                <w:rFonts w:ascii="Arial" w:eastAsia="Yu Mincho" w:hAnsi="Arial"/>
                <w:sz w:val="18"/>
                <w:lang w:eastAsia="ja-JP"/>
              </w:rPr>
              <w:t>.3</w:t>
            </w:r>
          </w:p>
        </w:tc>
        <w:tc>
          <w:tcPr>
            <w:tcW w:w="867" w:type="dxa"/>
            <w:shd w:val="clear" w:color="auto" w:fill="auto"/>
            <w:vAlign w:val="center"/>
          </w:tcPr>
          <w:p w14:paraId="009BC0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16.1</w:t>
            </w:r>
          </w:p>
        </w:tc>
        <w:tc>
          <w:tcPr>
            <w:tcW w:w="1248" w:type="dxa"/>
            <w:gridSpan w:val="2"/>
            <w:shd w:val="clear" w:color="auto" w:fill="auto"/>
            <w:vAlign w:val="center"/>
          </w:tcPr>
          <w:p w14:paraId="7235D9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w:t>
            </w:r>
            <w:r w:rsidRPr="00E15B02">
              <w:rPr>
                <w:rFonts w:ascii="Arial" w:eastAsia="Yu Mincho" w:hAnsi="Arial" w:hint="eastAsia"/>
                <w:sz w:val="18"/>
                <w:lang w:eastAsia="ja-JP"/>
              </w:rPr>
              <w:t>3</w:t>
            </w:r>
          </w:p>
        </w:tc>
      </w:tr>
      <w:tr w:rsidR="00E15B02" w:rsidRPr="00E15B02" w14:paraId="624B7DAC" w14:textId="77777777" w:rsidTr="00B709ED">
        <w:trPr>
          <w:trHeight w:val="22"/>
          <w:jc w:val="center"/>
        </w:trPr>
        <w:tc>
          <w:tcPr>
            <w:tcW w:w="2258" w:type="dxa"/>
            <w:vMerge/>
            <w:shd w:val="clear" w:color="auto" w:fill="auto"/>
            <w:vAlign w:val="center"/>
          </w:tcPr>
          <w:p w14:paraId="576269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56E6C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21</w:t>
            </w:r>
          </w:p>
        </w:tc>
        <w:tc>
          <w:tcPr>
            <w:tcW w:w="1167" w:type="dxa"/>
            <w:shd w:val="clear" w:color="auto" w:fill="auto"/>
            <w:noWrap/>
            <w:vAlign w:val="center"/>
          </w:tcPr>
          <w:p w14:paraId="283C36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1450.4</w:t>
            </w:r>
          </w:p>
        </w:tc>
        <w:tc>
          <w:tcPr>
            <w:tcW w:w="746" w:type="dxa"/>
            <w:shd w:val="clear" w:color="auto" w:fill="auto"/>
            <w:noWrap/>
            <w:vAlign w:val="center"/>
          </w:tcPr>
          <w:p w14:paraId="2903EF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1717EA4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0B8392D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1498.4</w:t>
            </w:r>
          </w:p>
        </w:tc>
        <w:tc>
          <w:tcPr>
            <w:tcW w:w="867" w:type="dxa"/>
            <w:shd w:val="clear" w:color="auto" w:fill="auto"/>
            <w:vAlign w:val="center"/>
          </w:tcPr>
          <w:p w14:paraId="51A41A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1F9641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7C487A9" w14:textId="77777777" w:rsidTr="00B709ED">
        <w:trPr>
          <w:trHeight w:val="22"/>
          <w:jc w:val="center"/>
        </w:trPr>
        <w:tc>
          <w:tcPr>
            <w:tcW w:w="2258" w:type="dxa"/>
            <w:vMerge/>
            <w:tcBorders>
              <w:bottom w:val="single" w:sz="4" w:space="0" w:color="auto"/>
            </w:tcBorders>
            <w:shd w:val="clear" w:color="auto" w:fill="auto"/>
            <w:vAlign w:val="center"/>
          </w:tcPr>
          <w:p w14:paraId="05210E6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032FE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n28</w:t>
            </w:r>
          </w:p>
        </w:tc>
        <w:tc>
          <w:tcPr>
            <w:tcW w:w="1167" w:type="dxa"/>
            <w:shd w:val="clear" w:color="auto" w:fill="auto"/>
            <w:noWrap/>
            <w:vAlign w:val="center"/>
          </w:tcPr>
          <w:p w14:paraId="1F4846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735.5</w:t>
            </w:r>
          </w:p>
        </w:tc>
        <w:tc>
          <w:tcPr>
            <w:tcW w:w="746" w:type="dxa"/>
            <w:shd w:val="clear" w:color="auto" w:fill="auto"/>
            <w:noWrap/>
            <w:vAlign w:val="center"/>
          </w:tcPr>
          <w:p w14:paraId="32C990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79A6858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045E507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790.5</w:t>
            </w:r>
          </w:p>
        </w:tc>
        <w:tc>
          <w:tcPr>
            <w:tcW w:w="867" w:type="dxa"/>
            <w:shd w:val="clear" w:color="auto" w:fill="auto"/>
            <w:vAlign w:val="center"/>
          </w:tcPr>
          <w:p w14:paraId="31426C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r w:rsidRPr="00E15B02" w:rsidDel="00C36913">
              <w:rPr>
                <w:rFonts w:ascii="Arial" w:eastAsia="SimSun" w:hAnsi="Arial"/>
                <w:sz w:val="18"/>
              </w:rPr>
              <w:t xml:space="preserve"> </w:t>
            </w:r>
          </w:p>
        </w:tc>
        <w:tc>
          <w:tcPr>
            <w:tcW w:w="1248" w:type="dxa"/>
            <w:gridSpan w:val="2"/>
            <w:shd w:val="clear" w:color="auto" w:fill="auto"/>
            <w:vAlign w:val="center"/>
          </w:tcPr>
          <w:p w14:paraId="5C363C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43D1C17" w14:textId="77777777" w:rsidTr="00B709ED">
        <w:trPr>
          <w:trHeight w:val="54"/>
          <w:jc w:val="center"/>
        </w:trPr>
        <w:tc>
          <w:tcPr>
            <w:tcW w:w="2258" w:type="dxa"/>
            <w:tcBorders>
              <w:bottom w:val="nil"/>
            </w:tcBorders>
            <w:shd w:val="clear" w:color="auto" w:fill="auto"/>
            <w:hideMark/>
          </w:tcPr>
          <w:p w14:paraId="39951AF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DC_1A-21A_n77A</w:t>
            </w:r>
          </w:p>
          <w:p w14:paraId="28373A0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DC_1A-21A_n78A</w:t>
            </w:r>
          </w:p>
        </w:tc>
        <w:tc>
          <w:tcPr>
            <w:tcW w:w="867" w:type="dxa"/>
            <w:shd w:val="clear" w:color="auto" w:fill="auto"/>
            <w:hideMark/>
          </w:tcPr>
          <w:p w14:paraId="69BA4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9EBB5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1964.6</w:t>
            </w:r>
          </w:p>
        </w:tc>
        <w:tc>
          <w:tcPr>
            <w:tcW w:w="746" w:type="dxa"/>
            <w:shd w:val="clear" w:color="auto" w:fill="auto"/>
            <w:noWrap/>
          </w:tcPr>
          <w:p w14:paraId="529E6A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64E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390C9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2154.6</w:t>
            </w:r>
          </w:p>
        </w:tc>
        <w:tc>
          <w:tcPr>
            <w:tcW w:w="867" w:type="dxa"/>
            <w:shd w:val="clear" w:color="auto" w:fill="auto"/>
          </w:tcPr>
          <w:p w14:paraId="34973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30.6</w:t>
            </w:r>
          </w:p>
        </w:tc>
        <w:tc>
          <w:tcPr>
            <w:tcW w:w="1248" w:type="dxa"/>
            <w:gridSpan w:val="2"/>
            <w:shd w:val="clear" w:color="auto" w:fill="auto"/>
          </w:tcPr>
          <w:p w14:paraId="274EC7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6C8446D" w14:textId="77777777" w:rsidTr="00B709ED">
        <w:trPr>
          <w:trHeight w:val="22"/>
          <w:jc w:val="center"/>
        </w:trPr>
        <w:tc>
          <w:tcPr>
            <w:tcW w:w="2258" w:type="dxa"/>
            <w:tcBorders>
              <w:top w:val="nil"/>
              <w:bottom w:val="nil"/>
            </w:tcBorders>
            <w:shd w:val="clear" w:color="auto" w:fill="auto"/>
            <w:hideMark/>
          </w:tcPr>
          <w:p w14:paraId="076B5E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3D03B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2427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1450.4</w:t>
            </w:r>
          </w:p>
        </w:tc>
        <w:tc>
          <w:tcPr>
            <w:tcW w:w="746" w:type="dxa"/>
            <w:shd w:val="clear" w:color="auto" w:fill="auto"/>
            <w:noWrap/>
          </w:tcPr>
          <w:p w14:paraId="5B5A4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67F1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8B1BC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1498.4</w:t>
            </w:r>
          </w:p>
        </w:tc>
        <w:tc>
          <w:tcPr>
            <w:tcW w:w="867" w:type="dxa"/>
            <w:shd w:val="clear" w:color="auto" w:fill="auto"/>
          </w:tcPr>
          <w:p w14:paraId="35AA6F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679B9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9B9CF68" w14:textId="77777777" w:rsidTr="00B709ED">
        <w:trPr>
          <w:trHeight w:val="22"/>
          <w:jc w:val="center"/>
        </w:trPr>
        <w:tc>
          <w:tcPr>
            <w:tcW w:w="2258" w:type="dxa"/>
            <w:tcBorders>
              <w:top w:val="nil"/>
              <w:bottom w:val="nil"/>
            </w:tcBorders>
            <w:shd w:val="clear" w:color="auto" w:fill="auto"/>
          </w:tcPr>
          <w:p w14:paraId="2BF5F3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7EB6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920AC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3605</w:t>
            </w:r>
          </w:p>
        </w:tc>
        <w:tc>
          <w:tcPr>
            <w:tcW w:w="746" w:type="dxa"/>
            <w:shd w:val="clear" w:color="auto" w:fill="auto"/>
            <w:noWrap/>
          </w:tcPr>
          <w:p w14:paraId="3593F7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885B8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D08A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3605</w:t>
            </w:r>
          </w:p>
        </w:tc>
        <w:tc>
          <w:tcPr>
            <w:tcW w:w="867" w:type="dxa"/>
            <w:shd w:val="clear" w:color="auto" w:fill="auto"/>
          </w:tcPr>
          <w:p w14:paraId="1FD6D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1273F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A0FC18" w14:textId="77777777" w:rsidTr="00B709ED">
        <w:trPr>
          <w:trHeight w:val="22"/>
          <w:jc w:val="center"/>
        </w:trPr>
        <w:tc>
          <w:tcPr>
            <w:tcW w:w="2258" w:type="dxa"/>
            <w:tcBorders>
              <w:top w:val="nil"/>
              <w:left w:val="single" w:sz="4" w:space="0" w:color="auto"/>
              <w:bottom w:val="nil"/>
              <w:right w:val="single" w:sz="4" w:space="0" w:color="auto"/>
            </w:tcBorders>
          </w:tcPr>
          <w:p w14:paraId="58569E3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FFE71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50372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796124B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CB68B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DDAB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33CD0A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w:t>
            </w:r>
          </w:p>
        </w:tc>
        <w:tc>
          <w:tcPr>
            <w:tcW w:w="1238" w:type="dxa"/>
            <w:tcBorders>
              <w:top w:val="single" w:sz="4" w:space="0" w:color="auto"/>
              <w:left w:val="single" w:sz="4" w:space="0" w:color="auto"/>
              <w:bottom w:val="single" w:sz="4" w:space="0" w:color="auto"/>
              <w:right w:val="single" w:sz="4" w:space="0" w:color="auto"/>
            </w:tcBorders>
            <w:vAlign w:val="center"/>
          </w:tcPr>
          <w:p w14:paraId="4F1DBB2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IMD5</w:t>
            </w:r>
          </w:p>
        </w:tc>
      </w:tr>
      <w:tr w:rsidR="00E15B02" w:rsidRPr="00E15B02" w14:paraId="37DFB435" w14:textId="77777777" w:rsidTr="00B709ED">
        <w:trPr>
          <w:trHeight w:val="22"/>
          <w:jc w:val="center"/>
        </w:trPr>
        <w:tc>
          <w:tcPr>
            <w:tcW w:w="2258" w:type="dxa"/>
            <w:tcBorders>
              <w:top w:val="nil"/>
              <w:left w:val="single" w:sz="4" w:space="0" w:color="auto"/>
              <w:bottom w:val="nil"/>
              <w:right w:val="single" w:sz="4" w:space="0" w:color="auto"/>
            </w:tcBorders>
          </w:tcPr>
          <w:p w14:paraId="34F3EF0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26806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19185EC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6F9126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44851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B189C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4FEB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7A555D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A718A6F" w14:textId="77777777" w:rsidTr="00B709ED">
        <w:trPr>
          <w:trHeight w:val="22"/>
          <w:jc w:val="center"/>
        </w:trPr>
        <w:tc>
          <w:tcPr>
            <w:tcW w:w="2258" w:type="dxa"/>
            <w:tcBorders>
              <w:top w:val="nil"/>
              <w:left w:val="single" w:sz="4" w:space="0" w:color="auto"/>
              <w:bottom w:val="nil"/>
              <w:right w:val="single" w:sz="4" w:space="0" w:color="auto"/>
            </w:tcBorders>
          </w:tcPr>
          <w:p w14:paraId="1C11321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BB783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4FFCA5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44026F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C70100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24A27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27A27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135477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19188D1" w14:textId="77777777" w:rsidTr="00B709ED">
        <w:trPr>
          <w:trHeight w:val="54"/>
          <w:jc w:val="center"/>
        </w:trPr>
        <w:tc>
          <w:tcPr>
            <w:tcW w:w="2258" w:type="dxa"/>
            <w:tcBorders>
              <w:top w:val="nil"/>
              <w:bottom w:val="nil"/>
            </w:tcBorders>
            <w:shd w:val="clear" w:color="auto" w:fill="auto"/>
          </w:tcPr>
          <w:p w14:paraId="60D886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A94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12D29E8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1950</w:t>
            </w:r>
          </w:p>
        </w:tc>
        <w:tc>
          <w:tcPr>
            <w:tcW w:w="746" w:type="dxa"/>
            <w:shd w:val="clear" w:color="auto" w:fill="auto"/>
            <w:noWrap/>
            <w:vAlign w:val="center"/>
          </w:tcPr>
          <w:p w14:paraId="3517D22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vAlign w:val="center"/>
          </w:tcPr>
          <w:p w14:paraId="6DE5A50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vAlign w:val="center"/>
          </w:tcPr>
          <w:p w14:paraId="1DF8608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2140</w:t>
            </w:r>
          </w:p>
        </w:tc>
        <w:tc>
          <w:tcPr>
            <w:tcW w:w="867" w:type="dxa"/>
            <w:shd w:val="clear" w:color="auto" w:fill="auto"/>
          </w:tcPr>
          <w:p w14:paraId="5C9CA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1DD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64AAF1" w14:textId="77777777" w:rsidTr="00B709ED">
        <w:trPr>
          <w:trHeight w:val="54"/>
          <w:jc w:val="center"/>
        </w:trPr>
        <w:tc>
          <w:tcPr>
            <w:tcW w:w="2258" w:type="dxa"/>
            <w:tcBorders>
              <w:top w:val="nil"/>
              <w:bottom w:val="nil"/>
            </w:tcBorders>
            <w:shd w:val="clear" w:color="auto" w:fill="auto"/>
          </w:tcPr>
          <w:p w14:paraId="773A9C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99B4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099C2AE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1452</w:t>
            </w:r>
          </w:p>
        </w:tc>
        <w:tc>
          <w:tcPr>
            <w:tcW w:w="746" w:type="dxa"/>
            <w:shd w:val="clear" w:color="auto" w:fill="auto"/>
            <w:noWrap/>
            <w:vAlign w:val="center"/>
          </w:tcPr>
          <w:p w14:paraId="4727199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vAlign w:val="center"/>
          </w:tcPr>
          <w:p w14:paraId="420D93B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vAlign w:val="center"/>
          </w:tcPr>
          <w:p w14:paraId="1DE9AA5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1500</w:t>
            </w:r>
          </w:p>
        </w:tc>
        <w:tc>
          <w:tcPr>
            <w:tcW w:w="867" w:type="dxa"/>
            <w:shd w:val="clear" w:color="auto" w:fill="auto"/>
          </w:tcPr>
          <w:p w14:paraId="28391F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31.5</w:t>
            </w:r>
          </w:p>
        </w:tc>
        <w:tc>
          <w:tcPr>
            <w:tcW w:w="1248" w:type="dxa"/>
            <w:gridSpan w:val="2"/>
            <w:shd w:val="clear" w:color="auto" w:fill="auto"/>
          </w:tcPr>
          <w:p w14:paraId="328305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35D789B" w14:textId="77777777" w:rsidTr="00B709ED">
        <w:trPr>
          <w:trHeight w:val="54"/>
          <w:jc w:val="center"/>
        </w:trPr>
        <w:tc>
          <w:tcPr>
            <w:tcW w:w="2258" w:type="dxa"/>
            <w:tcBorders>
              <w:top w:val="nil"/>
              <w:bottom w:val="nil"/>
            </w:tcBorders>
            <w:shd w:val="clear" w:color="auto" w:fill="auto"/>
          </w:tcPr>
          <w:p w14:paraId="1BFED1B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C13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vAlign w:val="center"/>
          </w:tcPr>
          <w:p w14:paraId="24B35ED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3450</w:t>
            </w:r>
          </w:p>
        </w:tc>
        <w:tc>
          <w:tcPr>
            <w:tcW w:w="746" w:type="dxa"/>
            <w:shd w:val="clear" w:color="auto" w:fill="auto"/>
            <w:noWrap/>
            <w:vAlign w:val="center"/>
          </w:tcPr>
          <w:p w14:paraId="104ACC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vAlign w:val="center"/>
          </w:tcPr>
          <w:p w14:paraId="2092504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vAlign w:val="center"/>
          </w:tcPr>
          <w:p w14:paraId="281DF7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3450</w:t>
            </w:r>
          </w:p>
        </w:tc>
        <w:tc>
          <w:tcPr>
            <w:tcW w:w="867" w:type="dxa"/>
            <w:shd w:val="clear" w:color="auto" w:fill="auto"/>
          </w:tcPr>
          <w:p w14:paraId="20A05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1F1C6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E5038DD" w14:textId="77777777" w:rsidTr="00B709ED">
        <w:trPr>
          <w:trHeight w:val="54"/>
          <w:jc w:val="center"/>
        </w:trPr>
        <w:tc>
          <w:tcPr>
            <w:tcW w:w="2258" w:type="dxa"/>
            <w:tcBorders>
              <w:top w:val="nil"/>
              <w:bottom w:val="nil"/>
            </w:tcBorders>
            <w:shd w:val="clear" w:color="auto" w:fill="auto"/>
            <w:hideMark/>
          </w:tcPr>
          <w:p w14:paraId="63E8D10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75A73F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C4C26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0078D6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6BC1D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9B97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C08F2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549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567819" w14:textId="77777777" w:rsidTr="00B709ED">
        <w:trPr>
          <w:trHeight w:val="22"/>
          <w:jc w:val="center"/>
        </w:trPr>
        <w:tc>
          <w:tcPr>
            <w:tcW w:w="2258" w:type="dxa"/>
            <w:tcBorders>
              <w:top w:val="nil"/>
              <w:bottom w:val="nil"/>
            </w:tcBorders>
            <w:shd w:val="clear" w:color="auto" w:fill="auto"/>
            <w:hideMark/>
          </w:tcPr>
          <w:p w14:paraId="06A242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19D4E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176A9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6E2BD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D8F5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85149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616DBE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w:t>
            </w:r>
          </w:p>
        </w:tc>
        <w:tc>
          <w:tcPr>
            <w:tcW w:w="1248" w:type="dxa"/>
            <w:gridSpan w:val="2"/>
            <w:shd w:val="clear" w:color="auto" w:fill="auto"/>
          </w:tcPr>
          <w:p w14:paraId="4A337D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975FF97" w14:textId="77777777" w:rsidTr="00B709ED">
        <w:trPr>
          <w:trHeight w:val="22"/>
          <w:jc w:val="center"/>
        </w:trPr>
        <w:tc>
          <w:tcPr>
            <w:tcW w:w="2258" w:type="dxa"/>
            <w:tcBorders>
              <w:top w:val="nil"/>
              <w:bottom w:val="single" w:sz="4" w:space="0" w:color="auto"/>
            </w:tcBorders>
            <w:shd w:val="clear" w:color="auto" w:fill="auto"/>
          </w:tcPr>
          <w:p w14:paraId="744A32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8E5C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96DF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3675</w:t>
            </w:r>
          </w:p>
        </w:tc>
        <w:tc>
          <w:tcPr>
            <w:tcW w:w="746" w:type="dxa"/>
            <w:shd w:val="clear" w:color="auto" w:fill="auto"/>
            <w:noWrap/>
          </w:tcPr>
          <w:p w14:paraId="4A1CB5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A6B1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8C35B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3675</w:t>
            </w:r>
          </w:p>
        </w:tc>
        <w:tc>
          <w:tcPr>
            <w:tcW w:w="867" w:type="dxa"/>
            <w:shd w:val="clear" w:color="auto" w:fill="auto"/>
          </w:tcPr>
          <w:p w14:paraId="498913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B69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3F8535E" w14:textId="77777777" w:rsidTr="00B709ED">
        <w:trPr>
          <w:trHeight w:val="22"/>
          <w:jc w:val="center"/>
        </w:trPr>
        <w:tc>
          <w:tcPr>
            <w:tcW w:w="2258" w:type="dxa"/>
            <w:tcBorders>
              <w:bottom w:val="nil"/>
            </w:tcBorders>
            <w:shd w:val="clear" w:color="auto" w:fill="auto"/>
          </w:tcPr>
          <w:p w14:paraId="7EDB1C4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DC_1A-21A_n79A</w:t>
            </w:r>
          </w:p>
        </w:tc>
        <w:tc>
          <w:tcPr>
            <w:tcW w:w="867" w:type="dxa"/>
            <w:shd w:val="clear" w:color="auto" w:fill="auto"/>
          </w:tcPr>
          <w:p w14:paraId="36D869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75F6B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12B6CC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09C098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CB68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0EA23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14FF8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B8A9A79" w14:textId="77777777" w:rsidTr="00B709ED">
        <w:trPr>
          <w:trHeight w:val="22"/>
          <w:jc w:val="center"/>
        </w:trPr>
        <w:tc>
          <w:tcPr>
            <w:tcW w:w="2258" w:type="dxa"/>
            <w:tcBorders>
              <w:top w:val="nil"/>
              <w:bottom w:val="nil"/>
            </w:tcBorders>
            <w:shd w:val="clear" w:color="auto" w:fill="auto"/>
          </w:tcPr>
          <w:p w14:paraId="08A3048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F299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25F3A1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0E8444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034DC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5A3228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13A81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79E6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78096D3" w14:textId="77777777" w:rsidTr="00B709ED">
        <w:trPr>
          <w:trHeight w:val="22"/>
          <w:jc w:val="center"/>
        </w:trPr>
        <w:tc>
          <w:tcPr>
            <w:tcW w:w="2258" w:type="dxa"/>
            <w:tcBorders>
              <w:top w:val="nil"/>
              <w:bottom w:val="single" w:sz="4" w:space="0" w:color="auto"/>
            </w:tcBorders>
            <w:shd w:val="clear" w:color="auto" w:fill="auto"/>
          </w:tcPr>
          <w:p w14:paraId="0F5505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CE33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091A4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E71D1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5F8593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27FCF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1C54F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F17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6394AAE"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B26F5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DC_1A-26A_n78A</w:t>
            </w:r>
          </w:p>
        </w:tc>
        <w:tc>
          <w:tcPr>
            <w:tcW w:w="867" w:type="dxa"/>
            <w:tcBorders>
              <w:left w:val="single" w:sz="4" w:space="0" w:color="auto"/>
            </w:tcBorders>
            <w:shd w:val="clear" w:color="auto" w:fill="auto"/>
          </w:tcPr>
          <w:p w14:paraId="70B429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1</w:t>
            </w:r>
          </w:p>
        </w:tc>
        <w:tc>
          <w:tcPr>
            <w:tcW w:w="1167" w:type="dxa"/>
            <w:shd w:val="clear" w:color="auto" w:fill="auto"/>
            <w:noWrap/>
          </w:tcPr>
          <w:p w14:paraId="4AA844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1932</w:t>
            </w:r>
          </w:p>
        </w:tc>
        <w:tc>
          <w:tcPr>
            <w:tcW w:w="746" w:type="dxa"/>
            <w:shd w:val="clear" w:color="auto" w:fill="auto"/>
            <w:noWrap/>
          </w:tcPr>
          <w:p w14:paraId="346AF6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68DB0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04C6DEB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2122</w:t>
            </w:r>
          </w:p>
        </w:tc>
        <w:tc>
          <w:tcPr>
            <w:tcW w:w="867" w:type="dxa"/>
            <w:shd w:val="clear" w:color="auto" w:fill="auto"/>
          </w:tcPr>
          <w:p w14:paraId="5C59B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18.1</w:t>
            </w:r>
          </w:p>
        </w:tc>
        <w:tc>
          <w:tcPr>
            <w:tcW w:w="1248" w:type="dxa"/>
            <w:gridSpan w:val="2"/>
            <w:shd w:val="clear" w:color="auto" w:fill="auto"/>
          </w:tcPr>
          <w:p w14:paraId="78984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3DE8B61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5EF2B07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F692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26</w:t>
            </w:r>
          </w:p>
        </w:tc>
        <w:tc>
          <w:tcPr>
            <w:tcW w:w="1167" w:type="dxa"/>
            <w:shd w:val="clear" w:color="auto" w:fill="auto"/>
            <w:noWrap/>
          </w:tcPr>
          <w:p w14:paraId="20CFF3B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829</w:t>
            </w:r>
          </w:p>
        </w:tc>
        <w:tc>
          <w:tcPr>
            <w:tcW w:w="746" w:type="dxa"/>
            <w:shd w:val="clear" w:color="auto" w:fill="auto"/>
            <w:noWrap/>
          </w:tcPr>
          <w:p w14:paraId="64C49C2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5A654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90E8E3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874</w:t>
            </w:r>
          </w:p>
        </w:tc>
        <w:tc>
          <w:tcPr>
            <w:tcW w:w="867" w:type="dxa"/>
            <w:shd w:val="clear" w:color="auto" w:fill="auto"/>
          </w:tcPr>
          <w:p w14:paraId="7E7291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0C4493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6F2D6C7"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39E440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9A5B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n78</w:t>
            </w:r>
          </w:p>
        </w:tc>
        <w:tc>
          <w:tcPr>
            <w:tcW w:w="1167" w:type="dxa"/>
            <w:shd w:val="clear" w:color="auto" w:fill="auto"/>
            <w:noWrap/>
          </w:tcPr>
          <w:p w14:paraId="34EA4D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3780</w:t>
            </w:r>
          </w:p>
        </w:tc>
        <w:tc>
          <w:tcPr>
            <w:tcW w:w="746" w:type="dxa"/>
            <w:shd w:val="clear" w:color="auto" w:fill="auto"/>
            <w:noWrap/>
          </w:tcPr>
          <w:p w14:paraId="1BB6E7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52D6E8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19A9F5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3780</w:t>
            </w:r>
          </w:p>
        </w:tc>
        <w:tc>
          <w:tcPr>
            <w:tcW w:w="867" w:type="dxa"/>
            <w:shd w:val="clear" w:color="auto" w:fill="auto"/>
          </w:tcPr>
          <w:p w14:paraId="284BF88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05897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AAAB39B"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D26511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20257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1</w:t>
            </w:r>
          </w:p>
        </w:tc>
        <w:tc>
          <w:tcPr>
            <w:tcW w:w="1167" w:type="dxa"/>
            <w:shd w:val="clear" w:color="auto" w:fill="auto"/>
            <w:noWrap/>
          </w:tcPr>
          <w:p w14:paraId="1ED8D4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1975</w:t>
            </w:r>
          </w:p>
        </w:tc>
        <w:tc>
          <w:tcPr>
            <w:tcW w:w="746" w:type="dxa"/>
            <w:shd w:val="clear" w:color="auto" w:fill="auto"/>
            <w:noWrap/>
          </w:tcPr>
          <w:p w14:paraId="7F4D3A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50CBA53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F8DE3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2165</w:t>
            </w:r>
          </w:p>
        </w:tc>
        <w:tc>
          <w:tcPr>
            <w:tcW w:w="867" w:type="dxa"/>
            <w:shd w:val="clear" w:color="auto" w:fill="auto"/>
          </w:tcPr>
          <w:p w14:paraId="716931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6BAA2D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6F18A3CF"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1B947C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0485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26</w:t>
            </w:r>
          </w:p>
        </w:tc>
        <w:tc>
          <w:tcPr>
            <w:tcW w:w="1167" w:type="dxa"/>
            <w:shd w:val="clear" w:color="auto" w:fill="auto"/>
            <w:noWrap/>
          </w:tcPr>
          <w:p w14:paraId="148152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840</w:t>
            </w:r>
          </w:p>
        </w:tc>
        <w:tc>
          <w:tcPr>
            <w:tcW w:w="746" w:type="dxa"/>
            <w:shd w:val="clear" w:color="auto" w:fill="auto"/>
            <w:noWrap/>
          </w:tcPr>
          <w:p w14:paraId="4043AD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7F53F3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2A397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885</w:t>
            </w:r>
          </w:p>
        </w:tc>
        <w:tc>
          <w:tcPr>
            <w:tcW w:w="867" w:type="dxa"/>
            <w:shd w:val="clear" w:color="auto" w:fill="auto"/>
          </w:tcPr>
          <w:p w14:paraId="68ED5C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3.1</w:t>
            </w:r>
          </w:p>
        </w:tc>
        <w:tc>
          <w:tcPr>
            <w:tcW w:w="1248" w:type="dxa"/>
            <w:gridSpan w:val="2"/>
            <w:shd w:val="clear" w:color="auto" w:fill="auto"/>
          </w:tcPr>
          <w:p w14:paraId="74FB7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6DCDD5CF"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F51274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75C7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n78</w:t>
            </w:r>
          </w:p>
        </w:tc>
        <w:tc>
          <w:tcPr>
            <w:tcW w:w="1167" w:type="dxa"/>
            <w:shd w:val="clear" w:color="auto" w:fill="auto"/>
            <w:noWrap/>
          </w:tcPr>
          <w:p w14:paraId="00803F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3405</w:t>
            </w:r>
          </w:p>
        </w:tc>
        <w:tc>
          <w:tcPr>
            <w:tcW w:w="746" w:type="dxa"/>
            <w:shd w:val="clear" w:color="auto" w:fill="auto"/>
            <w:noWrap/>
          </w:tcPr>
          <w:p w14:paraId="530EF2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7F7321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7EE9B3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3405</w:t>
            </w:r>
          </w:p>
        </w:tc>
        <w:tc>
          <w:tcPr>
            <w:tcW w:w="867" w:type="dxa"/>
            <w:shd w:val="clear" w:color="auto" w:fill="auto"/>
          </w:tcPr>
          <w:p w14:paraId="669B02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63A937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DFAB324"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C9064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w:t>
            </w:r>
            <w:r w:rsidRPr="00E15B02">
              <w:rPr>
                <w:rFonts w:ascii="Arial" w:eastAsia="SimSun" w:hAnsi="Arial"/>
                <w:sz w:val="18"/>
              </w:rPr>
              <w:t>_1A_n26A-n78A</w:t>
            </w:r>
          </w:p>
        </w:tc>
        <w:tc>
          <w:tcPr>
            <w:tcW w:w="867" w:type="dxa"/>
            <w:tcBorders>
              <w:left w:val="single" w:sz="4" w:space="0" w:color="auto"/>
            </w:tcBorders>
            <w:shd w:val="clear" w:color="auto" w:fill="auto"/>
          </w:tcPr>
          <w:p w14:paraId="1A6A928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n1</w:t>
            </w:r>
          </w:p>
        </w:tc>
        <w:tc>
          <w:tcPr>
            <w:tcW w:w="1167" w:type="dxa"/>
            <w:shd w:val="clear" w:color="auto" w:fill="auto"/>
            <w:noWrap/>
          </w:tcPr>
          <w:p w14:paraId="05841D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1950</w:t>
            </w:r>
          </w:p>
        </w:tc>
        <w:tc>
          <w:tcPr>
            <w:tcW w:w="746" w:type="dxa"/>
            <w:shd w:val="clear" w:color="auto" w:fill="auto"/>
            <w:noWrap/>
          </w:tcPr>
          <w:p w14:paraId="386AF83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AC1CA6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777E722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2140</w:t>
            </w:r>
          </w:p>
        </w:tc>
        <w:tc>
          <w:tcPr>
            <w:tcW w:w="867" w:type="dxa"/>
            <w:shd w:val="clear" w:color="auto" w:fill="auto"/>
          </w:tcPr>
          <w:p w14:paraId="48EE77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F626CF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20D5000"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15B7588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5CAFA0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n26</w:t>
            </w:r>
          </w:p>
        </w:tc>
        <w:tc>
          <w:tcPr>
            <w:tcW w:w="1167" w:type="dxa"/>
            <w:shd w:val="clear" w:color="auto" w:fill="auto"/>
            <w:noWrap/>
          </w:tcPr>
          <w:p w14:paraId="46E7662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830</w:t>
            </w:r>
          </w:p>
        </w:tc>
        <w:tc>
          <w:tcPr>
            <w:tcW w:w="746" w:type="dxa"/>
            <w:shd w:val="clear" w:color="auto" w:fill="auto"/>
            <w:noWrap/>
          </w:tcPr>
          <w:p w14:paraId="36464D5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4212E44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69CBEBB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875</w:t>
            </w:r>
          </w:p>
        </w:tc>
        <w:tc>
          <w:tcPr>
            <w:tcW w:w="867" w:type="dxa"/>
            <w:shd w:val="clear" w:color="auto" w:fill="auto"/>
          </w:tcPr>
          <w:p w14:paraId="4F1F356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B50B3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5AC6F6F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33C2FC1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A4F0F3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tcPr>
          <w:p w14:paraId="2607CF0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3610</w:t>
            </w:r>
          </w:p>
        </w:tc>
        <w:tc>
          <w:tcPr>
            <w:tcW w:w="746" w:type="dxa"/>
            <w:shd w:val="clear" w:color="auto" w:fill="auto"/>
            <w:noWrap/>
          </w:tcPr>
          <w:p w14:paraId="149D364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6E37FE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5221A3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3610</w:t>
            </w:r>
          </w:p>
        </w:tc>
        <w:tc>
          <w:tcPr>
            <w:tcW w:w="867" w:type="dxa"/>
            <w:shd w:val="clear" w:color="auto" w:fill="auto"/>
          </w:tcPr>
          <w:p w14:paraId="3854B41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15.7</w:t>
            </w:r>
          </w:p>
        </w:tc>
        <w:tc>
          <w:tcPr>
            <w:tcW w:w="1248" w:type="dxa"/>
            <w:gridSpan w:val="2"/>
            <w:shd w:val="clear" w:color="auto" w:fill="auto"/>
          </w:tcPr>
          <w:p w14:paraId="248D46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60AE9484"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1DFD18F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1B31D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w:t>
            </w:r>
          </w:p>
        </w:tc>
        <w:tc>
          <w:tcPr>
            <w:tcW w:w="1167" w:type="dxa"/>
            <w:shd w:val="clear" w:color="auto" w:fill="auto"/>
            <w:noWrap/>
          </w:tcPr>
          <w:p w14:paraId="1F7E030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1975</w:t>
            </w:r>
          </w:p>
        </w:tc>
        <w:tc>
          <w:tcPr>
            <w:tcW w:w="746" w:type="dxa"/>
            <w:shd w:val="clear" w:color="auto" w:fill="auto"/>
            <w:noWrap/>
          </w:tcPr>
          <w:p w14:paraId="4046B7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0502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7F3A94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2165</w:t>
            </w:r>
          </w:p>
        </w:tc>
        <w:tc>
          <w:tcPr>
            <w:tcW w:w="867" w:type="dxa"/>
            <w:shd w:val="clear" w:color="auto" w:fill="auto"/>
          </w:tcPr>
          <w:p w14:paraId="055BB22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29CE0BF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8959B3F"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484813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A5DFF1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n26</w:t>
            </w:r>
          </w:p>
        </w:tc>
        <w:tc>
          <w:tcPr>
            <w:tcW w:w="1167" w:type="dxa"/>
            <w:shd w:val="clear" w:color="auto" w:fill="auto"/>
            <w:noWrap/>
          </w:tcPr>
          <w:p w14:paraId="530FBC3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840</w:t>
            </w:r>
          </w:p>
        </w:tc>
        <w:tc>
          <w:tcPr>
            <w:tcW w:w="746" w:type="dxa"/>
            <w:shd w:val="clear" w:color="auto" w:fill="auto"/>
            <w:noWrap/>
          </w:tcPr>
          <w:p w14:paraId="1DB57AC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5633FF7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23DCEDB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885</w:t>
            </w:r>
          </w:p>
        </w:tc>
        <w:tc>
          <w:tcPr>
            <w:tcW w:w="867" w:type="dxa"/>
            <w:shd w:val="clear" w:color="auto" w:fill="auto"/>
          </w:tcPr>
          <w:p w14:paraId="6D97A19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3.1</w:t>
            </w:r>
          </w:p>
        </w:tc>
        <w:tc>
          <w:tcPr>
            <w:tcW w:w="1248" w:type="dxa"/>
            <w:gridSpan w:val="2"/>
            <w:shd w:val="clear" w:color="auto" w:fill="auto"/>
          </w:tcPr>
          <w:p w14:paraId="6D1F65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3BAC0A9C"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E71A69D"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911AFF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tcPr>
          <w:p w14:paraId="3699B71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3405</w:t>
            </w:r>
          </w:p>
        </w:tc>
        <w:tc>
          <w:tcPr>
            <w:tcW w:w="746" w:type="dxa"/>
            <w:shd w:val="clear" w:color="auto" w:fill="auto"/>
            <w:noWrap/>
          </w:tcPr>
          <w:p w14:paraId="42126F2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584038E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32D33C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3405</w:t>
            </w:r>
          </w:p>
        </w:tc>
        <w:tc>
          <w:tcPr>
            <w:tcW w:w="867" w:type="dxa"/>
            <w:shd w:val="clear" w:color="auto" w:fill="auto"/>
          </w:tcPr>
          <w:p w14:paraId="6CB196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3DB35C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2EEC5F64" w14:textId="77777777" w:rsidTr="00B709ED">
        <w:trPr>
          <w:trHeight w:val="22"/>
          <w:jc w:val="center"/>
        </w:trPr>
        <w:tc>
          <w:tcPr>
            <w:tcW w:w="2258" w:type="dxa"/>
            <w:tcBorders>
              <w:top w:val="single" w:sz="4" w:space="0" w:color="auto"/>
              <w:bottom w:val="nil"/>
            </w:tcBorders>
            <w:shd w:val="clear" w:color="auto" w:fill="auto"/>
          </w:tcPr>
          <w:p w14:paraId="521FD6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DC_1A-28A_n3A</w:t>
            </w:r>
          </w:p>
        </w:tc>
        <w:tc>
          <w:tcPr>
            <w:tcW w:w="867" w:type="dxa"/>
            <w:shd w:val="clear" w:color="auto" w:fill="auto"/>
          </w:tcPr>
          <w:p w14:paraId="2A6FA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18D47B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1949</w:t>
            </w:r>
          </w:p>
        </w:tc>
        <w:tc>
          <w:tcPr>
            <w:tcW w:w="746" w:type="dxa"/>
            <w:shd w:val="clear" w:color="auto" w:fill="auto"/>
            <w:noWrap/>
          </w:tcPr>
          <w:p w14:paraId="2A9A3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86B0E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E13DF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2139</w:t>
            </w:r>
          </w:p>
        </w:tc>
        <w:tc>
          <w:tcPr>
            <w:tcW w:w="867" w:type="dxa"/>
            <w:shd w:val="clear" w:color="auto" w:fill="auto"/>
          </w:tcPr>
          <w:p w14:paraId="1B8374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1D144D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E85052" w14:textId="77777777" w:rsidTr="00B709ED">
        <w:trPr>
          <w:trHeight w:val="22"/>
          <w:jc w:val="center"/>
        </w:trPr>
        <w:tc>
          <w:tcPr>
            <w:tcW w:w="2258" w:type="dxa"/>
            <w:tcBorders>
              <w:top w:val="nil"/>
              <w:bottom w:val="nil"/>
            </w:tcBorders>
            <w:shd w:val="clear" w:color="auto" w:fill="auto"/>
          </w:tcPr>
          <w:p w14:paraId="3D1449A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5A93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03C8A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44F8B7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A342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637FC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3CD24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AF2E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A8A641A" w14:textId="77777777" w:rsidTr="00B709ED">
        <w:trPr>
          <w:trHeight w:val="22"/>
          <w:jc w:val="center"/>
        </w:trPr>
        <w:tc>
          <w:tcPr>
            <w:tcW w:w="2258" w:type="dxa"/>
            <w:tcBorders>
              <w:top w:val="nil"/>
              <w:bottom w:val="single" w:sz="4" w:space="0" w:color="auto"/>
            </w:tcBorders>
            <w:shd w:val="clear" w:color="auto" w:fill="auto"/>
          </w:tcPr>
          <w:p w14:paraId="5F5E10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A2B6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n3</w:t>
            </w:r>
          </w:p>
        </w:tc>
        <w:tc>
          <w:tcPr>
            <w:tcW w:w="1167" w:type="dxa"/>
            <w:shd w:val="clear" w:color="auto" w:fill="auto"/>
            <w:noWrap/>
          </w:tcPr>
          <w:p w14:paraId="1B34B6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505926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7152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15EA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365B9A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3324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E67877F" w14:textId="77777777" w:rsidTr="00B709ED">
        <w:trPr>
          <w:trHeight w:val="22"/>
          <w:jc w:val="center"/>
        </w:trPr>
        <w:tc>
          <w:tcPr>
            <w:tcW w:w="2258" w:type="dxa"/>
            <w:tcBorders>
              <w:top w:val="single" w:sz="4" w:space="0" w:color="auto"/>
              <w:bottom w:val="nil"/>
            </w:tcBorders>
            <w:shd w:val="clear" w:color="auto" w:fill="auto"/>
          </w:tcPr>
          <w:p w14:paraId="5A2F21F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DC_1A-28A_n7A</w:t>
            </w:r>
          </w:p>
          <w:p w14:paraId="5D370FD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DC_1A-1A-28A_n7A</w:t>
            </w:r>
          </w:p>
          <w:p w14:paraId="2467A8C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DC_1A-28A_n7B</w:t>
            </w:r>
          </w:p>
          <w:p w14:paraId="37C20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DC_1A-1A-28A_n7B</w:t>
            </w:r>
          </w:p>
        </w:tc>
        <w:tc>
          <w:tcPr>
            <w:tcW w:w="867" w:type="dxa"/>
            <w:shd w:val="clear" w:color="auto" w:fill="auto"/>
          </w:tcPr>
          <w:p w14:paraId="2A4A5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003A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746" w:type="dxa"/>
            <w:shd w:val="clear" w:color="auto" w:fill="auto"/>
            <w:noWrap/>
          </w:tcPr>
          <w:p w14:paraId="26E75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40AE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6C7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2125</w:t>
            </w:r>
          </w:p>
        </w:tc>
        <w:tc>
          <w:tcPr>
            <w:tcW w:w="867" w:type="dxa"/>
            <w:shd w:val="clear" w:color="auto" w:fill="auto"/>
          </w:tcPr>
          <w:p w14:paraId="2CCBF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8A7F4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BFC096" w14:textId="77777777" w:rsidTr="00B709ED">
        <w:trPr>
          <w:trHeight w:val="22"/>
          <w:jc w:val="center"/>
        </w:trPr>
        <w:tc>
          <w:tcPr>
            <w:tcW w:w="2258" w:type="dxa"/>
            <w:tcBorders>
              <w:top w:val="nil"/>
              <w:bottom w:val="nil"/>
            </w:tcBorders>
            <w:shd w:val="clear" w:color="auto" w:fill="auto"/>
          </w:tcPr>
          <w:p w14:paraId="74C5F09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AC6E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3A0BC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w:t>
            </w:r>
          </w:p>
        </w:tc>
        <w:tc>
          <w:tcPr>
            <w:tcW w:w="746" w:type="dxa"/>
            <w:shd w:val="clear" w:color="auto" w:fill="auto"/>
            <w:noWrap/>
          </w:tcPr>
          <w:p w14:paraId="720E29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45602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129B3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w:t>
            </w:r>
          </w:p>
        </w:tc>
        <w:tc>
          <w:tcPr>
            <w:tcW w:w="867" w:type="dxa"/>
            <w:shd w:val="clear" w:color="auto" w:fill="auto"/>
          </w:tcPr>
          <w:p w14:paraId="66D272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shd w:val="clear" w:color="auto" w:fill="auto"/>
          </w:tcPr>
          <w:p w14:paraId="32821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020E4FC4" w14:textId="77777777" w:rsidTr="00B709ED">
        <w:trPr>
          <w:trHeight w:val="22"/>
          <w:jc w:val="center"/>
        </w:trPr>
        <w:tc>
          <w:tcPr>
            <w:tcW w:w="2258" w:type="dxa"/>
            <w:tcBorders>
              <w:top w:val="nil"/>
              <w:bottom w:val="single" w:sz="4" w:space="0" w:color="auto"/>
            </w:tcBorders>
            <w:shd w:val="clear" w:color="auto" w:fill="auto"/>
          </w:tcPr>
          <w:p w14:paraId="514C1C4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E58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53261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746" w:type="dxa"/>
            <w:shd w:val="clear" w:color="auto" w:fill="auto"/>
            <w:noWrap/>
          </w:tcPr>
          <w:p w14:paraId="78343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75B28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F1D51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2630</w:t>
            </w:r>
          </w:p>
        </w:tc>
        <w:tc>
          <w:tcPr>
            <w:tcW w:w="867" w:type="dxa"/>
            <w:shd w:val="clear" w:color="auto" w:fill="auto"/>
          </w:tcPr>
          <w:p w14:paraId="32D8B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9F58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3AE916E" w14:textId="77777777" w:rsidTr="00B709ED">
        <w:trPr>
          <w:trHeight w:val="22"/>
          <w:jc w:val="center"/>
        </w:trPr>
        <w:tc>
          <w:tcPr>
            <w:tcW w:w="2258" w:type="dxa"/>
            <w:tcBorders>
              <w:bottom w:val="single" w:sz="4" w:space="0" w:color="auto"/>
            </w:tcBorders>
            <w:shd w:val="clear" w:color="auto" w:fill="auto"/>
          </w:tcPr>
          <w:p w14:paraId="7A16D37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DC_1A-28A_n40A</w:t>
            </w:r>
          </w:p>
        </w:tc>
        <w:tc>
          <w:tcPr>
            <w:tcW w:w="867" w:type="dxa"/>
            <w:shd w:val="clear" w:color="auto" w:fill="auto"/>
          </w:tcPr>
          <w:p w14:paraId="58BB5E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w:t>
            </w:r>
          </w:p>
        </w:tc>
        <w:tc>
          <w:tcPr>
            <w:tcW w:w="1167" w:type="dxa"/>
            <w:shd w:val="clear" w:color="auto" w:fill="auto"/>
            <w:noWrap/>
          </w:tcPr>
          <w:p w14:paraId="27156B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1950</w:t>
            </w:r>
          </w:p>
        </w:tc>
        <w:tc>
          <w:tcPr>
            <w:tcW w:w="746" w:type="dxa"/>
            <w:shd w:val="clear" w:color="auto" w:fill="auto"/>
            <w:noWrap/>
          </w:tcPr>
          <w:p w14:paraId="7BC805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386E5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93154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2140</w:t>
            </w:r>
          </w:p>
        </w:tc>
        <w:tc>
          <w:tcPr>
            <w:tcW w:w="867" w:type="dxa"/>
            <w:shd w:val="clear" w:color="auto" w:fill="auto"/>
          </w:tcPr>
          <w:p w14:paraId="647FD0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166249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2529E793"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B0E0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DC_1A-28A_n38A</w:t>
            </w:r>
          </w:p>
        </w:tc>
        <w:tc>
          <w:tcPr>
            <w:tcW w:w="867" w:type="dxa"/>
            <w:tcBorders>
              <w:left w:val="single" w:sz="4" w:space="0" w:color="auto"/>
            </w:tcBorders>
            <w:shd w:val="clear" w:color="auto" w:fill="auto"/>
          </w:tcPr>
          <w:p w14:paraId="14013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shd w:val="clear" w:color="auto" w:fill="auto"/>
            <w:noWrap/>
          </w:tcPr>
          <w:p w14:paraId="0ED9A4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1975</w:t>
            </w:r>
          </w:p>
        </w:tc>
        <w:tc>
          <w:tcPr>
            <w:tcW w:w="746" w:type="dxa"/>
            <w:shd w:val="clear" w:color="auto" w:fill="auto"/>
            <w:noWrap/>
          </w:tcPr>
          <w:p w14:paraId="4E8CB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07B38D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0E4C2D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2165</w:t>
            </w:r>
          </w:p>
        </w:tc>
        <w:tc>
          <w:tcPr>
            <w:tcW w:w="867" w:type="dxa"/>
            <w:shd w:val="clear" w:color="auto" w:fill="auto"/>
          </w:tcPr>
          <w:p w14:paraId="1B7893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BB335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7931555"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53A5B7B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7859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28</w:t>
            </w:r>
          </w:p>
        </w:tc>
        <w:tc>
          <w:tcPr>
            <w:tcW w:w="1167" w:type="dxa"/>
            <w:shd w:val="clear" w:color="auto" w:fill="auto"/>
            <w:noWrap/>
          </w:tcPr>
          <w:p w14:paraId="7BB05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710</w:t>
            </w:r>
          </w:p>
        </w:tc>
        <w:tc>
          <w:tcPr>
            <w:tcW w:w="746" w:type="dxa"/>
            <w:shd w:val="clear" w:color="auto" w:fill="auto"/>
            <w:noWrap/>
          </w:tcPr>
          <w:p w14:paraId="3766D1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7E767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228DB5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765</w:t>
            </w:r>
          </w:p>
        </w:tc>
        <w:tc>
          <w:tcPr>
            <w:tcW w:w="867" w:type="dxa"/>
            <w:shd w:val="clear" w:color="auto" w:fill="auto"/>
          </w:tcPr>
          <w:p w14:paraId="31838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w:t>
            </w:r>
          </w:p>
        </w:tc>
        <w:tc>
          <w:tcPr>
            <w:tcW w:w="1248" w:type="dxa"/>
            <w:gridSpan w:val="2"/>
            <w:shd w:val="clear" w:color="auto" w:fill="auto"/>
          </w:tcPr>
          <w:p w14:paraId="1D685B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5A323EE4"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0A62A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1C8D5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n38</w:t>
            </w:r>
          </w:p>
        </w:tc>
        <w:tc>
          <w:tcPr>
            <w:tcW w:w="1167" w:type="dxa"/>
            <w:shd w:val="clear" w:color="auto" w:fill="auto"/>
            <w:noWrap/>
          </w:tcPr>
          <w:p w14:paraId="00B869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2580</w:t>
            </w:r>
          </w:p>
        </w:tc>
        <w:tc>
          <w:tcPr>
            <w:tcW w:w="746" w:type="dxa"/>
            <w:shd w:val="clear" w:color="auto" w:fill="auto"/>
            <w:noWrap/>
          </w:tcPr>
          <w:p w14:paraId="3DA55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0C4961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763655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2580</w:t>
            </w:r>
          </w:p>
        </w:tc>
        <w:tc>
          <w:tcPr>
            <w:tcW w:w="867" w:type="dxa"/>
            <w:shd w:val="clear" w:color="auto" w:fill="auto"/>
          </w:tcPr>
          <w:p w14:paraId="1D684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3C79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465374E" w14:textId="77777777" w:rsidTr="00B709ED">
        <w:trPr>
          <w:trHeight w:val="22"/>
          <w:jc w:val="center"/>
        </w:trPr>
        <w:tc>
          <w:tcPr>
            <w:tcW w:w="2258" w:type="dxa"/>
            <w:tcBorders>
              <w:top w:val="single" w:sz="4" w:space="0" w:color="auto"/>
              <w:bottom w:val="nil"/>
            </w:tcBorders>
            <w:shd w:val="clear" w:color="auto" w:fill="auto"/>
          </w:tcPr>
          <w:p w14:paraId="54A3989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3223B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shd w:val="clear" w:color="auto" w:fill="auto"/>
            <w:noWrap/>
          </w:tcPr>
          <w:p w14:paraId="735A9B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725</w:t>
            </w:r>
          </w:p>
        </w:tc>
        <w:tc>
          <w:tcPr>
            <w:tcW w:w="746" w:type="dxa"/>
            <w:shd w:val="clear" w:color="auto" w:fill="auto"/>
            <w:noWrap/>
          </w:tcPr>
          <w:p w14:paraId="7617C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0A5FCC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182545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780</w:t>
            </w:r>
          </w:p>
        </w:tc>
        <w:tc>
          <w:tcPr>
            <w:tcW w:w="867" w:type="dxa"/>
            <w:shd w:val="clear" w:color="auto" w:fill="auto"/>
          </w:tcPr>
          <w:p w14:paraId="68F0D3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8.9</w:t>
            </w:r>
          </w:p>
        </w:tc>
        <w:tc>
          <w:tcPr>
            <w:tcW w:w="1248" w:type="dxa"/>
            <w:gridSpan w:val="2"/>
            <w:shd w:val="clear" w:color="auto" w:fill="auto"/>
          </w:tcPr>
          <w:p w14:paraId="79E8006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IMD4</w:t>
            </w:r>
          </w:p>
        </w:tc>
      </w:tr>
      <w:tr w:rsidR="00E15B02" w:rsidRPr="00E15B02" w14:paraId="3AA7E7D2" w14:textId="77777777" w:rsidTr="00B709ED">
        <w:trPr>
          <w:trHeight w:val="22"/>
          <w:jc w:val="center"/>
        </w:trPr>
        <w:tc>
          <w:tcPr>
            <w:tcW w:w="2258" w:type="dxa"/>
            <w:tcBorders>
              <w:top w:val="nil"/>
              <w:bottom w:val="single" w:sz="4" w:space="0" w:color="auto"/>
            </w:tcBorders>
            <w:shd w:val="clear" w:color="auto" w:fill="auto"/>
          </w:tcPr>
          <w:p w14:paraId="4A077FC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BDEA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n40</w:t>
            </w:r>
          </w:p>
        </w:tc>
        <w:tc>
          <w:tcPr>
            <w:tcW w:w="1167" w:type="dxa"/>
            <w:shd w:val="clear" w:color="auto" w:fill="auto"/>
            <w:noWrap/>
          </w:tcPr>
          <w:p w14:paraId="3CD38E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2340</w:t>
            </w:r>
          </w:p>
        </w:tc>
        <w:tc>
          <w:tcPr>
            <w:tcW w:w="746" w:type="dxa"/>
            <w:shd w:val="clear" w:color="auto" w:fill="auto"/>
            <w:noWrap/>
          </w:tcPr>
          <w:p w14:paraId="1AFE6E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2DF090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00F27A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2340</w:t>
            </w:r>
          </w:p>
        </w:tc>
        <w:tc>
          <w:tcPr>
            <w:tcW w:w="867" w:type="dxa"/>
            <w:shd w:val="clear" w:color="auto" w:fill="auto"/>
          </w:tcPr>
          <w:p w14:paraId="714E8E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DBE5AA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5366B3DF" w14:textId="77777777" w:rsidTr="00B709ED">
        <w:trPr>
          <w:trHeight w:val="22"/>
          <w:jc w:val="center"/>
        </w:trPr>
        <w:tc>
          <w:tcPr>
            <w:tcW w:w="2258" w:type="dxa"/>
            <w:tcBorders>
              <w:top w:val="single" w:sz="4" w:space="0" w:color="auto"/>
              <w:bottom w:val="nil"/>
            </w:tcBorders>
            <w:shd w:val="clear" w:color="auto" w:fill="auto"/>
          </w:tcPr>
          <w:p w14:paraId="56753D9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tc>
        <w:tc>
          <w:tcPr>
            <w:tcW w:w="867" w:type="dxa"/>
            <w:shd w:val="clear" w:color="auto" w:fill="auto"/>
          </w:tcPr>
          <w:p w14:paraId="6AC82B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1C4864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20361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60B6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EE3C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52DEA1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15.7</w:t>
            </w:r>
          </w:p>
        </w:tc>
        <w:tc>
          <w:tcPr>
            <w:tcW w:w="1248" w:type="dxa"/>
            <w:gridSpan w:val="2"/>
            <w:shd w:val="clear" w:color="auto" w:fill="auto"/>
          </w:tcPr>
          <w:p w14:paraId="41EA45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5266A72F" w14:textId="77777777" w:rsidTr="00B709ED">
        <w:trPr>
          <w:trHeight w:val="22"/>
          <w:jc w:val="center"/>
        </w:trPr>
        <w:tc>
          <w:tcPr>
            <w:tcW w:w="2258" w:type="dxa"/>
            <w:tcBorders>
              <w:top w:val="nil"/>
              <w:bottom w:val="nil"/>
            </w:tcBorders>
            <w:shd w:val="clear" w:color="auto" w:fill="auto"/>
          </w:tcPr>
          <w:p w14:paraId="260F50C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49B73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4AA459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1E16B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680D7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67C285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2C8E1A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2A441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CB07682" w14:textId="77777777" w:rsidTr="00B709ED">
        <w:trPr>
          <w:trHeight w:val="22"/>
          <w:jc w:val="center"/>
        </w:trPr>
        <w:tc>
          <w:tcPr>
            <w:tcW w:w="2258" w:type="dxa"/>
            <w:tcBorders>
              <w:top w:val="nil"/>
              <w:bottom w:val="nil"/>
            </w:tcBorders>
            <w:shd w:val="clear" w:color="auto" w:fill="auto"/>
          </w:tcPr>
          <w:p w14:paraId="4728858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89647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3847CE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35D54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5349C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FAB88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029D8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F6BF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B257526" w14:textId="77777777" w:rsidTr="00B709ED">
        <w:trPr>
          <w:trHeight w:val="22"/>
          <w:jc w:val="center"/>
        </w:trPr>
        <w:tc>
          <w:tcPr>
            <w:tcW w:w="2258" w:type="dxa"/>
            <w:tcBorders>
              <w:top w:val="nil"/>
              <w:bottom w:val="nil"/>
            </w:tcBorders>
            <w:shd w:val="clear" w:color="auto" w:fill="auto"/>
          </w:tcPr>
          <w:p w14:paraId="38BF1B3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684C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FDEA8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1970</w:t>
            </w:r>
          </w:p>
        </w:tc>
        <w:tc>
          <w:tcPr>
            <w:tcW w:w="746" w:type="dxa"/>
            <w:shd w:val="clear" w:color="auto" w:fill="auto"/>
            <w:noWrap/>
          </w:tcPr>
          <w:p w14:paraId="1C05E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8CD4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676B5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2160</w:t>
            </w:r>
          </w:p>
        </w:tc>
        <w:tc>
          <w:tcPr>
            <w:tcW w:w="867" w:type="dxa"/>
            <w:shd w:val="clear" w:color="auto" w:fill="auto"/>
          </w:tcPr>
          <w:p w14:paraId="1C97F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D016F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AB449FC" w14:textId="77777777" w:rsidTr="00B709ED">
        <w:trPr>
          <w:trHeight w:val="22"/>
          <w:jc w:val="center"/>
        </w:trPr>
        <w:tc>
          <w:tcPr>
            <w:tcW w:w="2258" w:type="dxa"/>
            <w:tcBorders>
              <w:top w:val="nil"/>
              <w:bottom w:val="nil"/>
            </w:tcBorders>
            <w:shd w:val="clear" w:color="auto" w:fill="auto"/>
          </w:tcPr>
          <w:p w14:paraId="370BE29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E0150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736D3E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739</w:t>
            </w:r>
          </w:p>
        </w:tc>
        <w:tc>
          <w:tcPr>
            <w:tcW w:w="746" w:type="dxa"/>
            <w:shd w:val="clear" w:color="auto" w:fill="auto"/>
            <w:noWrap/>
          </w:tcPr>
          <w:p w14:paraId="410DA1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2E90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1DD17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794</w:t>
            </w:r>
          </w:p>
        </w:tc>
        <w:tc>
          <w:tcPr>
            <w:tcW w:w="867" w:type="dxa"/>
            <w:shd w:val="clear" w:color="auto" w:fill="auto"/>
          </w:tcPr>
          <w:p w14:paraId="19CCA7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4.2</w:t>
            </w:r>
          </w:p>
        </w:tc>
        <w:tc>
          <w:tcPr>
            <w:tcW w:w="1248" w:type="dxa"/>
            <w:gridSpan w:val="2"/>
            <w:shd w:val="clear" w:color="auto" w:fill="auto"/>
          </w:tcPr>
          <w:p w14:paraId="5B4680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23F92518" w14:textId="77777777" w:rsidTr="00B709ED">
        <w:trPr>
          <w:trHeight w:val="22"/>
          <w:jc w:val="center"/>
        </w:trPr>
        <w:tc>
          <w:tcPr>
            <w:tcW w:w="2258" w:type="dxa"/>
            <w:tcBorders>
              <w:top w:val="nil"/>
              <w:bottom w:val="single" w:sz="4" w:space="0" w:color="auto"/>
            </w:tcBorders>
            <w:shd w:val="clear" w:color="auto" w:fill="auto"/>
          </w:tcPr>
          <w:p w14:paraId="31871DB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78CC9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5F20FE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746" w:type="dxa"/>
            <w:shd w:val="clear" w:color="auto" w:fill="auto"/>
            <w:noWrap/>
          </w:tcPr>
          <w:p w14:paraId="0FCBD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19690D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6E3D4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867" w:type="dxa"/>
            <w:shd w:val="clear" w:color="auto" w:fill="auto"/>
          </w:tcPr>
          <w:p w14:paraId="405E4A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C56AB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BD50425" w14:textId="77777777" w:rsidTr="00B709ED">
        <w:trPr>
          <w:trHeight w:val="22"/>
          <w:jc w:val="center"/>
        </w:trPr>
        <w:tc>
          <w:tcPr>
            <w:tcW w:w="2258" w:type="dxa"/>
            <w:tcBorders>
              <w:bottom w:val="nil"/>
            </w:tcBorders>
            <w:shd w:val="clear" w:color="auto" w:fill="auto"/>
          </w:tcPr>
          <w:p w14:paraId="2810C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w:t>
            </w:r>
            <w:r w:rsidRPr="00E15B02">
              <w:rPr>
                <w:rFonts w:ascii="Arial" w:eastAsia="SimSun" w:hAnsi="Arial"/>
                <w:sz w:val="18"/>
              </w:rPr>
              <w:t>A-</w:t>
            </w:r>
            <w:r w:rsidRPr="00E15B02">
              <w:rPr>
                <w:rFonts w:ascii="Arial" w:eastAsia="SimSun" w:hAnsi="Arial"/>
                <w:sz w:val="18"/>
                <w:lang w:eastAsia="ja-JP"/>
              </w:rPr>
              <w:t>28A_n78</w:t>
            </w:r>
            <w:r w:rsidRPr="00E15B02">
              <w:rPr>
                <w:rFonts w:ascii="Arial" w:eastAsia="SimSun" w:hAnsi="Arial"/>
                <w:sz w:val="18"/>
              </w:rPr>
              <w:t>A</w:t>
            </w:r>
          </w:p>
        </w:tc>
        <w:tc>
          <w:tcPr>
            <w:tcW w:w="867" w:type="dxa"/>
            <w:shd w:val="clear" w:color="auto" w:fill="auto"/>
          </w:tcPr>
          <w:p w14:paraId="275EE0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DC46E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73C224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9FF69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67A02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21BB1F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15.7</w:t>
            </w:r>
          </w:p>
        </w:tc>
        <w:tc>
          <w:tcPr>
            <w:tcW w:w="1248" w:type="dxa"/>
            <w:gridSpan w:val="2"/>
            <w:shd w:val="clear" w:color="auto" w:fill="auto"/>
          </w:tcPr>
          <w:p w14:paraId="22BD1B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7866B627" w14:textId="77777777" w:rsidTr="00B709ED">
        <w:trPr>
          <w:trHeight w:val="22"/>
          <w:jc w:val="center"/>
        </w:trPr>
        <w:tc>
          <w:tcPr>
            <w:tcW w:w="2258" w:type="dxa"/>
            <w:tcBorders>
              <w:top w:val="nil"/>
              <w:bottom w:val="nil"/>
            </w:tcBorders>
            <w:shd w:val="clear" w:color="auto" w:fill="auto"/>
          </w:tcPr>
          <w:p w14:paraId="460CE8F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5135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5E89C1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65D33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2933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15CB6F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38904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11BF3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D026C18" w14:textId="77777777" w:rsidTr="00B709ED">
        <w:trPr>
          <w:trHeight w:val="22"/>
          <w:jc w:val="center"/>
        </w:trPr>
        <w:tc>
          <w:tcPr>
            <w:tcW w:w="2258" w:type="dxa"/>
            <w:tcBorders>
              <w:top w:val="nil"/>
              <w:bottom w:val="nil"/>
            </w:tcBorders>
            <w:shd w:val="clear" w:color="auto" w:fill="auto"/>
          </w:tcPr>
          <w:p w14:paraId="1766EC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939D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53FB84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730FAD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3B6FC5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9E7C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5BC0F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52D11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6D7993A5" w14:textId="77777777" w:rsidTr="00B709ED">
        <w:trPr>
          <w:trHeight w:val="22"/>
          <w:jc w:val="center"/>
        </w:trPr>
        <w:tc>
          <w:tcPr>
            <w:tcW w:w="2258" w:type="dxa"/>
            <w:tcBorders>
              <w:top w:val="nil"/>
              <w:bottom w:val="nil"/>
            </w:tcBorders>
            <w:shd w:val="clear" w:color="auto" w:fill="auto"/>
          </w:tcPr>
          <w:p w14:paraId="60F9CB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FA44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4110E4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1970</w:t>
            </w:r>
          </w:p>
        </w:tc>
        <w:tc>
          <w:tcPr>
            <w:tcW w:w="746" w:type="dxa"/>
            <w:shd w:val="clear" w:color="auto" w:fill="auto"/>
            <w:noWrap/>
          </w:tcPr>
          <w:p w14:paraId="40091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3756B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14EAC6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2160</w:t>
            </w:r>
          </w:p>
        </w:tc>
        <w:tc>
          <w:tcPr>
            <w:tcW w:w="867" w:type="dxa"/>
            <w:shd w:val="clear" w:color="auto" w:fill="auto"/>
          </w:tcPr>
          <w:p w14:paraId="0DDAC2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C61C2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5F5EE3E" w14:textId="77777777" w:rsidTr="00B709ED">
        <w:trPr>
          <w:trHeight w:val="22"/>
          <w:jc w:val="center"/>
        </w:trPr>
        <w:tc>
          <w:tcPr>
            <w:tcW w:w="2258" w:type="dxa"/>
            <w:tcBorders>
              <w:top w:val="nil"/>
              <w:bottom w:val="nil"/>
            </w:tcBorders>
            <w:shd w:val="clear" w:color="auto" w:fill="auto"/>
          </w:tcPr>
          <w:p w14:paraId="6C2214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86E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3D9AE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739</w:t>
            </w:r>
          </w:p>
        </w:tc>
        <w:tc>
          <w:tcPr>
            <w:tcW w:w="746" w:type="dxa"/>
            <w:shd w:val="clear" w:color="auto" w:fill="auto"/>
            <w:noWrap/>
          </w:tcPr>
          <w:p w14:paraId="7BA1B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532E2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C228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794</w:t>
            </w:r>
          </w:p>
        </w:tc>
        <w:tc>
          <w:tcPr>
            <w:tcW w:w="867" w:type="dxa"/>
            <w:shd w:val="clear" w:color="auto" w:fill="auto"/>
          </w:tcPr>
          <w:p w14:paraId="235D6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4.2</w:t>
            </w:r>
          </w:p>
        </w:tc>
        <w:tc>
          <w:tcPr>
            <w:tcW w:w="1248" w:type="dxa"/>
            <w:gridSpan w:val="2"/>
            <w:shd w:val="clear" w:color="auto" w:fill="auto"/>
          </w:tcPr>
          <w:p w14:paraId="511537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62C00990" w14:textId="77777777" w:rsidTr="00B709ED">
        <w:trPr>
          <w:trHeight w:val="22"/>
          <w:jc w:val="center"/>
        </w:trPr>
        <w:tc>
          <w:tcPr>
            <w:tcW w:w="2258" w:type="dxa"/>
            <w:tcBorders>
              <w:top w:val="nil"/>
              <w:bottom w:val="single" w:sz="4" w:space="0" w:color="auto"/>
            </w:tcBorders>
            <w:shd w:val="clear" w:color="auto" w:fill="auto"/>
          </w:tcPr>
          <w:p w14:paraId="36C17F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0E2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2C2B80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746" w:type="dxa"/>
            <w:shd w:val="clear" w:color="auto" w:fill="auto"/>
            <w:noWrap/>
          </w:tcPr>
          <w:p w14:paraId="1BE41E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196FE2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745C12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867" w:type="dxa"/>
            <w:shd w:val="clear" w:color="auto" w:fill="auto"/>
          </w:tcPr>
          <w:p w14:paraId="0B4973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BE95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9B17F52" w14:textId="77777777" w:rsidTr="00B709ED">
        <w:trPr>
          <w:trHeight w:val="22"/>
          <w:jc w:val="center"/>
        </w:trPr>
        <w:tc>
          <w:tcPr>
            <w:tcW w:w="2258" w:type="dxa"/>
            <w:tcBorders>
              <w:top w:val="single" w:sz="4" w:space="0" w:color="auto"/>
              <w:bottom w:val="nil"/>
            </w:tcBorders>
            <w:shd w:val="clear" w:color="auto" w:fill="auto"/>
          </w:tcPr>
          <w:p w14:paraId="7C3BC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w:t>
            </w:r>
            <w:r w:rsidRPr="00E15B02">
              <w:rPr>
                <w:rFonts w:ascii="Arial" w:eastAsia="SimSun" w:hAnsi="Arial"/>
                <w:sz w:val="18"/>
                <w:lang w:eastAsia="ja-JP"/>
              </w:rPr>
              <w:t>2</w:t>
            </w:r>
            <w:r w:rsidRPr="00E15B02">
              <w:rPr>
                <w:rFonts w:ascii="Arial" w:eastAsia="SimSun" w:hAnsi="Arial"/>
                <w:sz w:val="18"/>
              </w:rPr>
              <w:t>8A_n79A</w:t>
            </w:r>
          </w:p>
        </w:tc>
        <w:tc>
          <w:tcPr>
            <w:tcW w:w="867" w:type="dxa"/>
            <w:shd w:val="clear" w:color="auto" w:fill="auto"/>
          </w:tcPr>
          <w:p w14:paraId="1CE107FA"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w:t>
            </w:r>
          </w:p>
        </w:tc>
        <w:tc>
          <w:tcPr>
            <w:tcW w:w="1167" w:type="dxa"/>
            <w:shd w:val="clear" w:color="auto" w:fill="auto"/>
            <w:noWrap/>
          </w:tcPr>
          <w:p w14:paraId="7FFBB7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1930</w:t>
            </w:r>
          </w:p>
        </w:tc>
        <w:tc>
          <w:tcPr>
            <w:tcW w:w="746" w:type="dxa"/>
            <w:shd w:val="clear" w:color="auto" w:fill="auto"/>
            <w:noWrap/>
          </w:tcPr>
          <w:p w14:paraId="76ABF3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D9CEF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488C6A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2120</w:t>
            </w:r>
          </w:p>
        </w:tc>
        <w:tc>
          <w:tcPr>
            <w:tcW w:w="867" w:type="dxa"/>
            <w:shd w:val="clear" w:color="auto" w:fill="auto"/>
          </w:tcPr>
          <w:p w14:paraId="4DE8CA4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6A3EC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05D39888" w14:textId="77777777" w:rsidTr="00B709ED">
        <w:trPr>
          <w:trHeight w:val="22"/>
          <w:jc w:val="center"/>
        </w:trPr>
        <w:tc>
          <w:tcPr>
            <w:tcW w:w="2258" w:type="dxa"/>
            <w:tcBorders>
              <w:top w:val="nil"/>
              <w:bottom w:val="nil"/>
            </w:tcBorders>
            <w:shd w:val="clear" w:color="auto" w:fill="auto"/>
          </w:tcPr>
          <w:p w14:paraId="796E13F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013796"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shd w:val="clear" w:color="auto" w:fill="auto"/>
            <w:noWrap/>
          </w:tcPr>
          <w:p w14:paraId="3CBE405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733</w:t>
            </w:r>
          </w:p>
        </w:tc>
        <w:tc>
          <w:tcPr>
            <w:tcW w:w="746" w:type="dxa"/>
            <w:shd w:val="clear" w:color="auto" w:fill="auto"/>
            <w:noWrap/>
          </w:tcPr>
          <w:p w14:paraId="69B75B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A3ADD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7F4F87B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788</w:t>
            </w:r>
          </w:p>
        </w:tc>
        <w:tc>
          <w:tcPr>
            <w:tcW w:w="867" w:type="dxa"/>
            <w:shd w:val="clear" w:color="auto" w:fill="auto"/>
          </w:tcPr>
          <w:p w14:paraId="2916044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15.2</w:t>
            </w:r>
          </w:p>
        </w:tc>
        <w:tc>
          <w:tcPr>
            <w:tcW w:w="1248" w:type="dxa"/>
            <w:gridSpan w:val="2"/>
            <w:shd w:val="clear" w:color="auto" w:fill="auto"/>
          </w:tcPr>
          <w:p w14:paraId="4CAF8D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IMD3</w:t>
            </w:r>
          </w:p>
        </w:tc>
      </w:tr>
      <w:tr w:rsidR="00E15B02" w:rsidRPr="00E15B02" w14:paraId="18B71327" w14:textId="77777777" w:rsidTr="00B709ED">
        <w:trPr>
          <w:trHeight w:val="22"/>
          <w:jc w:val="center"/>
        </w:trPr>
        <w:tc>
          <w:tcPr>
            <w:tcW w:w="2258" w:type="dxa"/>
            <w:tcBorders>
              <w:top w:val="nil"/>
              <w:bottom w:val="nil"/>
            </w:tcBorders>
            <w:shd w:val="clear" w:color="auto" w:fill="auto"/>
          </w:tcPr>
          <w:p w14:paraId="218F3B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F02986"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tcPr>
          <w:p w14:paraId="2E75A1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4648</w:t>
            </w:r>
          </w:p>
        </w:tc>
        <w:tc>
          <w:tcPr>
            <w:tcW w:w="746" w:type="dxa"/>
            <w:shd w:val="clear" w:color="auto" w:fill="auto"/>
            <w:noWrap/>
          </w:tcPr>
          <w:p w14:paraId="71C03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40</w:t>
            </w:r>
          </w:p>
        </w:tc>
        <w:tc>
          <w:tcPr>
            <w:tcW w:w="2266" w:type="dxa"/>
            <w:shd w:val="clear" w:color="auto" w:fill="auto"/>
            <w:noWrap/>
          </w:tcPr>
          <w:p w14:paraId="76FF82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216</w:t>
            </w:r>
          </w:p>
        </w:tc>
        <w:tc>
          <w:tcPr>
            <w:tcW w:w="1323" w:type="dxa"/>
            <w:shd w:val="clear" w:color="auto" w:fill="auto"/>
            <w:noWrap/>
          </w:tcPr>
          <w:p w14:paraId="4337FD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4648</w:t>
            </w:r>
          </w:p>
        </w:tc>
        <w:tc>
          <w:tcPr>
            <w:tcW w:w="867" w:type="dxa"/>
            <w:shd w:val="clear" w:color="auto" w:fill="auto"/>
          </w:tcPr>
          <w:p w14:paraId="561166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49F276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67174979" w14:textId="77777777" w:rsidTr="00B709ED">
        <w:trPr>
          <w:trHeight w:val="22"/>
          <w:jc w:val="center"/>
        </w:trPr>
        <w:tc>
          <w:tcPr>
            <w:tcW w:w="2258" w:type="dxa"/>
            <w:tcBorders>
              <w:top w:val="nil"/>
              <w:bottom w:val="nil"/>
            </w:tcBorders>
            <w:shd w:val="clear" w:color="auto" w:fill="auto"/>
          </w:tcPr>
          <w:p w14:paraId="426681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17C5C43"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4AEC73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w:t>
            </w:r>
            <w:r w:rsidRPr="00E15B02">
              <w:rPr>
                <w:rFonts w:ascii="Arial" w:eastAsia="SimSun" w:hAnsi="Arial"/>
                <w:sz w:val="18"/>
                <w:lang w:eastAsia="ja-JP"/>
              </w:rPr>
              <w:t>25</w:t>
            </w:r>
          </w:p>
        </w:tc>
        <w:tc>
          <w:tcPr>
            <w:tcW w:w="746" w:type="dxa"/>
            <w:shd w:val="clear" w:color="auto" w:fill="auto"/>
            <w:noWrap/>
          </w:tcPr>
          <w:p w14:paraId="6C2AC8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40600E9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401CE7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w:t>
            </w:r>
            <w:r w:rsidRPr="00E15B02">
              <w:rPr>
                <w:rFonts w:ascii="Arial" w:eastAsia="SimSun" w:hAnsi="Arial"/>
                <w:sz w:val="18"/>
                <w:lang w:eastAsia="ja-JP"/>
              </w:rPr>
              <w:t>15</w:t>
            </w:r>
          </w:p>
        </w:tc>
        <w:tc>
          <w:tcPr>
            <w:tcW w:w="867" w:type="dxa"/>
            <w:shd w:val="clear" w:color="auto" w:fill="auto"/>
          </w:tcPr>
          <w:p w14:paraId="2FE2B8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27D9BC3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0B6ADF5A" w14:textId="77777777" w:rsidTr="00B709ED">
        <w:trPr>
          <w:trHeight w:val="22"/>
          <w:jc w:val="center"/>
        </w:trPr>
        <w:tc>
          <w:tcPr>
            <w:tcW w:w="2258" w:type="dxa"/>
            <w:tcBorders>
              <w:top w:val="nil"/>
              <w:bottom w:val="nil"/>
            </w:tcBorders>
            <w:shd w:val="clear" w:color="auto" w:fill="auto"/>
          </w:tcPr>
          <w:p w14:paraId="036A94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D2C1A4"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725B7C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740</w:t>
            </w:r>
          </w:p>
        </w:tc>
        <w:tc>
          <w:tcPr>
            <w:tcW w:w="746" w:type="dxa"/>
            <w:shd w:val="clear" w:color="auto" w:fill="auto"/>
            <w:noWrap/>
          </w:tcPr>
          <w:p w14:paraId="3AB7D5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3977A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3DA801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795</w:t>
            </w:r>
          </w:p>
        </w:tc>
        <w:tc>
          <w:tcPr>
            <w:tcW w:w="867" w:type="dxa"/>
            <w:shd w:val="clear" w:color="auto" w:fill="auto"/>
          </w:tcPr>
          <w:p w14:paraId="714184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10.0</w:t>
            </w:r>
          </w:p>
        </w:tc>
        <w:tc>
          <w:tcPr>
            <w:tcW w:w="1248" w:type="dxa"/>
            <w:gridSpan w:val="2"/>
            <w:shd w:val="clear" w:color="auto" w:fill="auto"/>
          </w:tcPr>
          <w:p w14:paraId="799605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IMD</w:t>
            </w:r>
            <w:r w:rsidRPr="00E15B02">
              <w:rPr>
                <w:rFonts w:ascii="Arial" w:eastAsia="SimSun" w:hAnsi="Arial"/>
                <w:sz w:val="18"/>
                <w:lang w:eastAsia="ja-JP"/>
              </w:rPr>
              <w:t>4</w:t>
            </w:r>
          </w:p>
        </w:tc>
      </w:tr>
      <w:tr w:rsidR="00E15B02" w:rsidRPr="00E15B02" w14:paraId="6F1B63D1" w14:textId="77777777" w:rsidTr="00B709ED">
        <w:trPr>
          <w:trHeight w:val="22"/>
          <w:jc w:val="center"/>
        </w:trPr>
        <w:tc>
          <w:tcPr>
            <w:tcW w:w="2258" w:type="dxa"/>
            <w:tcBorders>
              <w:top w:val="nil"/>
              <w:bottom w:val="nil"/>
            </w:tcBorders>
            <w:shd w:val="clear" w:color="auto" w:fill="auto"/>
          </w:tcPr>
          <w:p w14:paraId="1E0735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AA6C0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45FE1A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4980</w:t>
            </w:r>
          </w:p>
        </w:tc>
        <w:tc>
          <w:tcPr>
            <w:tcW w:w="746" w:type="dxa"/>
            <w:shd w:val="clear" w:color="auto" w:fill="auto"/>
            <w:noWrap/>
          </w:tcPr>
          <w:p w14:paraId="404AE2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40</w:t>
            </w:r>
          </w:p>
        </w:tc>
        <w:tc>
          <w:tcPr>
            <w:tcW w:w="2266" w:type="dxa"/>
            <w:shd w:val="clear" w:color="auto" w:fill="auto"/>
            <w:noWrap/>
          </w:tcPr>
          <w:p w14:paraId="13EA12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216</w:t>
            </w:r>
          </w:p>
        </w:tc>
        <w:tc>
          <w:tcPr>
            <w:tcW w:w="1323" w:type="dxa"/>
            <w:shd w:val="clear" w:color="auto" w:fill="auto"/>
            <w:noWrap/>
          </w:tcPr>
          <w:p w14:paraId="15E40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4980</w:t>
            </w:r>
          </w:p>
        </w:tc>
        <w:tc>
          <w:tcPr>
            <w:tcW w:w="867" w:type="dxa"/>
            <w:shd w:val="clear" w:color="auto" w:fill="auto"/>
          </w:tcPr>
          <w:p w14:paraId="68E1CD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398645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788E9593" w14:textId="77777777" w:rsidTr="00B709ED">
        <w:trPr>
          <w:trHeight w:val="22"/>
          <w:jc w:val="center"/>
        </w:trPr>
        <w:tc>
          <w:tcPr>
            <w:tcW w:w="2258" w:type="dxa"/>
            <w:tcBorders>
              <w:top w:val="nil"/>
              <w:bottom w:val="nil"/>
            </w:tcBorders>
            <w:shd w:val="clear" w:color="auto" w:fill="auto"/>
          </w:tcPr>
          <w:p w14:paraId="08D1324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82904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17E4EB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w:t>
            </w:r>
            <w:r w:rsidRPr="00E15B02">
              <w:rPr>
                <w:rFonts w:ascii="Arial" w:eastAsia="SimSun" w:hAnsi="Arial"/>
                <w:sz w:val="18"/>
                <w:lang w:eastAsia="ja-JP"/>
              </w:rPr>
              <w:t>77.5</w:t>
            </w:r>
          </w:p>
        </w:tc>
        <w:tc>
          <w:tcPr>
            <w:tcW w:w="746" w:type="dxa"/>
            <w:shd w:val="clear" w:color="auto" w:fill="auto"/>
            <w:noWrap/>
          </w:tcPr>
          <w:p w14:paraId="4439B7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753552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19AADC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w:t>
            </w:r>
            <w:r w:rsidRPr="00E15B02">
              <w:rPr>
                <w:rFonts w:ascii="Arial" w:eastAsia="SimSun" w:hAnsi="Arial"/>
                <w:sz w:val="18"/>
                <w:lang w:eastAsia="ja-JP"/>
              </w:rPr>
              <w:t>67.5</w:t>
            </w:r>
          </w:p>
        </w:tc>
        <w:tc>
          <w:tcPr>
            <w:tcW w:w="867" w:type="dxa"/>
            <w:shd w:val="clear" w:color="auto" w:fill="auto"/>
          </w:tcPr>
          <w:p w14:paraId="4AE693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248" w:type="dxa"/>
            <w:gridSpan w:val="2"/>
            <w:shd w:val="clear" w:color="auto" w:fill="auto"/>
          </w:tcPr>
          <w:p w14:paraId="0AABB6C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IMD4</w:t>
            </w:r>
          </w:p>
        </w:tc>
      </w:tr>
      <w:tr w:rsidR="00E15B02" w:rsidRPr="00E15B02" w14:paraId="63E98A6E" w14:textId="77777777" w:rsidTr="00B709ED">
        <w:trPr>
          <w:trHeight w:val="22"/>
          <w:jc w:val="center"/>
        </w:trPr>
        <w:tc>
          <w:tcPr>
            <w:tcW w:w="2258" w:type="dxa"/>
            <w:tcBorders>
              <w:top w:val="nil"/>
              <w:bottom w:val="nil"/>
            </w:tcBorders>
            <w:shd w:val="clear" w:color="auto" w:fill="auto"/>
          </w:tcPr>
          <w:p w14:paraId="110D20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FA801D2"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2B5A9B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745.5</w:t>
            </w:r>
          </w:p>
        </w:tc>
        <w:tc>
          <w:tcPr>
            <w:tcW w:w="746" w:type="dxa"/>
            <w:shd w:val="clear" w:color="auto" w:fill="auto"/>
            <w:noWrap/>
          </w:tcPr>
          <w:p w14:paraId="4E0398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7B0ECDC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01F869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800.5</w:t>
            </w:r>
          </w:p>
        </w:tc>
        <w:tc>
          <w:tcPr>
            <w:tcW w:w="867" w:type="dxa"/>
            <w:shd w:val="clear" w:color="auto" w:fill="auto"/>
          </w:tcPr>
          <w:p w14:paraId="31F49E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081F0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357A28DB" w14:textId="77777777" w:rsidTr="00B709ED">
        <w:trPr>
          <w:trHeight w:val="22"/>
          <w:jc w:val="center"/>
        </w:trPr>
        <w:tc>
          <w:tcPr>
            <w:tcW w:w="2258" w:type="dxa"/>
            <w:tcBorders>
              <w:top w:val="nil"/>
              <w:bottom w:val="nil"/>
            </w:tcBorders>
            <w:shd w:val="clear" w:color="auto" w:fill="auto"/>
          </w:tcPr>
          <w:p w14:paraId="117081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37B38F"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07F036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4420</w:t>
            </w:r>
          </w:p>
        </w:tc>
        <w:tc>
          <w:tcPr>
            <w:tcW w:w="746" w:type="dxa"/>
            <w:shd w:val="clear" w:color="auto" w:fill="auto"/>
            <w:noWrap/>
          </w:tcPr>
          <w:p w14:paraId="257956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40</w:t>
            </w:r>
          </w:p>
        </w:tc>
        <w:tc>
          <w:tcPr>
            <w:tcW w:w="2266" w:type="dxa"/>
            <w:shd w:val="clear" w:color="auto" w:fill="auto"/>
            <w:noWrap/>
          </w:tcPr>
          <w:p w14:paraId="3AEC02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216</w:t>
            </w:r>
          </w:p>
        </w:tc>
        <w:tc>
          <w:tcPr>
            <w:tcW w:w="1323" w:type="dxa"/>
            <w:shd w:val="clear" w:color="auto" w:fill="auto"/>
            <w:noWrap/>
          </w:tcPr>
          <w:p w14:paraId="0B1EF5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4420</w:t>
            </w:r>
          </w:p>
        </w:tc>
        <w:tc>
          <w:tcPr>
            <w:tcW w:w="867" w:type="dxa"/>
            <w:shd w:val="clear" w:color="auto" w:fill="auto"/>
          </w:tcPr>
          <w:p w14:paraId="3DAC60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18F621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017DAC61" w14:textId="77777777" w:rsidTr="00B709ED">
        <w:trPr>
          <w:trHeight w:val="22"/>
          <w:jc w:val="center"/>
        </w:trPr>
        <w:tc>
          <w:tcPr>
            <w:tcW w:w="2258" w:type="dxa"/>
            <w:tcBorders>
              <w:top w:val="nil"/>
              <w:bottom w:val="nil"/>
            </w:tcBorders>
            <w:shd w:val="clear" w:color="auto" w:fill="auto"/>
          </w:tcPr>
          <w:p w14:paraId="2A7E2C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7B4DC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2662BE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1935</w:t>
            </w:r>
          </w:p>
        </w:tc>
        <w:tc>
          <w:tcPr>
            <w:tcW w:w="746" w:type="dxa"/>
            <w:shd w:val="clear" w:color="auto" w:fill="auto"/>
            <w:noWrap/>
          </w:tcPr>
          <w:p w14:paraId="3524C9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5</w:t>
            </w:r>
          </w:p>
        </w:tc>
        <w:tc>
          <w:tcPr>
            <w:tcW w:w="2266" w:type="dxa"/>
            <w:shd w:val="clear" w:color="auto" w:fill="auto"/>
            <w:noWrap/>
          </w:tcPr>
          <w:p w14:paraId="5F5C11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25</w:t>
            </w:r>
          </w:p>
        </w:tc>
        <w:tc>
          <w:tcPr>
            <w:tcW w:w="1323" w:type="dxa"/>
            <w:shd w:val="clear" w:color="auto" w:fill="auto"/>
            <w:noWrap/>
          </w:tcPr>
          <w:p w14:paraId="6A1E24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2125</w:t>
            </w:r>
          </w:p>
        </w:tc>
        <w:tc>
          <w:tcPr>
            <w:tcW w:w="867" w:type="dxa"/>
            <w:shd w:val="clear" w:color="auto" w:fill="auto"/>
          </w:tcPr>
          <w:p w14:paraId="215D1ED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4.5</w:t>
            </w:r>
          </w:p>
        </w:tc>
        <w:tc>
          <w:tcPr>
            <w:tcW w:w="1248" w:type="dxa"/>
            <w:gridSpan w:val="2"/>
            <w:shd w:val="clear" w:color="auto" w:fill="auto"/>
          </w:tcPr>
          <w:p w14:paraId="0C750C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w:t>
            </w:r>
            <w:r w:rsidRPr="00E15B02">
              <w:rPr>
                <w:rFonts w:ascii="Arial" w:eastAsia="SimSun" w:hAnsi="Arial"/>
                <w:sz w:val="18"/>
                <w:lang w:eastAsia="ja-JP"/>
              </w:rPr>
              <w:t>5</w:t>
            </w:r>
          </w:p>
        </w:tc>
      </w:tr>
      <w:tr w:rsidR="00E15B02" w:rsidRPr="00E15B02" w14:paraId="2BD084DA" w14:textId="77777777" w:rsidTr="00B709ED">
        <w:trPr>
          <w:trHeight w:val="22"/>
          <w:jc w:val="center"/>
        </w:trPr>
        <w:tc>
          <w:tcPr>
            <w:tcW w:w="2258" w:type="dxa"/>
            <w:tcBorders>
              <w:top w:val="nil"/>
              <w:bottom w:val="nil"/>
            </w:tcBorders>
            <w:shd w:val="clear" w:color="auto" w:fill="auto"/>
          </w:tcPr>
          <w:p w14:paraId="4D4AB5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18DC1A"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42C0B4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718</w:t>
            </w:r>
          </w:p>
        </w:tc>
        <w:tc>
          <w:tcPr>
            <w:tcW w:w="746" w:type="dxa"/>
            <w:shd w:val="clear" w:color="auto" w:fill="auto"/>
            <w:noWrap/>
          </w:tcPr>
          <w:p w14:paraId="75C832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5</w:t>
            </w:r>
          </w:p>
        </w:tc>
        <w:tc>
          <w:tcPr>
            <w:tcW w:w="2266" w:type="dxa"/>
            <w:shd w:val="clear" w:color="auto" w:fill="auto"/>
            <w:noWrap/>
          </w:tcPr>
          <w:p w14:paraId="1C3553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25</w:t>
            </w:r>
          </w:p>
        </w:tc>
        <w:tc>
          <w:tcPr>
            <w:tcW w:w="1323" w:type="dxa"/>
            <w:shd w:val="clear" w:color="auto" w:fill="auto"/>
            <w:noWrap/>
          </w:tcPr>
          <w:p w14:paraId="44CD43E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773</w:t>
            </w:r>
          </w:p>
        </w:tc>
        <w:tc>
          <w:tcPr>
            <w:tcW w:w="867" w:type="dxa"/>
            <w:shd w:val="clear" w:color="auto" w:fill="auto"/>
          </w:tcPr>
          <w:p w14:paraId="11B2B2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0F6B8B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347C3241" w14:textId="77777777" w:rsidTr="00B709ED">
        <w:trPr>
          <w:trHeight w:val="22"/>
          <w:jc w:val="center"/>
        </w:trPr>
        <w:tc>
          <w:tcPr>
            <w:tcW w:w="2258" w:type="dxa"/>
            <w:tcBorders>
              <w:top w:val="nil"/>
              <w:bottom w:val="single" w:sz="4" w:space="0" w:color="auto"/>
            </w:tcBorders>
            <w:shd w:val="clear" w:color="auto" w:fill="auto"/>
          </w:tcPr>
          <w:p w14:paraId="7985782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5EA17F"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196643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4807</w:t>
            </w:r>
          </w:p>
        </w:tc>
        <w:tc>
          <w:tcPr>
            <w:tcW w:w="746" w:type="dxa"/>
            <w:shd w:val="clear" w:color="auto" w:fill="auto"/>
            <w:noWrap/>
          </w:tcPr>
          <w:p w14:paraId="03349E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40</w:t>
            </w:r>
          </w:p>
        </w:tc>
        <w:tc>
          <w:tcPr>
            <w:tcW w:w="2266" w:type="dxa"/>
            <w:shd w:val="clear" w:color="auto" w:fill="auto"/>
            <w:noWrap/>
          </w:tcPr>
          <w:p w14:paraId="14A1796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216</w:t>
            </w:r>
          </w:p>
        </w:tc>
        <w:tc>
          <w:tcPr>
            <w:tcW w:w="1323" w:type="dxa"/>
            <w:shd w:val="clear" w:color="auto" w:fill="auto"/>
            <w:noWrap/>
          </w:tcPr>
          <w:p w14:paraId="11BB1B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4807</w:t>
            </w:r>
          </w:p>
        </w:tc>
        <w:tc>
          <w:tcPr>
            <w:tcW w:w="867" w:type="dxa"/>
            <w:shd w:val="clear" w:color="auto" w:fill="auto"/>
          </w:tcPr>
          <w:p w14:paraId="5228EE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073FC5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1B92994A" w14:textId="77777777" w:rsidTr="00B709ED">
        <w:trPr>
          <w:trHeight w:val="22"/>
          <w:jc w:val="center"/>
        </w:trPr>
        <w:tc>
          <w:tcPr>
            <w:tcW w:w="2258" w:type="dxa"/>
            <w:tcBorders>
              <w:top w:val="single" w:sz="4" w:space="0" w:color="auto"/>
              <w:bottom w:val="nil"/>
            </w:tcBorders>
            <w:shd w:val="clear" w:color="auto" w:fill="auto"/>
          </w:tcPr>
          <w:p w14:paraId="1BA0B8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DC_1A_n28A-n40A</w:t>
            </w:r>
          </w:p>
        </w:tc>
        <w:tc>
          <w:tcPr>
            <w:tcW w:w="867" w:type="dxa"/>
            <w:shd w:val="clear" w:color="auto" w:fill="auto"/>
          </w:tcPr>
          <w:p w14:paraId="7FD160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1</w:t>
            </w:r>
          </w:p>
        </w:tc>
        <w:tc>
          <w:tcPr>
            <w:tcW w:w="1167" w:type="dxa"/>
            <w:shd w:val="clear" w:color="auto" w:fill="auto"/>
            <w:noWrap/>
          </w:tcPr>
          <w:p w14:paraId="1E6972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1930</w:t>
            </w:r>
          </w:p>
        </w:tc>
        <w:tc>
          <w:tcPr>
            <w:tcW w:w="746" w:type="dxa"/>
            <w:shd w:val="clear" w:color="auto" w:fill="auto"/>
            <w:noWrap/>
          </w:tcPr>
          <w:p w14:paraId="4E4A0A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985D5F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E6F4A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2120</w:t>
            </w:r>
          </w:p>
        </w:tc>
        <w:tc>
          <w:tcPr>
            <w:tcW w:w="867" w:type="dxa"/>
            <w:shd w:val="clear" w:color="auto" w:fill="auto"/>
          </w:tcPr>
          <w:p w14:paraId="3E8A6A3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5F1AA0A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N/A</w:t>
            </w:r>
          </w:p>
        </w:tc>
      </w:tr>
      <w:tr w:rsidR="00E15B02" w:rsidRPr="00E15B02" w14:paraId="49756184" w14:textId="77777777" w:rsidTr="00B709ED">
        <w:trPr>
          <w:trHeight w:val="22"/>
          <w:jc w:val="center"/>
        </w:trPr>
        <w:tc>
          <w:tcPr>
            <w:tcW w:w="2258" w:type="dxa"/>
            <w:tcBorders>
              <w:top w:val="nil"/>
              <w:bottom w:val="nil"/>
            </w:tcBorders>
            <w:shd w:val="clear" w:color="auto" w:fill="auto"/>
          </w:tcPr>
          <w:p w14:paraId="620F653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AA54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n28</w:t>
            </w:r>
          </w:p>
        </w:tc>
        <w:tc>
          <w:tcPr>
            <w:tcW w:w="1167" w:type="dxa"/>
            <w:shd w:val="clear" w:color="auto" w:fill="auto"/>
            <w:noWrap/>
          </w:tcPr>
          <w:p w14:paraId="38659B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743</w:t>
            </w:r>
          </w:p>
        </w:tc>
        <w:tc>
          <w:tcPr>
            <w:tcW w:w="746" w:type="dxa"/>
            <w:shd w:val="clear" w:color="auto" w:fill="auto"/>
            <w:noWrap/>
          </w:tcPr>
          <w:p w14:paraId="2D0E68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CC0CB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B4F2F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798</w:t>
            </w:r>
          </w:p>
        </w:tc>
        <w:tc>
          <w:tcPr>
            <w:tcW w:w="867" w:type="dxa"/>
            <w:shd w:val="clear" w:color="auto" w:fill="auto"/>
          </w:tcPr>
          <w:p w14:paraId="17ECA44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6C6713F4"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N/A</w:t>
            </w:r>
          </w:p>
        </w:tc>
      </w:tr>
      <w:tr w:rsidR="00E15B02" w:rsidRPr="00E15B02" w14:paraId="01824484" w14:textId="77777777" w:rsidTr="00B709ED">
        <w:trPr>
          <w:trHeight w:val="22"/>
          <w:jc w:val="center"/>
        </w:trPr>
        <w:tc>
          <w:tcPr>
            <w:tcW w:w="2258" w:type="dxa"/>
            <w:tcBorders>
              <w:top w:val="nil"/>
              <w:bottom w:val="nil"/>
            </w:tcBorders>
            <w:shd w:val="clear" w:color="auto" w:fill="auto"/>
          </w:tcPr>
          <w:p w14:paraId="372AD1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BDB9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n40</w:t>
            </w:r>
          </w:p>
        </w:tc>
        <w:tc>
          <w:tcPr>
            <w:tcW w:w="1167" w:type="dxa"/>
            <w:shd w:val="clear" w:color="auto" w:fill="auto"/>
            <w:noWrap/>
          </w:tcPr>
          <w:p w14:paraId="099260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2374</w:t>
            </w:r>
          </w:p>
        </w:tc>
        <w:tc>
          <w:tcPr>
            <w:tcW w:w="746" w:type="dxa"/>
            <w:shd w:val="clear" w:color="auto" w:fill="auto"/>
            <w:noWrap/>
          </w:tcPr>
          <w:p w14:paraId="4F84AA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2F8588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0DB0D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2374</w:t>
            </w:r>
          </w:p>
        </w:tc>
        <w:tc>
          <w:tcPr>
            <w:tcW w:w="867" w:type="dxa"/>
            <w:shd w:val="clear" w:color="auto" w:fill="auto"/>
          </w:tcPr>
          <w:p w14:paraId="5E9E0D5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10.1</w:t>
            </w:r>
          </w:p>
        </w:tc>
        <w:tc>
          <w:tcPr>
            <w:tcW w:w="1248" w:type="dxa"/>
            <w:gridSpan w:val="2"/>
            <w:shd w:val="clear" w:color="auto" w:fill="auto"/>
          </w:tcPr>
          <w:p w14:paraId="7072DC8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IMD4</w:t>
            </w:r>
          </w:p>
        </w:tc>
      </w:tr>
      <w:tr w:rsidR="00E15B02" w:rsidRPr="00E15B02" w14:paraId="372C6D6E" w14:textId="77777777" w:rsidTr="00B709ED">
        <w:trPr>
          <w:trHeight w:val="22"/>
          <w:jc w:val="center"/>
        </w:trPr>
        <w:tc>
          <w:tcPr>
            <w:tcW w:w="2258" w:type="dxa"/>
            <w:tcBorders>
              <w:top w:val="nil"/>
              <w:bottom w:val="nil"/>
            </w:tcBorders>
            <w:shd w:val="clear" w:color="auto" w:fill="auto"/>
          </w:tcPr>
          <w:p w14:paraId="7D8B34F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07C17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1</w:t>
            </w:r>
          </w:p>
        </w:tc>
        <w:tc>
          <w:tcPr>
            <w:tcW w:w="1167" w:type="dxa"/>
            <w:shd w:val="clear" w:color="auto" w:fill="auto"/>
            <w:noWrap/>
          </w:tcPr>
          <w:p w14:paraId="138DA7B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1930</w:t>
            </w:r>
          </w:p>
        </w:tc>
        <w:tc>
          <w:tcPr>
            <w:tcW w:w="746" w:type="dxa"/>
            <w:shd w:val="clear" w:color="auto" w:fill="auto"/>
            <w:noWrap/>
          </w:tcPr>
          <w:p w14:paraId="3C66F3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54A53D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2473C2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2120</w:t>
            </w:r>
          </w:p>
        </w:tc>
        <w:tc>
          <w:tcPr>
            <w:tcW w:w="867" w:type="dxa"/>
            <w:shd w:val="clear" w:color="auto" w:fill="auto"/>
          </w:tcPr>
          <w:p w14:paraId="61DB243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N/A</w:t>
            </w:r>
          </w:p>
        </w:tc>
        <w:tc>
          <w:tcPr>
            <w:tcW w:w="1248" w:type="dxa"/>
            <w:gridSpan w:val="2"/>
            <w:shd w:val="clear" w:color="auto" w:fill="auto"/>
          </w:tcPr>
          <w:p w14:paraId="2F0A3F5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N/A</w:t>
            </w:r>
          </w:p>
        </w:tc>
      </w:tr>
      <w:tr w:rsidR="00E15B02" w:rsidRPr="00E15B02" w14:paraId="11D4DCED" w14:textId="77777777" w:rsidTr="00B709ED">
        <w:trPr>
          <w:trHeight w:val="22"/>
          <w:jc w:val="center"/>
        </w:trPr>
        <w:tc>
          <w:tcPr>
            <w:tcW w:w="2258" w:type="dxa"/>
            <w:tcBorders>
              <w:top w:val="nil"/>
              <w:bottom w:val="nil"/>
            </w:tcBorders>
            <w:shd w:val="clear" w:color="auto" w:fill="auto"/>
          </w:tcPr>
          <w:p w14:paraId="3E6EEEB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C920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n28</w:t>
            </w:r>
          </w:p>
        </w:tc>
        <w:tc>
          <w:tcPr>
            <w:tcW w:w="1167" w:type="dxa"/>
            <w:shd w:val="clear" w:color="auto" w:fill="auto"/>
            <w:noWrap/>
          </w:tcPr>
          <w:p w14:paraId="7EE7FA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713</w:t>
            </w:r>
          </w:p>
        </w:tc>
        <w:tc>
          <w:tcPr>
            <w:tcW w:w="746" w:type="dxa"/>
            <w:shd w:val="clear" w:color="auto" w:fill="auto"/>
            <w:noWrap/>
          </w:tcPr>
          <w:p w14:paraId="2492BD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2C78E7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56031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768</w:t>
            </w:r>
          </w:p>
        </w:tc>
        <w:tc>
          <w:tcPr>
            <w:tcW w:w="867" w:type="dxa"/>
            <w:shd w:val="clear" w:color="auto" w:fill="auto"/>
          </w:tcPr>
          <w:p w14:paraId="4661940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8.6</w:t>
            </w:r>
          </w:p>
        </w:tc>
        <w:tc>
          <w:tcPr>
            <w:tcW w:w="1248" w:type="dxa"/>
            <w:gridSpan w:val="2"/>
            <w:shd w:val="clear" w:color="auto" w:fill="auto"/>
          </w:tcPr>
          <w:p w14:paraId="2877AA8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IMD4</w:t>
            </w:r>
          </w:p>
        </w:tc>
      </w:tr>
      <w:tr w:rsidR="00E15B02" w:rsidRPr="00E15B02" w14:paraId="50B7964C" w14:textId="77777777" w:rsidTr="00B709ED">
        <w:trPr>
          <w:trHeight w:val="22"/>
          <w:jc w:val="center"/>
        </w:trPr>
        <w:tc>
          <w:tcPr>
            <w:tcW w:w="2258" w:type="dxa"/>
            <w:tcBorders>
              <w:top w:val="nil"/>
              <w:bottom w:val="single" w:sz="4" w:space="0" w:color="auto"/>
            </w:tcBorders>
            <w:shd w:val="clear" w:color="auto" w:fill="auto"/>
          </w:tcPr>
          <w:p w14:paraId="2E2C1D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693B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n40</w:t>
            </w:r>
          </w:p>
        </w:tc>
        <w:tc>
          <w:tcPr>
            <w:tcW w:w="1167" w:type="dxa"/>
            <w:shd w:val="clear" w:color="auto" w:fill="auto"/>
            <w:noWrap/>
          </w:tcPr>
          <w:p w14:paraId="790BD9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2314</w:t>
            </w:r>
          </w:p>
        </w:tc>
        <w:tc>
          <w:tcPr>
            <w:tcW w:w="746" w:type="dxa"/>
            <w:shd w:val="clear" w:color="auto" w:fill="auto"/>
            <w:noWrap/>
          </w:tcPr>
          <w:p w14:paraId="56A724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525FC6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7D5180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2314</w:t>
            </w:r>
          </w:p>
        </w:tc>
        <w:tc>
          <w:tcPr>
            <w:tcW w:w="867" w:type="dxa"/>
            <w:shd w:val="clear" w:color="auto" w:fill="auto"/>
          </w:tcPr>
          <w:p w14:paraId="3ACB8E5D"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N/A</w:t>
            </w:r>
          </w:p>
        </w:tc>
        <w:tc>
          <w:tcPr>
            <w:tcW w:w="1248" w:type="dxa"/>
            <w:gridSpan w:val="2"/>
            <w:shd w:val="clear" w:color="auto" w:fill="auto"/>
          </w:tcPr>
          <w:p w14:paraId="2E215B4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N/A</w:t>
            </w:r>
          </w:p>
        </w:tc>
      </w:tr>
      <w:tr w:rsidR="00E15B02" w:rsidRPr="00E15B02" w14:paraId="3B76391B" w14:textId="77777777" w:rsidTr="00B709ED">
        <w:trPr>
          <w:trHeight w:val="22"/>
          <w:jc w:val="center"/>
        </w:trPr>
        <w:tc>
          <w:tcPr>
            <w:tcW w:w="2258" w:type="dxa"/>
            <w:tcBorders>
              <w:bottom w:val="nil"/>
            </w:tcBorders>
            <w:shd w:val="clear" w:color="auto" w:fill="auto"/>
          </w:tcPr>
          <w:p w14:paraId="2E0DC3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DC_1A_n28A-n78A</w:t>
            </w:r>
          </w:p>
        </w:tc>
        <w:tc>
          <w:tcPr>
            <w:tcW w:w="867" w:type="dxa"/>
            <w:shd w:val="clear" w:color="auto" w:fill="auto"/>
          </w:tcPr>
          <w:p w14:paraId="611EE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7A9BF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C0FD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633D5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DA23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34AD7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944B2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183D12" w14:textId="77777777" w:rsidTr="00B709ED">
        <w:trPr>
          <w:trHeight w:val="22"/>
          <w:jc w:val="center"/>
        </w:trPr>
        <w:tc>
          <w:tcPr>
            <w:tcW w:w="2258" w:type="dxa"/>
            <w:tcBorders>
              <w:top w:val="nil"/>
              <w:bottom w:val="nil"/>
            </w:tcBorders>
            <w:shd w:val="clear" w:color="auto" w:fill="auto"/>
          </w:tcPr>
          <w:p w14:paraId="417999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F246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98ED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17EE5C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E62AF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F28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65E43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59E7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CDAA2F" w14:textId="77777777" w:rsidTr="00B709ED">
        <w:trPr>
          <w:trHeight w:val="22"/>
          <w:jc w:val="center"/>
        </w:trPr>
        <w:tc>
          <w:tcPr>
            <w:tcW w:w="2258" w:type="dxa"/>
            <w:tcBorders>
              <w:top w:val="nil"/>
              <w:bottom w:val="nil"/>
            </w:tcBorders>
            <w:shd w:val="clear" w:color="auto" w:fill="auto"/>
          </w:tcPr>
          <w:p w14:paraId="00EBA1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A90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724462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746" w:type="dxa"/>
            <w:shd w:val="clear" w:color="auto" w:fill="auto"/>
            <w:noWrap/>
          </w:tcPr>
          <w:p w14:paraId="449255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CE29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BAEB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867" w:type="dxa"/>
            <w:shd w:val="clear" w:color="auto" w:fill="auto"/>
          </w:tcPr>
          <w:p w14:paraId="58ACF0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7D942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DD0B482" w14:textId="77777777" w:rsidTr="00B709ED">
        <w:trPr>
          <w:trHeight w:val="22"/>
          <w:jc w:val="center"/>
        </w:trPr>
        <w:tc>
          <w:tcPr>
            <w:tcW w:w="2258" w:type="dxa"/>
            <w:tcBorders>
              <w:top w:val="nil"/>
              <w:bottom w:val="nil"/>
            </w:tcBorders>
            <w:shd w:val="clear" w:color="auto" w:fill="auto"/>
          </w:tcPr>
          <w:p w14:paraId="4506A2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A2F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90406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3A7A6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43D4B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E9236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A48E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AF9A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3E48F3" w14:textId="77777777" w:rsidTr="00B709ED">
        <w:trPr>
          <w:trHeight w:val="22"/>
          <w:jc w:val="center"/>
        </w:trPr>
        <w:tc>
          <w:tcPr>
            <w:tcW w:w="2258" w:type="dxa"/>
            <w:tcBorders>
              <w:top w:val="nil"/>
              <w:bottom w:val="nil"/>
            </w:tcBorders>
            <w:shd w:val="clear" w:color="auto" w:fill="auto"/>
          </w:tcPr>
          <w:p w14:paraId="3AA9A3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8E918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15D0A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3320</w:t>
            </w:r>
          </w:p>
        </w:tc>
        <w:tc>
          <w:tcPr>
            <w:tcW w:w="746" w:type="dxa"/>
            <w:shd w:val="clear" w:color="auto" w:fill="auto"/>
            <w:noWrap/>
          </w:tcPr>
          <w:p w14:paraId="2956F5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8256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1EB4B7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3320</w:t>
            </w:r>
          </w:p>
        </w:tc>
        <w:tc>
          <w:tcPr>
            <w:tcW w:w="867" w:type="dxa"/>
            <w:shd w:val="clear" w:color="auto" w:fill="auto"/>
          </w:tcPr>
          <w:p w14:paraId="16027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A70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624F39" w14:textId="77777777" w:rsidTr="00B709ED">
        <w:trPr>
          <w:trHeight w:val="22"/>
          <w:jc w:val="center"/>
        </w:trPr>
        <w:tc>
          <w:tcPr>
            <w:tcW w:w="2258" w:type="dxa"/>
            <w:tcBorders>
              <w:top w:val="nil"/>
              <w:bottom w:val="single" w:sz="4" w:space="0" w:color="auto"/>
            </w:tcBorders>
            <w:shd w:val="clear" w:color="auto" w:fill="auto"/>
          </w:tcPr>
          <w:p w14:paraId="5F815B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A529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B239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746" w:type="dxa"/>
            <w:shd w:val="clear" w:color="auto" w:fill="auto"/>
            <w:noWrap/>
          </w:tcPr>
          <w:p w14:paraId="7F50DB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C049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7CD61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790</w:t>
            </w:r>
          </w:p>
        </w:tc>
        <w:tc>
          <w:tcPr>
            <w:tcW w:w="867" w:type="dxa"/>
            <w:shd w:val="clear" w:color="auto" w:fill="auto"/>
          </w:tcPr>
          <w:p w14:paraId="5D251E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248" w:type="dxa"/>
            <w:gridSpan w:val="2"/>
            <w:shd w:val="clear" w:color="auto" w:fill="auto"/>
          </w:tcPr>
          <w:p w14:paraId="740EA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B33741D" w14:textId="77777777" w:rsidTr="00B709ED">
        <w:trPr>
          <w:trHeight w:val="216"/>
          <w:jc w:val="center"/>
        </w:trPr>
        <w:tc>
          <w:tcPr>
            <w:tcW w:w="2258" w:type="dxa"/>
            <w:tcBorders>
              <w:top w:val="single" w:sz="4" w:space="0" w:color="auto"/>
              <w:bottom w:val="nil"/>
            </w:tcBorders>
            <w:shd w:val="clear" w:color="auto" w:fill="auto"/>
          </w:tcPr>
          <w:p w14:paraId="0686336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DC_1A_n28A-n79A</w:t>
            </w:r>
          </w:p>
        </w:tc>
        <w:tc>
          <w:tcPr>
            <w:tcW w:w="867" w:type="dxa"/>
            <w:shd w:val="clear" w:color="auto" w:fill="auto"/>
            <w:vAlign w:val="center"/>
          </w:tcPr>
          <w:p w14:paraId="656F777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w:t>
            </w:r>
          </w:p>
        </w:tc>
        <w:tc>
          <w:tcPr>
            <w:tcW w:w="1167" w:type="dxa"/>
            <w:shd w:val="clear" w:color="auto" w:fill="auto"/>
            <w:noWrap/>
            <w:vAlign w:val="center"/>
          </w:tcPr>
          <w:p w14:paraId="004824F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1930</w:t>
            </w:r>
          </w:p>
        </w:tc>
        <w:tc>
          <w:tcPr>
            <w:tcW w:w="746" w:type="dxa"/>
            <w:shd w:val="clear" w:color="auto" w:fill="auto"/>
            <w:noWrap/>
            <w:vAlign w:val="center"/>
          </w:tcPr>
          <w:p w14:paraId="6AC006A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5</w:t>
            </w:r>
          </w:p>
        </w:tc>
        <w:tc>
          <w:tcPr>
            <w:tcW w:w="2266" w:type="dxa"/>
            <w:shd w:val="clear" w:color="auto" w:fill="auto"/>
            <w:noWrap/>
            <w:vAlign w:val="center"/>
          </w:tcPr>
          <w:p w14:paraId="63CC217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25</w:t>
            </w:r>
          </w:p>
        </w:tc>
        <w:tc>
          <w:tcPr>
            <w:tcW w:w="1323" w:type="dxa"/>
            <w:shd w:val="clear" w:color="auto" w:fill="auto"/>
            <w:noWrap/>
            <w:vAlign w:val="center"/>
          </w:tcPr>
          <w:p w14:paraId="292CB091"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2120</w:t>
            </w:r>
          </w:p>
        </w:tc>
        <w:tc>
          <w:tcPr>
            <w:tcW w:w="867" w:type="dxa"/>
            <w:shd w:val="clear" w:color="auto" w:fill="auto"/>
            <w:vAlign w:val="center"/>
          </w:tcPr>
          <w:p w14:paraId="327E787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38DFC27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6531DFA1" w14:textId="77777777" w:rsidTr="00B709ED">
        <w:trPr>
          <w:trHeight w:val="216"/>
          <w:jc w:val="center"/>
        </w:trPr>
        <w:tc>
          <w:tcPr>
            <w:tcW w:w="2258" w:type="dxa"/>
            <w:tcBorders>
              <w:top w:val="nil"/>
              <w:bottom w:val="nil"/>
            </w:tcBorders>
            <w:shd w:val="clear" w:color="auto" w:fill="auto"/>
          </w:tcPr>
          <w:p w14:paraId="7FFA818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848282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n28</w:t>
            </w:r>
          </w:p>
        </w:tc>
        <w:tc>
          <w:tcPr>
            <w:tcW w:w="1167" w:type="dxa"/>
            <w:shd w:val="clear" w:color="auto" w:fill="auto"/>
            <w:noWrap/>
            <w:vAlign w:val="center"/>
          </w:tcPr>
          <w:p w14:paraId="13385F38"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733</w:t>
            </w:r>
          </w:p>
        </w:tc>
        <w:tc>
          <w:tcPr>
            <w:tcW w:w="746" w:type="dxa"/>
            <w:shd w:val="clear" w:color="auto" w:fill="auto"/>
            <w:noWrap/>
            <w:vAlign w:val="center"/>
          </w:tcPr>
          <w:p w14:paraId="74A9AA0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5</w:t>
            </w:r>
          </w:p>
        </w:tc>
        <w:tc>
          <w:tcPr>
            <w:tcW w:w="2266" w:type="dxa"/>
            <w:shd w:val="clear" w:color="auto" w:fill="auto"/>
            <w:noWrap/>
            <w:vAlign w:val="center"/>
          </w:tcPr>
          <w:p w14:paraId="2BECC1B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25</w:t>
            </w:r>
          </w:p>
        </w:tc>
        <w:tc>
          <w:tcPr>
            <w:tcW w:w="1323" w:type="dxa"/>
            <w:shd w:val="clear" w:color="auto" w:fill="auto"/>
            <w:noWrap/>
            <w:vAlign w:val="center"/>
          </w:tcPr>
          <w:p w14:paraId="34D01DA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788</w:t>
            </w:r>
          </w:p>
        </w:tc>
        <w:tc>
          <w:tcPr>
            <w:tcW w:w="867" w:type="dxa"/>
            <w:shd w:val="clear" w:color="auto" w:fill="auto"/>
            <w:vAlign w:val="center"/>
          </w:tcPr>
          <w:p w14:paraId="2F0DCABC"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15.2</w:t>
            </w:r>
          </w:p>
        </w:tc>
        <w:tc>
          <w:tcPr>
            <w:tcW w:w="1248" w:type="dxa"/>
            <w:gridSpan w:val="2"/>
            <w:shd w:val="clear" w:color="auto" w:fill="auto"/>
            <w:vAlign w:val="center"/>
          </w:tcPr>
          <w:p w14:paraId="3F2763F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9</w:t>
            </w:r>
          </w:p>
        </w:tc>
      </w:tr>
      <w:tr w:rsidR="00E15B02" w:rsidRPr="00E15B02" w14:paraId="5C04243D" w14:textId="77777777" w:rsidTr="00B709ED">
        <w:trPr>
          <w:trHeight w:val="216"/>
          <w:jc w:val="center"/>
        </w:trPr>
        <w:tc>
          <w:tcPr>
            <w:tcW w:w="2258" w:type="dxa"/>
            <w:tcBorders>
              <w:top w:val="nil"/>
              <w:bottom w:val="nil"/>
            </w:tcBorders>
            <w:shd w:val="clear" w:color="auto" w:fill="auto"/>
          </w:tcPr>
          <w:p w14:paraId="455CFD7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B7510EE"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n79</w:t>
            </w:r>
          </w:p>
        </w:tc>
        <w:tc>
          <w:tcPr>
            <w:tcW w:w="1167" w:type="dxa"/>
            <w:shd w:val="clear" w:color="auto" w:fill="auto"/>
            <w:noWrap/>
            <w:vAlign w:val="center"/>
          </w:tcPr>
          <w:p w14:paraId="75174B9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4648</w:t>
            </w:r>
          </w:p>
        </w:tc>
        <w:tc>
          <w:tcPr>
            <w:tcW w:w="746" w:type="dxa"/>
            <w:shd w:val="clear" w:color="auto" w:fill="auto"/>
            <w:noWrap/>
            <w:vAlign w:val="center"/>
          </w:tcPr>
          <w:p w14:paraId="19BC6EA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40</w:t>
            </w:r>
          </w:p>
        </w:tc>
        <w:tc>
          <w:tcPr>
            <w:tcW w:w="2266" w:type="dxa"/>
            <w:shd w:val="clear" w:color="auto" w:fill="auto"/>
            <w:noWrap/>
            <w:vAlign w:val="center"/>
          </w:tcPr>
          <w:p w14:paraId="6CED9B2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216</w:t>
            </w:r>
          </w:p>
        </w:tc>
        <w:tc>
          <w:tcPr>
            <w:tcW w:w="1323" w:type="dxa"/>
            <w:shd w:val="clear" w:color="auto" w:fill="auto"/>
            <w:noWrap/>
            <w:vAlign w:val="center"/>
          </w:tcPr>
          <w:p w14:paraId="72667152"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4648</w:t>
            </w:r>
          </w:p>
        </w:tc>
        <w:tc>
          <w:tcPr>
            <w:tcW w:w="867" w:type="dxa"/>
            <w:shd w:val="clear" w:color="auto" w:fill="auto"/>
            <w:vAlign w:val="center"/>
          </w:tcPr>
          <w:p w14:paraId="5F1659B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777B9B5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186BF417" w14:textId="77777777" w:rsidTr="00B709ED">
        <w:trPr>
          <w:trHeight w:val="216"/>
          <w:jc w:val="center"/>
        </w:trPr>
        <w:tc>
          <w:tcPr>
            <w:tcW w:w="2258" w:type="dxa"/>
            <w:tcBorders>
              <w:top w:val="nil"/>
              <w:bottom w:val="nil"/>
            </w:tcBorders>
            <w:shd w:val="clear" w:color="auto" w:fill="auto"/>
          </w:tcPr>
          <w:p w14:paraId="25EF0FE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F41DF4B"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1</w:t>
            </w:r>
          </w:p>
        </w:tc>
        <w:tc>
          <w:tcPr>
            <w:tcW w:w="1167" w:type="dxa"/>
            <w:shd w:val="clear" w:color="auto" w:fill="auto"/>
            <w:noWrap/>
            <w:vAlign w:val="center"/>
          </w:tcPr>
          <w:p w14:paraId="7D2019E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19</w:t>
            </w:r>
            <w:r w:rsidRPr="00E15B02">
              <w:rPr>
                <w:rFonts w:ascii="Arial" w:eastAsia="SimSun" w:hAnsi="Arial"/>
                <w:sz w:val="18"/>
                <w:lang w:eastAsia="ja-JP"/>
              </w:rPr>
              <w:t>50</w:t>
            </w:r>
          </w:p>
        </w:tc>
        <w:tc>
          <w:tcPr>
            <w:tcW w:w="746" w:type="dxa"/>
            <w:shd w:val="clear" w:color="auto" w:fill="auto"/>
            <w:noWrap/>
            <w:vAlign w:val="center"/>
          </w:tcPr>
          <w:p w14:paraId="538FCFEC"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vAlign w:val="center"/>
          </w:tcPr>
          <w:p w14:paraId="4F28725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vAlign w:val="center"/>
          </w:tcPr>
          <w:p w14:paraId="5DB84D9F"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21</w:t>
            </w:r>
            <w:r w:rsidRPr="00E15B02">
              <w:rPr>
                <w:rFonts w:ascii="Arial" w:eastAsia="SimSun" w:hAnsi="Arial"/>
                <w:sz w:val="18"/>
                <w:lang w:eastAsia="ja-JP"/>
              </w:rPr>
              <w:t>40</w:t>
            </w:r>
          </w:p>
        </w:tc>
        <w:tc>
          <w:tcPr>
            <w:tcW w:w="867" w:type="dxa"/>
            <w:shd w:val="clear" w:color="auto" w:fill="auto"/>
            <w:vAlign w:val="center"/>
          </w:tcPr>
          <w:p w14:paraId="0286C5E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c>
          <w:tcPr>
            <w:tcW w:w="1248" w:type="dxa"/>
            <w:gridSpan w:val="2"/>
            <w:shd w:val="clear" w:color="auto" w:fill="auto"/>
            <w:vAlign w:val="center"/>
          </w:tcPr>
          <w:p w14:paraId="0763BD9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r>
      <w:tr w:rsidR="00E15B02" w:rsidRPr="00E15B02" w14:paraId="3CCF0731" w14:textId="77777777" w:rsidTr="00B709ED">
        <w:trPr>
          <w:trHeight w:val="216"/>
          <w:jc w:val="center"/>
        </w:trPr>
        <w:tc>
          <w:tcPr>
            <w:tcW w:w="2258" w:type="dxa"/>
            <w:tcBorders>
              <w:top w:val="nil"/>
              <w:bottom w:val="nil"/>
            </w:tcBorders>
            <w:shd w:val="clear" w:color="auto" w:fill="auto"/>
          </w:tcPr>
          <w:p w14:paraId="007FD85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39C0CFD"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n28</w:t>
            </w:r>
          </w:p>
        </w:tc>
        <w:tc>
          <w:tcPr>
            <w:tcW w:w="1167" w:type="dxa"/>
            <w:shd w:val="clear" w:color="auto" w:fill="auto"/>
            <w:noWrap/>
            <w:vAlign w:val="center"/>
          </w:tcPr>
          <w:p w14:paraId="54AB13A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730</w:t>
            </w:r>
          </w:p>
        </w:tc>
        <w:tc>
          <w:tcPr>
            <w:tcW w:w="746" w:type="dxa"/>
            <w:shd w:val="clear" w:color="auto" w:fill="auto"/>
            <w:noWrap/>
            <w:vAlign w:val="center"/>
          </w:tcPr>
          <w:p w14:paraId="421DAAC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vAlign w:val="center"/>
          </w:tcPr>
          <w:p w14:paraId="072EA96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vAlign w:val="center"/>
          </w:tcPr>
          <w:p w14:paraId="2426BFD2"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785</w:t>
            </w:r>
          </w:p>
        </w:tc>
        <w:tc>
          <w:tcPr>
            <w:tcW w:w="867" w:type="dxa"/>
            <w:shd w:val="clear" w:color="auto" w:fill="auto"/>
            <w:vAlign w:val="center"/>
          </w:tcPr>
          <w:p w14:paraId="7D99B37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c>
          <w:tcPr>
            <w:tcW w:w="1248" w:type="dxa"/>
            <w:gridSpan w:val="2"/>
            <w:shd w:val="clear" w:color="auto" w:fill="auto"/>
            <w:vAlign w:val="center"/>
          </w:tcPr>
          <w:p w14:paraId="0C87478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r>
      <w:tr w:rsidR="00E15B02" w:rsidRPr="00E15B02" w14:paraId="675D5AF2" w14:textId="77777777" w:rsidTr="00B709ED">
        <w:trPr>
          <w:trHeight w:val="216"/>
          <w:jc w:val="center"/>
        </w:trPr>
        <w:tc>
          <w:tcPr>
            <w:tcW w:w="2258" w:type="dxa"/>
            <w:tcBorders>
              <w:top w:val="nil"/>
              <w:bottom w:val="single" w:sz="4" w:space="0" w:color="auto"/>
            </w:tcBorders>
            <w:shd w:val="clear" w:color="auto" w:fill="auto"/>
          </w:tcPr>
          <w:p w14:paraId="6D53A8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D7EF386"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n79</w:t>
            </w:r>
          </w:p>
        </w:tc>
        <w:tc>
          <w:tcPr>
            <w:tcW w:w="1167" w:type="dxa"/>
            <w:shd w:val="clear" w:color="auto" w:fill="auto"/>
            <w:noWrap/>
            <w:vAlign w:val="center"/>
          </w:tcPr>
          <w:p w14:paraId="4A5120B0"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4630</w:t>
            </w:r>
          </w:p>
        </w:tc>
        <w:tc>
          <w:tcPr>
            <w:tcW w:w="746" w:type="dxa"/>
            <w:shd w:val="clear" w:color="auto" w:fill="auto"/>
            <w:noWrap/>
            <w:vAlign w:val="center"/>
          </w:tcPr>
          <w:p w14:paraId="255FE4F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40</w:t>
            </w:r>
          </w:p>
        </w:tc>
        <w:tc>
          <w:tcPr>
            <w:tcW w:w="2266" w:type="dxa"/>
            <w:shd w:val="clear" w:color="auto" w:fill="auto"/>
            <w:noWrap/>
            <w:vAlign w:val="center"/>
          </w:tcPr>
          <w:p w14:paraId="6ADEC5B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216</w:t>
            </w:r>
          </w:p>
        </w:tc>
        <w:tc>
          <w:tcPr>
            <w:tcW w:w="1323" w:type="dxa"/>
            <w:shd w:val="clear" w:color="auto" w:fill="auto"/>
            <w:noWrap/>
            <w:vAlign w:val="center"/>
          </w:tcPr>
          <w:p w14:paraId="7F5316D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4630</w:t>
            </w:r>
          </w:p>
        </w:tc>
        <w:tc>
          <w:tcPr>
            <w:tcW w:w="867" w:type="dxa"/>
            <w:shd w:val="clear" w:color="auto" w:fill="auto"/>
            <w:vAlign w:val="center"/>
          </w:tcPr>
          <w:p w14:paraId="319FA2D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14.9</w:t>
            </w:r>
          </w:p>
        </w:tc>
        <w:tc>
          <w:tcPr>
            <w:tcW w:w="1248" w:type="dxa"/>
            <w:gridSpan w:val="2"/>
            <w:shd w:val="clear" w:color="auto" w:fill="auto"/>
            <w:vAlign w:val="center"/>
          </w:tcPr>
          <w:p w14:paraId="543744F5"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IMD3</w:t>
            </w:r>
            <w:r w:rsidRPr="00E15B02">
              <w:rPr>
                <w:rFonts w:ascii="Arial" w:eastAsia="Times New Roman" w:hAnsi="Arial"/>
                <w:sz w:val="18"/>
                <w:vertAlign w:val="superscript"/>
              </w:rPr>
              <w:t>4</w:t>
            </w:r>
          </w:p>
        </w:tc>
      </w:tr>
      <w:tr w:rsidR="00E15B02" w:rsidRPr="00E15B02" w14:paraId="7BFC18AB" w14:textId="77777777" w:rsidTr="00B709ED">
        <w:trPr>
          <w:trHeight w:val="22"/>
          <w:jc w:val="center"/>
        </w:trPr>
        <w:tc>
          <w:tcPr>
            <w:tcW w:w="2258" w:type="dxa"/>
            <w:tcBorders>
              <w:top w:val="nil"/>
              <w:bottom w:val="nil"/>
            </w:tcBorders>
            <w:shd w:val="clear" w:color="auto" w:fill="auto"/>
          </w:tcPr>
          <w:p w14:paraId="0376DDF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DC_1A-32A_n3A</w:t>
            </w:r>
          </w:p>
        </w:tc>
        <w:tc>
          <w:tcPr>
            <w:tcW w:w="867" w:type="dxa"/>
            <w:shd w:val="clear" w:color="auto" w:fill="auto"/>
          </w:tcPr>
          <w:p w14:paraId="022F18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n3</w:t>
            </w:r>
          </w:p>
        </w:tc>
        <w:tc>
          <w:tcPr>
            <w:tcW w:w="1167" w:type="dxa"/>
            <w:shd w:val="clear" w:color="auto" w:fill="auto"/>
            <w:noWrap/>
          </w:tcPr>
          <w:p w14:paraId="63C0BF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1720</w:t>
            </w:r>
          </w:p>
        </w:tc>
        <w:tc>
          <w:tcPr>
            <w:tcW w:w="746" w:type="dxa"/>
            <w:shd w:val="clear" w:color="auto" w:fill="auto"/>
            <w:noWrap/>
          </w:tcPr>
          <w:p w14:paraId="748498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DEA81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487227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1815</w:t>
            </w:r>
          </w:p>
        </w:tc>
        <w:tc>
          <w:tcPr>
            <w:tcW w:w="867" w:type="dxa"/>
            <w:shd w:val="clear" w:color="auto" w:fill="auto"/>
          </w:tcPr>
          <w:p w14:paraId="5E56BBD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40724CE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r>
      <w:tr w:rsidR="00E15B02" w:rsidRPr="00E15B02" w14:paraId="45A2C286" w14:textId="77777777" w:rsidTr="00B709ED">
        <w:trPr>
          <w:trHeight w:val="22"/>
          <w:jc w:val="center"/>
        </w:trPr>
        <w:tc>
          <w:tcPr>
            <w:tcW w:w="2258" w:type="dxa"/>
            <w:tcBorders>
              <w:top w:val="nil"/>
              <w:bottom w:val="nil"/>
            </w:tcBorders>
            <w:shd w:val="clear" w:color="auto" w:fill="auto"/>
          </w:tcPr>
          <w:p w14:paraId="114B5C86"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3293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32</w:t>
            </w:r>
          </w:p>
        </w:tc>
        <w:tc>
          <w:tcPr>
            <w:tcW w:w="1167" w:type="dxa"/>
            <w:shd w:val="clear" w:color="auto" w:fill="auto"/>
            <w:noWrap/>
          </w:tcPr>
          <w:p w14:paraId="2E8936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6107C2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1BC3C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D6327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1480</w:t>
            </w:r>
          </w:p>
        </w:tc>
        <w:tc>
          <w:tcPr>
            <w:tcW w:w="867" w:type="dxa"/>
            <w:shd w:val="clear" w:color="auto" w:fill="auto"/>
          </w:tcPr>
          <w:p w14:paraId="500163E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15.2</w:t>
            </w:r>
          </w:p>
        </w:tc>
        <w:tc>
          <w:tcPr>
            <w:tcW w:w="1248" w:type="dxa"/>
            <w:gridSpan w:val="2"/>
            <w:shd w:val="clear" w:color="auto" w:fill="auto"/>
          </w:tcPr>
          <w:p w14:paraId="6062B41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IMD3</w:t>
            </w:r>
            <w:r w:rsidRPr="00E15B02">
              <w:rPr>
                <w:rFonts w:ascii="Arial" w:eastAsia="SimSun" w:hAnsi="Arial" w:cs="Arial"/>
                <w:sz w:val="18"/>
                <w:vertAlign w:val="superscript"/>
              </w:rPr>
              <w:t>4</w:t>
            </w:r>
          </w:p>
        </w:tc>
      </w:tr>
      <w:tr w:rsidR="00E15B02" w:rsidRPr="00E15B02" w14:paraId="5823E2FA" w14:textId="77777777" w:rsidTr="00B709ED">
        <w:trPr>
          <w:trHeight w:val="22"/>
          <w:jc w:val="center"/>
        </w:trPr>
        <w:tc>
          <w:tcPr>
            <w:tcW w:w="2258" w:type="dxa"/>
            <w:tcBorders>
              <w:top w:val="nil"/>
              <w:bottom w:val="single" w:sz="4" w:space="0" w:color="auto"/>
            </w:tcBorders>
            <w:shd w:val="clear" w:color="auto" w:fill="auto"/>
          </w:tcPr>
          <w:p w14:paraId="100D5A1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B44C0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1</w:t>
            </w:r>
          </w:p>
        </w:tc>
        <w:tc>
          <w:tcPr>
            <w:tcW w:w="1167" w:type="dxa"/>
            <w:shd w:val="clear" w:color="auto" w:fill="auto"/>
            <w:noWrap/>
          </w:tcPr>
          <w:p w14:paraId="47AAF9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1960</w:t>
            </w:r>
          </w:p>
        </w:tc>
        <w:tc>
          <w:tcPr>
            <w:tcW w:w="746" w:type="dxa"/>
            <w:shd w:val="clear" w:color="auto" w:fill="auto"/>
            <w:noWrap/>
          </w:tcPr>
          <w:p w14:paraId="052EB7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C31C8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4CD4F33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2150</w:t>
            </w:r>
          </w:p>
        </w:tc>
        <w:tc>
          <w:tcPr>
            <w:tcW w:w="867" w:type="dxa"/>
            <w:shd w:val="clear" w:color="auto" w:fill="auto"/>
          </w:tcPr>
          <w:p w14:paraId="20826F8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46FC4D07"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r>
      <w:tr w:rsidR="00E15B02" w:rsidRPr="00E15B02" w14:paraId="08547E8C" w14:textId="77777777" w:rsidTr="00B709ED">
        <w:trPr>
          <w:trHeight w:val="22"/>
          <w:jc w:val="center"/>
        </w:trPr>
        <w:tc>
          <w:tcPr>
            <w:tcW w:w="2258" w:type="dxa"/>
            <w:tcBorders>
              <w:bottom w:val="nil"/>
            </w:tcBorders>
            <w:shd w:val="clear" w:color="auto" w:fill="auto"/>
          </w:tcPr>
          <w:p w14:paraId="73C77E1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DC_1A-32A_n78A</w:t>
            </w:r>
          </w:p>
          <w:p w14:paraId="473C25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ja-JP"/>
              </w:rPr>
              <w:t>DC_1A-32A_n78C</w:t>
            </w:r>
          </w:p>
          <w:p w14:paraId="697A32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zh-CN"/>
              </w:rPr>
              <w:t>DC_1A-32A_n78(2A)</w:t>
            </w:r>
          </w:p>
        </w:tc>
        <w:tc>
          <w:tcPr>
            <w:tcW w:w="867" w:type="dxa"/>
            <w:shd w:val="clear" w:color="auto" w:fill="auto"/>
          </w:tcPr>
          <w:p w14:paraId="0FE95D4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w:t>
            </w:r>
          </w:p>
        </w:tc>
        <w:tc>
          <w:tcPr>
            <w:tcW w:w="1167" w:type="dxa"/>
            <w:shd w:val="clear" w:color="auto" w:fill="auto"/>
            <w:noWrap/>
          </w:tcPr>
          <w:p w14:paraId="06ACB0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1930</w:t>
            </w:r>
          </w:p>
        </w:tc>
        <w:tc>
          <w:tcPr>
            <w:tcW w:w="746" w:type="dxa"/>
            <w:shd w:val="clear" w:color="auto" w:fill="auto"/>
            <w:noWrap/>
          </w:tcPr>
          <w:p w14:paraId="29EDD0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236202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01F84A4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2120</w:t>
            </w:r>
          </w:p>
        </w:tc>
        <w:tc>
          <w:tcPr>
            <w:tcW w:w="867" w:type="dxa"/>
            <w:shd w:val="clear" w:color="auto" w:fill="auto"/>
          </w:tcPr>
          <w:p w14:paraId="2D45AE8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65444D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5E4227E5" w14:textId="77777777" w:rsidTr="00B709ED">
        <w:trPr>
          <w:trHeight w:val="22"/>
          <w:jc w:val="center"/>
        </w:trPr>
        <w:tc>
          <w:tcPr>
            <w:tcW w:w="2258" w:type="dxa"/>
            <w:tcBorders>
              <w:top w:val="nil"/>
              <w:bottom w:val="nil"/>
            </w:tcBorders>
            <w:shd w:val="clear" w:color="auto" w:fill="auto"/>
          </w:tcPr>
          <w:p w14:paraId="2C8782B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5AEC0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32</w:t>
            </w:r>
          </w:p>
        </w:tc>
        <w:tc>
          <w:tcPr>
            <w:tcW w:w="1167" w:type="dxa"/>
            <w:shd w:val="clear" w:color="auto" w:fill="auto"/>
            <w:noWrap/>
          </w:tcPr>
          <w:p w14:paraId="7C0BCD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746" w:type="dxa"/>
            <w:shd w:val="clear" w:color="auto" w:fill="auto"/>
            <w:noWrap/>
          </w:tcPr>
          <w:p w14:paraId="6BD3D8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391A69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4557FE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1470</w:t>
            </w:r>
          </w:p>
        </w:tc>
        <w:tc>
          <w:tcPr>
            <w:tcW w:w="867" w:type="dxa"/>
            <w:shd w:val="clear" w:color="auto" w:fill="auto"/>
          </w:tcPr>
          <w:p w14:paraId="5BD442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31.8</w:t>
            </w:r>
          </w:p>
        </w:tc>
        <w:tc>
          <w:tcPr>
            <w:tcW w:w="1248" w:type="dxa"/>
            <w:gridSpan w:val="2"/>
            <w:shd w:val="clear" w:color="auto" w:fill="auto"/>
          </w:tcPr>
          <w:p w14:paraId="78FB5D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IMD2</w:t>
            </w:r>
          </w:p>
        </w:tc>
      </w:tr>
      <w:tr w:rsidR="00E15B02" w:rsidRPr="00E15B02" w14:paraId="2DAE011F" w14:textId="77777777" w:rsidTr="00B709ED">
        <w:trPr>
          <w:trHeight w:val="22"/>
          <w:jc w:val="center"/>
        </w:trPr>
        <w:tc>
          <w:tcPr>
            <w:tcW w:w="2258" w:type="dxa"/>
            <w:tcBorders>
              <w:top w:val="nil"/>
              <w:bottom w:val="nil"/>
            </w:tcBorders>
            <w:shd w:val="clear" w:color="auto" w:fill="auto"/>
          </w:tcPr>
          <w:p w14:paraId="2B01655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F98A8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n78</w:t>
            </w:r>
          </w:p>
        </w:tc>
        <w:tc>
          <w:tcPr>
            <w:tcW w:w="1167" w:type="dxa"/>
            <w:shd w:val="clear" w:color="auto" w:fill="auto"/>
            <w:noWrap/>
          </w:tcPr>
          <w:p w14:paraId="4E7962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3400</w:t>
            </w:r>
          </w:p>
        </w:tc>
        <w:tc>
          <w:tcPr>
            <w:tcW w:w="746" w:type="dxa"/>
            <w:shd w:val="clear" w:color="auto" w:fill="auto"/>
            <w:noWrap/>
          </w:tcPr>
          <w:p w14:paraId="21D213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133742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49FA35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3400</w:t>
            </w:r>
          </w:p>
        </w:tc>
        <w:tc>
          <w:tcPr>
            <w:tcW w:w="867" w:type="dxa"/>
            <w:shd w:val="clear" w:color="auto" w:fill="auto"/>
          </w:tcPr>
          <w:p w14:paraId="1ED85E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6DB757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177A480C" w14:textId="77777777" w:rsidTr="00B709ED">
        <w:trPr>
          <w:trHeight w:val="22"/>
          <w:jc w:val="center"/>
        </w:trPr>
        <w:tc>
          <w:tcPr>
            <w:tcW w:w="2258" w:type="dxa"/>
            <w:tcBorders>
              <w:top w:val="nil"/>
              <w:bottom w:val="nil"/>
            </w:tcBorders>
            <w:shd w:val="clear" w:color="auto" w:fill="auto"/>
          </w:tcPr>
          <w:p w14:paraId="076DC7B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993C6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w:t>
            </w:r>
          </w:p>
        </w:tc>
        <w:tc>
          <w:tcPr>
            <w:tcW w:w="1167" w:type="dxa"/>
            <w:shd w:val="clear" w:color="auto" w:fill="auto"/>
            <w:noWrap/>
          </w:tcPr>
          <w:p w14:paraId="552B0D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1930</w:t>
            </w:r>
          </w:p>
        </w:tc>
        <w:tc>
          <w:tcPr>
            <w:tcW w:w="746" w:type="dxa"/>
            <w:shd w:val="clear" w:color="auto" w:fill="auto"/>
            <w:noWrap/>
          </w:tcPr>
          <w:p w14:paraId="6F9FA0F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59EEA1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32B8BA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2120</w:t>
            </w:r>
          </w:p>
        </w:tc>
        <w:tc>
          <w:tcPr>
            <w:tcW w:w="867" w:type="dxa"/>
            <w:shd w:val="clear" w:color="auto" w:fill="auto"/>
          </w:tcPr>
          <w:p w14:paraId="73DB5C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417DF0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30ACA2F8" w14:textId="77777777" w:rsidTr="00B709ED">
        <w:trPr>
          <w:trHeight w:val="22"/>
          <w:jc w:val="center"/>
        </w:trPr>
        <w:tc>
          <w:tcPr>
            <w:tcW w:w="2258" w:type="dxa"/>
            <w:tcBorders>
              <w:top w:val="nil"/>
              <w:bottom w:val="nil"/>
            </w:tcBorders>
            <w:shd w:val="clear" w:color="auto" w:fill="auto"/>
          </w:tcPr>
          <w:p w14:paraId="492AB34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62D5A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32</w:t>
            </w:r>
          </w:p>
        </w:tc>
        <w:tc>
          <w:tcPr>
            <w:tcW w:w="1167" w:type="dxa"/>
            <w:shd w:val="clear" w:color="auto" w:fill="auto"/>
            <w:noWrap/>
          </w:tcPr>
          <w:p w14:paraId="14FA9B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746" w:type="dxa"/>
            <w:shd w:val="clear" w:color="auto" w:fill="auto"/>
            <w:noWrap/>
          </w:tcPr>
          <w:p w14:paraId="6D1FA1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18F25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1BAC7A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1470</w:t>
            </w:r>
          </w:p>
        </w:tc>
        <w:tc>
          <w:tcPr>
            <w:tcW w:w="867" w:type="dxa"/>
            <w:shd w:val="clear" w:color="auto" w:fill="auto"/>
          </w:tcPr>
          <w:p w14:paraId="42F023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0</w:t>
            </w:r>
          </w:p>
        </w:tc>
        <w:tc>
          <w:tcPr>
            <w:tcW w:w="1248" w:type="dxa"/>
            <w:gridSpan w:val="2"/>
            <w:shd w:val="clear" w:color="auto" w:fill="auto"/>
          </w:tcPr>
          <w:p w14:paraId="119C35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IMD5</w:t>
            </w:r>
          </w:p>
        </w:tc>
      </w:tr>
      <w:tr w:rsidR="00E15B02" w:rsidRPr="00E15B02" w14:paraId="38780FA9" w14:textId="77777777" w:rsidTr="00B709ED">
        <w:trPr>
          <w:trHeight w:val="22"/>
          <w:jc w:val="center"/>
        </w:trPr>
        <w:tc>
          <w:tcPr>
            <w:tcW w:w="2258" w:type="dxa"/>
            <w:tcBorders>
              <w:top w:val="nil"/>
              <w:bottom w:val="single" w:sz="4" w:space="0" w:color="auto"/>
            </w:tcBorders>
            <w:shd w:val="clear" w:color="auto" w:fill="auto"/>
          </w:tcPr>
          <w:p w14:paraId="69F4DD1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71D34C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n78</w:t>
            </w:r>
          </w:p>
        </w:tc>
        <w:tc>
          <w:tcPr>
            <w:tcW w:w="1167" w:type="dxa"/>
            <w:shd w:val="clear" w:color="auto" w:fill="auto"/>
            <w:noWrap/>
          </w:tcPr>
          <w:p w14:paraId="523AB3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3630</w:t>
            </w:r>
          </w:p>
        </w:tc>
        <w:tc>
          <w:tcPr>
            <w:tcW w:w="746" w:type="dxa"/>
            <w:shd w:val="clear" w:color="auto" w:fill="auto"/>
            <w:noWrap/>
          </w:tcPr>
          <w:p w14:paraId="310DD7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7B0526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0FA2E31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3630</w:t>
            </w:r>
          </w:p>
        </w:tc>
        <w:tc>
          <w:tcPr>
            <w:tcW w:w="867" w:type="dxa"/>
            <w:shd w:val="clear" w:color="auto" w:fill="auto"/>
          </w:tcPr>
          <w:p w14:paraId="76EE435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2D9B43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510D0C01" w14:textId="77777777" w:rsidTr="00B709ED">
        <w:trPr>
          <w:trHeight w:val="22"/>
          <w:jc w:val="center"/>
        </w:trPr>
        <w:tc>
          <w:tcPr>
            <w:tcW w:w="2258" w:type="dxa"/>
            <w:tcBorders>
              <w:top w:val="single" w:sz="4" w:space="0" w:color="auto"/>
              <w:left w:val="single" w:sz="4" w:space="0" w:color="auto"/>
              <w:bottom w:val="nil"/>
              <w:right w:val="single" w:sz="4" w:space="0" w:color="auto"/>
            </w:tcBorders>
            <w:vAlign w:val="center"/>
          </w:tcPr>
          <w:p w14:paraId="70FDA1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DC_</w:t>
            </w:r>
            <w:r w:rsidRPr="00E15B02">
              <w:rPr>
                <w:rFonts w:ascii="Arial" w:eastAsia="SimSun" w:hAnsi="Arial"/>
                <w:sz w:val="18"/>
              </w:rPr>
              <w:t>1A-38A_</w:t>
            </w:r>
            <w:r w:rsidRPr="00E15B02">
              <w:rPr>
                <w:rFonts w:ascii="Arial" w:eastAsia="SimSun" w:hAnsi="Arial"/>
                <w:sz w:val="18"/>
                <w:lang w:val="en-US" w:eastAsia="zh-TW"/>
              </w:rPr>
              <w:t>n</w:t>
            </w:r>
            <w:r w:rsidRPr="00E15B02">
              <w:rPr>
                <w:rFonts w:ascii="Arial" w:eastAsia="SimSun" w:hAnsi="Arial"/>
                <w:sz w:val="18"/>
              </w:rPr>
              <w:t>78A</w:t>
            </w:r>
          </w:p>
          <w:p w14:paraId="4D2F8D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44183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07110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1</w:t>
            </w:r>
            <w:r w:rsidRPr="00E15B02">
              <w:rPr>
                <w:rFonts w:ascii="Arial" w:eastAsia="SimSun" w:hAnsi="Arial"/>
                <w:sz w:val="18"/>
                <w:szCs w:val="24"/>
              </w:rPr>
              <w:t>9</w:t>
            </w:r>
            <w:r w:rsidRPr="00E15B02">
              <w:rPr>
                <w:rFonts w:ascii="Arial" w:eastAsia="Malgun Gothic" w:hAnsi="Arial"/>
                <w:sz w:val="18"/>
                <w:szCs w:val="24"/>
                <w:lang w:eastAsia="ko-KR"/>
              </w:rPr>
              <w:t>7</w:t>
            </w:r>
            <w:r w:rsidRPr="00E15B02">
              <w:rPr>
                <w:rFonts w:ascii="Arial" w:eastAsia="SimSun" w:hAnsi="Arial"/>
                <w:sz w:val="18"/>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C92A99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80A3F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1F886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7C0EEC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94F8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r>
      <w:tr w:rsidR="00E15B02" w:rsidRPr="00E15B02" w14:paraId="0DCFCE00" w14:textId="77777777" w:rsidTr="00B709ED">
        <w:trPr>
          <w:trHeight w:val="22"/>
          <w:jc w:val="center"/>
        </w:trPr>
        <w:tc>
          <w:tcPr>
            <w:tcW w:w="2258" w:type="dxa"/>
            <w:tcBorders>
              <w:top w:val="nil"/>
              <w:left w:val="single" w:sz="4" w:space="0" w:color="auto"/>
              <w:bottom w:val="nil"/>
              <w:right w:val="single" w:sz="4" w:space="0" w:color="auto"/>
            </w:tcBorders>
            <w:vAlign w:val="center"/>
          </w:tcPr>
          <w:p w14:paraId="7C92583A"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4FAF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D09699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D23EDB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64547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09F74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236158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8D3F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lang w:eastAsia="ja-JP"/>
              </w:rPr>
              <w:t>IMD</w:t>
            </w:r>
            <w:r w:rsidRPr="00E15B02">
              <w:rPr>
                <w:rFonts w:ascii="Arial" w:eastAsia="SimSun" w:hAnsi="Arial"/>
                <w:sz w:val="18"/>
                <w:szCs w:val="24"/>
              </w:rPr>
              <w:t>4</w:t>
            </w:r>
          </w:p>
        </w:tc>
      </w:tr>
      <w:tr w:rsidR="00E15B02" w:rsidRPr="00E15B02" w14:paraId="5D50DE11" w14:textId="77777777" w:rsidTr="00B709ED">
        <w:trPr>
          <w:trHeight w:val="22"/>
          <w:jc w:val="center"/>
        </w:trPr>
        <w:tc>
          <w:tcPr>
            <w:tcW w:w="2258" w:type="dxa"/>
            <w:tcBorders>
              <w:top w:val="nil"/>
              <w:left w:val="single" w:sz="4" w:space="0" w:color="auto"/>
              <w:bottom w:val="single" w:sz="4" w:space="0" w:color="auto"/>
              <w:right w:val="single" w:sz="4" w:space="0" w:color="auto"/>
            </w:tcBorders>
            <w:vAlign w:val="center"/>
          </w:tcPr>
          <w:p w14:paraId="781E91CA"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CBF0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zh-CN" w:eastAsia="zh-TW"/>
              </w:rPr>
              <w:t>n</w:t>
            </w:r>
            <w:r w:rsidRPr="00E15B02">
              <w:rPr>
                <w:rFonts w:ascii="Arial" w:eastAsia="SimSun" w:hAnsi="Arial"/>
                <w:sz w:val="18"/>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5DB799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FD4E1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4D66D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2625D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F869D8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56C1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r>
      <w:tr w:rsidR="00E15B02" w:rsidRPr="00E15B02" w14:paraId="539B564F"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02641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w:t>
            </w:r>
            <w:r w:rsidRPr="00E15B02">
              <w:rPr>
                <w:rFonts w:ascii="Arial" w:eastAsia="SimSun" w:hAnsi="Arial" w:cs="Arial"/>
                <w:sz w:val="18"/>
                <w:lang w:val="en-US" w:eastAsia="zh-CN"/>
              </w:rPr>
              <w:t>1A</w:t>
            </w:r>
            <w:r w:rsidRPr="00E15B02">
              <w:rPr>
                <w:rFonts w:ascii="Arial" w:eastAsia="SimSun" w:hAnsi="Arial" w:cs="Arial"/>
                <w:sz w:val="18"/>
                <w:lang w:val="zh-CN" w:eastAsia="zh-TW"/>
              </w:rPr>
              <w:t>_n</w:t>
            </w:r>
            <w:r w:rsidRPr="00E15B02">
              <w:rPr>
                <w:rFonts w:ascii="Arial" w:eastAsia="SimSun" w:hAnsi="Arial" w:cs="Arial"/>
                <w:sz w:val="18"/>
                <w:lang w:val="en-US" w:eastAsia="zh-CN"/>
              </w:rPr>
              <w:t>38A</w:t>
            </w:r>
            <w:r w:rsidRPr="00E15B02">
              <w:rPr>
                <w:rFonts w:ascii="Arial" w:eastAsia="SimSun" w:hAnsi="Arial" w:cs="Arial"/>
                <w:sz w:val="18"/>
                <w:lang w:val="zh-CN" w:eastAsia="zh-TW"/>
              </w:rPr>
              <w:t>-n</w:t>
            </w:r>
            <w:r w:rsidRPr="00E15B02">
              <w:rPr>
                <w:rFonts w:ascii="Arial" w:eastAsia="SimSun"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41F3C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57AE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w:t>
            </w:r>
            <w:r w:rsidRPr="00E15B02">
              <w:rPr>
                <w:rFonts w:ascii="Arial" w:eastAsia="SimSun" w:hAnsi="Arial" w:cs="Arial"/>
                <w:kern w:val="2"/>
                <w:sz w:val="18"/>
                <w:szCs w:val="24"/>
                <w:lang w:val="en-US" w:eastAsia="zh-CN"/>
              </w:rPr>
              <w:t>9</w:t>
            </w:r>
            <w:r w:rsidRPr="00E15B02">
              <w:rPr>
                <w:rFonts w:ascii="Arial" w:eastAsia="Malgun Gothic" w:hAnsi="Arial" w:cs="Arial"/>
                <w:kern w:val="2"/>
                <w:sz w:val="18"/>
                <w:szCs w:val="24"/>
                <w:lang w:eastAsia="ko-KR"/>
              </w:rPr>
              <w:t>7</w:t>
            </w:r>
            <w:r w:rsidRPr="00E15B02">
              <w:rPr>
                <w:rFonts w:ascii="Arial" w:eastAsia="SimSun" w:hAnsi="Arial" w:cs="Arial"/>
                <w:kern w:val="2"/>
                <w:sz w:val="18"/>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37DAFF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90DD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84F5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6C2AF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E169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234C4C4" w14:textId="77777777" w:rsidTr="00B709ED">
        <w:trPr>
          <w:trHeight w:val="22"/>
          <w:jc w:val="center"/>
        </w:trPr>
        <w:tc>
          <w:tcPr>
            <w:tcW w:w="2258" w:type="dxa"/>
            <w:tcBorders>
              <w:top w:val="nil"/>
              <w:left w:val="single" w:sz="4" w:space="0" w:color="auto"/>
              <w:bottom w:val="nil"/>
              <w:right w:val="single" w:sz="4" w:space="0" w:color="auto"/>
            </w:tcBorders>
          </w:tcPr>
          <w:p w14:paraId="094AF9D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6002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n</w:t>
            </w:r>
            <w:r w:rsidRPr="00E15B02">
              <w:rPr>
                <w:rFonts w:ascii="Arial" w:eastAsia="SimSun" w:hAnsi="Arial" w:cs="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442EB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4C102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999C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0599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74E3CB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F154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val="en-US" w:eastAsia="zh-CN"/>
              </w:rPr>
              <w:t>4</w:t>
            </w:r>
          </w:p>
        </w:tc>
      </w:tr>
      <w:tr w:rsidR="00E15B02" w:rsidRPr="00E15B02" w14:paraId="0B002C40"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3D6D39B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4C09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n</w:t>
            </w:r>
            <w:r w:rsidRPr="00E15B02">
              <w:rPr>
                <w:rFonts w:ascii="Arial" w:eastAsia="SimSun" w:hAnsi="Arial" w:cs="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0C09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3</w:t>
            </w:r>
            <w:r w:rsidRPr="00E15B02">
              <w:rPr>
                <w:rFonts w:ascii="Arial" w:eastAsia="SimSun" w:hAnsi="Arial" w:cs="Arial"/>
                <w:kern w:val="2"/>
                <w:sz w:val="18"/>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1AD1D2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E7A76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1B23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3</w:t>
            </w:r>
            <w:r w:rsidRPr="00E15B02">
              <w:rPr>
                <w:rFonts w:ascii="Arial" w:eastAsia="SimSun" w:hAnsi="Arial" w:cs="Arial"/>
                <w:kern w:val="2"/>
                <w:sz w:val="18"/>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1B2EBA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C10C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37084AE"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20AE58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5B90E013"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FF1169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3EFB6E1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BBA2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5503A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4B79F5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D12B2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054FC1FE" w14:textId="77777777" w:rsidTr="00B709ED">
        <w:trPr>
          <w:trHeight w:val="22"/>
          <w:jc w:val="center"/>
        </w:trPr>
        <w:tc>
          <w:tcPr>
            <w:tcW w:w="2258" w:type="dxa"/>
            <w:tcBorders>
              <w:top w:val="nil"/>
              <w:left w:val="single" w:sz="4" w:space="0" w:color="auto"/>
              <w:bottom w:val="nil"/>
              <w:right w:val="single" w:sz="4" w:space="0" w:color="auto"/>
            </w:tcBorders>
          </w:tcPr>
          <w:p w14:paraId="5E9ECC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DC_1A_n40A-n77</w:t>
            </w:r>
            <w:r w:rsidRPr="00E15B02">
              <w:rPr>
                <w:rFonts w:ascii="Arial" w:eastAsia="SimSun" w:hAnsi="Arial" w:cs="Arial"/>
                <w:sz w:val="18"/>
                <w:lang w:val="zh-CN" w:eastAsia="zh-CN"/>
              </w:rPr>
              <w:t>(2</w:t>
            </w:r>
            <w:r w:rsidRPr="00E15B02">
              <w:rPr>
                <w:rFonts w:ascii="Arial" w:eastAsia="SimSun"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0D07A59C"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907B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4D59101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CAB5F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4AC3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2940676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CC43B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1495AEAC" w14:textId="77777777" w:rsidTr="00B709ED">
        <w:trPr>
          <w:trHeight w:val="22"/>
          <w:jc w:val="center"/>
        </w:trPr>
        <w:tc>
          <w:tcPr>
            <w:tcW w:w="2258" w:type="dxa"/>
            <w:tcBorders>
              <w:top w:val="nil"/>
              <w:left w:val="single" w:sz="4" w:space="0" w:color="auto"/>
              <w:bottom w:val="nil"/>
              <w:right w:val="single" w:sz="4" w:space="0" w:color="auto"/>
            </w:tcBorders>
          </w:tcPr>
          <w:p w14:paraId="5FD1EB5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3D4531"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094163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C24CBF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AB0AA7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88E0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1C1BD0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251B5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IMD4</w:t>
            </w:r>
          </w:p>
        </w:tc>
      </w:tr>
      <w:tr w:rsidR="00E15B02" w:rsidRPr="00E15B02" w14:paraId="7652F217" w14:textId="77777777" w:rsidTr="00B709ED">
        <w:trPr>
          <w:trHeight w:val="22"/>
          <w:jc w:val="center"/>
        </w:trPr>
        <w:tc>
          <w:tcPr>
            <w:tcW w:w="2258" w:type="dxa"/>
            <w:tcBorders>
              <w:top w:val="nil"/>
              <w:left w:val="single" w:sz="4" w:space="0" w:color="auto"/>
              <w:bottom w:val="nil"/>
              <w:right w:val="single" w:sz="4" w:space="0" w:color="auto"/>
            </w:tcBorders>
          </w:tcPr>
          <w:p w14:paraId="4D5AB1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B56BF74"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9FB98D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04231F7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27AC3E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BABDE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79131A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E7090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532242C7" w14:textId="77777777" w:rsidTr="00B709ED">
        <w:trPr>
          <w:trHeight w:val="22"/>
          <w:jc w:val="center"/>
        </w:trPr>
        <w:tc>
          <w:tcPr>
            <w:tcW w:w="2258" w:type="dxa"/>
            <w:tcBorders>
              <w:top w:val="nil"/>
              <w:left w:val="single" w:sz="4" w:space="0" w:color="auto"/>
              <w:bottom w:val="nil"/>
              <w:right w:val="single" w:sz="4" w:space="0" w:color="auto"/>
            </w:tcBorders>
          </w:tcPr>
          <w:p w14:paraId="671E496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F1CCCF"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4AC80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31E7F86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305A2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0098B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26EF5D9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E5BA2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IMD4</w:t>
            </w:r>
          </w:p>
        </w:tc>
      </w:tr>
      <w:tr w:rsidR="00E15B02" w:rsidRPr="00E15B02" w14:paraId="4852AC8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6468AE5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F669CD"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E45978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ED380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2F8293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513A0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282B263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65A4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7A021C23" w14:textId="77777777" w:rsidTr="00B709ED">
        <w:trPr>
          <w:trHeight w:val="22"/>
          <w:jc w:val="center"/>
        </w:trPr>
        <w:tc>
          <w:tcPr>
            <w:tcW w:w="2258" w:type="dxa"/>
            <w:tcBorders>
              <w:top w:val="nil"/>
              <w:bottom w:val="nil"/>
            </w:tcBorders>
            <w:shd w:val="clear" w:color="auto" w:fill="auto"/>
          </w:tcPr>
          <w:p w14:paraId="26B0DC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6A11B6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DC_1A-40C_n78A</w:t>
            </w:r>
          </w:p>
        </w:tc>
        <w:tc>
          <w:tcPr>
            <w:tcW w:w="867" w:type="dxa"/>
            <w:shd w:val="clear" w:color="auto" w:fill="auto"/>
          </w:tcPr>
          <w:p w14:paraId="4499C7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shd w:val="clear" w:color="auto" w:fill="auto"/>
            <w:noWrap/>
          </w:tcPr>
          <w:p w14:paraId="5A7A789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1930</w:t>
            </w:r>
          </w:p>
        </w:tc>
        <w:tc>
          <w:tcPr>
            <w:tcW w:w="746" w:type="dxa"/>
            <w:shd w:val="clear" w:color="auto" w:fill="auto"/>
            <w:noWrap/>
          </w:tcPr>
          <w:p w14:paraId="2770122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1174C3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476F5B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2120</w:t>
            </w:r>
          </w:p>
        </w:tc>
        <w:tc>
          <w:tcPr>
            <w:tcW w:w="867" w:type="dxa"/>
            <w:shd w:val="clear" w:color="auto" w:fill="auto"/>
          </w:tcPr>
          <w:p w14:paraId="1602F2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0A29A0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E919570" w14:textId="77777777" w:rsidTr="00B709ED">
        <w:trPr>
          <w:trHeight w:val="22"/>
          <w:jc w:val="center"/>
        </w:trPr>
        <w:tc>
          <w:tcPr>
            <w:tcW w:w="2258" w:type="dxa"/>
            <w:tcBorders>
              <w:top w:val="nil"/>
              <w:bottom w:val="nil"/>
            </w:tcBorders>
            <w:shd w:val="clear" w:color="auto" w:fill="auto"/>
          </w:tcPr>
          <w:p w14:paraId="3DFE6AC5"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452CB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40</w:t>
            </w:r>
          </w:p>
        </w:tc>
        <w:tc>
          <w:tcPr>
            <w:tcW w:w="1167" w:type="dxa"/>
            <w:shd w:val="clear" w:color="auto" w:fill="auto"/>
            <w:noWrap/>
          </w:tcPr>
          <w:p w14:paraId="57510A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2340</w:t>
            </w:r>
          </w:p>
        </w:tc>
        <w:tc>
          <w:tcPr>
            <w:tcW w:w="746" w:type="dxa"/>
            <w:shd w:val="clear" w:color="auto" w:fill="auto"/>
            <w:noWrap/>
          </w:tcPr>
          <w:p w14:paraId="5B0BB3A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6AF8C7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64F7D61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2340</w:t>
            </w:r>
          </w:p>
        </w:tc>
        <w:tc>
          <w:tcPr>
            <w:tcW w:w="867" w:type="dxa"/>
            <w:shd w:val="clear" w:color="auto" w:fill="auto"/>
          </w:tcPr>
          <w:p w14:paraId="12DE2B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10.6</w:t>
            </w:r>
          </w:p>
        </w:tc>
        <w:tc>
          <w:tcPr>
            <w:tcW w:w="1248" w:type="dxa"/>
            <w:gridSpan w:val="2"/>
            <w:shd w:val="clear" w:color="auto" w:fill="auto"/>
          </w:tcPr>
          <w:p w14:paraId="7045BD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p>
        </w:tc>
      </w:tr>
      <w:tr w:rsidR="00E15B02" w:rsidRPr="00E15B02" w14:paraId="4F271D72" w14:textId="77777777" w:rsidTr="00B709ED">
        <w:trPr>
          <w:trHeight w:val="22"/>
          <w:jc w:val="center"/>
        </w:trPr>
        <w:tc>
          <w:tcPr>
            <w:tcW w:w="2258" w:type="dxa"/>
            <w:tcBorders>
              <w:top w:val="nil"/>
              <w:bottom w:val="nil"/>
            </w:tcBorders>
            <w:shd w:val="clear" w:color="auto" w:fill="auto"/>
          </w:tcPr>
          <w:p w14:paraId="721EAE8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E1B07E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n78</w:t>
            </w:r>
          </w:p>
        </w:tc>
        <w:tc>
          <w:tcPr>
            <w:tcW w:w="1167" w:type="dxa"/>
            <w:shd w:val="clear" w:color="auto" w:fill="auto"/>
            <w:noWrap/>
          </w:tcPr>
          <w:p w14:paraId="0E0BEB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3450</w:t>
            </w:r>
          </w:p>
        </w:tc>
        <w:tc>
          <w:tcPr>
            <w:tcW w:w="746" w:type="dxa"/>
            <w:shd w:val="clear" w:color="auto" w:fill="auto"/>
            <w:noWrap/>
          </w:tcPr>
          <w:p w14:paraId="7A5B8C3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10</w:t>
            </w:r>
          </w:p>
        </w:tc>
        <w:tc>
          <w:tcPr>
            <w:tcW w:w="2266" w:type="dxa"/>
            <w:shd w:val="clear" w:color="auto" w:fill="auto"/>
            <w:noWrap/>
          </w:tcPr>
          <w:p w14:paraId="251E856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50</w:t>
            </w:r>
          </w:p>
        </w:tc>
        <w:tc>
          <w:tcPr>
            <w:tcW w:w="1323" w:type="dxa"/>
            <w:shd w:val="clear" w:color="auto" w:fill="auto"/>
            <w:noWrap/>
          </w:tcPr>
          <w:p w14:paraId="1EEF8F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3450</w:t>
            </w:r>
          </w:p>
        </w:tc>
        <w:tc>
          <w:tcPr>
            <w:tcW w:w="867" w:type="dxa"/>
            <w:shd w:val="clear" w:color="auto" w:fill="auto"/>
          </w:tcPr>
          <w:p w14:paraId="676733C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7D3AADB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3A6F735" w14:textId="77777777" w:rsidTr="00B709ED">
        <w:trPr>
          <w:trHeight w:val="22"/>
          <w:jc w:val="center"/>
        </w:trPr>
        <w:tc>
          <w:tcPr>
            <w:tcW w:w="2258" w:type="dxa"/>
            <w:tcBorders>
              <w:top w:val="nil"/>
              <w:bottom w:val="nil"/>
            </w:tcBorders>
            <w:shd w:val="clear" w:color="auto" w:fill="auto"/>
          </w:tcPr>
          <w:p w14:paraId="2AA181D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0FF16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shd w:val="clear" w:color="auto" w:fill="auto"/>
            <w:noWrap/>
          </w:tcPr>
          <w:p w14:paraId="2517E6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1950</w:t>
            </w:r>
          </w:p>
        </w:tc>
        <w:tc>
          <w:tcPr>
            <w:tcW w:w="746" w:type="dxa"/>
            <w:shd w:val="clear" w:color="auto" w:fill="auto"/>
            <w:noWrap/>
          </w:tcPr>
          <w:p w14:paraId="210276D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769551F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5977793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2140</w:t>
            </w:r>
          </w:p>
        </w:tc>
        <w:tc>
          <w:tcPr>
            <w:tcW w:w="867" w:type="dxa"/>
            <w:shd w:val="clear" w:color="auto" w:fill="auto"/>
          </w:tcPr>
          <w:p w14:paraId="5771AA8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9.1</w:t>
            </w:r>
          </w:p>
        </w:tc>
        <w:tc>
          <w:tcPr>
            <w:tcW w:w="1248" w:type="dxa"/>
            <w:gridSpan w:val="2"/>
            <w:shd w:val="clear" w:color="auto" w:fill="auto"/>
          </w:tcPr>
          <w:p w14:paraId="3EA74F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p>
        </w:tc>
      </w:tr>
      <w:tr w:rsidR="00E15B02" w:rsidRPr="00E15B02" w14:paraId="1F986373" w14:textId="77777777" w:rsidTr="00B709ED">
        <w:trPr>
          <w:trHeight w:val="22"/>
          <w:jc w:val="center"/>
        </w:trPr>
        <w:tc>
          <w:tcPr>
            <w:tcW w:w="2258" w:type="dxa"/>
            <w:tcBorders>
              <w:top w:val="nil"/>
              <w:bottom w:val="nil"/>
            </w:tcBorders>
            <w:shd w:val="clear" w:color="auto" w:fill="auto"/>
          </w:tcPr>
          <w:p w14:paraId="276681A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228980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40</w:t>
            </w:r>
          </w:p>
        </w:tc>
        <w:tc>
          <w:tcPr>
            <w:tcW w:w="1167" w:type="dxa"/>
            <w:shd w:val="clear" w:color="auto" w:fill="auto"/>
            <w:noWrap/>
          </w:tcPr>
          <w:p w14:paraId="100126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2360</w:t>
            </w:r>
          </w:p>
        </w:tc>
        <w:tc>
          <w:tcPr>
            <w:tcW w:w="746" w:type="dxa"/>
            <w:shd w:val="clear" w:color="auto" w:fill="auto"/>
            <w:noWrap/>
          </w:tcPr>
          <w:p w14:paraId="17221E1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12E9CD8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2E7E4DB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2360</w:t>
            </w:r>
          </w:p>
        </w:tc>
        <w:tc>
          <w:tcPr>
            <w:tcW w:w="867" w:type="dxa"/>
            <w:shd w:val="clear" w:color="auto" w:fill="auto"/>
          </w:tcPr>
          <w:p w14:paraId="3E7957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501DBA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7ABA3D56" w14:textId="77777777" w:rsidTr="00B709ED">
        <w:trPr>
          <w:trHeight w:val="22"/>
          <w:jc w:val="center"/>
        </w:trPr>
        <w:tc>
          <w:tcPr>
            <w:tcW w:w="2258" w:type="dxa"/>
            <w:tcBorders>
              <w:top w:val="nil"/>
              <w:bottom w:val="single" w:sz="4" w:space="0" w:color="auto"/>
            </w:tcBorders>
            <w:shd w:val="clear" w:color="auto" w:fill="auto"/>
          </w:tcPr>
          <w:p w14:paraId="342BEE5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4638F5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n78</w:t>
            </w:r>
          </w:p>
        </w:tc>
        <w:tc>
          <w:tcPr>
            <w:tcW w:w="1167" w:type="dxa"/>
            <w:shd w:val="clear" w:color="auto" w:fill="auto"/>
            <w:noWrap/>
          </w:tcPr>
          <w:p w14:paraId="4A7DFF1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3430</w:t>
            </w:r>
          </w:p>
        </w:tc>
        <w:tc>
          <w:tcPr>
            <w:tcW w:w="746" w:type="dxa"/>
            <w:shd w:val="clear" w:color="auto" w:fill="auto"/>
            <w:noWrap/>
          </w:tcPr>
          <w:p w14:paraId="5EB058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10</w:t>
            </w:r>
          </w:p>
        </w:tc>
        <w:tc>
          <w:tcPr>
            <w:tcW w:w="2266" w:type="dxa"/>
            <w:shd w:val="clear" w:color="auto" w:fill="auto"/>
            <w:noWrap/>
          </w:tcPr>
          <w:p w14:paraId="2E4A4C9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50</w:t>
            </w:r>
          </w:p>
        </w:tc>
        <w:tc>
          <w:tcPr>
            <w:tcW w:w="1323" w:type="dxa"/>
            <w:shd w:val="clear" w:color="auto" w:fill="auto"/>
            <w:noWrap/>
          </w:tcPr>
          <w:p w14:paraId="736A15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3430</w:t>
            </w:r>
          </w:p>
        </w:tc>
        <w:tc>
          <w:tcPr>
            <w:tcW w:w="867" w:type="dxa"/>
            <w:shd w:val="clear" w:color="auto" w:fill="auto"/>
          </w:tcPr>
          <w:p w14:paraId="47B7654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61B513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5A74B37E" w14:textId="77777777" w:rsidTr="00B709ED">
        <w:trPr>
          <w:trHeight w:val="22"/>
          <w:jc w:val="center"/>
        </w:trPr>
        <w:tc>
          <w:tcPr>
            <w:tcW w:w="2258" w:type="dxa"/>
            <w:tcBorders>
              <w:bottom w:val="nil"/>
            </w:tcBorders>
            <w:shd w:val="clear" w:color="auto" w:fill="auto"/>
          </w:tcPr>
          <w:p w14:paraId="55D007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lastRenderedPageBreak/>
              <w:t>DC_1A_n40A-n78A</w:t>
            </w:r>
          </w:p>
          <w:p w14:paraId="28C24B7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DC_1A_n40A-n78(2A)</w:t>
            </w:r>
          </w:p>
        </w:tc>
        <w:tc>
          <w:tcPr>
            <w:tcW w:w="867" w:type="dxa"/>
            <w:shd w:val="clear" w:color="auto" w:fill="auto"/>
          </w:tcPr>
          <w:p w14:paraId="40D4E34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w:t>
            </w:r>
          </w:p>
        </w:tc>
        <w:tc>
          <w:tcPr>
            <w:tcW w:w="1167" w:type="dxa"/>
            <w:shd w:val="clear" w:color="auto" w:fill="auto"/>
            <w:noWrap/>
          </w:tcPr>
          <w:p w14:paraId="421EE6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1930</w:t>
            </w:r>
          </w:p>
        </w:tc>
        <w:tc>
          <w:tcPr>
            <w:tcW w:w="746" w:type="dxa"/>
            <w:shd w:val="clear" w:color="auto" w:fill="auto"/>
            <w:noWrap/>
          </w:tcPr>
          <w:p w14:paraId="3686CE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6CA74F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9B118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2120</w:t>
            </w:r>
          </w:p>
        </w:tc>
        <w:tc>
          <w:tcPr>
            <w:tcW w:w="867" w:type="dxa"/>
            <w:shd w:val="clear" w:color="auto" w:fill="auto"/>
          </w:tcPr>
          <w:p w14:paraId="4A01E5FC"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5E0C1B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5C178092" w14:textId="77777777" w:rsidTr="00B709ED">
        <w:trPr>
          <w:trHeight w:val="22"/>
          <w:jc w:val="center"/>
        </w:trPr>
        <w:tc>
          <w:tcPr>
            <w:tcW w:w="2258" w:type="dxa"/>
            <w:tcBorders>
              <w:top w:val="nil"/>
              <w:bottom w:val="nil"/>
            </w:tcBorders>
            <w:shd w:val="clear" w:color="auto" w:fill="auto"/>
          </w:tcPr>
          <w:p w14:paraId="4A16C81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ko-KR"/>
              </w:rPr>
              <w:t>D</w:t>
            </w:r>
            <w:r w:rsidRPr="00E15B02">
              <w:rPr>
                <w:rFonts w:ascii="Arial" w:eastAsia="SimSun" w:hAnsi="Arial"/>
                <w:sz w:val="18"/>
                <w:lang w:eastAsia="ko-KR"/>
              </w:rPr>
              <w:t>C_1A_n40A-n78C</w:t>
            </w:r>
          </w:p>
        </w:tc>
        <w:tc>
          <w:tcPr>
            <w:tcW w:w="867" w:type="dxa"/>
            <w:shd w:val="clear" w:color="auto" w:fill="auto"/>
          </w:tcPr>
          <w:p w14:paraId="6706A9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n40</w:t>
            </w:r>
          </w:p>
        </w:tc>
        <w:tc>
          <w:tcPr>
            <w:tcW w:w="1167" w:type="dxa"/>
            <w:shd w:val="clear" w:color="auto" w:fill="auto"/>
            <w:noWrap/>
          </w:tcPr>
          <w:p w14:paraId="059875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2340</w:t>
            </w:r>
          </w:p>
        </w:tc>
        <w:tc>
          <w:tcPr>
            <w:tcW w:w="746" w:type="dxa"/>
            <w:shd w:val="clear" w:color="auto" w:fill="auto"/>
            <w:noWrap/>
          </w:tcPr>
          <w:p w14:paraId="44D38F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333C5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43880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2340</w:t>
            </w:r>
          </w:p>
        </w:tc>
        <w:tc>
          <w:tcPr>
            <w:tcW w:w="867" w:type="dxa"/>
            <w:shd w:val="clear" w:color="auto" w:fill="auto"/>
          </w:tcPr>
          <w:p w14:paraId="36A764D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ED4FDC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1094378A" w14:textId="77777777" w:rsidTr="00B709ED">
        <w:trPr>
          <w:trHeight w:val="22"/>
          <w:jc w:val="center"/>
        </w:trPr>
        <w:tc>
          <w:tcPr>
            <w:tcW w:w="2258" w:type="dxa"/>
            <w:tcBorders>
              <w:top w:val="nil"/>
              <w:bottom w:val="nil"/>
            </w:tcBorders>
            <w:shd w:val="clear" w:color="auto" w:fill="auto"/>
          </w:tcPr>
          <w:p w14:paraId="0CAC485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486104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CE858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3450</w:t>
            </w:r>
          </w:p>
        </w:tc>
        <w:tc>
          <w:tcPr>
            <w:tcW w:w="746" w:type="dxa"/>
            <w:shd w:val="clear" w:color="auto" w:fill="auto"/>
            <w:noWrap/>
          </w:tcPr>
          <w:p w14:paraId="08A58E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525855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21E0BE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3450</w:t>
            </w:r>
          </w:p>
        </w:tc>
        <w:tc>
          <w:tcPr>
            <w:tcW w:w="867" w:type="dxa"/>
            <w:shd w:val="clear" w:color="auto" w:fill="auto"/>
          </w:tcPr>
          <w:p w14:paraId="45F7B40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9.8</w:t>
            </w:r>
          </w:p>
        </w:tc>
        <w:tc>
          <w:tcPr>
            <w:tcW w:w="1248" w:type="dxa"/>
            <w:gridSpan w:val="2"/>
            <w:shd w:val="clear" w:color="auto" w:fill="auto"/>
          </w:tcPr>
          <w:p w14:paraId="4AC2070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IMD4</w:t>
            </w:r>
          </w:p>
        </w:tc>
      </w:tr>
      <w:tr w:rsidR="00E15B02" w:rsidRPr="00E15B02" w14:paraId="0865E2EB" w14:textId="77777777" w:rsidTr="00B709ED">
        <w:trPr>
          <w:trHeight w:val="22"/>
          <w:jc w:val="center"/>
        </w:trPr>
        <w:tc>
          <w:tcPr>
            <w:tcW w:w="2258" w:type="dxa"/>
            <w:tcBorders>
              <w:top w:val="nil"/>
              <w:bottom w:val="nil"/>
            </w:tcBorders>
            <w:shd w:val="clear" w:color="auto" w:fill="auto"/>
          </w:tcPr>
          <w:p w14:paraId="2123721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7DD99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w:t>
            </w:r>
          </w:p>
        </w:tc>
        <w:tc>
          <w:tcPr>
            <w:tcW w:w="1167" w:type="dxa"/>
            <w:shd w:val="clear" w:color="auto" w:fill="auto"/>
            <w:noWrap/>
          </w:tcPr>
          <w:p w14:paraId="3B4C25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1960</w:t>
            </w:r>
          </w:p>
        </w:tc>
        <w:tc>
          <w:tcPr>
            <w:tcW w:w="746" w:type="dxa"/>
            <w:shd w:val="clear" w:color="auto" w:fill="auto"/>
            <w:noWrap/>
          </w:tcPr>
          <w:p w14:paraId="7359D4D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584720F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3BC843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2150</w:t>
            </w:r>
          </w:p>
        </w:tc>
        <w:tc>
          <w:tcPr>
            <w:tcW w:w="867" w:type="dxa"/>
            <w:shd w:val="clear" w:color="auto" w:fill="auto"/>
          </w:tcPr>
          <w:p w14:paraId="0CDAFF8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88A9AEA"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0FE70559" w14:textId="77777777" w:rsidTr="00B709ED">
        <w:trPr>
          <w:trHeight w:val="22"/>
          <w:jc w:val="center"/>
        </w:trPr>
        <w:tc>
          <w:tcPr>
            <w:tcW w:w="2258" w:type="dxa"/>
            <w:tcBorders>
              <w:top w:val="nil"/>
              <w:bottom w:val="nil"/>
            </w:tcBorders>
            <w:shd w:val="clear" w:color="auto" w:fill="auto"/>
          </w:tcPr>
          <w:p w14:paraId="47BF1807"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909A9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n40</w:t>
            </w:r>
          </w:p>
        </w:tc>
        <w:tc>
          <w:tcPr>
            <w:tcW w:w="1167" w:type="dxa"/>
            <w:shd w:val="clear" w:color="auto" w:fill="auto"/>
            <w:noWrap/>
          </w:tcPr>
          <w:p w14:paraId="52B4744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2360</w:t>
            </w:r>
          </w:p>
        </w:tc>
        <w:tc>
          <w:tcPr>
            <w:tcW w:w="746" w:type="dxa"/>
            <w:shd w:val="clear" w:color="auto" w:fill="auto"/>
            <w:noWrap/>
          </w:tcPr>
          <w:p w14:paraId="6FDD0F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EB1F1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5B83B60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2360</w:t>
            </w:r>
          </w:p>
        </w:tc>
        <w:tc>
          <w:tcPr>
            <w:tcW w:w="867" w:type="dxa"/>
            <w:shd w:val="clear" w:color="auto" w:fill="auto"/>
          </w:tcPr>
          <w:p w14:paraId="66EAD8D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10.6</w:t>
            </w:r>
          </w:p>
        </w:tc>
        <w:tc>
          <w:tcPr>
            <w:tcW w:w="1248" w:type="dxa"/>
            <w:gridSpan w:val="2"/>
            <w:shd w:val="clear" w:color="auto" w:fill="auto"/>
          </w:tcPr>
          <w:p w14:paraId="5A8DE06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IMD4</w:t>
            </w:r>
          </w:p>
        </w:tc>
      </w:tr>
      <w:tr w:rsidR="00E15B02" w:rsidRPr="00E15B02" w14:paraId="75C8CE2E" w14:textId="77777777" w:rsidTr="00B709ED">
        <w:trPr>
          <w:trHeight w:val="22"/>
          <w:jc w:val="center"/>
        </w:trPr>
        <w:tc>
          <w:tcPr>
            <w:tcW w:w="2258" w:type="dxa"/>
            <w:tcBorders>
              <w:top w:val="nil"/>
              <w:bottom w:val="single" w:sz="4" w:space="0" w:color="auto"/>
            </w:tcBorders>
            <w:shd w:val="clear" w:color="auto" w:fill="auto"/>
          </w:tcPr>
          <w:p w14:paraId="2CC4DBB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72D87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8AD231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3520</w:t>
            </w:r>
          </w:p>
        </w:tc>
        <w:tc>
          <w:tcPr>
            <w:tcW w:w="746" w:type="dxa"/>
            <w:shd w:val="clear" w:color="auto" w:fill="auto"/>
            <w:noWrap/>
          </w:tcPr>
          <w:p w14:paraId="3527FC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59FE53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0CC7AD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3520</w:t>
            </w:r>
          </w:p>
        </w:tc>
        <w:tc>
          <w:tcPr>
            <w:tcW w:w="867" w:type="dxa"/>
            <w:shd w:val="clear" w:color="auto" w:fill="auto"/>
          </w:tcPr>
          <w:p w14:paraId="6358985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58D81C76"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1EE139C3" w14:textId="77777777" w:rsidTr="00B709ED">
        <w:trPr>
          <w:trHeight w:val="22"/>
          <w:jc w:val="center"/>
        </w:trPr>
        <w:tc>
          <w:tcPr>
            <w:tcW w:w="2258" w:type="dxa"/>
            <w:tcBorders>
              <w:bottom w:val="nil"/>
            </w:tcBorders>
            <w:shd w:val="clear" w:color="auto" w:fill="auto"/>
          </w:tcPr>
          <w:p w14:paraId="339AA97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3</w:t>
            </w:r>
            <w:r w:rsidRPr="00E15B02">
              <w:rPr>
                <w:rFonts w:ascii="Arial" w:eastAsia="Malgun Gothic" w:hAnsi="Arial" w:cs="Arial"/>
                <w:kern w:val="2"/>
                <w:sz w:val="18"/>
                <w:szCs w:val="24"/>
                <w:lang w:eastAsia="ko-KR"/>
              </w:rPr>
              <w:t>A</w:t>
            </w:r>
          </w:p>
          <w:p w14:paraId="4F63B2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3</w:t>
            </w:r>
            <w:r w:rsidRPr="00E15B02">
              <w:rPr>
                <w:rFonts w:ascii="Arial" w:eastAsia="Malgun Gothic" w:hAnsi="Arial" w:cs="Arial"/>
                <w:kern w:val="2"/>
                <w:sz w:val="18"/>
                <w:szCs w:val="24"/>
                <w:lang w:eastAsia="ko-KR"/>
              </w:rPr>
              <w:t>A</w:t>
            </w:r>
          </w:p>
        </w:tc>
        <w:tc>
          <w:tcPr>
            <w:tcW w:w="867" w:type="dxa"/>
            <w:shd w:val="clear" w:color="auto" w:fill="auto"/>
          </w:tcPr>
          <w:p w14:paraId="3ED56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1</w:t>
            </w:r>
          </w:p>
        </w:tc>
        <w:tc>
          <w:tcPr>
            <w:tcW w:w="1167" w:type="dxa"/>
            <w:shd w:val="clear" w:color="auto" w:fill="auto"/>
            <w:noWrap/>
          </w:tcPr>
          <w:p w14:paraId="1D2F86B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lang w:eastAsia="zh-CN"/>
              </w:rPr>
              <w:t>1977.5</w:t>
            </w:r>
          </w:p>
        </w:tc>
        <w:tc>
          <w:tcPr>
            <w:tcW w:w="746" w:type="dxa"/>
            <w:shd w:val="clear" w:color="auto" w:fill="auto"/>
            <w:noWrap/>
          </w:tcPr>
          <w:p w14:paraId="434FA9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rPr>
              <w:t>5</w:t>
            </w:r>
          </w:p>
        </w:tc>
        <w:tc>
          <w:tcPr>
            <w:tcW w:w="2266" w:type="dxa"/>
            <w:shd w:val="clear" w:color="auto" w:fill="auto"/>
            <w:noWrap/>
          </w:tcPr>
          <w:p w14:paraId="6219A1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rPr>
              <w:t>25</w:t>
            </w:r>
          </w:p>
        </w:tc>
        <w:tc>
          <w:tcPr>
            <w:tcW w:w="1323" w:type="dxa"/>
            <w:shd w:val="clear" w:color="auto" w:fill="auto"/>
            <w:noWrap/>
          </w:tcPr>
          <w:p w14:paraId="0C490AE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lang w:eastAsia="zh-CN"/>
              </w:rPr>
              <w:t>2167.5</w:t>
            </w:r>
          </w:p>
        </w:tc>
        <w:tc>
          <w:tcPr>
            <w:tcW w:w="867" w:type="dxa"/>
            <w:shd w:val="clear" w:color="auto" w:fill="auto"/>
          </w:tcPr>
          <w:p w14:paraId="6934D5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N/A</w:t>
            </w:r>
          </w:p>
        </w:tc>
        <w:tc>
          <w:tcPr>
            <w:tcW w:w="1248" w:type="dxa"/>
            <w:gridSpan w:val="2"/>
            <w:shd w:val="clear" w:color="auto" w:fill="auto"/>
          </w:tcPr>
          <w:p w14:paraId="2AFBF4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77E1069F" w14:textId="77777777" w:rsidTr="00B709ED">
        <w:trPr>
          <w:trHeight w:val="22"/>
          <w:jc w:val="center"/>
        </w:trPr>
        <w:tc>
          <w:tcPr>
            <w:tcW w:w="2258" w:type="dxa"/>
            <w:tcBorders>
              <w:top w:val="nil"/>
              <w:bottom w:val="nil"/>
            </w:tcBorders>
            <w:shd w:val="clear" w:color="auto" w:fill="auto"/>
          </w:tcPr>
          <w:p w14:paraId="4171A95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407A044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41</w:t>
            </w:r>
          </w:p>
        </w:tc>
        <w:tc>
          <w:tcPr>
            <w:tcW w:w="1167" w:type="dxa"/>
            <w:shd w:val="clear" w:color="auto" w:fill="auto"/>
            <w:noWrap/>
          </w:tcPr>
          <w:p w14:paraId="240244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2507.5</w:t>
            </w:r>
          </w:p>
        </w:tc>
        <w:tc>
          <w:tcPr>
            <w:tcW w:w="746" w:type="dxa"/>
            <w:shd w:val="clear" w:color="auto" w:fill="auto"/>
            <w:noWrap/>
          </w:tcPr>
          <w:p w14:paraId="06152F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5DA9D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ED1BF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2507.5</w:t>
            </w:r>
          </w:p>
        </w:tc>
        <w:tc>
          <w:tcPr>
            <w:tcW w:w="867" w:type="dxa"/>
            <w:shd w:val="clear" w:color="auto" w:fill="auto"/>
          </w:tcPr>
          <w:p w14:paraId="2FBEE9C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5.0</w:t>
            </w:r>
          </w:p>
        </w:tc>
        <w:tc>
          <w:tcPr>
            <w:tcW w:w="1248" w:type="dxa"/>
            <w:gridSpan w:val="2"/>
            <w:shd w:val="clear" w:color="auto" w:fill="auto"/>
          </w:tcPr>
          <w:p w14:paraId="4A1A8EB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5</w:t>
            </w:r>
          </w:p>
        </w:tc>
      </w:tr>
      <w:tr w:rsidR="00E15B02" w:rsidRPr="00E15B02" w14:paraId="62AAF6B0" w14:textId="77777777" w:rsidTr="00B709ED">
        <w:trPr>
          <w:trHeight w:val="22"/>
          <w:jc w:val="center"/>
        </w:trPr>
        <w:tc>
          <w:tcPr>
            <w:tcW w:w="2258" w:type="dxa"/>
            <w:tcBorders>
              <w:top w:val="nil"/>
              <w:bottom w:val="nil"/>
            </w:tcBorders>
            <w:shd w:val="clear" w:color="auto" w:fill="auto"/>
          </w:tcPr>
          <w:p w14:paraId="0EC7F84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88D63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n3</w:t>
            </w:r>
          </w:p>
        </w:tc>
        <w:tc>
          <w:tcPr>
            <w:tcW w:w="1167" w:type="dxa"/>
            <w:shd w:val="clear" w:color="auto" w:fill="auto"/>
            <w:noWrap/>
          </w:tcPr>
          <w:p w14:paraId="5324D6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1712.5</w:t>
            </w:r>
          </w:p>
        </w:tc>
        <w:tc>
          <w:tcPr>
            <w:tcW w:w="746" w:type="dxa"/>
            <w:shd w:val="clear" w:color="auto" w:fill="auto"/>
            <w:noWrap/>
          </w:tcPr>
          <w:p w14:paraId="474BA7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C5464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0C9322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1807.5</w:t>
            </w:r>
          </w:p>
        </w:tc>
        <w:tc>
          <w:tcPr>
            <w:tcW w:w="867" w:type="dxa"/>
            <w:shd w:val="clear" w:color="auto" w:fill="auto"/>
          </w:tcPr>
          <w:p w14:paraId="039E9B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6B6ECE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19D42326" w14:textId="77777777" w:rsidTr="00B709ED">
        <w:trPr>
          <w:trHeight w:val="22"/>
          <w:jc w:val="center"/>
        </w:trPr>
        <w:tc>
          <w:tcPr>
            <w:tcW w:w="2258" w:type="dxa"/>
            <w:tcBorders>
              <w:bottom w:val="nil"/>
            </w:tcBorders>
            <w:shd w:val="clear" w:color="auto" w:fill="auto"/>
          </w:tcPr>
          <w:p w14:paraId="53C6B4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DC_1A-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tc>
        <w:tc>
          <w:tcPr>
            <w:tcW w:w="867" w:type="dxa"/>
            <w:shd w:val="clear" w:color="auto" w:fill="auto"/>
          </w:tcPr>
          <w:p w14:paraId="09094D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1</w:t>
            </w:r>
          </w:p>
        </w:tc>
        <w:tc>
          <w:tcPr>
            <w:tcW w:w="1167" w:type="dxa"/>
            <w:shd w:val="clear" w:color="auto" w:fill="auto"/>
            <w:noWrap/>
          </w:tcPr>
          <w:p w14:paraId="44E779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1935</w:t>
            </w:r>
          </w:p>
        </w:tc>
        <w:tc>
          <w:tcPr>
            <w:tcW w:w="746" w:type="dxa"/>
            <w:shd w:val="clear" w:color="auto" w:fill="auto"/>
            <w:noWrap/>
          </w:tcPr>
          <w:p w14:paraId="7F1EF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22A56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D52F8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2125</w:t>
            </w:r>
          </w:p>
        </w:tc>
        <w:tc>
          <w:tcPr>
            <w:tcW w:w="867" w:type="dxa"/>
            <w:shd w:val="clear" w:color="auto" w:fill="auto"/>
          </w:tcPr>
          <w:p w14:paraId="430FA5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A5AD61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036D79B7" w14:textId="77777777" w:rsidTr="00B709ED">
        <w:trPr>
          <w:trHeight w:val="22"/>
          <w:jc w:val="center"/>
        </w:trPr>
        <w:tc>
          <w:tcPr>
            <w:tcW w:w="2258" w:type="dxa"/>
            <w:tcBorders>
              <w:top w:val="nil"/>
              <w:bottom w:val="nil"/>
            </w:tcBorders>
            <w:shd w:val="clear" w:color="auto" w:fill="auto"/>
          </w:tcPr>
          <w:p w14:paraId="7A5526C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FBD35B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41</w:t>
            </w:r>
          </w:p>
        </w:tc>
        <w:tc>
          <w:tcPr>
            <w:tcW w:w="1167" w:type="dxa"/>
            <w:shd w:val="clear" w:color="auto" w:fill="auto"/>
            <w:noWrap/>
          </w:tcPr>
          <w:p w14:paraId="08C2D2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2653</w:t>
            </w:r>
          </w:p>
        </w:tc>
        <w:tc>
          <w:tcPr>
            <w:tcW w:w="746" w:type="dxa"/>
            <w:shd w:val="clear" w:color="auto" w:fill="auto"/>
            <w:noWrap/>
          </w:tcPr>
          <w:p w14:paraId="3508A52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10</w:t>
            </w:r>
          </w:p>
        </w:tc>
        <w:tc>
          <w:tcPr>
            <w:tcW w:w="2266" w:type="dxa"/>
            <w:shd w:val="clear" w:color="auto" w:fill="auto"/>
            <w:noWrap/>
          </w:tcPr>
          <w:p w14:paraId="27B3F8E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50</w:t>
            </w:r>
          </w:p>
        </w:tc>
        <w:tc>
          <w:tcPr>
            <w:tcW w:w="1323" w:type="dxa"/>
            <w:shd w:val="clear" w:color="auto" w:fill="auto"/>
            <w:noWrap/>
          </w:tcPr>
          <w:p w14:paraId="3E613AF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2653</w:t>
            </w:r>
          </w:p>
        </w:tc>
        <w:tc>
          <w:tcPr>
            <w:tcW w:w="867" w:type="dxa"/>
            <w:shd w:val="clear" w:color="auto" w:fill="auto"/>
          </w:tcPr>
          <w:p w14:paraId="33200FA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30</w:t>
            </w:r>
          </w:p>
        </w:tc>
        <w:tc>
          <w:tcPr>
            <w:tcW w:w="1248" w:type="dxa"/>
            <w:gridSpan w:val="2"/>
            <w:shd w:val="clear" w:color="auto" w:fill="auto"/>
          </w:tcPr>
          <w:p w14:paraId="7004CE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5D371A08" w14:textId="77777777" w:rsidTr="00B709ED">
        <w:trPr>
          <w:trHeight w:val="22"/>
          <w:jc w:val="center"/>
        </w:trPr>
        <w:tc>
          <w:tcPr>
            <w:tcW w:w="2258" w:type="dxa"/>
            <w:tcBorders>
              <w:top w:val="nil"/>
              <w:bottom w:val="nil"/>
            </w:tcBorders>
            <w:shd w:val="clear" w:color="auto" w:fill="auto"/>
          </w:tcPr>
          <w:p w14:paraId="19E3105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6F594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6563D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718</w:t>
            </w:r>
          </w:p>
        </w:tc>
        <w:tc>
          <w:tcPr>
            <w:tcW w:w="746" w:type="dxa"/>
            <w:shd w:val="clear" w:color="auto" w:fill="auto"/>
            <w:noWrap/>
          </w:tcPr>
          <w:p w14:paraId="356F9F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652D4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2BC13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773</w:t>
            </w:r>
          </w:p>
        </w:tc>
        <w:tc>
          <w:tcPr>
            <w:tcW w:w="867" w:type="dxa"/>
            <w:shd w:val="clear" w:color="auto" w:fill="auto"/>
          </w:tcPr>
          <w:p w14:paraId="04499A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BC9F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75278056" w14:textId="77777777" w:rsidTr="00B709ED">
        <w:trPr>
          <w:trHeight w:val="22"/>
          <w:jc w:val="center"/>
        </w:trPr>
        <w:tc>
          <w:tcPr>
            <w:tcW w:w="2258" w:type="dxa"/>
            <w:tcBorders>
              <w:bottom w:val="nil"/>
            </w:tcBorders>
            <w:shd w:val="clear" w:color="auto" w:fill="auto"/>
          </w:tcPr>
          <w:p w14:paraId="25EE9F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DC_1A-41A_n77A</w:t>
            </w:r>
          </w:p>
          <w:p w14:paraId="4E5C6F1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Malgun Gothic" w:hAnsi="Arial"/>
                <w:sz w:val="18"/>
                <w:szCs w:val="18"/>
                <w:lang w:eastAsia="ko-KR"/>
              </w:rPr>
              <w:t>DC_1A-41</w:t>
            </w:r>
            <w:r w:rsidRPr="00E15B02">
              <w:rPr>
                <w:rFonts w:ascii="Arial" w:eastAsia="SimSun" w:hAnsi="Arial"/>
                <w:sz w:val="18"/>
                <w:szCs w:val="18"/>
                <w:lang w:eastAsia="zh-CN"/>
              </w:rPr>
              <w:t>C</w:t>
            </w:r>
            <w:r w:rsidRPr="00E15B02">
              <w:rPr>
                <w:rFonts w:ascii="Arial" w:eastAsia="Malgun Gothic" w:hAnsi="Arial"/>
                <w:sz w:val="18"/>
                <w:szCs w:val="18"/>
                <w:lang w:eastAsia="ko-KR"/>
              </w:rPr>
              <w:t>_n77A</w:t>
            </w:r>
          </w:p>
          <w:p w14:paraId="4B1E899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Malgun Gothic" w:hAnsi="Arial"/>
                <w:sz w:val="18"/>
                <w:szCs w:val="18"/>
                <w:lang w:eastAsia="ko-KR"/>
              </w:rPr>
              <w:t>DC_1A-41A_n77</w:t>
            </w:r>
            <w:r w:rsidRPr="00E15B02">
              <w:rPr>
                <w:rFonts w:ascii="Arial" w:eastAsia="SimSun" w:hAnsi="Arial"/>
                <w:sz w:val="18"/>
                <w:szCs w:val="18"/>
                <w:lang w:eastAsia="zh-CN"/>
              </w:rPr>
              <w:t>(2</w:t>
            </w:r>
            <w:r w:rsidRPr="00E15B02">
              <w:rPr>
                <w:rFonts w:ascii="Arial" w:eastAsia="Malgun Gothic" w:hAnsi="Arial"/>
                <w:sz w:val="18"/>
                <w:szCs w:val="18"/>
                <w:lang w:eastAsia="ko-KR"/>
              </w:rPr>
              <w:t>A</w:t>
            </w:r>
            <w:r w:rsidRPr="00E15B02">
              <w:rPr>
                <w:rFonts w:ascii="Arial" w:eastAsia="SimSun" w:hAnsi="Arial"/>
                <w:sz w:val="18"/>
                <w:szCs w:val="18"/>
                <w:lang w:eastAsia="zh-CN"/>
              </w:rPr>
              <w:t>)</w:t>
            </w:r>
          </w:p>
          <w:p w14:paraId="6D92381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DC_1A-41</w:t>
            </w:r>
            <w:r w:rsidRPr="00E15B02">
              <w:rPr>
                <w:rFonts w:ascii="Arial" w:eastAsia="SimSun" w:hAnsi="Arial"/>
                <w:sz w:val="18"/>
                <w:szCs w:val="18"/>
                <w:lang w:eastAsia="zh-CN"/>
              </w:rPr>
              <w:t>C</w:t>
            </w:r>
            <w:r w:rsidRPr="00E15B02">
              <w:rPr>
                <w:rFonts w:ascii="Arial" w:eastAsia="Malgun Gothic" w:hAnsi="Arial"/>
                <w:sz w:val="18"/>
                <w:szCs w:val="18"/>
                <w:lang w:eastAsia="ko-KR"/>
              </w:rPr>
              <w:t>_n77</w:t>
            </w:r>
            <w:r w:rsidRPr="00E15B02">
              <w:rPr>
                <w:rFonts w:ascii="Arial" w:eastAsia="SimSun" w:hAnsi="Arial"/>
                <w:sz w:val="18"/>
                <w:szCs w:val="18"/>
                <w:lang w:eastAsia="zh-CN"/>
              </w:rPr>
              <w:t>(2</w:t>
            </w:r>
            <w:r w:rsidRPr="00E15B02">
              <w:rPr>
                <w:rFonts w:ascii="Arial" w:eastAsia="Malgun Gothic" w:hAnsi="Arial"/>
                <w:sz w:val="18"/>
                <w:szCs w:val="18"/>
                <w:lang w:eastAsia="ko-KR"/>
              </w:rPr>
              <w:t>A</w:t>
            </w:r>
            <w:r w:rsidRPr="00E15B02">
              <w:rPr>
                <w:rFonts w:ascii="Arial" w:eastAsia="SimSun" w:hAnsi="Arial"/>
                <w:sz w:val="18"/>
                <w:szCs w:val="18"/>
                <w:lang w:eastAsia="zh-CN"/>
              </w:rPr>
              <w:t>)</w:t>
            </w:r>
          </w:p>
        </w:tc>
        <w:tc>
          <w:tcPr>
            <w:tcW w:w="867" w:type="dxa"/>
            <w:shd w:val="clear" w:color="auto" w:fill="auto"/>
          </w:tcPr>
          <w:p w14:paraId="1D7E54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12812D4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1970</w:t>
            </w:r>
          </w:p>
        </w:tc>
        <w:tc>
          <w:tcPr>
            <w:tcW w:w="746" w:type="dxa"/>
            <w:shd w:val="clear" w:color="auto" w:fill="auto"/>
            <w:noWrap/>
          </w:tcPr>
          <w:p w14:paraId="00B1FA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6D5332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C1757D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2160</w:t>
            </w:r>
          </w:p>
        </w:tc>
        <w:tc>
          <w:tcPr>
            <w:tcW w:w="867" w:type="dxa"/>
            <w:shd w:val="clear" w:color="auto" w:fill="auto"/>
          </w:tcPr>
          <w:p w14:paraId="269203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tcBorders>
              <w:bottom w:val="single" w:sz="4" w:space="0" w:color="auto"/>
            </w:tcBorders>
            <w:shd w:val="clear" w:color="auto" w:fill="auto"/>
          </w:tcPr>
          <w:p w14:paraId="4A9C9C5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08F0A8B6" w14:textId="77777777" w:rsidTr="00B709ED">
        <w:trPr>
          <w:trHeight w:val="22"/>
          <w:jc w:val="center"/>
        </w:trPr>
        <w:tc>
          <w:tcPr>
            <w:tcW w:w="2258" w:type="dxa"/>
            <w:tcBorders>
              <w:top w:val="nil"/>
              <w:bottom w:val="nil"/>
            </w:tcBorders>
            <w:shd w:val="clear" w:color="auto" w:fill="auto"/>
          </w:tcPr>
          <w:p w14:paraId="07735A4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F5C2D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3E5B34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746" w:type="dxa"/>
            <w:shd w:val="clear" w:color="auto" w:fill="auto"/>
            <w:noWrap/>
          </w:tcPr>
          <w:p w14:paraId="4BFD6D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547109F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0F97B2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867" w:type="dxa"/>
            <w:shd w:val="clear" w:color="auto" w:fill="auto"/>
          </w:tcPr>
          <w:p w14:paraId="49A10E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42B3DB4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IMD4</w:t>
            </w:r>
          </w:p>
        </w:tc>
      </w:tr>
      <w:tr w:rsidR="00E15B02" w:rsidRPr="00E15B02" w14:paraId="3721B4F7" w14:textId="77777777" w:rsidTr="00B709ED">
        <w:trPr>
          <w:trHeight w:val="22"/>
          <w:jc w:val="center"/>
        </w:trPr>
        <w:tc>
          <w:tcPr>
            <w:tcW w:w="2258" w:type="dxa"/>
            <w:tcBorders>
              <w:top w:val="nil"/>
              <w:bottom w:val="nil"/>
            </w:tcBorders>
            <w:shd w:val="clear" w:color="auto" w:fill="auto"/>
          </w:tcPr>
          <w:p w14:paraId="1385072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16FAC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n77</w:t>
            </w:r>
          </w:p>
        </w:tc>
        <w:tc>
          <w:tcPr>
            <w:tcW w:w="1167" w:type="dxa"/>
            <w:shd w:val="clear" w:color="auto" w:fill="auto"/>
            <w:noWrap/>
          </w:tcPr>
          <w:p w14:paraId="6432A12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3400</w:t>
            </w:r>
          </w:p>
        </w:tc>
        <w:tc>
          <w:tcPr>
            <w:tcW w:w="746" w:type="dxa"/>
            <w:shd w:val="clear" w:color="auto" w:fill="auto"/>
            <w:noWrap/>
          </w:tcPr>
          <w:p w14:paraId="055C32A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3D0FE4F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25CFCFB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3400</w:t>
            </w:r>
          </w:p>
        </w:tc>
        <w:tc>
          <w:tcPr>
            <w:tcW w:w="867" w:type="dxa"/>
            <w:shd w:val="clear" w:color="auto" w:fill="auto"/>
          </w:tcPr>
          <w:p w14:paraId="305F8BB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nil"/>
            </w:tcBorders>
            <w:shd w:val="clear" w:color="auto" w:fill="auto"/>
          </w:tcPr>
          <w:p w14:paraId="5C800A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N</w:t>
            </w:r>
            <w:r w:rsidRPr="00E15B02">
              <w:rPr>
                <w:rFonts w:ascii="Arial" w:eastAsia="SimSun" w:hAnsi="Arial"/>
                <w:sz w:val="18"/>
                <w:lang w:eastAsia="zh-CN"/>
              </w:rPr>
              <w:t>/A</w:t>
            </w:r>
          </w:p>
        </w:tc>
      </w:tr>
      <w:tr w:rsidR="00E15B02" w:rsidRPr="00E15B02" w14:paraId="669EFFE1" w14:textId="77777777" w:rsidTr="00B709ED">
        <w:trPr>
          <w:trHeight w:val="22"/>
          <w:jc w:val="center"/>
        </w:trPr>
        <w:tc>
          <w:tcPr>
            <w:tcW w:w="2258" w:type="dxa"/>
            <w:tcBorders>
              <w:top w:val="nil"/>
              <w:bottom w:val="nil"/>
            </w:tcBorders>
            <w:shd w:val="clear" w:color="auto" w:fill="auto"/>
          </w:tcPr>
          <w:p w14:paraId="2328373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8DBA18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w:t>
            </w:r>
          </w:p>
        </w:tc>
        <w:tc>
          <w:tcPr>
            <w:tcW w:w="1167" w:type="dxa"/>
            <w:shd w:val="clear" w:color="auto" w:fill="auto"/>
            <w:noWrap/>
          </w:tcPr>
          <w:p w14:paraId="7CD1B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1950</w:t>
            </w:r>
          </w:p>
        </w:tc>
        <w:tc>
          <w:tcPr>
            <w:tcW w:w="746" w:type="dxa"/>
            <w:shd w:val="clear" w:color="auto" w:fill="auto"/>
            <w:noWrap/>
          </w:tcPr>
          <w:p w14:paraId="156357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5</w:t>
            </w:r>
          </w:p>
        </w:tc>
        <w:tc>
          <w:tcPr>
            <w:tcW w:w="2266" w:type="dxa"/>
            <w:shd w:val="clear" w:color="auto" w:fill="auto"/>
            <w:noWrap/>
          </w:tcPr>
          <w:p w14:paraId="1F1F7C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25</w:t>
            </w:r>
          </w:p>
        </w:tc>
        <w:tc>
          <w:tcPr>
            <w:tcW w:w="1323" w:type="dxa"/>
            <w:shd w:val="clear" w:color="auto" w:fill="auto"/>
            <w:noWrap/>
          </w:tcPr>
          <w:p w14:paraId="15E98F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2140</w:t>
            </w:r>
          </w:p>
        </w:tc>
        <w:tc>
          <w:tcPr>
            <w:tcW w:w="867" w:type="dxa"/>
            <w:shd w:val="clear" w:color="auto" w:fill="auto"/>
          </w:tcPr>
          <w:p w14:paraId="3C3F4D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9.3</w:t>
            </w:r>
          </w:p>
        </w:tc>
        <w:tc>
          <w:tcPr>
            <w:tcW w:w="1248" w:type="dxa"/>
            <w:gridSpan w:val="2"/>
            <w:shd w:val="clear" w:color="auto" w:fill="auto"/>
          </w:tcPr>
          <w:p w14:paraId="639F05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IMD4</w:t>
            </w:r>
          </w:p>
        </w:tc>
      </w:tr>
      <w:tr w:rsidR="00E15B02" w:rsidRPr="00E15B02" w14:paraId="7299CF95" w14:textId="77777777" w:rsidTr="00B709ED">
        <w:trPr>
          <w:trHeight w:val="22"/>
          <w:jc w:val="center"/>
        </w:trPr>
        <w:tc>
          <w:tcPr>
            <w:tcW w:w="2258" w:type="dxa"/>
            <w:tcBorders>
              <w:top w:val="nil"/>
              <w:bottom w:val="nil"/>
            </w:tcBorders>
            <w:shd w:val="clear" w:color="auto" w:fill="auto"/>
          </w:tcPr>
          <w:p w14:paraId="7CCB552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F8F4B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57440797"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2640</w:t>
            </w:r>
          </w:p>
        </w:tc>
        <w:tc>
          <w:tcPr>
            <w:tcW w:w="746" w:type="dxa"/>
            <w:shd w:val="clear" w:color="auto" w:fill="auto"/>
            <w:noWrap/>
          </w:tcPr>
          <w:p w14:paraId="67E40A90"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5</w:t>
            </w:r>
          </w:p>
        </w:tc>
        <w:tc>
          <w:tcPr>
            <w:tcW w:w="2266" w:type="dxa"/>
            <w:shd w:val="clear" w:color="auto" w:fill="auto"/>
            <w:noWrap/>
          </w:tcPr>
          <w:p w14:paraId="327626EE"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25</w:t>
            </w:r>
          </w:p>
        </w:tc>
        <w:tc>
          <w:tcPr>
            <w:tcW w:w="1323" w:type="dxa"/>
            <w:shd w:val="clear" w:color="auto" w:fill="auto"/>
            <w:noWrap/>
          </w:tcPr>
          <w:p w14:paraId="79C05286"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2640</w:t>
            </w:r>
          </w:p>
        </w:tc>
        <w:tc>
          <w:tcPr>
            <w:tcW w:w="867" w:type="dxa"/>
            <w:shd w:val="clear" w:color="auto" w:fill="auto"/>
          </w:tcPr>
          <w:p w14:paraId="622AC5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DDE421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r>
      <w:tr w:rsidR="00E15B02" w:rsidRPr="00E15B02" w14:paraId="05F9DD34" w14:textId="77777777" w:rsidTr="00B709ED">
        <w:trPr>
          <w:trHeight w:val="22"/>
          <w:jc w:val="center"/>
        </w:trPr>
        <w:tc>
          <w:tcPr>
            <w:tcW w:w="2258" w:type="dxa"/>
            <w:tcBorders>
              <w:top w:val="nil"/>
              <w:bottom w:val="nil"/>
            </w:tcBorders>
            <w:shd w:val="clear" w:color="auto" w:fill="auto"/>
          </w:tcPr>
          <w:p w14:paraId="11BD6A9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AADCB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n77</w:t>
            </w:r>
          </w:p>
        </w:tc>
        <w:tc>
          <w:tcPr>
            <w:tcW w:w="1167" w:type="dxa"/>
            <w:shd w:val="clear" w:color="auto" w:fill="auto"/>
            <w:noWrap/>
          </w:tcPr>
          <w:p w14:paraId="685C99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3710</w:t>
            </w:r>
          </w:p>
        </w:tc>
        <w:tc>
          <w:tcPr>
            <w:tcW w:w="746" w:type="dxa"/>
            <w:shd w:val="clear" w:color="auto" w:fill="auto"/>
            <w:noWrap/>
          </w:tcPr>
          <w:p w14:paraId="437864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10</w:t>
            </w:r>
          </w:p>
        </w:tc>
        <w:tc>
          <w:tcPr>
            <w:tcW w:w="2266" w:type="dxa"/>
            <w:shd w:val="clear" w:color="auto" w:fill="auto"/>
            <w:noWrap/>
          </w:tcPr>
          <w:p w14:paraId="7CAC40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50</w:t>
            </w:r>
          </w:p>
        </w:tc>
        <w:tc>
          <w:tcPr>
            <w:tcW w:w="1323" w:type="dxa"/>
            <w:shd w:val="clear" w:color="auto" w:fill="auto"/>
            <w:noWrap/>
          </w:tcPr>
          <w:p w14:paraId="773725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3710</w:t>
            </w:r>
          </w:p>
        </w:tc>
        <w:tc>
          <w:tcPr>
            <w:tcW w:w="867" w:type="dxa"/>
            <w:shd w:val="clear" w:color="auto" w:fill="auto"/>
          </w:tcPr>
          <w:p w14:paraId="19B957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N/A</w:t>
            </w:r>
          </w:p>
        </w:tc>
        <w:tc>
          <w:tcPr>
            <w:tcW w:w="1248" w:type="dxa"/>
            <w:gridSpan w:val="2"/>
            <w:shd w:val="clear" w:color="auto" w:fill="auto"/>
          </w:tcPr>
          <w:p w14:paraId="7653C0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r>
      <w:tr w:rsidR="00E15B02" w:rsidRPr="00E15B02" w14:paraId="466BF5A5" w14:textId="77777777" w:rsidTr="00B709ED">
        <w:trPr>
          <w:trHeight w:val="22"/>
          <w:jc w:val="center"/>
        </w:trPr>
        <w:tc>
          <w:tcPr>
            <w:tcW w:w="2258" w:type="dxa"/>
            <w:tcBorders>
              <w:top w:val="nil"/>
              <w:bottom w:val="nil"/>
            </w:tcBorders>
            <w:shd w:val="clear" w:color="auto" w:fill="auto"/>
          </w:tcPr>
          <w:p w14:paraId="5DA7CAA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916AD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45FCAED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1930</w:t>
            </w:r>
          </w:p>
        </w:tc>
        <w:tc>
          <w:tcPr>
            <w:tcW w:w="746" w:type="dxa"/>
            <w:shd w:val="clear" w:color="auto" w:fill="auto"/>
            <w:noWrap/>
          </w:tcPr>
          <w:p w14:paraId="09CD595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5</w:t>
            </w:r>
          </w:p>
        </w:tc>
        <w:tc>
          <w:tcPr>
            <w:tcW w:w="2266" w:type="dxa"/>
            <w:shd w:val="clear" w:color="auto" w:fill="auto"/>
            <w:noWrap/>
          </w:tcPr>
          <w:p w14:paraId="25E9E8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25</w:t>
            </w:r>
          </w:p>
        </w:tc>
        <w:tc>
          <w:tcPr>
            <w:tcW w:w="1323" w:type="dxa"/>
            <w:shd w:val="clear" w:color="auto" w:fill="auto"/>
            <w:noWrap/>
          </w:tcPr>
          <w:p w14:paraId="19900EE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2120</w:t>
            </w:r>
          </w:p>
        </w:tc>
        <w:tc>
          <w:tcPr>
            <w:tcW w:w="867" w:type="dxa"/>
            <w:shd w:val="clear" w:color="auto" w:fill="auto"/>
          </w:tcPr>
          <w:p w14:paraId="4698E7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11.0</w:t>
            </w:r>
          </w:p>
        </w:tc>
        <w:tc>
          <w:tcPr>
            <w:tcW w:w="1248" w:type="dxa"/>
            <w:gridSpan w:val="2"/>
            <w:tcBorders>
              <w:bottom w:val="single" w:sz="4" w:space="0" w:color="auto"/>
            </w:tcBorders>
            <w:shd w:val="clear" w:color="auto" w:fill="auto"/>
          </w:tcPr>
          <w:p w14:paraId="72EB42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13D94102" w14:textId="77777777" w:rsidTr="00B709ED">
        <w:trPr>
          <w:trHeight w:val="22"/>
          <w:jc w:val="center"/>
        </w:trPr>
        <w:tc>
          <w:tcPr>
            <w:tcW w:w="2258" w:type="dxa"/>
            <w:tcBorders>
              <w:top w:val="nil"/>
              <w:bottom w:val="nil"/>
            </w:tcBorders>
            <w:shd w:val="clear" w:color="auto" w:fill="auto"/>
          </w:tcPr>
          <w:p w14:paraId="36BBA29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758768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77C821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746" w:type="dxa"/>
            <w:shd w:val="clear" w:color="auto" w:fill="auto"/>
            <w:noWrap/>
          </w:tcPr>
          <w:p w14:paraId="53C508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8F009E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3BB7A8F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867" w:type="dxa"/>
            <w:shd w:val="clear" w:color="auto" w:fill="auto"/>
          </w:tcPr>
          <w:p w14:paraId="0FD92C3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198163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IMD5</w:t>
            </w:r>
          </w:p>
        </w:tc>
      </w:tr>
      <w:tr w:rsidR="00E15B02" w:rsidRPr="00E15B02" w14:paraId="349033E6" w14:textId="77777777" w:rsidTr="00B709ED">
        <w:trPr>
          <w:trHeight w:val="22"/>
          <w:jc w:val="center"/>
        </w:trPr>
        <w:tc>
          <w:tcPr>
            <w:tcW w:w="2258" w:type="dxa"/>
            <w:tcBorders>
              <w:top w:val="nil"/>
              <w:bottom w:val="nil"/>
            </w:tcBorders>
            <w:shd w:val="clear" w:color="auto" w:fill="auto"/>
          </w:tcPr>
          <w:p w14:paraId="109FB1D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97521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n77</w:t>
            </w:r>
          </w:p>
        </w:tc>
        <w:tc>
          <w:tcPr>
            <w:tcW w:w="1167" w:type="dxa"/>
            <w:shd w:val="clear" w:color="auto" w:fill="auto"/>
            <w:noWrap/>
          </w:tcPr>
          <w:p w14:paraId="7DA61EA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4150</w:t>
            </w:r>
          </w:p>
        </w:tc>
        <w:tc>
          <w:tcPr>
            <w:tcW w:w="746" w:type="dxa"/>
            <w:shd w:val="clear" w:color="auto" w:fill="auto"/>
            <w:noWrap/>
          </w:tcPr>
          <w:p w14:paraId="68F2156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2A2AECB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4BC76D4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4150</w:t>
            </w:r>
          </w:p>
        </w:tc>
        <w:tc>
          <w:tcPr>
            <w:tcW w:w="867" w:type="dxa"/>
            <w:shd w:val="clear" w:color="auto" w:fill="auto"/>
          </w:tcPr>
          <w:p w14:paraId="3CB876B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0BAE30BB" w14:textId="77777777" w:rsidR="00E15B02" w:rsidRPr="00E15B02" w:rsidRDefault="00E15B02" w:rsidP="00E15B02">
            <w:pPr>
              <w:keepNext/>
              <w:keepLines/>
              <w:spacing w:after="0"/>
              <w:jc w:val="center"/>
              <w:rPr>
                <w:rFonts w:ascii="Arial" w:eastAsia="SimSun" w:hAnsi="Arial"/>
                <w:sz w:val="18"/>
                <w:lang w:eastAsia="zh-CN"/>
              </w:rPr>
            </w:pPr>
          </w:p>
        </w:tc>
      </w:tr>
      <w:tr w:rsidR="00E15B02" w:rsidRPr="00E15B02" w14:paraId="4F7E4B2A" w14:textId="77777777" w:rsidTr="00B709ED">
        <w:trPr>
          <w:trHeight w:val="22"/>
          <w:jc w:val="center"/>
        </w:trPr>
        <w:tc>
          <w:tcPr>
            <w:tcW w:w="2258" w:type="dxa"/>
            <w:tcBorders>
              <w:bottom w:val="nil"/>
            </w:tcBorders>
            <w:shd w:val="clear" w:color="auto" w:fill="auto"/>
          </w:tcPr>
          <w:p w14:paraId="1B23E0B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lang w:eastAsia="zh-CN"/>
              </w:rPr>
              <w:t>1A-</w:t>
            </w:r>
            <w:r w:rsidRPr="00E15B02">
              <w:rPr>
                <w:rFonts w:ascii="Arial" w:eastAsia="SimSun" w:hAnsi="Arial"/>
                <w:sz w:val="18"/>
                <w:lang w:eastAsia="ja-JP"/>
              </w:rPr>
              <w:t>41A_n7</w:t>
            </w:r>
            <w:r w:rsidRPr="00E15B02">
              <w:rPr>
                <w:rFonts w:ascii="Arial" w:eastAsia="SimSun" w:hAnsi="Arial"/>
                <w:sz w:val="18"/>
              </w:rPr>
              <w:t>8</w:t>
            </w:r>
            <w:r w:rsidRPr="00E15B02">
              <w:rPr>
                <w:rFonts w:ascii="Arial" w:eastAsia="SimSun" w:hAnsi="Arial"/>
                <w:sz w:val="18"/>
                <w:lang w:eastAsia="ja-JP"/>
              </w:rPr>
              <w:t>A</w:t>
            </w:r>
          </w:p>
          <w:p w14:paraId="4A707E0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DC_1A-41C_n78A</w:t>
            </w:r>
          </w:p>
          <w:p w14:paraId="589EEF0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DC_1A-41A_n78(2A)</w:t>
            </w:r>
          </w:p>
          <w:p w14:paraId="644524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DC_1A-41C_n78(2A)</w:t>
            </w:r>
          </w:p>
        </w:tc>
        <w:tc>
          <w:tcPr>
            <w:tcW w:w="867" w:type="dxa"/>
            <w:shd w:val="clear" w:color="auto" w:fill="auto"/>
          </w:tcPr>
          <w:p w14:paraId="4B85FE1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w:t>
            </w:r>
          </w:p>
        </w:tc>
        <w:tc>
          <w:tcPr>
            <w:tcW w:w="1167" w:type="dxa"/>
            <w:shd w:val="clear" w:color="auto" w:fill="auto"/>
            <w:noWrap/>
          </w:tcPr>
          <w:p w14:paraId="6E7279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1950</w:t>
            </w:r>
          </w:p>
        </w:tc>
        <w:tc>
          <w:tcPr>
            <w:tcW w:w="746" w:type="dxa"/>
            <w:shd w:val="clear" w:color="auto" w:fill="auto"/>
            <w:noWrap/>
          </w:tcPr>
          <w:p w14:paraId="389D8B4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5</w:t>
            </w:r>
          </w:p>
        </w:tc>
        <w:tc>
          <w:tcPr>
            <w:tcW w:w="2266" w:type="dxa"/>
            <w:shd w:val="clear" w:color="auto" w:fill="auto"/>
            <w:noWrap/>
          </w:tcPr>
          <w:p w14:paraId="0EF413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25</w:t>
            </w:r>
          </w:p>
        </w:tc>
        <w:tc>
          <w:tcPr>
            <w:tcW w:w="1323" w:type="dxa"/>
            <w:shd w:val="clear" w:color="auto" w:fill="auto"/>
            <w:noWrap/>
          </w:tcPr>
          <w:p w14:paraId="448FB78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2140</w:t>
            </w:r>
          </w:p>
        </w:tc>
        <w:tc>
          <w:tcPr>
            <w:tcW w:w="867" w:type="dxa"/>
            <w:shd w:val="clear" w:color="auto" w:fill="auto"/>
          </w:tcPr>
          <w:p w14:paraId="587F9E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9.3</w:t>
            </w:r>
          </w:p>
        </w:tc>
        <w:tc>
          <w:tcPr>
            <w:tcW w:w="1248" w:type="dxa"/>
            <w:gridSpan w:val="2"/>
            <w:shd w:val="clear" w:color="auto" w:fill="auto"/>
          </w:tcPr>
          <w:p w14:paraId="32FA82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104F3674" w14:textId="77777777" w:rsidTr="00B709ED">
        <w:trPr>
          <w:trHeight w:val="22"/>
          <w:jc w:val="center"/>
        </w:trPr>
        <w:tc>
          <w:tcPr>
            <w:tcW w:w="2258" w:type="dxa"/>
            <w:tcBorders>
              <w:top w:val="nil"/>
              <w:bottom w:val="nil"/>
            </w:tcBorders>
            <w:shd w:val="clear" w:color="auto" w:fill="auto"/>
          </w:tcPr>
          <w:p w14:paraId="3B166E8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69A72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41</w:t>
            </w:r>
          </w:p>
        </w:tc>
        <w:tc>
          <w:tcPr>
            <w:tcW w:w="1167" w:type="dxa"/>
            <w:shd w:val="clear" w:color="auto" w:fill="auto"/>
            <w:noWrap/>
          </w:tcPr>
          <w:p w14:paraId="4E3218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2640</w:t>
            </w:r>
          </w:p>
        </w:tc>
        <w:tc>
          <w:tcPr>
            <w:tcW w:w="746" w:type="dxa"/>
            <w:shd w:val="clear" w:color="auto" w:fill="auto"/>
            <w:noWrap/>
          </w:tcPr>
          <w:p w14:paraId="72DB44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5</w:t>
            </w:r>
          </w:p>
        </w:tc>
        <w:tc>
          <w:tcPr>
            <w:tcW w:w="2266" w:type="dxa"/>
            <w:shd w:val="clear" w:color="auto" w:fill="auto"/>
            <w:noWrap/>
          </w:tcPr>
          <w:p w14:paraId="60D706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25</w:t>
            </w:r>
          </w:p>
        </w:tc>
        <w:tc>
          <w:tcPr>
            <w:tcW w:w="1323" w:type="dxa"/>
            <w:shd w:val="clear" w:color="auto" w:fill="auto"/>
            <w:noWrap/>
          </w:tcPr>
          <w:p w14:paraId="341D50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2640</w:t>
            </w:r>
          </w:p>
        </w:tc>
        <w:tc>
          <w:tcPr>
            <w:tcW w:w="867" w:type="dxa"/>
            <w:shd w:val="clear" w:color="auto" w:fill="auto"/>
          </w:tcPr>
          <w:p w14:paraId="639E33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N/A</w:t>
            </w:r>
          </w:p>
        </w:tc>
        <w:tc>
          <w:tcPr>
            <w:tcW w:w="1248" w:type="dxa"/>
            <w:gridSpan w:val="2"/>
            <w:shd w:val="clear" w:color="auto" w:fill="auto"/>
          </w:tcPr>
          <w:p w14:paraId="4739D2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2F388451" w14:textId="77777777" w:rsidTr="00B709ED">
        <w:trPr>
          <w:trHeight w:val="22"/>
          <w:jc w:val="center"/>
        </w:trPr>
        <w:tc>
          <w:tcPr>
            <w:tcW w:w="2258" w:type="dxa"/>
            <w:tcBorders>
              <w:top w:val="nil"/>
              <w:bottom w:val="nil"/>
            </w:tcBorders>
            <w:shd w:val="clear" w:color="auto" w:fill="auto"/>
          </w:tcPr>
          <w:p w14:paraId="49E8C1B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15BED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n78</w:t>
            </w:r>
          </w:p>
        </w:tc>
        <w:tc>
          <w:tcPr>
            <w:tcW w:w="1167" w:type="dxa"/>
            <w:shd w:val="clear" w:color="auto" w:fill="auto"/>
            <w:noWrap/>
          </w:tcPr>
          <w:p w14:paraId="3EBCFD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3710</w:t>
            </w:r>
          </w:p>
        </w:tc>
        <w:tc>
          <w:tcPr>
            <w:tcW w:w="746" w:type="dxa"/>
            <w:shd w:val="clear" w:color="auto" w:fill="auto"/>
            <w:noWrap/>
          </w:tcPr>
          <w:p w14:paraId="735113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10</w:t>
            </w:r>
          </w:p>
        </w:tc>
        <w:tc>
          <w:tcPr>
            <w:tcW w:w="2266" w:type="dxa"/>
            <w:shd w:val="clear" w:color="auto" w:fill="auto"/>
            <w:noWrap/>
          </w:tcPr>
          <w:p w14:paraId="0871B98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50</w:t>
            </w:r>
          </w:p>
        </w:tc>
        <w:tc>
          <w:tcPr>
            <w:tcW w:w="1323" w:type="dxa"/>
            <w:shd w:val="clear" w:color="auto" w:fill="auto"/>
            <w:noWrap/>
          </w:tcPr>
          <w:p w14:paraId="0DE734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3710</w:t>
            </w:r>
          </w:p>
        </w:tc>
        <w:tc>
          <w:tcPr>
            <w:tcW w:w="867" w:type="dxa"/>
            <w:shd w:val="clear" w:color="auto" w:fill="auto"/>
          </w:tcPr>
          <w:p w14:paraId="79E558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N/A</w:t>
            </w:r>
          </w:p>
        </w:tc>
        <w:tc>
          <w:tcPr>
            <w:tcW w:w="1248" w:type="dxa"/>
            <w:gridSpan w:val="2"/>
            <w:shd w:val="clear" w:color="auto" w:fill="auto"/>
          </w:tcPr>
          <w:p w14:paraId="6E9397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05C9F151" w14:textId="77777777" w:rsidTr="00B709ED">
        <w:trPr>
          <w:trHeight w:val="22"/>
          <w:jc w:val="center"/>
        </w:trPr>
        <w:tc>
          <w:tcPr>
            <w:tcW w:w="2258" w:type="dxa"/>
            <w:tcBorders>
              <w:top w:val="nil"/>
              <w:bottom w:val="nil"/>
            </w:tcBorders>
            <w:shd w:val="clear" w:color="auto" w:fill="auto"/>
          </w:tcPr>
          <w:p w14:paraId="2638DED6"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EC96F3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w:t>
            </w:r>
          </w:p>
        </w:tc>
        <w:tc>
          <w:tcPr>
            <w:tcW w:w="1167" w:type="dxa"/>
            <w:shd w:val="clear" w:color="auto" w:fill="auto"/>
            <w:noWrap/>
          </w:tcPr>
          <w:p w14:paraId="40BB6E2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1975</w:t>
            </w:r>
          </w:p>
        </w:tc>
        <w:tc>
          <w:tcPr>
            <w:tcW w:w="746" w:type="dxa"/>
            <w:shd w:val="clear" w:color="auto" w:fill="auto"/>
            <w:noWrap/>
          </w:tcPr>
          <w:p w14:paraId="717E00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09D78E5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2D7B600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2165</w:t>
            </w:r>
          </w:p>
        </w:tc>
        <w:tc>
          <w:tcPr>
            <w:tcW w:w="867" w:type="dxa"/>
            <w:shd w:val="clear" w:color="auto" w:fill="auto"/>
          </w:tcPr>
          <w:p w14:paraId="711F41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c>
          <w:tcPr>
            <w:tcW w:w="1248" w:type="dxa"/>
            <w:gridSpan w:val="2"/>
            <w:shd w:val="clear" w:color="auto" w:fill="auto"/>
          </w:tcPr>
          <w:p w14:paraId="572D740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0F9AB1C9" w14:textId="77777777" w:rsidTr="00B709ED">
        <w:trPr>
          <w:trHeight w:val="22"/>
          <w:jc w:val="center"/>
        </w:trPr>
        <w:tc>
          <w:tcPr>
            <w:tcW w:w="2258" w:type="dxa"/>
            <w:tcBorders>
              <w:top w:val="nil"/>
              <w:bottom w:val="nil"/>
            </w:tcBorders>
            <w:shd w:val="clear" w:color="auto" w:fill="auto"/>
          </w:tcPr>
          <w:p w14:paraId="2F3B54B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22CE0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5EBA907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2515</w:t>
            </w:r>
          </w:p>
        </w:tc>
        <w:tc>
          <w:tcPr>
            <w:tcW w:w="746" w:type="dxa"/>
            <w:shd w:val="clear" w:color="auto" w:fill="auto"/>
            <w:noWrap/>
          </w:tcPr>
          <w:p w14:paraId="36440DF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6BD8076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59A007D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2515</w:t>
            </w:r>
          </w:p>
        </w:tc>
        <w:tc>
          <w:tcPr>
            <w:tcW w:w="867" w:type="dxa"/>
            <w:shd w:val="clear" w:color="auto" w:fill="auto"/>
          </w:tcPr>
          <w:p w14:paraId="6B5A1A8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12</w:t>
            </w:r>
          </w:p>
        </w:tc>
        <w:tc>
          <w:tcPr>
            <w:tcW w:w="1248" w:type="dxa"/>
            <w:gridSpan w:val="2"/>
            <w:shd w:val="clear" w:color="auto" w:fill="auto"/>
          </w:tcPr>
          <w:p w14:paraId="7AB868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773136D1" w14:textId="77777777" w:rsidTr="00B709ED">
        <w:trPr>
          <w:trHeight w:val="22"/>
          <w:jc w:val="center"/>
        </w:trPr>
        <w:tc>
          <w:tcPr>
            <w:tcW w:w="2258" w:type="dxa"/>
            <w:tcBorders>
              <w:top w:val="nil"/>
              <w:bottom w:val="single" w:sz="4" w:space="0" w:color="auto"/>
            </w:tcBorders>
            <w:shd w:val="clear" w:color="auto" w:fill="auto"/>
          </w:tcPr>
          <w:p w14:paraId="3CA32FF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B74805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1F6D0A8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3410</w:t>
            </w:r>
          </w:p>
        </w:tc>
        <w:tc>
          <w:tcPr>
            <w:tcW w:w="746" w:type="dxa"/>
            <w:shd w:val="clear" w:color="auto" w:fill="auto"/>
            <w:noWrap/>
          </w:tcPr>
          <w:p w14:paraId="3539FDB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10</w:t>
            </w:r>
          </w:p>
        </w:tc>
        <w:tc>
          <w:tcPr>
            <w:tcW w:w="2266" w:type="dxa"/>
            <w:shd w:val="clear" w:color="auto" w:fill="auto"/>
            <w:noWrap/>
          </w:tcPr>
          <w:p w14:paraId="0CC633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50</w:t>
            </w:r>
          </w:p>
        </w:tc>
        <w:tc>
          <w:tcPr>
            <w:tcW w:w="1323" w:type="dxa"/>
            <w:shd w:val="clear" w:color="auto" w:fill="auto"/>
            <w:noWrap/>
          </w:tcPr>
          <w:p w14:paraId="2AB4E0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3410</w:t>
            </w:r>
          </w:p>
        </w:tc>
        <w:tc>
          <w:tcPr>
            <w:tcW w:w="867" w:type="dxa"/>
            <w:shd w:val="clear" w:color="auto" w:fill="auto"/>
          </w:tcPr>
          <w:p w14:paraId="78286DA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c>
          <w:tcPr>
            <w:tcW w:w="1248" w:type="dxa"/>
            <w:gridSpan w:val="2"/>
            <w:shd w:val="clear" w:color="auto" w:fill="auto"/>
          </w:tcPr>
          <w:p w14:paraId="42028E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72715E9C" w14:textId="77777777" w:rsidTr="00B709ED">
        <w:trPr>
          <w:trHeight w:val="22"/>
          <w:jc w:val="center"/>
        </w:trPr>
        <w:tc>
          <w:tcPr>
            <w:tcW w:w="2258" w:type="dxa"/>
            <w:tcBorders>
              <w:bottom w:val="nil"/>
            </w:tcBorders>
            <w:shd w:val="clear" w:color="auto" w:fill="auto"/>
          </w:tcPr>
          <w:p w14:paraId="3610D6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DC_1A_n41A-n77A</w:t>
            </w:r>
          </w:p>
          <w:p w14:paraId="3EF940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DC_1A_n41A-n77(2A)</w:t>
            </w:r>
          </w:p>
          <w:p w14:paraId="7B297F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DC_1A_n41A-n78A</w:t>
            </w:r>
          </w:p>
          <w:p w14:paraId="0203721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DC_1A_n41A-n78(2A)</w:t>
            </w:r>
          </w:p>
        </w:tc>
        <w:tc>
          <w:tcPr>
            <w:tcW w:w="867" w:type="dxa"/>
            <w:shd w:val="clear" w:color="auto" w:fill="auto"/>
          </w:tcPr>
          <w:p w14:paraId="593C02D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w:t>
            </w:r>
          </w:p>
        </w:tc>
        <w:tc>
          <w:tcPr>
            <w:tcW w:w="1167" w:type="dxa"/>
            <w:shd w:val="clear" w:color="auto" w:fill="auto"/>
            <w:noWrap/>
          </w:tcPr>
          <w:p w14:paraId="6E44E37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1975</w:t>
            </w:r>
          </w:p>
        </w:tc>
        <w:tc>
          <w:tcPr>
            <w:tcW w:w="746" w:type="dxa"/>
            <w:shd w:val="clear" w:color="auto" w:fill="auto"/>
            <w:noWrap/>
          </w:tcPr>
          <w:p w14:paraId="63D65CE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w:t>
            </w:r>
          </w:p>
        </w:tc>
        <w:tc>
          <w:tcPr>
            <w:tcW w:w="2266" w:type="dxa"/>
            <w:shd w:val="clear" w:color="auto" w:fill="auto"/>
            <w:noWrap/>
          </w:tcPr>
          <w:p w14:paraId="31B64D9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39CBDE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2165</w:t>
            </w:r>
          </w:p>
        </w:tc>
        <w:tc>
          <w:tcPr>
            <w:tcW w:w="867" w:type="dxa"/>
            <w:shd w:val="clear" w:color="auto" w:fill="auto"/>
          </w:tcPr>
          <w:p w14:paraId="5D1CAD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03168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2102C5B1" w14:textId="77777777" w:rsidTr="00B709ED">
        <w:trPr>
          <w:trHeight w:val="22"/>
          <w:jc w:val="center"/>
        </w:trPr>
        <w:tc>
          <w:tcPr>
            <w:tcW w:w="2258" w:type="dxa"/>
            <w:tcBorders>
              <w:top w:val="nil"/>
              <w:bottom w:val="nil"/>
            </w:tcBorders>
            <w:shd w:val="clear" w:color="auto" w:fill="auto"/>
          </w:tcPr>
          <w:p w14:paraId="0247871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D16B0D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n41</w:t>
            </w:r>
          </w:p>
        </w:tc>
        <w:tc>
          <w:tcPr>
            <w:tcW w:w="1167" w:type="dxa"/>
            <w:shd w:val="clear" w:color="auto" w:fill="auto"/>
            <w:noWrap/>
          </w:tcPr>
          <w:p w14:paraId="3A89D0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2515</w:t>
            </w:r>
          </w:p>
        </w:tc>
        <w:tc>
          <w:tcPr>
            <w:tcW w:w="746" w:type="dxa"/>
            <w:shd w:val="clear" w:color="auto" w:fill="auto"/>
            <w:noWrap/>
          </w:tcPr>
          <w:p w14:paraId="5403B95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2DEACE5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23FBE5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2515</w:t>
            </w:r>
          </w:p>
        </w:tc>
        <w:tc>
          <w:tcPr>
            <w:tcW w:w="867" w:type="dxa"/>
            <w:shd w:val="clear" w:color="auto" w:fill="auto"/>
          </w:tcPr>
          <w:p w14:paraId="119036E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11.5</w:t>
            </w:r>
          </w:p>
        </w:tc>
        <w:tc>
          <w:tcPr>
            <w:tcW w:w="1248" w:type="dxa"/>
            <w:gridSpan w:val="2"/>
            <w:shd w:val="clear" w:color="auto" w:fill="auto"/>
          </w:tcPr>
          <w:p w14:paraId="6497722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42672A21" w14:textId="77777777" w:rsidTr="00B709ED">
        <w:trPr>
          <w:trHeight w:val="22"/>
          <w:jc w:val="center"/>
        </w:trPr>
        <w:tc>
          <w:tcPr>
            <w:tcW w:w="2258" w:type="dxa"/>
            <w:tcBorders>
              <w:top w:val="nil"/>
              <w:bottom w:val="nil"/>
            </w:tcBorders>
            <w:shd w:val="clear" w:color="auto" w:fill="auto"/>
          </w:tcPr>
          <w:p w14:paraId="0266DF6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F94826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n78</w:t>
            </w:r>
          </w:p>
        </w:tc>
        <w:tc>
          <w:tcPr>
            <w:tcW w:w="1167" w:type="dxa"/>
            <w:shd w:val="clear" w:color="auto" w:fill="auto"/>
            <w:noWrap/>
          </w:tcPr>
          <w:p w14:paraId="3F5B6E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3410</w:t>
            </w:r>
          </w:p>
        </w:tc>
        <w:tc>
          <w:tcPr>
            <w:tcW w:w="746" w:type="dxa"/>
            <w:shd w:val="clear" w:color="auto" w:fill="auto"/>
            <w:noWrap/>
          </w:tcPr>
          <w:p w14:paraId="3199E8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786FBE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71FCAE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3410</w:t>
            </w:r>
          </w:p>
        </w:tc>
        <w:tc>
          <w:tcPr>
            <w:tcW w:w="867" w:type="dxa"/>
            <w:shd w:val="clear" w:color="auto" w:fill="auto"/>
          </w:tcPr>
          <w:p w14:paraId="05D01E6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C2B40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48BB6082" w14:textId="77777777" w:rsidTr="00B709ED">
        <w:trPr>
          <w:trHeight w:val="22"/>
          <w:jc w:val="center"/>
        </w:trPr>
        <w:tc>
          <w:tcPr>
            <w:tcW w:w="2258" w:type="dxa"/>
            <w:tcBorders>
              <w:top w:val="nil"/>
              <w:bottom w:val="nil"/>
            </w:tcBorders>
            <w:shd w:val="clear" w:color="auto" w:fill="auto"/>
          </w:tcPr>
          <w:p w14:paraId="0AC7FFE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5B0A7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w:t>
            </w:r>
          </w:p>
        </w:tc>
        <w:tc>
          <w:tcPr>
            <w:tcW w:w="1167" w:type="dxa"/>
            <w:shd w:val="clear" w:color="auto" w:fill="auto"/>
            <w:noWrap/>
          </w:tcPr>
          <w:p w14:paraId="551FFC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1970</w:t>
            </w:r>
          </w:p>
        </w:tc>
        <w:tc>
          <w:tcPr>
            <w:tcW w:w="746" w:type="dxa"/>
            <w:shd w:val="clear" w:color="auto" w:fill="auto"/>
            <w:noWrap/>
          </w:tcPr>
          <w:p w14:paraId="472CDB0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w:t>
            </w:r>
          </w:p>
        </w:tc>
        <w:tc>
          <w:tcPr>
            <w:tcW w:w="2266" w:type="dxa"/>
            <w:shd w:val="clear" w:color="auto" w:fill="auto"/>
            <w:noWrap/>
          </w:tcPr>
          <w:p w14:paraId="1EDB6A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6283D5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2160</w:t>
            </w:r>
          </w:p>
        </w:tc>
        <w:tc>
          <w:tcPr>
            <w:tcW w:w="867" w:type="dxa"/>
            <w:shd w:val="clear" w:color="auto" w:fill="auto"/>
          </w:tcPr>
          <w:p w14:paraId="76A905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D3A18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D66337F" w14:textId="77777777" w:rsidTr="00B709ED">
        <w:trPr>
          <w:trHeight w:val="22"/>
          <w:jc w:val="center"/>
        </w:trPr>
        <w:tc>
          <w:tcPr>
            <w:tcW w:w="2258" w:type="dxa"/>
            <w:tcBorders>
              <w:top w:val="nil"/>
              <w:bottom w:val="nil"/>
            </w:tcBorders>
            <w:shd w:val="clear" w:color="auto" w:fill="auto"/>
          </w:tcPr>
          <w:p w14:paraId="5772248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0EF5B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n41</w:t>
            </w:r>
          </w:p>
        </w:tc>
        <w:tc>
          <w:tcPr>
            <w:tcW w:w="1167" w:type="dxa"/>
            <w:shd w:val="clear" w:color="auto" w:fill="auto"/>
            <w:noWrap/>
          </w:tcPr>
          <w:p w14:paraId="09935A6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2650</w:t>
            </w:r>
          </w:p>
        </w:tc>
        <w:tc>
          <w:tcPr>
            <w:tcW w:w="746" w:type="dxa"/>
            <w:shd w:val="clear" w:color="auto" w:fill="auto"/>
            <w:noWrap/>
          </w:tcPr>
          <w:p w14:paraId="74FF50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01B18C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1355CF9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2650</w:t>
            </w:r>
          </w:p>
        </w:tc>
        <w:tc>
          <w:tcPr>
            <w:tcW w:w="867" w:type="dxa"/>
            <w:shd w:val="clear" w:color="auto" w:fill="auto"/>
          </w:tcPr>
          <w:p w14:paraId="5E08E4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63369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864A018" w14:textId="77777777" w:rsidTr="00B709ED">
        <w:trPr>
          <w:trHeight w:val="22"/>
          <w:jc w:val="center"/>
        </w:trPr>
        <w:tc>
          <w:tcPr>
            <w:tcW w:w="2258" w:type="dxa"/>
            <w:tcBorders>
              <w:top w:val="nil"/>
              <w:bottom w:val="single" w:sz="4" w:space="0" w:color="auto"/>
            </w:tcBorders>
            <w:shd w:val="clear" w:color="auto" w:fill="auto"/>
          </w:tcPr>
          <w:p w14:paraId="64D27C1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9EF0F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n78</w:t>
            </w:r>
          </w:p>
        </w:tc>
        <w:tc>
          <w:tcPr>
            <w:tcW w:w="1167" w:type="dxa"/>
            <w:shd w:val="clear" w:color="auto" w:fill="auto"/>
            <w:noWrap/>
          </w:tcPr>
          <w:p w14:paraId="6333054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3330</w:t>
            </w:r>
          </w:p>
        </w:tc>
        <w:tc>
          <w:tcPr>
            <w:tcW w:w="746" w:type="dxa"/>
            <w:shd w:val="clear" w:color="auto" w:fill="auto"/>
            <w:noWrap/>
          </w:tcPr>
          <w:p w14:paraId="375E7C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3ECF1F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2B0761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3330</w:t>
            </w:r>
          </w:p>
        </w:tc>
        <w:tc>
          <w:tcPr>
            <w:tcW w:w="867" w:type="dxa"/>
            <w:shd w:val="clear" w:color="auto" w:fill="auto"/>
          </w:tcPr>
          <w:p w14:paraId="5537D0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19.6</w:t>
            </w:r>
          </w:p>
        </w:tc>
        <w:tc>
          <w:tcPr>
            <w:tcW w:w="1248" w:type="dxa"/>
            <w:gridSpan w:val="2"/>
            <w:tcBorders>
              <w:bottom w:val="single" w:sz="4" w:space="0" w:color="auto"/>
            </w:tcBorders>
            <w:shd w:val="clear" w:color="auto" w:fill="auto"/>
          </w:tcPr>
          <w:p w14:paraId="59352F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02BCF232" w14:textId="77777777" w:rsidTr="00B709ED">
        <w:trPr>
          <w:trHeight w:val="22"/>
          <w:jc w:val="center"/>
        </w:trPr>
        <w:tc>
          <w:tcPr>
            <w:tcW w:w="2258" w:type="dxa"/>
            <w:tcBorders>
              <w:bottom w:val="nil"/>
            </w:tcBorders>
            <w:shd w:val="clear" w:color="auto" w:fill="auto"/>
          </w:tcPr>
          <w:p w14:paraId="775EB3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DC_1A-41A_n79A</w:t>
            </w:r>
          </w:p>
        </w:tc>
        <w:tc>
          <w:tcPr>
            <w:tcW w:w="867" w:type="dxa"/>
            <w:shd w:val="clear" w:color="auto" w:fill="auto"/>
          </w:tcPr>
          <w:p w14:paraId="072B4F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23A6AD6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1970</w:t>
            </w:r>
          </w:p>
        </w:tc>
        <w:tc>
          <w:tcPr>
            <w:tcW w:w="746" w:type="dxa"/>
            <w:shd w:val="clear" w:color="auto" w:fill="auto"/>
            <w:noWrap/>
          </w:tcPr>
          <w:p w14:paraId="4C568A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F18B50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1E537A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2160</w:t>
            </w:r>
          </w:p>
        </w:tc>
        <w:tc>
          <w:tcPr>
            <w:tcW w:w="867" w:type="dxa"/>
            <w:shd w:val="clear" w:color="auto" w:fill="auto"/>
          </w:tcPr>
          <w:p w14:paraId="31954D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bottom w:val="single" w:sz="4" w:space="0" w:color="auto"/>
            </w:tcBorders>
            <w:shd w:val="clear" w:color="auto" w:fill="auto"/>
          </w:tcPr>
          <w:p w14:paraId="47BB97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62421F7B" w14:textId="77777777" w:rsidTr="00B709ED">
        <w:trPr>
          <w:trHeight w:val="22"/>
          <w:jc w:val="center"/>
        </w:trPr>
        <w:tc>
          <w:tcPr>
            <w:tcW w:w="2258" w:type="dxa"/>
            <w:tcBorders>
              <w:top w:val="nil"/>
              <w:bottom w:val="nil"/>
            </w:tcBorders>
            <w:shd w:val="clear" w:color="auto" w:fill="auto"/>
          </w:tcPr>
          <w:p w14:paraId="25A4088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0E835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074EF1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2530</w:t>
            </w:r>
          </w:p>
        </w:tc>
        <w:tc>
          <w:tcPr>
            <w:tcW w:w="746" w:type="dxa"/>
            <w:shd w:val="clear" w:color="auto" w:fill="auto"/>
            <w:noWrap/>
          </w:tcPr>
          <w:p w14:paraId="7A947A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D2850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EB5850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2530</w:t>
            </w:r>
          </w:p>
        </w:tc>
        <w:tc>
          <w:tcPr>
            <w:tcW w:w="867" w:type="dxa"/>
            <w:shd w:val="clear" w:color="auto" w:fill="auto"/>
          </w:tcPr>
          <w:p w14:paraId="14BCBA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273974C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IMD2</w:t>
            </w:r>
          </w:p>
        </w:tc>
      </w:tr>
      <w:tr w:rsidR="00E15B02" w:rsidRPr="00E15B02" w14:paraId="3C4BAF7A" w14:textId="77777777" w:rsidTr="00B709ED">
        <w:trPr>
          <w:trHeight w:val="22"/>
          <w:jc w:val="center"/>
        </w:trPr>
        <w:tc>
          <w:tcPr>
            <w:tcW w:w="2258" w:type="dxa"/>
            <w:tcBorders>
              <w:top w:val="nil"/>
              <w:bottom w:val="nil"/>
            </w:tcBorders>
            <w:shd w:val="clear" w:color="auto" w:fill="auto"/>
          </w:tcPr>
          <w:p w14:paraId="1DBE9112"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2D01B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74C6A2F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4500</w:t>
            </w:r>
          </w:p>
        </w:tc>
        <w:tc>
          <w:tcPr>
            <w:tcW w:w="746" w:type="dxa"/>
            <w:shd w:val="clear" w:color="auto" w:fill="auto"/>
            <w:noWrap/>
          </w:tcPr>
          <w:p w14:paraId="0367D43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40</w:t>
            </w:r>
          </w:p>
        </w:tc>
        <w:tc>
          <w:tcPr>
            <w:tcW w:w="2266" w:type="dxa"/>
            <w:shd w:val="clear" w:color="auto" w:fill="auto"/>
            <w:noWrap/>
          </w:tcPr>
          <w:p w14:paraId="4145628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w:t>
            </w:r>
          </w:p>
        </w:tc>
        <w:tc>
          <w:tcPr>
            <w:tcW w:w="1323" w:type="dxa"/>
            <w:shd w:val="clear" w:color="auto" w:fill="auto"/>
            <w:noWrap/>
          </w:tcPr>
          <w:p w14:paraId="1DE29EE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4500</w:t>
            </w:r>
          </w:p>
        </w:tc>
        <w:tc>
          <w:tcPr>
            <w:tcW w:w="867" w:type="dxa"/>
            <w:shd w:val="clear" w:color="auto" w:fill="auto"/>
          </w:tcPr>
          <w:p w14:paraId="19F5E7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09C096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N</w:t>
            </w:r>
            <w:r w:rsidRPr="00E15B02">
              <w:rPr>
                <w:rFonts w:ascii="Arial" w:eastAsia="SimSun" w:hAnsi="Arial"/>
                <w:sz w:val="18"/>
                <w:lang w:eastAsia="zh-CN"/>
              </w:rPr>
              <w:t>/A</w:t>
            </w:r>
          </w:p>
        </w:tc>
      </w:tr>
      <w:tr w:rsidR="00E15B02" w:rsidRPr="00E15B02" w14:paraId="1D9EDDD9" w14:textId="77777777" w:rsidTr="00B709ED">
        <w:trPr>
          <w:trHeight w:val="22"/>
          <w:jc w:val="center"/>
        </w:trPr>
        <w:tc>
          <w:tcPr>
            <w:tcW w:w="2258" w:type="dxa"/>
            <w:tcBorders>
              <w:top w:val="nil"/>
              <w:bottom w:val="nil"/>
            </w:tcBorders>
            <w:shd w:val="clear" w:color="auto" w:fill="auto"/>
          </w:tcPr>
          <w:p w14:paraId="3E97A6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DC_1A-42</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3</w:t>
            </w:r>
            <w:r w:rsidRPr="00E15B02">
              <w:rPr>
                <w:rFonts w:ascii="Arial" w:eastAsia="SimSun" w:hAnsi="Arial"/>
                <w:sz w:val="18"/>
              </w:rPr>
              <w:t>A</w:t>
            </w:r>
          </w:p>
        </w:tc>
        <w:tc>
          <w:tcPr>
            <w:tcW w:w="867" w:type="dxa"/>
            <w:shd w:val="clear" w:color="auto" w:fill="auto"/>
          </w:tcPr>
          <w:p w14:paraId="5ACBF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CFEEB0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1922.5</w:t>
            </w:r>
          </w:p>
        </w:tc>
        <w:tc>
          <w:tcPr>
            <w:tcW w:w="746" w:type="dxa"/>
            <w:shd w:val="clear" w:color="auto" w:fill="auto"/>
            <w:noWrap/>
          </w:tcPr>
          <w:p w14:paraId="3A8BD4A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1699B0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6B6C3FC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2112.5</w:t>
            </w:r>
          </w:p>
        </w:tc>
        <w:tc>
          <w:tcPr>
            <w:tcW w:w="867" w:type="dxa"/>
            <w:shd w:val="clear" w:color="auto" w:fill="auto"/>
          </w:tcPr>
          <w:p w14:paraId="32D72A3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37AE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F232AC6" w14:textId="77777777" w:rsidTr="00B709ED">
        <w:trPr>
          <w:trHeight w:val="22"/>
          <w:jc w:val="center"/>
        </w:trPr>
        <w:tc>
          <w:tcPr>
            <w:tcW w:w="2258" w:type="dxa"/>
            <w:tcBorders>
              <w:top w:val="nil"/>
              <w:bottom w:val="nil"/>
            </w:tcBorders>
            <w:shd w:val="clear" w:color="auto" w:fill="auto"/>
          </w:tcPr>
          <w:p w14:paraId="72B1962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1D9A1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3512648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1782.5</w:t>
            </w:r>
          </w:p>
        </w:tc>
        <w:tc>
          <w:tcPr>
            <w:tcW w:w="746" w:type="dxa"/>
            <w:shd w:val="clear" w:color="auto" w:fill="auto"/>
            <w:noWrap/>
          </w:tcPr>
          <w:p w14:paraId="1DA6928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A4F89C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865572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1877.5</w:t>
            </w:r>
          </w:p>
        </w:tc>
        <w:tc>
          <w:tcPr>
            <w:tcW w:w="867" w:type="dxa"/>
            <w:shd w:val="clear" w:color="auto" w:fill="auto"/>
          </w:tcPr>
          <w:p w14:paraId="62CC83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5AECF2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AA5C440" w14:textId="77777777" w:rsidTr="00B709ED">
        <w:trPr>
          <w:trHeight w:val="22"/>
          <w:jc w:val="center"/>
        </w:trPr>
        <w:tc>
          <w:tcPr>
            <w:tcW w:w="2258" w:type="dxa"/>
            <w:tcBorders>
              <w:top w:val="nil"/>
              <w:bottom w:val="single" w:sz="4" w:space="0" w:color="auto"/>
            </w:tcBorders>
            <w:shd w:val="clear" w:color="auto" w:fill="auto"/>
          </w:tcPr>
          <w:p w14:paraId="132CD64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A2649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69D1165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3425</w:t>
            </w:r>
          </w:p>
        </w:tc>
        <w:tc>
          <w:tcPr>
            <w:tcW w:w="746" w:type="dxa"/>
            <w:shd w:val="clear" w:color="auto" w:fill="auto"/>
            <w:noWrap/>
          </w:tcPr>
          <w:p w14:paraId="1552D1C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546DF1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2AEA463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3425</w:t>
            </w:r>
          </w:p>
        </w:tc>
        <w:tc>
          <w:tcPr>
            <w:tcW w:w="867" w:type="dxa"/>
            <w:shd w:val="clear" w:color="auto" w:fill="auto"/>
          </w:tcPr>
          <w:p w14:paraId="789538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13.0</w:t>
            </w:r>
          </w:p>
        </w:tc>
        <w:tc>
          <w:tcPr>
            <w:tcW w:w="1248" w:type="dxa"/>
            <w:gridSpan w:val="2"/>
            <w:shd w:val="clear" w:color="auto" w:fill="auto"/>
          </w:tcPr>
          <w:p w14:paraId="0FA366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9987E05" w14:textId="77777777" w:rsidTr="00B709ED">
        <w:trPr>
          <w:trHeight w:val="22"/>
          <w:jc w:val="center"/>
        </w:trPr>
        <w:tc>
          <w:tcPr>
            <w:tcW w:w="2258" w:type="dxa"/>
            <w:tcBorders>
              <w:bottom w:val="nil"/>
            </w:tcBorders>
            <w:shd w:val="clear" w:color="auto" w:fill="auto"/>
          </w:tcPr>
          <w:p w14:paraId="14668BD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DC_1A-42A_n28A</w:t>
            </w:r>
          </w:p>
        </w:tc>
        <w:tc>
          <w:tcPr>
            <w:tcW w:w="867" w:type="dxa"/>
            <w:shd w:val="clear" w:color="auto" w:fill="auto"/>
          </w:tcPr>
          <w:p w14:paraId="3D0F80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w:t>
            </w:r>
          </w:p>
        </w:tc>
        <w:tc>
          <w:tcPr>
            <w:tcW w:w="1167" w:type="dxa"/>
            <w:shd w:val="clear" w:color="auto" w:fill="auto"/>
            <w:noWrap/>
          </w:tcPr>
          <w:p w14:paraId="16C5C1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3BA7D8B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3131D42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5FA39BD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2140</w:t>
            </w:r>
          </w:p>
        </w:tc>
        <w:tc>
          <w:tcPr>
            <w:tcW w:w="867" w:type="dxa"/>
            <w:shd w:val="clear" w:color="auto" w:fill="auto"/>
          </w:tcPr>
          <w:p w14:paraId="229DE3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1E2B2E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5D1F8AD3" w14:textId="77777777" w:rsidTr="00B709ED">
        <w:trPr>
          <w:trHeight w:val="22"/>
          <w:jc w:val="center"/>
        </w:trPr>
        <w:tc>
          <w:tcPr>
            <w:tcW w:w="2258" w:type="dxa"/>
            <w:tcBorders>
              <w:top w:val="nil"/>
              <w:bottom w:val="nil"/>
            </w:tcBorders>
            <w:shd w:val="clear" w:color="auto" w:fill="auto"/>
          </w:tcPr>
          <w:p w14:paraId="6A276CB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581AB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5A9488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746" w:type="dxa"/>
            <w:shd w:val="clear" w:color="auto" w:fill="auto"/>
            <w:noWrap/>
          </w:tcPr>
          <w:p w14:paraId="0F4A470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2F94B14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7661349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788</w:t>
            </w:r>
          </w:p>
        </w:tc>
        <w:tc>
          <w:tcPr>
            <w:tcW w:w="867" w:type="dxa"/>
            <w:shd w:val="clear" w:color="auto" w:fill="auto"/>
          </w:tcPr>
          <w:p w14:paraId="0A2CBD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16C26F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346C379B" w14:textId="77777777" w:rsidTr="00B709ED">
        <w:trPr>
          <w:trHeight w:val="22"/>
          <w:jc w:val="center"/>
        </w:trPr>
        <w:tc>
          <w:tcPr>
            <w:tcW w:w="2258" w:type="dxa"/>
            <w:tcBorders>
              <w:top w:val="nil"/>
              <w:bottom w:val="single" w:sz="4" w:space="0" w:color="auto"/>
            </w:tcBorders>
            <w:shd w:val="clear" w:color="auto" w:fill="auto"/>
          </w:tcPr>
          <w:p w14:paraId="1E1DAA6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31E0A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42</w:t>
            </w:r>
          </w:p>
        </w:tc>
        <w:tc>
          <w:tcPr>
            <w:tcW w:w="1167" w:type="dxa"/>
            <w:shd w:val="clear" w:color="auto" w:fill="auto"/>
            <w:noWrap/>
          </w:tcPr>
          <w:p w14:paraId="62739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3416</w:t>
            </w:r>
          </w:p>
        </w:tc>
        <w:tc>
          <w:tcPr>
            <w:tcW w:w="746" w:type="dxa"/>
            <w:shd w:val="clear" w:color="auto" w:fill="auto"/>
            <w:noWrap/>
          </w:tcPr>
          <w:p w14:paraId="06801B2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7B9D5BA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5ED255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3416</w:t>
            </w:r>
          </w:p>
        </w:tc>
        <w:tc>
          <w:tcPr>
            <w:tcW w:w="867" w:type="dxa"/>
            <w:shd w:val="clear" w:color="auto" w:fill="auto"/>
          </w:tcPr>
          <w:p w14:paraId="462EEF9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15.7</w:t>
            </w:r>
          </w:p>
        </w:tc>
        <w:tc>
          <w:tcPr>
            <w:tcW w:w="1248" w:type="dxa"/>
            <w:gridSpan w:val="2"/>
            <w:shd w:val="clear" w:color="auto" w:fill="auto"/>
          </w:tcPr>
          <w:p w14:paraId="11A9A6A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IMD3</w:t>
            </w:r>
          </w:p>
        </w:tc>
      </w:tr>
      <w:tr w:rsidR="00E15B02" w:rsidRPr="00E15B02" w14:paraId="50D72427" w14:textId="77777777" w:rsidTr="00B709ED">
        <w:trPr>
          <w:trHeight w:val="22"/>
          <w:jc w:val="center"/>
        </w:trPr>
        <w:tc>
          <w:tcPr>
            <w:tcW w:w="2258" w:type="dxa"/>
            <w:tcBorders>
              <w:bottom w:val="nil"/>
            </w:tcBorders>
            <w:shd w:val="clear" w:color="auto" w:fill="auto"/>
          </w:tcPr>
          <w:p w14:paraId="369DF9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DC_1A-42A_n28A</w:t>
            </w:r>
          </w:p>
        </w:tc>
        <w:tc>
          <w:tcPr>
            <w:tcW w:w="867" w:type="dxa"/>
            <w:shd w:val="clear" w:color="auto" w:fill="auto"/>
          </w:tcPr>
          <w:p w14:paraId="65737C1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42</w:t>
            </w:r>
          </w:p>
        </w:tc>
        <w:tc>
          <w:tcPr>
            <w:tcW w:w="1167" w:type="dxa"/>
            <w:shd w:val="clear" w:color="auto" w:fill="auto"/>
            <w:noWrap/>
          </w:tcPr>
          <w:p w14:paraId="1A6D21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3580</w:t>
            </w:r>
          </w:p>
        </w:tc>
        <w:tc>
          <w:tcPr>
            <w:tcW w:w="746" w:type="dxa"/>
            <w:shd w:val="clear" w:color="auto" w:fill="auto"/>
            <w:noWrap/>
          </w:tcPr>
          <w:p w14:paraId="67AC0C5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4E62265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2665D56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3580</w:t>
            </w:r>
          </w:p>
        </w:tc>
        <w:tc>
          <w:tcPr>
            <w:tcW w:w="867" w:type="dxa"/>
            <w:shd w:val="clear" w:color="auto" w:fill="auto"/>
          </w:tcPr>
          <w:p w14:paraId="2BB8F6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1C294E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681318A5" w14:textId="77777777" w:rsidTr="00B709ED">
        <w:trPr>
          <w:trHeight w:val="22"/>
          <w:jc w:val="center"/>
        </w:trPr>
        <w:tc>
          <w:tcPr>
            <w:tcW w:w="2258" w:type="dxa"/>
            <w:tcBorders>
              <w:top w:val="nil"/>
              <w:bottom w:val="nil"/>
            </w:tcBorders>
            <w:shd w:val="clear" w:color="auto" w:fill="auto"/>
          </w:tcPr>
          <w:p w14:paraId="6892DBE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50A66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5B104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723</w:t>
            </w:r>
          </w:p>
        </w:tc>
        <w:tc>
          <w:tcPr>
            <w:tcW w:w="746" w:type="dxa"/>
            <w:shd w:val="clear" w:color="auto" w:fill="auto"/>
            <w:noWrap/>
          </w:tcPr>
          <w:p w14:paraId="1A6E24D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0E886C1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22A70D8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778</w:t>
            </w:r>
          </w:p>
        </w:tc>
        <w:tc>
          <w:tcPr>
            <w:tcW w:w="867" w:type="dxa"/>
            <w:shd w:val="clear" w:color="auto" w:fill="auto"/>
          </w:tcPr>
          <w:p w14:paraId="7DBF2B8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29F647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0D7BC99B" w14:textId="77777777" w:rsidTr="00B709ED">
        <w:trPr>
          <w:trHeight w:val="22"/>
          <w:jc w:val="center"/>
        </w:trPr>
        <w:tc>
          <w:tcPr>
            <w:tcW w:w="2258" w:type="dxa"/>
            <w:tcBorders>
              <w:top w:val="nil"/>
              <w:bottom w:val="single" w:sz="4" w:space="0" w:color="auto"/>
            </w:tcBorders>
            <w:shd w:val="clear" w:color="auto" w:fill="auto"/>
          </w:tcPr>
          <w:p w14:paraId="3FA56E7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88BED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w:t>
            </w:r>
          </w:p>
        </w:tc>
        <w:tc>
          <w:tcPr>
            <w:tcW w:w="1167" w:type="dxa"/>
            <w:shd w:val="clear" w:color="auto" w:fill="auto"/>
            <w:noWrap/>
          </w:tcPr>
          <w:p w14:paraId="3B2138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1944</w:t>
            </w:r>
          </w:p>
        </w:tc>
        <w:tc>
          <w:tcPr>
            <w:tcW w:w="746" w:type="dxa"/>
            <w:shd w:val="clear" w:color="auto" w:fill="auto"/>
            <w:noWrap/>
          </w:tcPr>
          <w:p w14:paraId="0479046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31AA28D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67ECFE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2134</w:t>
            </w:r>
          </w:p>
        </w:tc>
        <w:tc>
          <w:tcPr>
            <w:tcW w:w="867" w:type="dxa"/>
            <w:shd w:val="clear" w:color="auto" w:fill="auto"/>
          </w:tcPr>
          <w:p w14:paraId="09F976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15.7</w:t>
            </w:r>
          </w:p>
        </w:tc>
        <w:tc>
          <w:tcPr>
            <w:tcW w:w="1248" w:type="dxa"/>
            <w:gridSpan w:val="2"/>
            <w:shd w:val="clear" w:color="auto" w:fill="auto"/>
          </w:tcPr>
          <w:p w14:paraId="423BDC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IMD3</w:t>
            </w:r>
          </w:p>
        </w:tc>
      </w:tr>
      <w:tr w:rsidR="00E15B02" w:rsidRPr="00E15B02" w14:paraId="69E55AC3" w14:textId="77777777" w:rsidTr="00B709ED">
        <w:trPr>
          <w:trHeight w:val="22"/>
          <w:jc w:val="center"/>
        </w:trPr>
        <w:tc>
          <w:tcPr>
            <w:tcW w:w="2258" w:type="dxa"/>
            <w:tcBorders>
              <w:bottom w:val="nil"/>
            </w:tcBorders>
            <w:shd w:val="clear" w:color="auto" w:fill="auto"/>
          </w:tcPr>
          <w:p w14:paraId="60F1E5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DC_1A-42A_n79A</w:t>
            </w:r>
          </w:p>
        </w:tc>
        <w:tc>
          <w:tcPr>
            <w:tcW w:w="867" w:type="dxa"/>
            <w:shd w:val="clear" w:color="auto" w:fill="auto"/>
          </w:tcPr>
          <w:p w14:paraId="3AFC31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780BF12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77.5</w:t>
            </w:r>
          </w:p>
        </w:tc>
        <w:tc>
          <w:tcPr>
            <w:tcW w:w="746" w:type="dxa"/>
            <w:shd w:val="clear" w:color="auto" w:fill="auto"/>
            <w:noWrap/>
          </w:tcPr>
          <w:p w14:paraId="7D2F3D6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1854A44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022E8F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2167.5</w:t>
            </w:r>
          </w:p>
        </w:tc>
        <w:tc>
          <w:tcPr>
            <w:tcW w:w="867" w:type="dxa"/>
            <w:shd w:val="clear" w:color="auto" w:fill="auto"/>
          </w:tcPr>
          <w:p w14:paraId="4F4626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12DEC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289DA99E" w14:textId="77777777" w:rsidTr="00B709ED">
        <w:trPr>
          <w:trHeight w:val="22"/>
          <w:jc w:val="center"/>
        </w:trPr>
        <w:tc>
          <w:tcPr>
            <w:tcW w:w="2258" w:type="dxa"/>
            <w:tcBorders>
              <w:top w:val="nil"/>
              <w:bottom w:val="nil"/>
            </w:tcBorders>
            <w:shd w:val="clear" w:color="auto" w:fill="auto"/>
          </w:tcPr>
          <w:p w14:paraId="1ED7E1A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AF986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31B6832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4420</w:t>
            </w:r>
          </w:p>
        </w:tc>
        <w:tc>
          <w:tcPr>
            <w:tcW w:w="746" w:type="dxa"/>
            <w:shd w:val="clear" w:color="auto" w:fill="auto"/>
            <w:noWrap/>
          </w:tcPr>
          <w:p w14:paraId="41D3417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6083768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2E67F6E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4420</w:t>
            </w:r>
          </w:p>
        </w:tc>
        <w:tc>
          <w:tcPr>
            <w:tcW w:w="867" w:type="dxa"/>
            <w:shd w:val="clear" w:color="auto" w:fill="auto"/>
          </w:tcPr>
          <w:p w14:paraId="657719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25076A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4694D6DF" w14:textId="77777777" w:rsidTr="00B709ED">
        <w:trPr>
          <w:trHeight w:val="22"/>
          <w:jc w:val="center"/>
        </w:trPr>
        <w:tc>
          <w:tcPr>
            <w:tcW w:w="2258" w:type="dxa"/>
            <w:tcBorders>
              <w:top w:val="nil"/>
              <w:bottom w:val="nil"/>
            </w:tcBorders>
            <w:shd w:val="clear" w:color="auto" w:fill="auto"/>
          </w:tcPr>
          <w:p w14:paraId="4380C99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EC3AD9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73E6F84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3490</w:t>
            </w:r>
          </w:p>
        </w:tc>
        <w:tc>
          <w:tcPr>
            <w:tcW w:w="746" w:type="dxa"/>
            <w:shd w:val="clear" w:color="auto" w:fill="auto"/>
            <w:noWrap/>
          </w:tcPr>
          <w:p w14:paraId="7ECFC31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037D0B2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6F22768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3490</w:t>
            </w:r>
          </w:p>
        </w:tc>
        <w:tc>
          <w:tcPr>
            <w:tcW w:w="867" w:type="dxa"/>
            <w:shd w:val="clear" w:color="auto" w:fill="auto"/>
          </w:tcPr>
          <w:p w14:paraId="182996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4.8</w:t>
            </w:r>
          </w:p>
        </w:tc>
        <w:tc>
          <w:tcPr>
            <w:tcW w:w="1248" w:type="dxa"/>
            <w:gridSpan w:val="2"/>
            <w:shd w:val="clear" w:color="auto" w:fill="auto"/>
          </w:tcPr>
          <w:p w14:paraId="0E7F596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IMD5</w:t>
            </w:r>
          </w:p>
        </w:tc>
      </w:tr>
      <w:tr w:rsidR="00E15B02" w:rsidRPr="00E15B02" w14:paraId="6FC55DD5" w14:textId="77777777" w:rsidTr="00B709ED">
        <w:trPr>
          <w:trHeight w:val="22"/>
          <w:jc w:val="center"/>
        </w:trPr>
        <w:tc>
          <w:tcPr>
            <w:tcW w:w="2258" w:type="dxa"/>
            <w:tcBorders>
              <w:top w:val="nil"/>
              <w:bottom w:val="nil"/>
            </w:tcBorders>
            <w:shd w:val="clear" w:color="auto" w:fill="auto"/>
          </w:tcPr>
          <w:p w14:paraId="570413C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277D9A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5AE5375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3402.5</w:t>
            </w:r>
          </w:p>
        </w:tc>
        <w:tc>
          <w:tcPr>
            <w:tcW w:w="746" w:type="dxa"/>
            <w:shd w:val="clear" w:color="auto" w:fill="auto"/>
            <w:noWrap/>
          </w:tcPr>
          <w:p w14:paraId="268867A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59FE7A1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129DC1A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3402.5</w:t>
            </w:r>
          </w:p>
        </w:tc>
        <w:tc>
          <w:tcPr>
            <w:tcW w:w="867" w:type="dxa"/>
            <w:shd w:val="clear" w:color="auto" w:fill="auto"/>
          </w:tcPr>
          <w:p w14:paraId="491C127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4FC57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524C3843" w14:textId="77777777" w:rsidTr="00B709ED">
        <w:trPr>
          <w:trHeight w:val="22"/>
          <w:jc w:val="center"/>
        </w:trPr>
        <w:tc>
          <w:tcPr>
            <w:tcW w:w="2258" w:type="dxa"/>
            <w:tcBorders>
              <w:top w:val="nil"/>
              <w:bottom w:val="nil"/>
            </w:tcBorders>
            <w:shd w:val="clear" w:color="auto" w:fill="auto"/>
          </w:tcPr>
          <w:p w14:paraId="01ADAC9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EC1F7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724614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4640</w:t>
            </w:r>
          </w:p>
        </w:tc>
        <w:tc>
          <w:tcPr>
            <w:tcW w:w="746" w:type="dxa"/>
            <w:shd w:val="clear" w:color="auto" w:fill="auto"/>
            <w:noWrap/>
          </w:tcPr>
          <w:p w14:paraId="058FBBE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7628031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780BDE2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4640</w:t>
            </w:r>
          </w:p>
        </w:tc>
        <w:tc>
          <w:tcPr>
            <w:tcW w:w="867" w:type="dxa"/>
            <w:shd w:val="clear" w:color="auto" w:fill="auto"/>
          </w:tcPr>
          <w:p w14:paraId="7A5652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CAC1FC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5E953072" w14:textId="77777777" w:rsidTr="00B709ED">
        <w:trPr>
          <w:trHeight w:val="22"/>
          <w:jc w:val="center"/>
        </w:trPr>
        <w:tc>
          <w:tcPr>
            <w:tcW w:w="2258" w:type="dxa"/>
            <w:tcBorders>
              <w:top w:val="nil"/>
              <w:bottom w:val="nil"/>
            </w:tcBorders>
            <w:shd w:val="clear" w:color="auto" w:fill="auto"/>
          </w:tcPr>
          <w:p w14:paraId="51173EC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3D11DD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08733D2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75</w:t>
            </w:r>
          </w:p>
        </w:tc>
        <w:tc>
          <w:tcPr>
            <w:tcW w:w="746" w:type="dxa"/>
            <w:shd w:val="clear" w:color="auto" w:fill="auto"/>
            <w:noWrap/>
          </w:tcPr>
          <w:p w14:paraId="47FE4F9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0240642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7B4F995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2165</w:t>
            </w:r>
          </w:p>
        </w:tc>
        <w:tc>
          <w:tcPr>
            <w:tcW w:w="867" w:type="dxa"/>
            <w:shd w:val="clear" w:color="auto" w:fill="auto"/>
          </w:tcPr>
          <w:p w14:paraId="37B98E2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15.5</w:t>
            </w:r>
          </w:p>
        </w:tc>
        <w:tc>
          <w:tcPr>
            <w:tcW w:w="1248" w:type="dxa"/>
            <w:gridSpan w:val="2"/>
            <w:shd w:val="clear" w:color="auto" w:fill="auto"/>
          </w:tcPr>
          <w:p w14:paraId="648F0A9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IMD3</w:t>
            </w:r>
          </w:p>
        </w:tc>
      </w:tr>
      <w:tr w:rsidR="00E15B02" w:rsidRPr="00E15B02" w14:paraId="3B78A09F" w14:textId="77777777" w:rsidTr="00B709ED">
        <w:trPr>
          <w:trHeight w:val="22"/>
          <w:jc w:val="center"/>
        </w:trPr>
        <w:tc>
          <w:tcPr>
            <w:tcW w:w="2258" w:type="dxa"/>
            <w:tcBorders>
              <w:top w:val="nil"/>
              <w:bottom w:val="nil"/>
            </w:tcBorders>
            <w:shd w:val="clear" w:color="auto" w:fill="auto"/>
          </w:tcPr>
          <w:p w14:paraId="1C70621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E704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55550BC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3450</w:t>
            </w:r>
          </w:p>
        </w:tc>
        <w:tc>
          <w:tcPr>
            <w:tcW w:w="746" w:type="dxa"/>
            <w:shd w:val="clear" w:color="auto" w:fill="auto"/>
            <w:noWrap/>
          </w:tcPr>
          <w:p w14:paraId="3AB0C79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2AE531C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35B3CEA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3450</w:t>
            </w:r>
          </w:p>
        </w:tc>
        <w:tc>
          <w:tcPr>
            <w:tcW w:w="867" w:type="dxa"/>
            <w:shd w:val="clear" w:color="auto" w:fill="auto"/>
          </w:tcPr>
          <w:p w14:paraId="4E0AAB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A60B7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2E570D4A" w14:textId="77777777" w:rsidTr="00B709ED">
        <w:trPr>
          <w:trHeight w:val="22"/>
          <w:jc w:val="center"/>
        </w:trPr>
        <w:tc>
          <w:tcPr>
            <w:tcW w:w="2258" w:type="dxa"/>
            <w:tcBorders>
              <w:top w:val="nil"/>
              <w:bottom w:val="nil"/>
            </w:tcBorders>
            <w:shd w:val="clear" w:color="auto" w:fill="auto"/>
          </w:tcPr>
          <w:p w14:paraId="1DB6C97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85C45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56EBECC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4520</w:t>
            </w:r>
          </w:p>
        </w:tc>
        <w:tc>
          <w:tcPr>
            <w:tcW w:w="746" w:type="dxa"/>
            <w:shd w:val="clear" w:color="auto" w:fill="auto"/>
            <w:noWrap/>
          </w:tcPr>
          <w:p w14:paraId="33E8547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72FCDA2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694904B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4520</w:t>
            </w:r>
          </w:p>
        </w:tc>
        <w:tc>
          <w:tcPr>
            <w:tcW w:w="867" w:type="dxa"/>
            <w:shd w:val="clear" w:color="auto" w:fill="auto"/>
          </w:tcPr>
          <w:p w14:paraId="3146F3D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A064A2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449AAADD" w14:textId="77777777" w:rsidTr="00B709ED">
        <w:trPr>
          <w:trHeight w:val="22"/>
          <w:jc w:val="center"/>
        </w:trPr>
        <w:tc>
          <w:tcPr>
            <w:tcW w:w="2258" w:type="dxa"/>
            <w:tcBorders>
              <w:top w:val="nil"/>
              <w:bottom w:val="single" w:sz="4" w:space="0" w:color="auto"/>
            </w:tcBorders>
            <w:shd w:val="clear" w:color="auto" w:fill="auto"/>
          </w:tcPr>
          <w:p w14:paraId="5CA58AE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5CF85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152F631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50</w:t>
            </w:r>
          </w:p>
        </w:tc>
        <w:tc>
          <w:tcPr>
            <w:tcW w:w="746" w:type="dxa"/>
            <w:shd w:val="clear" w:color="auto" w:fill="auto"/>
            <w:noWrap/>
          </w:tcPr>
          <w:p w14:paraId="55F850E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3243891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63EE86B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2140</w:t>
            </w:r>
          </w:p>
        </w:tc>
        <w:tc>
          <w:tcPr>
            <w:tcW w:w="867" w:type="dxa"/>
            <w:shd w:val="clear" w:color="auto" w:fill="auto"/>
          </w:tcPr>
          <w:p w14:paraId="50B36BD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9.3</w:t>
            </w:r>
          </w:p>
        </w:tc>
        <w:tc>
          <w:tcPr>
            <w:tcW w:w="1248" w:type="dxa"/>
            <w:gridSpan w:val="2"/>
            <w:shd w:val="clear" w:color="auto" w:fill="auto"/>
          </w:tcPr>
          <w:p w14:paraId="0E3C913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6B1CAD4A" w14:textId="77777777" w:rsidTr="00B709ED">
        <w:trPr>
          <w:trHeight w:val="22"/>
          <w:jc w:val="center"/>
        </w:trPr>
        <w:tc>
          <w:tcPr>
            <w:tcW w:w="2258" w:type="dxa"/>
            <w:tcBorders>
              <w:bottom w:val="nil"/>
            </w:tcBorders>
            <w:shd w:val="clear" w:color="auto" w:fill="auto"/>
          </w:tcPr>
          <w:p w14:paraId="7C99C4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DC_1A_SUL_n77A-n80A</w:t>
            </w:r>
          </w:p>
        </w:tc>
        <w:tc>
          <w:tcPr>
            <w:tcW w:w="867" w:type="dxa"/>
            <w:shd w:val="clear" w:color="auto" w:fill="auto"/>
          </w:tcPr>
          <w:p w14:paraId="32189D3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w:t>
            </w:r>
          </w:p>
        </w:tc>
        <w:tc>
          <w:tcPr>
            <w:tcW w:w="1167" w:type="dxa"/>
            <w:shd w:val="clear" w:color="auto" w:fill="auto"/>
            <w:noWrap/>
          </w:tcPr>
          <w:p w14:paraId="755338D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1950</w:t>
            </w:r>
          </w:p>
        </w:tc>
        <w:tc>
          <w:tcPr>
            <w:tcW w:w="746" w:type="dxa"/>
            <w:shd w:val="clear" w:color="auto" w:fill="auto"/>
            <w:noWrap/>
          </w:tcPr>
          <w:p w14:paraId="14B87A5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043ABE6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5CA7BB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2140</w:t>
            </w:r>
          </w:p>
        </w:tc>
        <w:tc>
          <w:tcPr>
            <w:tcW w:w="867" w:type="dxa"/>
            <w:shd w:val="clear" w:color="auto" w:fill="auto"/>
          </w:tcPr>
          <w:p w14:paraId="29D7CD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23</w:t>
            </w:r>
          </w:p>
        </w:tc>
        <w:tc>
          <w:tcPr>
            <w:tcW w:w="1248" w:type="dxa"/>
            <w:gridSpan w:val="2"/>
            <w:shd w:val="clear" w:color="auto" w:fill="auto"/>
          </w:tcPr>
          <w:p w14:paraId="56F4097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IMD3</w:t>
            </w:r>
          </w:p>
        </w:tc>
      </w:tr>
      <w:tr w:rsidR="00E15B02" w:rsidRPr="00E15B02" w14:paraId="78830286" w14:textId="77777777" w:rsidTr="00B709ED">
        <w:trPr>
          <w:trHeight w:val="22"/>
          <w:jc w:val="center"/>
        </w:trPr>
        <w:tc>
          <w:tcPr>
            <w:tcW w:w="2258" w:type="dxa"/>
            <w:tcBorders>
              <w:top w:val="nil"/>
              <w:bottom w:val="single" w:sz="4" w:space="0" w:color="auto"/>
            </w:tcBorders>
            <w:shd w:val="clear" w:color="auto" w:fill="auto"/>
          </w:tcPr>
          <w:p w14:paraId="4630E88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D54FA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202944E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1760</w:t>
            </w:r>
          </w:p>
        </w:tc>
        <w:tc>
          <w:tcPr>
            <w:tcW w:w="746" w:type="dxa"/>
            <w:shd w:val="clear" w:color="auto" w:fill="auto"/>
            <w:noWrap/>
          </w:tcPr>
          <w:p w14:paraId="6A464B5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25C4D2C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0AD7AA9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0EB710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2004F0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4B995A3B" w14:textId="77777777" w:rsidTr="00B709ED">
        <w:trPr>
          <w:trHeight w:val="22"/>
          <w:jc w:val="center"/>
        </w:trPr>
        <w:tc>
          <w:tcPr>
            <w:tcW w:w="2258" w:type="dxa"/>
            <w:tcBorders>
              <w:bottom w:val="nil"/>
            </w:tcBorders>
            <w:shd w:val="clear" w:color="auto" w:fill="auto"/>
          </w:tcPr>
          <w:p w14:paraId="5504BEF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DC_1A_SUL_n77A-n80A</w:t>
            </w:r>
          </w:p>
        </w:tc>
        <w:tc>
          <w:tcPr>
            <w:tcW w:w="867" w:type="dxa"/>
            <w:shd w:val="clear" w:color="auto" w:fill="auto"/>
          </w:tcPr>
          <w:p w14:paraId="322021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w:t>
            </w:r>
          </w:p>
        </w:tc>
        <w:tc>
          <w:tcPr>
            <w:tcW w:w="1167" w:type="dxa"/>
            <w:shd w:val="clear" w:color="auto" w:fill="auto"/>
            <w:noWrap/>
          </w:tcPr>
          <w:p w14:paraId="15A9055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1922.5</w:t>
            </w:r>
          </w:p>
        </w:tc>
        <w:tc>
          <w:tcPr>
            <w:tcW w:w="746" w:type="dxa"/>
            <w:shd w:val="clear" w:color="auto" w:fill="auto"/>
            <w:noWrap/>
          </w:tcPr>
          <w:p w14:paraId="103FD4E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7BD8192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2C4AE37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2112.5</w:t>
            </w:r>
          </w:p>
        </w:tc>
        <w:tc>
          <w:tcPr>
            <w:tcW w:w="867" w:type="dxa"/>
            <w:shd w:val="clear" w:color="auto" w:fill="auto"/>
          </w:tcPr>
          <w:p w14:paraId="5003FE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4449504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121B36F2" w14:textId="77777777" w:rsidTr="00B709ED">
        <w:trPr>
          <w:trHeight w:val="22"/>
          <w:jc w:val="center"/>
        </w:trPr>
        <w:tc>
          <w:tcPr>
            <w:tcW w:w="2258" w:type="dxa"/>
            <w:tcBorders>
              <w:top w:val="nil"/>
              <w:bottom w:val="nil"/>
            </w:tcBorders>
            <w:shd w:val="clear" w:color="auto" w:fill="auto"/>
          </w:tcPr>
          <w:p w14:paraId="55276A3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4239A1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44DAA4A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1782.5</w:t>
            </w:r>
          </w:p>
        </w:tc>
        <w:tc>
          <w:tcPr>
            <w:tcW w:w="746" w:type="dxa"/>
            <w:shd w:val="clear" w:color="auto" w:fill="auto"/>
            <w:noWrap/>
          </w:tcPr>
          <w:p w14:paraId="12EBFE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029BC22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2C74931C"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0F3C68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1B7FD50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77F1B682" w14:textId="77777777" w:rsidTr="00B709ED">
        <w:trPr>
          <w:trHeight w:val="22"/>
          <w:jc w:val="center"/>
        </w:trPr>
        <w:tc>
          <w:tcPr>
            <w:tcW w:w="2258" w:type="dxa"/>
            <w:tcBorders>
              <w:top w:val="nil"/>
              <w:bottom w:val="single" w:sz="4" w:space="0" w:color="auto"/>
            </w:tcBorders>
            <w:shd w:val="clear" w:color="auto" w:fill="auto"/>
          </w:tcPr>
          <w:p w14:paraId="3917A28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AC1F85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n78</w:t>
            </w:r>
          </w:p>
        </w:tc>
        <w:tc>
          <w:tcPr>
            <w:tcW w:w="1167" w:type="dxa"/>
            <w:shd w:val="clear" w:color="auto" w:fill="auto"/>
            <w:noWrap/>
          </w:tcPr>
          <w:p w14:paraId="5E620F4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3425</w:t>
            </w:r>
          </w:p>
        </w:tc>
        <w:tc>
          <w:tcPr>
            <w:tcW w:w="746" w:type="dxa"/>
            <w:shd w:val="clear" w:color="auto" w:fill="auto"/>
            <w:noWrap/>
          </w:tcPr>
          <w:p w14:paraId="72F01A0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lang w:eastAsia="zh-CN"/>
              </w:rPr>
              <w:t>10</w:t>
            </w:r>
          </w:p>
        </w:tc>
        <w:tc>
          <w:tcPr>
            <w:tcW w:w="2266" w:type="dxa"/>
            <w:shd w:val="clear" w:color="auto" w:fill="auto"/>
            <w:noWrap/>
          </w:tcPr>
          <w:p w14:paraId="0023BAE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lang w:eastAsia="zh-CN"/>
              </w:rPr>
              <w:t>50</w:t>
            </w:r>
          </w:p>
        </w:tc>
        <w:tc>
          <w:tcPr>
            <w:tcW w:w="1323" w:type="dxa"/>
            <w:shd w:val="clear" w:color="auto" w:fill="auto"/>
            <w:noWrap/>
          </w:tcPr>
          <w:p w14:paraId="75C66F5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3425</w:t>
            </w:r>
          </w:p>
        </w:tc>
        <w:tc>
          <w:tcPr>
            <w:tcW w:w="867" w:type="dxa"/>
            <w:shd w:val="clear" w:color="auto" w:fill="auto"/>
          </w:tcPr>
          <w:p w14:paraId="58AAF9C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13.0</w:t>
            </w:r>
          </w:p>
        </w:tc>
        <w:tc>
          <w:tcPr>
            <w:tcW w:w="1248" w:type="dxa"/>
            <w:gridSpan w:val="2"/>
            <w:shd w:val="clear" w:color="auto" w:fill="auto"/>
          </w:tcPr>
          <w:p w14:paraId="323D62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IMD4</w:t>
            </w:r>
          </w:p>
        </w:tc>
      </w:tr>
      <w:tr w:rsidR="00E15B02" w:rsidRPr="00E15B02" w14:paraId="1D3D96DF" w14:textId="77777777" w:rsidTr="00B709ED">
        <w:trPr>
          <w:trHeight w:val="22"/>
          <w:jc w:val="center"/>
        </w:trPr>
        <w:tc>
          <w:tcPr>
            <w:tcW w:w="2258" w:type="dxa"/>
            <w:tcBorders>
              <w:top w:val="single" w:sz="4" w:space="0" w:color="auto"/>
              <w:bottom w:val="nil"/>
            </w:tcBorders>
            <w:shd w:val="clear" w:color="auto" w:fill="auto"/>
          </w:tcPr>
          <w:p w14:paraId="0EF387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DC_1A_n75A-n78A</w:t>
            </w:r>
          </w:p>
          <w:p w14:paraId="2FA001B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DC_1A_n75A-n78(2A)</w:t>
            </w:r>
          </w:p>
        </w:tc>
        <w:tc>
          <w:tcPr>
            <w:tcW w:w="867" w:type="dxa"/>
            <w:shd w:val="clear" w:color="auto" w:fill="auto"/>
          </w:tcPr>
          <w:p w14:paraId="286FD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653263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1930</w:t>
            </w:r>
          </w:p>
        </w:tc>
        <w:tc>
          <w:tcPr>
            <w:tcW w:w="746" w:type="dxa"/>
            <w:shd w:val="clear" w:color="auto" w:fill="auto"/>
            <w:noWrap/>
          </w:tcPr>
          <w:p w14:paraId="59323B2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5</w:t>
            </w:r>
          </w:p>
        </w:tc>
        <w:tc>
          <w:tcPr>
            <w:tcW w:w="2266" w:type="dxa"/>
            <w:shd w:val="clear" w:color="auto" w:fill="auto"/>
            <w:noWrap/>
          </w:tcPr>
          <w:p w14:paraId="7713E5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25</w:t>
            </w:r>
          </w:p>
        </w:tc>
        <w:tc>
          <w:tcPr>
            <w:tcW w:w="1323" w:type="dxa"/>
            <w:shd w:val="clear" w:color="auto" w:fill="auto"/>
            <w:noWrap/>
          </w:tcPr>
          <w:p w14:paraId="515E8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2120</w:t>
            </w:r>
          </w:p>
        </w:tc>
        <w:tc>
          <w:tcPr>
            <w:tcW w:w="867" w:type="dxa"/>
            <w:shd w:val="clear" w:color="auto" w:fill="auto"/>
          </w:tcPr>
          <w:p w14:paraId="31A758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7BEF0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D0DAC85" w14:textId="77777777" w:rsidTr="00B709ED">
        <w:trPr>
          <w:trHeight w:val="22"/>
          <w:jc w:val="center"/>
        </w:trPr>
        <w:tc>
          <w:tcPr>
            <w:tcW w:w="2258" w:type="dxa"/>
            <w:tcBorders>
              <w:top w:val="nil"/>
              <w:bottom w:val="nil"/>
            </w:tcBorders>
            <w:shd w:val="clear" w:color="auto" w:fill="auto"/>
          </w:tcPr>
          <w:p w14:paraId="5ED19E6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AB7F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n75</w:t>
            </w:r>
          </w:p>
        </w:tc>
        <w:tc>
          <w:tcPr>
            <w:tcW w:w="1167" w:type="dxa"/>
            <w:shd w:val="clear" w:color="auto" w:fill="auto"/>
            <w:noWrap/>
          </w:tcPr>
          <w:p w14:paraId="6E5A7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w:t>
            </w:r>
          </w:p>
        </w:tc>
        <w:tc>
          <w:tcPr>
            <w:tcW w:w="746" w:type="dxa"/>
            <w:shd w:val="clear" w:color="auto" w:fill="auto"/>
            <w:noWrap/>
          </w:tcPr>
          <w:p w14:paraId="1F4E175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w:t>
            </w:r>
          </w:p>
        </w:tc>
        <w:tc>
          <w:tcPr>
            <w:tcW w:w="2266" w:type="dxa"/>
            <w:shd w:val="clear" w:color="auto" w:fill="auto"/>
            <w:noWrap/>
          </w:tcPr>
          <w:p w14:paraId="11E13B7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w:t>
            </w:r>
          </w:p>
        </w:tc>
        <w:tc>
          <w:tcPr>
            <w:tcW w:w="1323" w:type="dxa"/>
            <w:shd w:val="clear" w:color="auto" w:fill="auto"/>
            <w:noWrap/>
          </w:tcPr>
          <w:p w14:paraId="08B42C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1470</w:t>
            </w:r>
          </w:p>
        </w:tc>
        <w:tc>
          <w:tcPr>
            <w:tcW w:w="867" w:type="dxa"/>
            <w:shd w:val="clear" w:color="auto" w:fill="auto"/>
          </w:tcPr>
          <w:p w14:paraId="030A38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30.4</w:t>
            </w:r>
          </w:p>
        </w:tc>
        <w:tc>
          <w:tcPr>
            <w:tcW w:w="1248" w:type="dxa"/>
            <w:gridSpan w:val="2"/>
            <w:shd w:val="clear" w:color="auto" w:fill="auto"/>
          </w:tcPr>
          <w:p w14:paraId="3A1CC7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IMD2</w:t>
            </w:r>
          </w:p>
        </w:tc>
      </w:tr>
      <w:tr w:rsidR="00E15B02" w:rsidRPr="00E15B02" w14:paraId="3C0777F6" w14:textId="77777777" w:rsidTr="00B709ED">
        <w:trPr>
          <w:trHeight w:val="22"/>
          <w:jc w:val="center"/>
        </w:trPr>
        <w:tc>
          <w:tcPr>
            <w:tcW w:w="2258" w:type="dxa"/>
            <w:tcBorders>
              <w:top w:val="nil"/>
              <w:bottom w:val="single" w:sz="4" w:space="0" w:color="auto"/>
            </w:tcBorders>
            <w:shd w:val="clear" w:color="auto" w:fill="auto"/>
          </w:tcPr>
          <w:p w14:paraId="10A056E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2322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99E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3400</w:t>
            </w:r>
          </w:p>
        </w:tc>
        <w:tc>
          <w:tcPr>
            <w:tcW w:w="746" w:type="dxa"/>
            <w:shd w:val="clear" w:color="auto" w:fill="auto"/>
            <w:noWrap/>
          </w:tcPr>
          <w:p w14:paraId="12528CF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10</w:t>
            </w:r>
          </w:p>
        </w:tc>
        <w:tc>
          <w:tcPr>
            <w:tcW w:w="2266" w:type="dxa"/>
            <w:shd w:val="clear" w:color="auto" w:fill="auto"/>
            <w:noWrap/>
          </w:tcPr>
          <w:p w14:paraId="03F6ADC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50</w:t>
            </w:r>
          </w:p>
        </w:tc>
        <w:tc>
          <w:tcPr>
            <w:tcW w:w="1323" w:type="dxa"/>
            <w:shd w:val="clear" w:color="auto" w:fill="auto"/>
            <w:noWrap/>
          </w:tcPr>
          <w:p w14:paraId="29769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3400</w:t>
            </w:r>
          </w:p>
        </w:tc>
        <w:tc>
          <w:tcPr>
            <w:tcW w:w="867" w:type="dxa"/>
            <w:shd w:val="clear" w:color="auto" w:fill="auto"/>
          </w:tcPr>
          <w:p w14:paraId="464C19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7081BB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2CCF72FE" w14:textId="77777777" w:rsidTr="00B709ED">
        <w:trPr>
          <w:trHeight w:val="22"/>
          <w:jc w:val="center"/>
        </w:trPr>
        <w:tc>
          <w:tcPr>
            <w:tcW w:w="2258" w:type="dxa"/>
            <w:tcBorders>
              <w:bottom w:val="nil"/>
            </w:tcBorders>
            <w:shd w:val="clear" w:color="auto" w:fill="auto"/>
          </w:tcPr>
          <w:p w14:paraId="0591F1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DC_1A_n78A-n79A</w:t>
            </w:r>
          </w:p>
        </w:tc>
        <w:tc>
          <w:tcPr>
            <w:tcW w:w="867" w:type="dxa"/>
            <w:shd w:val="clear" w:color="auto" w:fill="auto"/>
          </w:tcPr>
          <w:p w14:paraId="4AD7AE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1</w:t>
            </w:r>
          </w:p>
        </w:tc>
        <w:tc>
          <w:tcPr>
            <w:tcW w:w="1167" w:type="dxa"/>
            <w:shd w:val="clear" w:color="auto" w:fill="auto"/>
            <w:noWrap/>
          </w:tcPr>
          <w:p w14:paraId="4F613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746" w:type="dxa"/>
            <w:shd w:val="clear" w:color="auto" w:fill="auto"/>
            <w:noWrap/>
          </w:tcPr>
          <w:p w14:paraId="602A5B6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5400E91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41F9ED9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2140</w:t>
            </w:r>
          </w:p>
        </w:tc>
        <w:tc>
          <w:tcPr>
            <w:tcW w:w="867" w:type="dxa"/>
            <w:shd w:val="clear" w:color="auto" w:fill="auto"/>
          </w:tcPr>
          <w:p w14:paraId="2C1BBCF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3F2C97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2A9662DD" w14:textId="77777777" w:rsidTr="00B709ED">
        <w:trPr>
          <w:trHeight w:val="22"/>
          <w:jc w:val="center"/>
        </w:trPr>
        <w:tc>
          <w:tcPr>
            <w:tcW w:w="2258" w:type="dxa"/>
            <w:tcBorders>
              <w:top w:val="nil"/>
              <w:bottom w:val="nil"/>
            </w:tcBorders>
            <w:shd w:val="clear" w:color="auto" w:fill="auto"/>
          </w:tcPr>
          <w:p w14:paraId="2D7B48F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DAA617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n78</w:t>
            </w:r>
          </w:p>
        </w:tc>
        <w:tc>
          <w:tcPr>
            <w:tcW w:w="1167" w:type="dxa"/>
            <w:shd w:val="clear" w:color="auto" w:fill="auto"/>
            <w:noWrap/>
          </w:tcPr>
          <w:p w14:paraId="3C6A5E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3410</w:t>
            </w:r>
          </w:p>
        </w:tc>
        <w:tc>
          <w:tcPr>
            <w:tcW w:w="746" w:type="dxa"/>
            <w:shd w:val="clear" w:color="auto" w:fill="auto"/>
            <w:noWrap/>
          </w:tcPr>
          <w:p w14:paraId="57C8D9F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4F5E4B6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6F7F2EC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3410</w:t>
            </w:r>
          </w:p>
        </w:tc>
        <w:tc>
          <w:tcPr>
            <w:tcW w:w="867" w:type="dxa"/>
            <w:shd w:val="clear" w:color="auto" w:fill="auto"/>
          </w:tcPr>
          <w:p w14:paraId="7D32F80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2763613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00DEB101" w14:textId="77777777" w:rsidTr="00B709ED">
        <w:trPr>
          <w:trHeight w:val="22"/>
          <w:jc w:val="center"/>
        </w:trPr>
        <w:tc>
          <w:tcPr>
            <w:tcW w:w="2258" w:type="dxa"/>
            <w:tcBorders>
              <w:top w:val="nil"/>
              <w:bottom w:val="nil"/>
            </w:tcBorders>
            <w:shd w:val="clear" w:color="auto" w:fill="auto"/>
          </w:tcPr>
          <w:p w14:paraId="665B7BD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EABEDB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n79</w:t>
            </w:r>
          </w:p>
        </w:tc>
        <w:tc>
          <w:tcPr>
            <w:tcW w:w="1167" w:type="dxa"/>
            <w:shd w:val="clear" w:color="auto" w:fill="auto"/>
            <w:noWrap/>
          </w:tcPr>
          <w:p w14:paraId="04CB0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4870</w:t>
            </w:r>
          </w:p>
        </w:tc>
        <w:tc>
          <w:tcPr>
            <w:tcW w:w="746" w:type="dxa"/>
            <w:shd w:val="clear" w:color="auto" w:fill="auto"/>
            <w:noWrap/>
          </w:tcPr>
          <w:p w14:paraId="7CF70A0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40</w:t>
            </w:r>
          </w:p>
        </w:tc>
        <w:tc>
          <w:tcPr>
            <w:tcW w:w="2266" w:type="dxa"/>
            <w:shd w:val="clear" w:color="auto" w:fill="auto"/>
            <w:noWrap/>
          </w:tcPr>
          <w:p w14:paraId="2C479E3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216</w:t>
            </w:r>
          </w:p>
        </w:tc>
        <w:tc>
          <w:tcPr>
            <w:tcW w:w="1323" w:type="dxa"/>
            <w:shd w:val="clear" w:color="auto" w:fill="auto"/>
            <w:noWrap/>
          </w:tcPr>
          <w:p w14:paraId="528E1D9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4870</w:t>
            </w:r>
          </w:p>
        </w:tc>
        <w:tc>
          <w:tcPr>
            <w:tcW w:w="867" w:type="dxa"/>
            <w:shd w:val="clear" w:color="auto" w:fill="auto"/>
          </w:tcPr>
          <w:p w14:paraId="31111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15.9</w:t>
            </w:r>
          </w:p>
        </w:tc>
        <w:tc>
          <w:tcPr>
            <w:tcW w:w="1248" w:type="dxa"/>
            <w:gridSpan w:val="2"/>
            <w:shd w:val="clear" w:color="auto" w:fill="auto"/>
          </w:tcPr>
          <w:p w14:paraId="78E83F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IMD3</w:t>
            </w:r>
          </w:p>
        </w:tc>
      </w:tr>
      <w:tr w:rsidR="00E15B02" w:rsidRPr="00E15B02" w14:paraId="1CCBB3FE" w14:textId="77777777" w:rsidTr="00B709ED">
        <w:trPr>
          <w:trHeight w:val="22"/>
          <w:jc w:val="center"/>
        </w:trPr>
        <w:tc>
          <w:tcPr>
            <w:tcW w:w="2258" w:type="dxa"/>
            <w:tcBorders>
              <w:top w:val="nil"/>
              <w:bottom w:val="nil"/>
            </w:tcBorders>
            <w:shd w:val="clear" w:color="auto" w:fill="auto"/>
          </w:tcPr>
          <w:p w14:paraId="7A3923D7"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D20DCF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1</w:t>
            </w:r>
          </w:p>
        </w:tc>
        <w:tc>
          <w:tcPr>
            <w:tcW w:w="1167" w:type="dxa"/>
            <w:shd w:val="clear" w:color="auto" w:fill="auto"/>
            <w:noWrap/>
          </w:tcPr>
          <w:p w14:paraId="70C94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746" w:type="dxa"/>
            <w:shd w:val="clear" w:color="auto" w:fill="auto"/>
            <w:noWrap/>
          </w:tcPr>
          <w:p w14:paraId="74A619D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233A719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1423E2D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2140</w:t>
            </w:r>
          </w:p>
        </w:tc>
        <w:tc>
          <w:tcPr>
            <w:tcW w:w="867" w:type="dxa"/>
            <w:shd w:val="clear" w:color="auto" w:fill="auto"/>
          </w:tcPr>
          <w:p w14:paraId="3FC2A5D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2961822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2B7D9286" w14:textId="77777777" w:rsidTr="00B709ED">
        <w:trPr>
          <w:trHeight w:val="22"/>
          <w:jc w:val="center"/>
        </w:trPr>
        <w:tc>
          <w:tcPr>
            <w:tcW w:w="2258" w:type="dxa"/>
            <w:tcBorders>
              <w:top w:val="nil"/>
              <w:bottom w:val="nil"/>
            </w:tcBorders>
            <w:shd w:val="clear" w:color="auto" w:fill="auto"/>
          </w:tcPr>
          <w:p w14:paraId="4DC4E13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50152A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n79</w:t>
            </w:r>
          </w:p>
        </w:tc>
        <w:tc>
          <w:tcPr>
            <w:tcW w:w="1167" w:type="dxa"/>
            <w:shd w:val="clear" w:color="auto" w:fill="auto"/>
            <w:noWrap/>
          </w:tcPr>
          <w:p w14:paraId="6ECB9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4670</w:t>
            </w:r>
          </w:p>
        </w:tc>
        <w:tc>
          <w:tcPr>
            <w:tcW w:w="746" w:type="dxa"/>
            <w:shd w:val="clear" w:color="auto" w:fill="auto"/>
            <w:noWrap/>
          </w:tcPr>
          <w:p w14:paraId="13192E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40</w:t>
            </w:r>
          </w:p>
        </w:tc>
        <w:tc>
          <w:tcPr>
            <w:tcW w:w="2266" w:type="dxa"/>
            <w:shd w:val="clear" w:color="auto" w:fill="auto"/>
            <w:noWrap/>
          </w:tcPr>
          <w:p w14:paraId="480D782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216</w:t>
            </w:r>
          </w:p>
        </w:tc>
        <w:tc>
          <w:tcPr>
            <w:tcW w:w="1323" w:type="dxa"/>
            <w:shd w:val="clear" w:color="auto" w:fill="auto"/>
            <w:noWrap/>
          </w:tcPr>
          <w:p w14:paraId="47C710B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4670</w:t>
            </w:r>
          </w:p>
        </w:tc>
        <w:tc>
          <w:tcPr>
            <w:tcW w:w="867" w:type="dxa"/>
            <w:shd w:val="clear" w:color="auto" w:fill="auto"/>
          </w:tcPr>
          <w:p w14:paraId="3AD8035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C04B41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6CC0C0D3" w14:textId="77777777" w:rsidTr="00B709ED">
        <w:trPr>
          <w:trHeight w:val="22"/>
          <w:jc w:val="center"/>
        </w:trPr>
        <w:tc>
          <w:tcPr>
            <w:tcW w:w="2258" w:type="dxa"/>
            <w:tcBorders>
              <w:top w:val="nil"/>
              <w:bottom w:val="single" w:sz="4" w:space="0" w:color="auto"/>
            </w:tcBorders>
            <w:shd w:val="clear" w:color="auto" w:fill="auto"/>
          </w:tcPr>
          <w:p w14:paraId="0B6AF30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0FB016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n78</w:t>
            </w:r>
          </w:p>
        </w:tc>
        <w:tc>
          <w:tcPr>
            <w:tcW w:w="1167" w:type="dxa"/>
            <w:shd w:val="clear" w:color="auto" w:fill="auto"/>
            <w:noWrap/>
          </w:tcPr>
          <w:p w14:paraId="5872AC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3490</w:t>
            </w:r>
          </w:p>
        </w:tc>
        <w:tc>
          <w:tcPr>
            <w:tcW w:w="746" w:type="dxa"/>
            <w:shd w:val="clear" w:color="auto" w:fill="auto"/>
            <w:noWrap/>
          </w:tcPr>
          <w:p w14:paraId="42481F6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63E94C5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08229FF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3490</w:t>
            </w:r>
          </w:p>
        </w:tc>
        <w:tc>
          <w:tcPr>
            <w:tcW w:w="867" w:type="dxa"/>
            <w:shd w:val="clear" w:color="auto" w:fill="auto"/>
          </w:tcPr>
          <w:p w14:paraId="335F91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4.6</w:t>
            </w:r>
          </w:p>
        </w:tc>
        <w:tc>
          <w:tcPr>
            <w:tcW w:w="1248" w:type="dxa"/>
            <w:gridSpan w:val="2"/>
            <w:shd w:val="clear" w:color="auto" w:fill="auto"/>
          </w:tcPr>
          <w:p w14:paraId="746F4B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IMD5</w:t>
            </w:r>
          </w:p>
        </w:tc>
      </w:tr>
      <w:tr w:rsidR="00E15B02" w:rsidRPr="00E15B02" w14:paraId="1BBC45D9" w14:textId="77777777" w:rsidTr="00B709ED">
        <w:trPr>
          <w:trHeight w:val="54"/>
          <w:jc w:val="center"/>
        </w:trPr>
        <w:tc>
          <w:tcPr>
            <w:tcW w:w="2258" w:type="dxa"/>
            <w:tcBorders>
              <w:bottom w:val="nil"/>
            </w:tcBorders>
            <w:shd w:val="clear" w:color="auto" w:fill="auto"/>
          </w:tcPr>
          <w:p w14:paraId="39B257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ja-JP"/>
              </w:rPr>
              <w:t>DC_1A_SUL_n78A-n80A</w:t>
            </w:r>
          </w:p>
        </w:tc>
        <w:tc>
          <w:tcPr>
            <w:tcW w:w="867" w:type="dxa"/>
            <w:shd w:val="clear" w:color="auto" w:fill="auto"/>
          </w:tcPr>
          <w:p w14:paraId="09C2D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12B59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5A8B02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1F2AE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6164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4F0F6E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23</w:t>
            </w:r>
          </w:p>
        </w:tc>
        <w:tc>
          <w:tcPr>
            <w:tcW w:w="1248" w:type="dxa"/>
            <w:gridSpan w:val="2"/>
            <w:shd w:val="clear" w:color="auto" w:fill="auto"/>
          </w:tcPr>
          <w:p w14:paraId="1E0E0A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779C2CAC" w14:textId="77777777" w:rsidTr="00B709ED">
        <w:trPr>
          <w:trHeight w:val="54"/>
          <w:jc w:val="center"/>
        </w:trPr>
        <w:tc>
          <w:tcPr>
            <w:tcW w:w="2258" w:type="dxa"/>
            <w:tcBorders>
              <w:top w:val="nil"/>
              <w:bottom w:val="nil"/>
            </w:tcBorders>
            <w:shd w:val="clear" w:color="auto" w:fill="auto"/>
          </w:tcPr>
          <w:p w14:paraId="20D055C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7657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n80</w:t>
            </w:r>
          </w:p>
        </w:tc>
        <w:tc>
          <w:tcPr>
            <w:tcW w:w="1167" w:type="dxa"/>
            <w:shd w:val="clear" w:color="auto" w:fill="auto"/>
            <w:noWrap/>
          </w:tcPr>
          <w:p w14:paraId="1E171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1760</w:t>
            </w:r>
          </w:p>
        </w:tc>
        <w:tc>
          <w:tcPr>
            <w:tcW w:w="746" w:type="dxa"/>
            <w:shd w:val="clear" w:color="auto" w:fill="auto"/>
            <w:noWrap/>
          </w:tcPr>
          <w:p w14:paraId="771D6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D8D78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74DA3A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8C0A8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2F7D5E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1AC3AF6" w14:textId="77777777" w:rsidTr="00B709ED">
        <w:trPr>
          <w:trHeight w:val="54"/>
          <w:jc w:val="center"/>
        </w:trPr>
        <w:tc>
          <w:tcPr>
            <w:tcW w:w="2258" w:type="dxa"/>
            <w:tcBorders>
              <w:top w:val="nil"/>
              <w:bottom w:val="nil"/>
            </w:tcBorders>
            <w:shd w:val="clear" w:color="auto" w:fill="auto"/>
          </w:tcPr>
          <w:p w14:paraId="3D6AC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964D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7825B8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1922.5</w:t>
            </w:r>
          </w:p>
        </w:tc>
        <w:tc>
          <w:tcPr>
            <w:tcW w:w="746" w:type="dxa"/>
            <w:shd w:val="clear" w:color="auto" w:fill="auto"/>
            <w:noWrap/>
          </w:tcPr>
          <w:p w14:paraId="5A194A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73FC1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DE9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2112.5</w:t>
            </w:r>
          </w:p>
        </w:tc>
        <w:tc>
          <w:tcPr>
            <w:tcW w:w="867" w:type="dxa"/>
            <w:shd w:val="clear" w:color="auto" w:fill="auto"/>
          </w:tcPr>
          <w:p w14:paraId="0DE4392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7707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969E36F" w14:textId="77777777" w:rsidTr="00B709ED">
        <w:trPr>
          <w:trHeight w:val="54"/>
          <w:jc w:val="center"/>
        </w:trPr>
        <w:tc>
          <w:tcPr>
            <w:tcW w:w="2258" w:type="dxa"/>
            <w:tcBorders>
              <w:top w:val="nil"/>
              <w:bottom w:val="nil"/>
            </w:tcBorders>
            <w:shd w:val="clear" w:color="auto" w:fill="auto"/>
          </w:tcPr>
          <w:p w14:paraId="475E90E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EB09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n80</w:t>
            </w:r>
          </w:p>
        </w:tc>
        <w:tc>
          <w:tcPr>
            <w:tcW w:w="1167" w:type="dxa"/>
            <w:shd w:val="clear" w:color="auto" w:fill="auto"/>
            <w:noWrap/>
          </w:tcPr>
          <w:p w14:paraId="00C71B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1782.5</w:t>
            </w:r>
          </w:p>
        </w:tc>
        <w:tc>
          <w:tcPr>
            <w:tcW w:w="746" w:type="dxa"/>
            <w:shd w:val="clear" w:color="auto" w:fill="auto"/>
            <w:noWrap/>
          </w:tcPr>
          <w:p w14:paraId="717AC1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D6414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36B1A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D8DCA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709619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791FC9A" w14:textId="77777777" w:rsidTr="00B709ED">
        <w:trPr>
          <w:trHeight w:val="54"/>
          <w:jc w:val="center"/>
        </w:trPr>
        <w:tc>
          <w:tcPr>
            <w:tcW w:w="2258" w:type="dxa"/>
            <w:tcBorders>
              <w:top w:val="nil"/>
              <w:bottom w:val="single" w:sz="4" w:space="0" w:color="auto"/>
            </w:tcBorders>
            <w:shd w:val="clear" w:color="auto" w:fill="auto"/>
          </w:tcPr>
          <w:p w14:paraId="7E46F8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AEDB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6199B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746" w:type="dxa"/>
            <w:shd w:val="clear" w:color="auto" w:fill="auto"/>
            <w:noWrap/>
          </w:tcPr>
          <w:p w14:paraId="7F71D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4D9CC2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11EC5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867" w:type="dxa"/>
            <w:shd w:val="clear" w:color="auto" w:fill="auto"/>
          </w:tcPr>
          <w:p w14:paraId="31EC807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13.0</w:t>
            </w:r>
          </w:p>
        </w:tc>
        <w:tc>
          <w:tcPr>
            <w:tcW w:w="1248" w:type="dxa"/>
            <w:gridSpan w:val="2"/>
            <w:shd w:val="clear" w:color="auto" w:fill="auto"/>
          </w:tcPr>
          <w:p w14:paraId="5908F4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5C851A67" w14:textId="77777777" w:rsidTr="00B709ED">
        <w:trPr>
          <w:trHeight w:val="54"/>
          <w:jc w:val="center"/>
        </w:trPr>
        <w:tc>
          <w:tcPr>
            <w:tcW w:w="2258" w:type="dxa"/>
            <w:tcBorders>
              <w:top w:val="single" w:sz="4" w:space="0" w:color="auto"/>
              <w:bottom w:val="nil"/>
            </w:tcBorders>
            <w:shd w:val="clear" w:color="auto" w:fill="auto"/>
          </w:tcPr>
          <w:p w14:paraId="469481BA"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r w:rsidRPr="00E15B02">
              <w:rPr>
                <w:rFonts w:ascii="Arial" w:eastAsia="Malgun Gothic" w:hAnsi="Arial" w:cs="Arial"/>
                <w:kern w:val="2"/>
                <w:sz w:val="18"/>
                <w:szCs w:val="24"/>
                <w:lang w:eastAsia="ja-JP"/>
              </w:rPr>
              <w:t>DC_1_n78-n105</w:t>
            </w:r>
          </w:p>
        </w:tc>
        <w:tc>
          <w:tcPr>
            <w:tcW w:w="867" w:type="dxa"/>
            <w:shd w:val="clear" w:color="auto" w:fill="auto"/>
          </w:tcPr>
          <w:p w14:paraId="4A4197F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w:t>
            </w:r>
          </w:p>
        </w:tc>
        <w:tc>
          <w:tcPr>
            <w:tcW w:w="1167" w:type="dxa"/>
            <w:shd w:val="clear" w:color="auto" w:fill="auto"/>
            <w:noWrap/>
          </w:tcPr>
          <w:p w14:paraId="5170691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1970</w:t>
            </w:r>
          </w:p>
        </w:tc>
        <w:tc>
          <w:tcPr>
            <w:tcW w:w="746" w:type="dxa"/>
            <w:shd w:val="clear" w:color="auto" w:fill="auto"/>
            <w:noWrap/>
          </w:tcPr>
          <w:p w14:paraId="607CDA0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30C4C7E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0836042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2160</w:t>
            </w:r>
          </w:p>
        </w:tc>
        <w:tc>
          <w:tcPr>
            <w:tcW w:w="867" w:type="dxa"/>
            <w:shd w:val="clear" w:color="auto" w:fill="auto"/>
          </w:tcPr>
          <w:p w14:paraId="1B4ACD4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1FB0CB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784E56D7" w14:textId="77777777" w:rsidTr="00B709ED">
        <w:trPr>
          <w:trHeight w:val="54"/>
          <w:jc w:val="center"/>
        </w:trPr>
        <w:tc>
          <w:tcPr>
            <w:tcW w:w="2258" w:type="dxa"/>
            <w:tcBorders>
              <w:top w:val="nil"/>
              <w:bottom w:val="nil"/>
            </w:tcBorders>
            <w:shd w:val="clear" w:color="auto" w:fill="auto"/>
          </w:tcPr>
          <w:p w14:paraId="7952CE36"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78BDE3E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n78</w:t>
            </w:r>
          </w:p>
        </w:tc>
        <w:tc>
          <w:tcPr>
            <w:tcW w:w="1167" w:type="dxa"/>
            <w:shd w:val="clear" w:color="auto" w:fill="auto"/>
            <w:noWrap/>
          </w:tcPr>
          <w:p w14:paraId="27DDF41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3305</w:t>
            </w:r>
          </w:p>
        </w:tc>
        <w:tc>
          <w:tcPr>
            <w:tcW w:w="746" w:type="dxa"/>
            <w:shd w:val="clear" w:color="auto" w:fill="auto"/>
            <w:noWrap/>
          </w:tcPr>
          <w:p w14:paraId="08EA972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10</w:t>
            </w:r>
          </w:p>
        </w:tc>
        <w:tc>
          <w:tcPr>
            <w:tcW w:w="2266" w:type="dxa"/>
            <w:shd w:val="clear" w:color="auto" w:fill="auto"/>
            <w:noWrap/>
          </w:tcPr>
          <w:p w14:paraId="2AB4DFB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50</w:t>
            </w:r>
          </w:p>
        </w:tc>
        <w:tc>
          <w:tcPr>
            <w:tcW w:w="1323" w:type="dxa"/>
            <w:shd w:val="clear" w:color="auto" w:fill="auto"/>
            <w:noWrap/>
          </w:tcPr>
          <w:p w14:paraId="77F6A28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3305</w:t>
            </w:r>
          </w:p>
        </w:tc>
        <w:tc>
          <w:tcPr>
            <w:tcW w:w="867" w:type="dxa"/>
            <w:shd w:val="clear" w:color="auto" w:fill="auto"/>
          </w:tcPr>
          <w:p w14:paraId="4BC6005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0607E7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35D4B004" w14:textId="77777777" w:rsidTr="00B709ED">
        <w:trPr>
          <w:trHeight w:val="54"/>
          <w:jc w:val="center"/>
        </w:trPr>
        <w:tc>
          <w:tcPr>
            <w:tcW w:w="2258" w:type="dxa"/>
            <w:tcBorders>
              <w:top w:val="nil"/>
              <w:bottom w:val="nil"/>
            </w:tcBorders>
            <w:shd w:val="clear" w:color="auto" w:fill="auto"/>
          </w:tcPr>
          <w:p w14:paraId="70667542"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25AD484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n105</w:t>
            </w:r>
          </w:p>
        </w:tc>
        <w:tc>
          <w:tcPr>
            <w:tcW w:w="1167" w:type="dxa"/>
            <w:shd w:val="clear" w:color="auto" w:fill="auto"/>
            <w:noWrap/>
          </w:tcPr>
          <w:p w14:paraId="03B9D96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686</w:t>
            </w:r>
          </w:p>
        </w:tc>
        <w:tc>
          <w:tcPr>
            <w:tcW w:w="746" w:type="dxa"/>
            <w:shd w:val="clear" w:color="auto" w:fill="auto"/>
            <w:noWrap/>
          </w:tcPr>
          <w:p w14:paraId="0BD52A1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0BBBA12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3820FF0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635</w:t>
            </w:r>
          </w:p>
        </w:tc>
        <w:tc>
          <w:tcPr>
            <w:tcW w:w="867" w:type="dxa"/>
            <w:shd w:val="clear" w:color="auto" w:fill="auto"/>
          </w:tcPr>
          <w:p w14:paraId="64E45E1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15.2</w:t>
            </w:r>
          </w:p>
        </w:tc>
        <w:tc>
          <w:tcPr>
            <w:tcW w:w="1248" w:type="dxa"/>
            <w:gridSpan w:val="2"/>
            <w:shd w:val="clear" w:color="auto" w:fill="auto"/>
          </w:tcPr>
          <w:p w14:paraId="27F9D1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IMD3</w:t>
            </w:r>
          </w:p>
        </w:tc>
      </w:tr>
      <w:tr w:rsidR="00E15B02" w:rsidRPr="00E15B02" w14:paraId="2800BB36" w14:textId="77777777" w:rsidTr="00B709ED">
        <w:trPr>
          <w:trHeight w:val="54"/>
          <w:jc w:val="center"/>
        </w:trPr>
        <w:tc>
          <w:tcPr>
            <w:tcW w:w="2258" w:type="dxa"/>
            <w:tcBorders>
              <w:top w:val="nil"/>
              <w:bottom w:val="nil"/>
            </w:tcBorders>
            <w:shd w:val="clear" w:color="auto" w:fill="auto"/>
          </w:tcPr>
          <w:p w14:paraId="3B716551"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848A26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w:t>
            </w:r>
          </w:p>
        </w:tc>
        <w:tc>
          <w:tcPr>
            <w:tcW w:w="1167" w:type="dxa"/>
            <w:shd w:val="clear" w:color="auto" w:fill="auto"/>
            <w:noWrap/>
          </w:tcPr>
          <w:p w14:paraId="658C0CC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1970</w:t>
            </w:r>
          </w:p>
        </w:tc>
        <w:tc>
          <w:tcPr>
            <w:tcW w:w="746" w:type="dxa"/>
            <w:shd w:val="clear" w:color="auto" w:fill="auto"/>
            <w:noWrap/>
          </w:tcPr>
          <w:p w14:paraId="48D4398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10B042E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550303E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2160</w:t>
            </w:r>
          </w:p>
        </w:tc>
        <w:tc>
          <w:tcPr>
            <w:tcW w:w="867" w:type="dxa"/>
            <w:shd w:val="clear" w:color="auto" w:fill="auto"/>
          </w:tcPr>
          <w:p w14:paraId="6FB9EE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B08B4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2EDC627E" w14:textId="77777777" w:rsidTr="00B709ED">
        <w:trPr>
          <w:trHeight w:val="54"/>
          <w:jc w:val="center"/>
        </w:trPr>
        <w:tc>
          <w:tcPr>
            <w:tcW w:w="2258" w:type="dxa"/>
            <w:tcBorders>
              <w:top w:val="nil"/>
              <w:bottom w:val="nil"/>
            </w:tcBorders>
            <w:shd w:val="clear" w:color="auto" w:fill="auto"/>
          </w:tcPr>
          <w:p w14:paraId="3F1AC901"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19E02A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n78</w:t>
            </w:r>
          </w:p>
        </w:tc>
        <w:tc>
          <w:tcPr>
            <w:tcW w:w="1167" w:type="dxa"/>
            <w:shd w:val="clear" w:color="auto" w:fill="auto"/>
            <w:noWrap/>
          </w:tcPr>
          <w:p w14:paraId="25D8B1F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3342</w:t>
            </w:r>
          </w:p>
        </w:tc>
        <w:tc>
          <w:tcPr>
            <w:tcW w:w="746" w:type="dxa"/>
            <w:shd w:val="clear" w:color="auto" w:fill="auto"/>
            <w:noWrap/>
          </w:tcPr>
          <w:p w14:paraId="052FF66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10</w:t>
            </w:r>
          </w:p>
        </w:tc>
        <w:tc>
          <w:tcPr>
            <w:tcW w:w="2266" w:type="dxa"/>
            <w:shd w:val="clear" w:color="auto" w:fill="auto"/>
            <w:noWrap/>
          </w:tcPr>
          <w:p w14:paraId="1C0D5A3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50</w:t>
            </w:r>
          </w:p>
        </w:tc>
        <w:tc>
          <w:tcPr>
            <w:tcW w:w="1323" w:type="dxa"/>
            <w:shd w:val="clear" w:color="auto" w:fill="auto"/>
            <w:noWrap/>
          </w:tcPr>
          <w:p w14:paraId="474B1BC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3342</w:t>
            </w:r>
          </w:p>
        </w:tc>
        <w:tc>
          <w:tcPr>
            <w:tcW w:w="867" w:type="dxa"/>
            <w:shd w:val="clear" w:color="auto" w:fill="auto"/>
          </w:tcPr>
          <w:p w14:paraId="2774918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15.7</w:t>
            </w:r>
          </w:p>
        </w:tc>
        <w:tc>
          <w:tcPr>
            <w:tcW w:w="1248" w:type="dxa"/>
            <w:gridSpan w:val="2"/>
            <w:shd w:val="clear" w:color="auto" w:fill="auto"/>
          </w:tcPr>
          <w:p w14:paraId="3E005C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IMD3</w:t>
            </w:r>
          </w:p>
        </w:tc>
      </w:tr>
      <w:tr w:rsidR="00E15B02" w:rsidRPr="00E15B02" w14:paraId="05C03642" w14:textId="77777777" w:rsidTr="00B709ED">
        <w:trPr>
          <w:trHeight w:val="54"/>
          <w:jc w:val="center"/>
        </w:trPr>
        <w:tc>
          <w:tcPr>
            <w:tcW w:w="2258" w:type="dxa"/>
            <w:tcBorders>
              <w:top w:val="nil"/>
              <w:bottom w:val="single" w:sz="4" w:space="0" w:color="auto"/>
            </w:tcBorders>
            <w:shd w:val="clear" w:color="auto" w:fill="auto"/>
          </w:tcPr>
          <w:p w14:paraId="57BB4E32"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47B3A68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n105</w:t>
            </w:r>
          </w:p>
        </w:tc>
        <w:tc>
          <w:tcPr>
            <w:tcW w:w="1167" w:type="dxa"/>
            <w:shd w:val="clear" w:color="auto" w:fill="auto"/>
            <w:noWrap/>
          </w:tcPr>
          <w:p w14:paraId="5207BAF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686</w:t>
            </w:r>
          </w:p>
        </w:tc>
        <w:tc>
          <w:tcPr>
            <w:tcW w:w="746" w:type="dxa"/>
            <w:shd w:val="clear" w:color="auto" w:fill="auto"/>
            <w:noWrap/>
          </w:tcPr>
          <w:p w14:paraId="0D9C8B9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49A4155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36D3A39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635</w:t>
            </w:r>
          </w:p>
        </w:tc>
        <w:tc>
          <w:tcPr>
            <w:tcW w:w="867" w:type="dxa"/>
            <w:shd w:val="clear" w:color="auto" w:fill="auto"/>
          </w:tcPr>
          <w:p w14:paraId="7038A54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829C6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4F2D7F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EE27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zh-CN"/>
              </w:rPr>
              <w:t>DC_2A-(n)66AA</w:t>
            </w:r>
          </w:p>
        </w:tc>
        <w:tc>
          <w:tcPr>
            <w:tcW w:w="867" w:type="dxa"/>
            <w:tcBorders>
              <w:left w:val="single" w:sz="4" w:space="0" w:color="auto"/>
            </w:tcBorders>
            <w:shd w:val="clear" w:color="auto" w:fill="auto"/>
          </w:tcPr>
          <w:p w14:paraId="00606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w:t>
            </w:r>
          </w:p>
        </w:tc>
        <w:tc>
          <w:tcPr>
            <w:tcW w:w="1167" w:type="dxa"/>
            <w:shd w:val="clear" w:color="auto" w:fill="auto"/>
            <w:noWrap/>
          </w:tcPr>
          <w:p w14:paraId="0E562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1883.3</w:t>
            </w:r>
          </w:p>
        </w:tc>
        <w:tc>
          <w:tcPr>
            <w:tcW w:w="746" w:type="dxa"/>
            <w:shd w:val="clear" w:color="auto" w:fill="auto"/>
            <w:noWrap/>
          </w:tcPr>
          <w:p w14:paraId="1A431024"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19CEFD4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25</w:t>
            </w:r>
          </w:p>
        </w:tc>
        <w:tc>
          <w:tcPr>
            <w:tcW w:w="1323" w:type="dxa"/>
            <w:shd w:val="clear" w:color="auto" w:fill="auto"/>
            <w:noWrap/>
          </w:tcPr>
          <w:p w14:paraId="34D7E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1963.3</w:t>
            </w:r>
          </w:p>
        </w:tc>
        <w:tc>
          <w:tcPr>
            <w:tcW w:w="867" w:type="dxa"/>
            <w:shd w:val="clear" w:color="auto" w:fill="auto"/>
          </w:tcPr>
          <w:p w14:paraId="598AF3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N/A</w:t>
            </w:r>
          </w:p>
        </w:tc>
        <w:tc>
          <w:tcPr>
            <w:tcW w:w="1248" w:type="dxa"/>
            <w:gridSpan w:val="2"/>
            <w:shd w:val="clear" w:color="auto" w:fill="auto"/>
          </w:tcPr>
          <w:p w14:paraId="42B06A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N/A</w:t>
            </w:r>
          </w:p>
        </w:tc>
      </w:tr>
      <w:tr w:rsidR="00E15B02" w:rsidRPr="00E15B02" w14:paraId="0DACC87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353F74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742E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66</w:t>
            </w:r>
          </w:p>
        </w:tc>
        <w:tc>
          <w:tcPr>
            <w:tcW w:w="1167" w:type="dxa"/>
            <w:shd w:val="clear" w:color="auto" w:fill="auto"/>
            <w:noWrap/>
          </w:tcPr>
          <w:p w14:paraId="5D8779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746" w:type="dxa"/>
            <w:shd w:val="clear" w:color="auto" w:fill="auto"/>
            <w:noWrap/>
          </w:tcPr>
          <w:p w14:paraId="314AB2F4"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19BFF86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N/A</w:t>
            </w:r>
          </w:p>
        </w:tc>
        <w:tc>
          <w:tcPr>
            <w:tcW w:w="1323" w:type="dxa"/>
            <w:shd w:val="clear" w:color="auto" w:fill="auto"/>
            <w:noWrap/>
          </w:tcPr>
          <w:p w14:paraId="74A894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2145</w:t>
            </w:r>
          </w:p>
        </w:tc>
        <w:tc>
          <w:tcPr>
            <w:tcW w:w="867" w:type="dxa"/>
            <w:shd w:val="clear" w:color="auto" w:fill="auto"/>
          </w:tcPr>
          <w:p w14:paraId="026353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2.8</w:t>
            </w:r>
          </w:p>
        </w:tc>
        <w:tc>
          <w:tcPr>
            <w:tcW w:w="1248" w:type="dxa"/>
            <w:gridSpan w:val="2"/>
            <w:shd w:val="clear" w:color="auto" w:fill="auto"/>
          </w:tcPr>
          <w:p w14:paraId="37853E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IMD5</w:t>
            </w:r>
          </w:p>
        </w:tc>
      </w:tr>
      <w:tr w:rsidR="00E15B02" w:rsidRPr="00E15B02" w14:paraId="520DA9C6"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89427BF"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6C59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n66</w:t>
            </w:r>
          </w:p>
        </w:tc>
        <w:tc>
          <w:tcPr>
            <w:tcW w:w="1167" w:type="dxa"/>
            <w:shd w:val="clear" w:color="auto" w:fill="auto"/>
            <w:noWrap/>
          </w:tcPr>
          <w:p w14:paraId="05402D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1750</w:t>
            </w:r>
          </w:p>
        </w:tc>
        <w:tc>
          <w:tcPr>
            <w:tcW w:w="746" w:type="dxa"/>
            <w:shd w:val="clear" w:color="auto" w:fill="auto"/>
            <w:noWrap/>
          </w:tcPr>
          <w:p w14:paraId="0A1E83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4FAD9D0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25</w:t>
            </w:r>
          </w:p>
        </w:tc>
        <w:tc>
          <w:tcPr>
            <w:tcW w:w="1323" w:type="dxa"/>
            <w:shd w:val="clear" w:color="auto" w:fill="auto"/>
            <w:noWrap/>
          </w:tcPr>
          <w:p w14:paraId="526EA7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2150</w:t>
            </w:r>
          </w:p>
        </w:tc>
        <w:tc>
          <w:tcPr>
            <w:tcW w:w="867" w:type="dxa"/>
            <w:shd w:val="clear" w:color="auto" w:fill="auto"/>
          </w:tcPr>
          <w:p w14:paraId="7A0D97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4</w:t>
            </w:r>
          </w:p>
        </w:tc>
        <w:tc>
          <w:tcPr>
            <w:tcW w:w="1248" w:type="dxa"/>
            <w:gridSpan w:val="2"/>
            <w:shd w:val="clear" w:color="auto" w:fill="auto"/>
          </w:tcPr>
          <w:p w14:paraId="766D16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IMD5</w:t>
            </w:r>
          </w:p>
        </w:tc>
      </w:tr>
      <w:tr w:rsidR="00E15B02" w:rsidRPr="00E15B02" w14:paraId="4F13C25E" w14:textId="77777777" w:rsidTr="00B709ED">
        <w:trPr>
          <w:trHeight w:val="216"/>
          <w:jc w:val="center"/>
        </w:trPr>
        <w:tc>
          <w:tcPr>
            <w:tcW w:w="2258" w:type="dxa"/>
            <w:tcBorders>
              <w:top w:val="single" w:sz="4" w:space="0" w:color="auto"/>
              <w:bottom w:val="nil"/>
            </w:tcBorders>
            <w:shd w:val="clear" w:color="auto" w:fill="auto"/>
          </w:tcPr>
          <w:p w14:paraId="7136E06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DC_2A_n2A-n66A</w:t>
            </w:r>
          </w:p>
        </w:tc>
        <w:tc>
          <w:tcPr>
            <w:tcW w:w="867" w:type="dxa"/>
            <w:shd w:val="clear" w:color="auto" w:fill="auto"/>
            <w:vAlign w:val="center"/>
          </w:tcPr>
          <w:p w14:paraId="614CAB1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w:t>
            </w:r>
          </w:p>
        </w:tc>
        <w:tc>
          <w:tcPr>
            <w:tcW w:w="1167" w:type="dxa"/>
            <w:shd w:val="clear" w:color="auto" w:fill="auto"/>
            <w:noWrap/>
            <w:vAlign w:val="center"/>
          </w:tcPr>
          <w:p w14:paraId="554C3DA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1875</w:t>
            </w:r>
          </w:p>
        </w:tc>
        <w:tc>
          <w:tcPr>
            <w:tcW w:w="746" w:type="dxa"/>
            <w:shd w:val="clear" w:color="auto" w:fill="auto"/>
            <w:noWrap/>
            <w:vAlign w:val="center"/>
          </w:tcPr>
          <w:p w14:paraId="68E57D7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470B239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1161E84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1955</w:t>
            </w:r>
          </w:p>
        </w:tc>
        <w:tc>
          <w:tcPr>
            <w:tcW w:w="867" w:type="dxa"/>
            <w:shd w:val="clear" w:color="auto" w:fill="auto"/>
            <w:vAlign w:val="center"/>
          </w:tcPr>
          <w:p w14:paraId="7419702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0EF1032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19BD8D1" w14:textId="77777777" w:rsidTr="00B709ED">
        <w:trPr>
          <w:trHeight w:val="216"/>
          <w:jc w:val="center"/>
        </w:trPr>
        <w:tc>
          <w:tcPr>
            <w:tcW w:w="2258" w:type="dxa"/>
            <w:tcBorders>
              <w:top w:val="nil"/>
              <w:bottom w:val="nil"/>
            </w:tcBorders>
            <w:shd w:val="clear" w:color="auto" w:fill="auto"/>
          </w:tcPr>
          <w:p w14:paraId="441475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FD96D9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334D5B7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1895</w:t>
            </w:r>
          </w:p>
        </w:tc>
        <w:tc>
          <w:tcPr>
            <w:tcW w:w="746" w:type="dxa"/>
            <w:shd w:val="clear" w:color="auto" w:fill="auto"/>
            <w:noWrap/>
            <w:vAlign w:val="center"/>
          </w:tcPr>
          <w:p w14:paraId="39BA035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301F4C7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3BC64B7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1975</w:t>
            </w:r>
          </w:p>
        </w:tc>
        <w:tc>
          <w:tcPr>
            <w:tcW w:w="867" w:type="dxa"/>
            <w:shd w:val="clear" w:color="auto" w:fill="auto"/>
            <w:vAlign w:val="center"/>
          </w:tcPr>
          <w:p w14:paraId="414A48A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hint="eastAsia"/>
                <w:color w:val="000000"/>
                <w:sz w:val="18"/>
                <w:lang w:eastAsia="ko-KR"/>
              </w:rPr>
              <w:t>20</w:t>
            </w:r>
          </w:p>
        </w:tc>
        <w:tc>
          <w:tcPr>
            <w:tcW w:w="1248" w:type="dxa"/>
            <w:gridSpan w:val="2"/>
            <w:shd w:val="clear" w:color="auto" w:fill="auto"/>
            <w:vAlign w:val="center"/>
          </w:tcPr>
          <w:p w14:paraId="59D23DD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hint="eastAsia"/>
                <w:color w:val="000000"/>
                <w:sz w:val="18"/>
                <w:lang w:eastAsia="ko-KR"/>
              </w:rPr>
              <w:t>IM</w:t>
            </w:r>
            <w:r w:rsidRPr="00E15B02">
              <w:rPr>
                <w:rFonts w:ascii="Arial" w:eastAsia="SimSun" w:hAnsi="Arial" w:cs="Arial"/>
                <w:color w:val="000000"/>
                <w:sz w:val="18"/>
                <w:lang w:eastAsia="ko-KR"/>
              </w:rPr>
              <w:t>D3</w:t>
            </w:r>
          </w:p>
        </w:tc>
      </w:tr>
      <w:tr w:rsidR="00E15B02" w:rsidRPr="00E15B02" w14:paraId="683A5086" w14:textId="77777777" w:rsidTr="00B709ED">
        <w:trPr>
          <w:trHeight w:val="216"/>
          <w:jc w:val="center"/>
        </w:trPr>
        <w:tc>
          <w:tcPr>
            <w:tcW w:w="2258" w:type="dxa"/>
            <w:tcBorders>
              <w:top w:val="nil"/>
              <w:bottom w:val="single" w:sz="4" w:space="0" w:color="auto"/>
            </w:tcBorders>
            <w:shd w:val="clear" w:color="auto" w:fill="auto"/>
          </w:tcPr>
          <w:p w14:paraId="02D9B7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55206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66D36D6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1775</w:t>
            </w:r>
          </w:p>
        </w:tc>
        <w:tc>
          <w:tcPr>
            <w:tcW w:w="746" w:type="dxa"/>
            <w:shd w:val="clear" w:color="auto" w:fill="auto"/>
            <w:noWrap/>
            <w:vAlign w:val="center"/>
          </w:tcPr>
          <w:p w14:paraId="5819E3B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7441934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12BC2D0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2175</w:t>
            </w:r>
          </w:p>
        </w:tc>
        <w:tc>
          <w:tcPr>
            <w:tcW w:w="867" w:type="dxa"/>
            <w:shd w:val="clear" w:color="auto" w:fill="auto"/>
            <w:vAlign w:val="center"/>
          </w:tcPr>
          <w:p w14:paraId="5817AFA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FBB1C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DD763FE" w14:textId="77777777" w:rsidTr="00B709ED">
        <w:trPr>
          <w:trHeight w:val="216"/>
          <w:jc w:val="center"/>
        </w:trPr>
        <w:tc>
          <w:tcPr>
            <w:tcW w:w="2258" w:type="dxa"/>
            <w:tcBorders>
              <w:top w:val="single" w:sz="4" w:space="0" w:color="auto"/>
              <w:bottom w:val="nil"/>
            </w:tcBorders>
            <w:shd w:val="clear" w:color="auto" w:fill="auto"/>
          </w:tcPr>
          <w:p w14:paraId="203023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2</w:t>
            </w:r>
            <w:r w:rsidRPr="00E15B02">
              <w:rPr>
                <w:rFonts w:ascii="Arial" w:eastAsia="SimSun" w:hAnsi="Arial" w:cs="Arial"/>
                <w:sz w:val="18"/>
                <w:szCs w:val="18"/>
              </w:rPr>
              <w:t>A_n2</w:t>
            </w:r>
            <w:r w:rsidRPr="00E15B02">
              <w:rPr>
                <w:rFonts w:ascii="Arial" w:eastAsia="SimSun" w:hAnsi="Arial" w:cs="Arial"/>
                <w:sz w:val="18"/>
                <w:szCs w:val="18"/>
                <w:lang w:val="sv-SE"/>
              </w:rPr>
              <w:t>A</w:t>
            </w:r>
            <w:r w:rsidRPr="00E15B02">
              <w:rPr>
                <w:rFonts w:ascii="Arial" w:eastAsia="SimSun" w:hAnsi="Arial" w:cs="Arial"/>
                <w:sz w:val="18"/>
                <w:szCs w:val="18"/>
              </w:rPr>
              <w:t>-n</w:t>
            </w:r>
            <w:r w:rsidRPr="00E15B02">
              <w:rPr>
                <w:rFonts w:ascii="Arial" w:eastAsia="SimSun" w:hAnsi="Arial" w:cs="Arial"/>
                <w:sz w:val="18"/>
                <w:szCs w:val="18"/>
                <w:lang w:val="sv-SE"/>
              </w:rPr>
              <w:t>77A</w:t>
            </w:r>
          </w:p>
        </w:tc>
        <w:tc>
          <w:tcPr>
            <w:tcW w:w="867" w:type="dxa"/>
            <w:shd w:val="clear" w:color="auto" w:fill="auto"/>
            <w:vAlign w:val="center"/>
          </w:tcPr>
          <w:p w14:paraId="71D2E5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2</w:t>
            </w:r>
          </w:p>
        </w:tc>
        <w:tc>
          <w:tcPr>
            <w:tcW w:w="1167" w:type="dxa"/>
            <w:shd w:val="clear" w:color="auto" w:fill="auto"/>
            <w:noWrap/>
            <w:vAlign w:val="center"/>
          </w:tcPr>
          <w:p w14:paraId="42CD542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1875</w:t>
            </w:r>
          </w:p>
        </w:tc>
        <w:tc>
          <w:tcPr>
            <w:tcW w:w="746" w:type="dxa"/>
            <w:shd w:val="clear" w:color="auto" w:fill="auto"/>
            <w:noWrap/>
            <w:vAlign w:val="center"/>
          </w:tcPr>
          <w:p w14:paraId="5A23309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130B0BF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29D5A0D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1955</w:t>
            </w:r>
          </w:p>
        </w:tc>
        <w:tc>
          <w:tcPr>
            <w:tcW w:w="867" w:type="dxa"/>
            <w:shd w:val="clear" w:color="auto" w:fill="auto"/>
            <w:vAlign w:val="center"/>
          </w:tcPr>
          <w:p w14:paraId="03877FB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003A76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0DC024C9" w14:textId="77777777" w:rsidTr="00B709ED">
        <w:trPr>
          <w:trHeight w:val="216"/>
          <w:jc w:val="center"/>
        </w:trPr>
        <w:tc>
          <w:tcPr>
            <w:tcW w:w="2258" w:type="dxa"/>
            <w:tcBorders>
              <w:top w:val="nil"/>
              <w:bottom w:val="nil"/>
            </w:tcBorders>
            <w:shd w:val="clear" w:color="auto" w:fill="auto"/>
          </w:tcPr>
          <w:p w14:paraId="2B23F2F3" w14:textId="77777777" w:rsidR="00E15B02" w:rsidRPr="00E15B02" w:rsidRDefault="00E15B02" w:rsidP="00E15B02">
            <w:pPr>
              <w:keepNext/>
              <w:keepLines/>
              <w:spacing w:after="0"/>
              <w:jc w:val="center"/>
              <w:rPr>
                <w:rFonts w:ascii="Arial" w:hAnsi="Arial"/>
                <w:sz w:val="18"/>
              </w:rPr>
            </w:pPr>
          </w:p>
        </w:tc>
        <w:tc>
          <w:tcPr>
            <w:tcW w:w="867" w:type="dxa"/>
            <w:vMerge w:val="restart"/>
            <w:shd w:val="clear" w:color="auto" w:fill="auto"/>
            <w:vAlign w:val="center"/>
          </w:tcPr>
          <w:p w14:paraId="1D2C16D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n2</w:t>
            </w:r>
          </w:p>
        </w:tc>
        <w:tc>
          <w:tcPr>
            <w:tcW w:w="1167" w:type="dxa"/>
            <w:vMerge w:val="restart"/>
            <w:shd w:val="clear" w:color="auto" w:fill="auto"/>
            <w:noWrap/>
            <w:vAlign w:val="center"/>
          </w:tcPr>
          <w:p w14:paraId="3F740EC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1855</w:t>
            </w:r>
          </w:p>
        </w:tc>
        <w:tc>
          <w:tcPr>
            <w:tcW w:w="746" w:type="dxa"/>
            <w:vMerge w:val="restart"/>
            <w:shd w:val="clear" w:color="auto" w:fill="auto"/>
            <w:noWrap/>
            <w:vAlign w:val="center"/>
          </w:tcPr>
          <w:p w14:paraId="6268446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vMerge w:val="restart"/>
            <w:shd w:val="clear" w:color="auto" w:fill="auto"/>
            <w:noWrap/>
            <w:vAlign w:val="center"/>
          </w:tcPr>
          <w:p w14:paraId="5516232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vMerge w:val="restart"/>
            <w:shd w:val="clear" w:color="auto" w:fill="auto"/>
            <w:noWrap/>
            <w:vAlign w:val="center"/>
          </w:tcPr>
          <w:p w14:paraId="4D4E636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1935</w:t>
            </w:r>
          </w:p>
        </w:tc>
        <w:tc>
          <w:tcPr>
            <w:tcW w:w="867" w:type="dxa"/>
            <w:shd w:val="clear" w:color="auto" w:fill="auto"/>
            <w:vAlign w:val="center"/>
          </w:tcPr>
          <w:p w14:paraId="534966E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hAnsi="Arial" w:cs="Arial"/>
                <w:sz w:val="18"/>
                <w:szCs w:val="18"/>
                <w:lang w:eastAsia="ja-JP"/>
              </w:rPr>
              <w:t>26</w:t>
            </w:r>
          </w:p>
        </w:tc>
        <w:tc>
          <w:tcPr>
            <w:tcW w:w="1248" w:type="dxa"/>
            <w:gridSpan w:val="2"/>
            <w:vMerge w:val="restart"/>
            <w:shd w:val="clear" w:color="auto" w:fill="auto"/>
            <w:vAlign w:val="center"/>
          </w:tcPr>
          <w:p w14:paraId="41FC792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IMD2</w:t>
            </w:r>
          </w:p>
        </w:tc>
      </w:tr>
      <w:tr w:rsidR="00E15B02" w:rsidRPr="00E15B02" w14:paraId="40A205F6" w14:textId="77777777" w:rsidTr="00B709ED">
        <w:trPr>
          <w:trHeight w:val="216"/>
          <w:jc w:val="center"/>
        </w:trPr>
        <w:tc>
          <w:tcPr>
            <w:tcW w:w="2258" w:type="dxa"/>
            <w:tcBorders>
              <w:top w:val="nil"/>
              <w:bottom w:val="nil"/>
            </w:tcBorders>
            <w:shd w:val="clear" w:color="auto" w:fill="auto"/>
          </w:tcPr>
          <w:p w14:paraId="1F4FEA2B" w14:textId="77777777" w:rsidR="00E15B02" w:rsidRPr="00E15B02" w:rsidRDefault="00E15B02" w:rsidP="00E15B02">
            <w:pPr>
              <w:keepNext/>
              <w:keepLines/>
              <w:spacing w:after="0"/>
              <w:jc w:val="center"/>
              <w:rPr>
                <w:rFonts w:ascii="Arial" w:hAnsi="Arial"/>
                <w:sz w:val="18"/>
              </w:rPr>
            </w:pPr>
          </w:p>
        </w:tc>
        <w:tc>
          <w:tcPr>
            <w:tcW w:w="867" w:type="dxa"/>
            <w:vMerge/>
            <w:shd w:val="clear" w:color="auto" w:fill="auto"/>
            <w:vAlign w:val="center"/>
          </w:tcPr>
          <w:p w14:paraId="57D74178" w14:textId="77777777" w:rsidR="00E15B02" w:rsidRPr="00E15B02" w:rsidRDefault="00E15B02" w:rsidP="00E15B02">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77F78E3A" w14:textId="77777777" w:rsidR="00E15B02" w:rsidRPr="00E15B02" w:rsidRDefault="00E15B02" w:rsidP="00E15B02">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6F184E03" w14:textId="77777777" w:rsidR="00E15B02" w:rsidRPr="00E15B02" w:rsidRDefault="00E15B02" w:rsidP="00E15B02">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1275CE8A" w14:textId="77777777" w:rsidR="00E15B02" w:rsidRPr="00E15B02" w:rsidRDefault="00E15B02" w:rsidP="00E15B02">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4C814AF1" w14:textId="77777777" w:rsidR="00E15B02" w:rsidRPr="00E15B02" w:rsidRDefault="00E15B02" w:rsidP="00E15B02">
            <w:pPr>
              <w:keepNext/>
              <w:keepLines/>
              <w:spacing w:after="0"/>
              <w:jc w:val="center"/>
              <w:rPr>
                <w:rFonts w:ascii="Arial" w:eastAsia="Malgun Gothic" w:hAnsi="Arial" w:cs="Arial"/>
                <w:sz w:val="18"/>
                <w:szCs w:val="18"/>
              </w:rPr>
            </w:pPr>
          </w:p>
        </w:tc>
        <w:tc>
          <w:tcPr>
            <w:tcW w:w="867" w:type="dxa"/>
            <w:shd w:val="clear" w:color="auto" w:fill="auto"/>
            <w:vAlign w:val="center"/>
          </w:tcPr>
          <w:p w14:paraId="1724CBFB" w14:textId="77777777" w:rsidR="00E15B02" w:rsidRPr="00E15B02" w:rsidRDefault="00E15B02" w:rsidP="00E15B02">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79B21A25" w14:textId="77777777" w:rsidR="00E15B02" w:rsidRPr="00E15B02" w:rsidRDefault="00E15B02" w:rsidP="00E15B02">
            <w:pPr>
              <w:keepNext/>
              <w:keepLines/>
              <w:spacing w:after="0"/>
              <w:jc w:val="center"/>
              <w:rPr>
                <w:rFonts w:ascii="Arial" w:eastAsia="SimSun" w:hAnsi="Arial" w:cs="Arial"/>
                <w:color w:val="000000"/>
                <w:sz w:val="18"/>
              </w:rPr>
            </w:pPr>
          </w:p>
        </w:tc>
      </w:tr>
      <w:tr w:rsidR="00E15B02" w:rsidRPr="00E15B02" w14:paraId="5015DD84" w14:textId="77777777" w:rsidTr="00B709ED">
        <w:trPr>
          <w:trHeight w:val="216"/>
          <w:jc w:val="center"/>
        </w:trPr>
        <w:tc>
          <w:tcPr>
            <w:tcW w:w="2258" w:type="dxa"/>
            <w:tcBorders>
              <w:top w:val="nil"/>
              <w:bottom w:val="nil"/>
            </w:tcBorders>
            <w:shd w:val="clear" w:color="auto" w:fill="auto"/>
          </w:tcPr>
          <w:p w14:paraId="22CB866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F02E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hAnsi="Arial" w:cs="Arial"/>
                <w:sz w:val="18"/>
                <w:szCs w:val="18"/>
                <w:lang w:eastAsia="ja-JP"/>
              </w:rPr>
              <w:t>n77</w:t>
            </w:r>
          </w:p>
        </w:tc>
        <w:tc>
          <w:tcPr>
            <w:tcW w:w="1167" w:type="dxa"/>
            <w:shd w:val="clear" w:color="auto" w:fill="auto"/>
            <w:noWrap/>
            <w:vAlign w:val="center"/>
          </w:tcPr>
          <w:p w14:paraId="3D22B21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3810</w:t>
            </w:r>
          </w:p>
        </w:tc>
        <w:tc>
          <w:tcPr>
            <w:tcW w:w="746" w:type="dxa"/>
            <w:shd w:val="clear" w:color="auto" w:fill="auto"/>
            <w:noWrap/>
            <w:vAlign w:val="center"/>
          </w:tcPr>
          <w:p w14:paraId="7717C7D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hAnsi="Arial" w:cs="Arial"/>
                <w:sz w:val="18"/>
                <w:szCs w:val="18"/>
                <w:lang w:eastAsia="ja-JP"/>
              </w:rPr>
              <w:t>10</w:t>
            </w:r>
          </w:p>
        </w:tc>
        <w:tc>
          <w:tcPr>
            <w:tcW w:w="2266" w:type="dxa"/>
            <w:shd w:val="clear" w:color="auto" w:fill="auto"/>
            <w:noWrap/>
            <w:vAlign w:val="center"/>
          </w:tcPr>
          <w:p w14:paraId="665A83F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50</w:t>
            </w:r>
          </w:p>
        </w:tc>
        <w:tc>
          <w:tcPr>
            <w:tcW w:w="1323" w:type="dxa"/>
            <w:shd w:val="clear" w:color="auto" w:fill="auto"/>
            <w:noWrap/>
            <w:vAlign w:val="center"/>
          </w:tcPr>
          <w:p w14:paraId="39861E3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3810</w:t>
            </w:r>
          </w:p>
        </w:tc>
        <w:tc>
          <w:tcPr>
            <w:tcW w:w="867" w:type="dxa"/>
            <w:shd w:val="clear" w:color="auto" w:fill="auto"/>
            <w:vAlign w:val="center"/>
          </w:tcPr>
          <w:p w14:paraId="6941B1E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185355F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216B72C5" w14:textId="77777777" w:rsidTr="00B709ED">
        <w:trPr>
          <w:trHeight w:val="216"/>
          <w:jc w:val="center"/>
        </w:trPr>
        <w:tc>
          <w:tcPr>
            <w:tcW w:w="2258" w:type="dxa"/>
            <w:tcBorders>
              <w:top w:val="nil"/>
              <w:bottom w:val="nil"/>
            </w:tcBorders>
            <w:shd w:val="clear" w:color="auto" w:fill="auto"/>
          </w:tcPr>
          <w:p w14:paraId="71DFE34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1FCC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2</w:t>
            </w:r>
          </w:p>
        </w:tc>
        <w:tc>
          <w:tcPr>
            <w:tcW w:w="1167" w:type="dxa"/>
            <w:shd w:val="clear" w:color="auto" w:fill="auto"/>
            <w:noWrap/>
            <w:vAlign w:val="center"/>
          </w:tcPr>
          <w:p w14:paraId="1FEF685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1900</w:t>
            </w:r>
          </w:p>
        </w:tc>
        <w:tc>
          <w:tcPr>
            <w:tcW w:w="746" w:type="dxa"/>
            <w:shd w:val="clear" w:color="auto" w:fill="auto"/>
            <w:noWrap/>
            <w:vAlign w:val="center"/>
          </w:tcPr>
          <w:p w14:paraId="3E82D50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3C335E5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19B5E4B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1980</w:t>
            </w:r>
          </w:p>
        </w:tc>
        <w:tc>
          <w:tcPr>
            <w:tcW w:w="867" w:type="dxa"/>
            <w:shd w:val="clear" w:color="auto" w:fill="auto"/>
            <w:vAlign w:val="center"/>
          </w:tcPr>
          <w:p w14:paraId="7213855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71F00E8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6C79EB6C" w14:textId="77777777" w:rsidTr="00B709ED">
        <w:trPr>
          <w:trHeight w:val="216"/>
          <w:jc w:val="center"/>
        </w:trPr>
        <w:tc>
          <w:tcPr>
            <w:tcW w:w="2258" w:type="dxa"/>
            <w:tcBorders>
              <w:top w:val="nil"/>
              <w:bottom w:val="nil"/>
            </w:tcBorders>
            <w:shd w:val="clear" w:color="auto" w:fill="auto"/>
          </w:tcPr>
          <w:p w14:paraId="321EBBEB" w14:textId="77777777" w:rsidR="00E15B02" w:rsidRPr="00E15B02" w:rsidRDefault="00E15B02" w:rsidP="00E15B02">
            <w:pPr>
              <w:keepNext/>
              <w:keepLines/>
              <w:spacing w:after="0"/>
              <w:jc w:val="center"/>
              <w:rPr>
                <w:rFonts w:ascii="Arial" w:hAnsi="Arial"/>
                <w:sz w:val="18"/>
              </w:rPr>
            </w:pPr>
          </w:p>
        </w:tc>
        <w:tc>
          <w:tcPr>
            <w:tcW w:w="867" w:type="dxa"/>
            <w:vMerge w:val="restart"/>
            <w:shd w:val="clear" w:color="auto" w:fill="auto"/>
            <w:vAlign w:val="center"/>
          </w:tcPr>
          <w:p w14:paraId="601C03B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n2</w:t>
            </w:r>
          </w:p>
        </w:tc>
        <w:tc>
          <w:tcPr>
            <w:tcW w:w="1167" w:type="dxa"/>
            <w:vMerge w:val="restart"/>
            <w:shd w:val="clear" w:color="auto" w:fill="auto"/>
            <w:noWrap/>
            <w:vAlign w:val="center"/>
          </w:tcPr>
          <w:p w14:paraId="2DC80336"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1885</w:t>
            </w:r>
          </w:p>
        </w:tc>
        <w:tc>
          <w:tcPr>
            <w:tcW w:w="746" w:type="dxa"/>
            <w:vMerge w:val="restart"/>
            <w:shd w:val="clear" w:color="auto" w:fill="auto"/>
            <w:noWrap/>
            <w:vAlign w:val="center"/>
          </w:tcPr>
          <w:p w14:paraId="6D30062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vMerge w:val="restart"/>
            <w:shd w:val="clear" w:color="auto" w:fill="auto"/>
            <w:noWrap/>
            <w:vAlign w:val="center"/>
          </w:tcPr>
          <w:p w14:paraId="6668262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vMerge w:val="restart"/>
            <w:shd w:val="clear" w:color="auto" w:fill="auto"/>
            <w:noWrap/>
            <w:vAlign w:val="center"/>
          </w:tcPr>
          <w:p w14:paraId="448DBF3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1965</w:t>
            </w:r>
          </w:p>
        </w:tc>
        <w:tc>
          <w:tcPr>
            <w:tcW w:w="867" w:type="dxa"/>
            <w:shd w:val="clear" w:color="auto" w:fill="auto"/>
            <w:vAlign w:val="center"/>
          </w:tcPr>
          <w:p w14:paraId="0CECF77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hAnsi="Arial" w:cs="Arial"/>
                <w:sz w:val="18"/>
                <w:szCs w:val="18"/>
                <w:lang w:eastAsia="ja-JP"/>
              </w:rPr>
              <w:t>8.0</w:t>
            </w:r>
          </w:p>
        </w:tc>
        <w:tc>
          <w:tcPr>
            <w:tcW w:w="1248" w:type="dxa"/>
            <w:gridSpan w:val="2"/>
            <w:vMerge w:val="restart"/>
            <w:shd w:val="clear" w:color="auto" w:fill="auto"/>
            <w:vAlign w:val="center"/>
          </w:tcPr>
          <w:p w14:paraId="79DE9EA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IMD4</w:t>
            </w:r>
            <w:r w:rsidRPr="00E15B02">
              <w:rPr>
                <w:rFonts w:ascii="Arial" w:eastAsia="SimSun" w:hAnsi="Arial" w:cs="Arial"/>
                <w:sz w:val="18"/>
                <w:szCs w:val="18"/>
                <w:vertAlign w:val="superscript"/>
              </w:rPr>
              <w:t>4</w:t>
            </w:r>
          </w:p>
        </w:tc>
      </w:tr>
      <w:tr w:rsidR="00E15B02" w:rsidRPr="00E15B02" w14:paraId="1A19A175" w14:textId="77777777" w:rsidTr="00B709ED">
        <w:trPr>
          <w:trHeight w:val="216"/>
          <w:jc w:val="center"/>
        </w:trPr>
        <w:tc>
          <w:tcPr>
            <w:tcW w:w="2258" w:type="dxa"/>
            <w:tcBorders>
              <w:top w:val="nil"/>
              <w:bottom w:val="nil"/>
            </w:tcBorders>
            <w:shd w:val="clear" w:color="auto" w:fill="auto"/>
          </w:tcPr>
          <w:p w14:paraId="1C497E41" w14:textId="77777777" w:rsidR="00E15B02" w:rsidRPr="00E15B02" w:rsidRDefault="00E15B02" w:rsidP="00E15B02">
            <w:pPr>
              <w:keepNext/>
              <w:keepLines/>
              <w:spacing w:after="0"/>
              <w:jc w:val="center"/>
              <w:rPr>
                <w:rFonts w:ascii="Arial" w:hAnsi="Arial"/>
                <w:sz w:val="18"/>
              </w:rPr>
            </w:pPr>
          </w:p>
        </w:tc>
        <w:tc>
          <w:tcPr>
            <w:tcW w:w="867" w:type="dxa"/>
            <w:vMerge/>
            <w:shd w:val="clear" w:color="auto" w:fill="auto"/>
            <w:vAlign w:val="center"/>
          </w:tcPr>
          <w:p w14:paraId="4A7D4C5E" w14:textId="77777777" w:rsidR="00E15B02" w:rsidRPr="00E15B02" w:rsidRDefault="00E15B02" w:rsidP="00E15B02">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43E79A4D" w14:textId="77777777" w:rsidR="00E15B02" w:rsidRPr="00E15B02" w:rsidRDefault="00E15B02" w:rsidP="00E15B02">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271741E2" w14:textId="77777777" w:rsidR="00E15B02" w:rsidRPr="00E15B02" w:rsidRDefault="00E15B02" w:rsidP="00E15B02">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424740A3" w14:textId="77777777" w:rsidR="00E15B02" w:rsidRPr="00E15B02" w:rsidRDefault="00E15B02" w:rsidP="00E15B02">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42877645" w14:textId="77777777" w:rsidR="00E15B02" w:rsidRPr="00E15B02" w:rsidRDefault="00E15B02" w:rsidP="00E15B02">
            <w:pPr>
              <w:keepNext/>
              <w:keepLines/>
              <w:spacing w:after="0"/>
              <w:jc w:val="center"/>
              <w:rPr>
                <w:rFonts w:ascii="Arial" w:eastAsia="Malgun Gothic" w:hAnsi="Arial" w:cs="Arial"/>
                <w:sz w:val="18"/>
                <w:szCs w:val="18"/>
              </w:rPr>
            </w:pPr>
          </w:p>
        </w:tc>
        <w:tc>
          <w:tcPr>
            <w:tcW w:w="867" w:type="dxa"/>
            <w:shd w:val="clear" w:color="auto" w:fill="auto"/>
            <w:vAlign w:val="center"/>
          </w:tcPr>
          <w:p w14:paraId="61D112BA" w14:textId="77777777" w:rsidR="00E15B02" w:rsidRPr="00E15B02" w:rsidRDefault="00E15B02" w:rsidP="00E15B02">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2CC8455C" w14:textId="77777777" w:rsidR="00E15B02" w:rsidRPr="00E15B02" w:rsidRDefault="00E15B02" w:rsidP="00E15B02">
            <w:pPr>
              <w:keepNext/>
              <w:keepLines/>
              <w:spacing w:after="0"/>
              <w:jc w:val="center"/>
              <w:rPr>
                <w:rFonts w:ascii="Arial" w:eastAsia="SimSun" w:hAnsi="Arial" w:cs="Arial"/>
                <w:color w:val="000000"/>
                <w:sz w:val="18"/>
              </w:rPr>
            </w:pPr>
          </w:p>
        </w:tc>
      </w:tr>
      <w:tr w:rsidR="00E15B02" w:rsidRPr="00E15B02" w14:paraId="19FF52DD" w14:textId="77777777" w:rsidTr="00B709ED">
        <w:trPr>
          <w:trHeight w:val="216"/>
          <w:jc w:val="center"/>
        </w:trPr>
        <w:tc>
          <w:tcPr>
            <w:tcW w:w="2258" w:type="dxa"/>
            <w:tcBorders>
              <w:top w:val="nil"/>
              <w:bottom w:val="single" w:sz="4" w:space="0" w:color="auto"/>
            </w:tcBorders>
            <w:shd w:val="clear" w:color="auto" w:fill="auto"/>
          </w:tcPr>
          <w:p w14:paraId="6453C0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0BB9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hAnsi="Arial" w:cs="Arial"/>
                <w:sz w:val="18"/>
                <w:szCs w:val="18"/>
                <w:lang w:eastAsia="ja-JP"/>
              </w:rPr>
              <w:t>n7</w:t>
            </w:r>
            <w:r w:rsidRPr="00E15B02">
              <w:rPr>
                <w:rFonts w:ascii="Arial" w:eastAsia="SimSun" w:hAnsi="Arial" w:cs="Arial"/>
                <w:sz w:val="18"/>
                <w:szCs w:val="18"/>
                <w:lang w:eastAsia="zh-CN"/>
              </w:rPr>
              <w:t>7</w:t>
            </w:r>
          </w:p>
        </w:tc>
        <w:tc>
          <w:tcPr>
            <w:tcW w:w="1167" w:type="dxa"/>
            <w:shd w:val="clear" w:color="auto" w:fill="auto"/>
            <w:noWrap/>
            <w:vAlign w:val="center"/>
          </w:tcPr>
          <w:p w14:paraId="68E8760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3735</w:t>
            </w:r>
          </w:p>
        </w:tc>
        <w:tc>
          <w:tcPr>
            <w:tcW w:w="746" w:type="dxa"/>
            <w:shd w:val="clear" w:color="auto" w:fill="auto"/>
            <w:noWrap/>
            <w:vAlign w:val="center"/>
          </w:tcPr>
          <w:p w14:paraId="390444D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hAnsi="Arial" w:cs="Arial"/>
                <w:sz w:val="18"/>
                <w:szCs w:val="18"/>
                <w:lang w:eastAsia="ja-JP"/>
              </w:rPr>
              <w:t>10</w:t>
            </w:r>
          </w:p>
        </w:tc>
        <w:tc>
          <w:tcPr>
            <w:tcW w:w="2266" w:type="dxa"/>
            <w:shd w:val="clear" w:color="auto" w:fill="auto"/>
            <w:noWrap/>
            <w:vAlign w:val="center"/>
          </w:tcPr>
          <w:p w14:paraId="73D2516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50</w:t>
            </w:r>
          </w:p>
        </w:tc>
        <w:tc>
          <w:tcPr>
            <w:tcW w:w="1323" w:type="dxa"/>
            <w:shd w:val="clear" w:color="auto" w:fill="auto"/>
            <w:noWrap/>
            <w:vAlign w:val="center"/>
          </w:tcPr>
          <w:p w14:paraId="668915E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3735</w:t>
            </w:r>
          </w:p>
        </w:tc>
        <w:tc>
          <w:tcPr>
            <w:tcW w:w="867" w:type="dxa"/>
            <w:shd w:val="clear" w:color="auto" w:fill="auto"/>
            <w:vAlign w:val="center"/>
          </w:tcPr>
          <w:p w14:paraId="341A687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7427128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6CFBDD09" w14:textId="77777777" w:rsidTr="00B709ED">
        <w:trPr>
          <w:trHeight w:val="216"/>
          <w:jc w:val="center"/>
        </w:trPr>
        <w:tc>
          <w:tcPr>
            <w:tcW w:w="2258" w:type="dxa"/>
            <w:tcBorders>
              <w:top w:val="single" w:sz="4" w:space="0" w:color="auto"/>
              <w:bottom w:val="nil"/>
            </w:tcBorders>
            <w:shd w:val="clear" w:color="auto" w:fill="auto"/>
          </w:tcPr>
          <w:p w14:paraId="731A9F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DC_2A_n2A-n78A</w:t>
            </w:r>
          </w:p>
        </w:tc>
        <w:tc>
          <w:tcPr>
            <w:tcW w:w="867" w:type="dxa"/>
            <w:shd w:val="clear" w:color="auto" w:fill="auto"/>
            <w:vAlign w:val="center"/>
          </w:tcPr>
          <w:p w14:paraId="5F5A93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w:t>
            </w:r>
          </w:p>
        </w:tc>
        <w:tc>
          <w:tcPr>
            <w:tcW w:w="1167" w:type="dxa"/>
            <w:shd w:val="clear" w:color="auto" w:fill="auto"/>
            <w:noWrap/>
            <w:vAlign w:val="center"/>
          </w:tcPr>
          <w:p w14:paraId="30DBD6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1852.5</w:t>
            </w:r>
          </w:p>
        </w:tc>
        <w:tc>
          <w:tcPr>
            <w:tcW w:w="746" w:type="dxa"/>
            <w:shd w:val="clear" w:color="auto" w:fill="auto"/>
            <w:noWrap/>
            <w:vAlign w:val="center"/>
          </w:tcPr>
          <w:p w14:paraId="7CD207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w:t>
            </w:r>
          </w:p>
        </w:tc>
        <w:tc>
          <w:tcPr>
            <w:tcW w:w="2266" w:type="dxa"/>
            <w:shd w:val="clear" w:color="auto" w:fill="auto"/>
            <w:noWrap/>
            <w:vAlign w:val="center"/>
          </w:tcPr>
          <w:p w14:paraId="207FA0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25</w:t>
            </w:r>
          </w:p>
        </w:tc>
        <w:tc>
          <w:tcPr>
            <w:tcW w:w="1323" w:type="dxa"/>
            <w:shd w:val="clear" w:color="auto" w:fill="auto"/>
            <w:noWrap/>
            <w:vAlign w:val="center"/>
          </w:tcPr>
          <w:p w14:paraId="5B4B62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1932.5</w:t>
            </w:r>
          </w:p>
        </w:tc>
        <w:tc>
          <w:tcPr>
            <w:tcW w:w="867" w:type="dxa"/>
            <w:shd w:val="clear" w:color="auto" w:fill="auto"/>
            <w:vAlign w:val="center"/>
          </w:tcPr>
          <w:p w14:paraId="760715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08C79DC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N/A</w:t>
            </w:r>
          </w:p>
        </w:tc>
      </w:tr>
      <w:tr w:rsidR="00E15B02" w:rsidRPr="00E15B02" w14:paraId="420BB4BE" w14:textId="77777777" w:rsidTr="00B709ED">
        <w:trPr>
          <w:trHeight w:val="216"/>
          <w:jc w:val="center"/>
        </w:trPr>
        <w:tc>
          <w:tcPr>
            <w:tcW w:w="2258" w:type="dxa"/>
            <w:tcBorders>
              <w:top w:val="nil"/>
              <w:bottom w:val="nil"/>
            </w:tcBorders>
            <w:shd w:val="clear" w:color="auto" w:fill="auto"/>
          </w:tcPr>
          <w:p w14:paraId="155BA0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715F2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n2</w:t>
            </w:r>
          </w:p>
        </w:tc>
        <w:tc>
          <w:tcPr>
            <w:tcW w:w="1167" w:type="dxa"/>
            <w:shd w:val="clear" w:color="auto" w:fill="auto"/>
            <w:noWrap/>
            <w:vAlign w:val="center"/>
          </w:tcPr>
          <w:p w14:paraId="1FF38C3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1862.5</w:t>
            </w:r>
          </w:p>
        </w:tc>
        <w:tc>
          <w:tcPr>
            <w:tcW w:w="746" w:type="dxa"/>
            <w:shd w:val="clear" w:color="auto" w:fill="auto"/>
            <w:noWrap/>
            <w:vAlign w:val="center"/>
          </w:tcPr>
          <w:p w14:paraId="5D576D3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w:t>
            </w:r>
          </w:p>
        </w:tc>
        <w:tc>
          <w:tcPr>
            <w:tcW w:w="2266" w:type="dxa"/>
            <w:shd w:val="clear" w:color="auto" w:fill="auto"/>
            <w:noWrap/>
            <w:vAlign w:val="center"/>
          </w:tcPr>
          <w:p w14:paraId="7E053F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25</w:t>
            </w:r>
          </w:p>
        </w:tc>
        <w:tc>
          <w:tcPr>
            <w:tcW w:w="1323" w:type="dxa"/>
            <w:shd w:val="clear" w:color="auto" w:fill="auto"/>
            <w:noWrap/>
            <w:vAlign w:val="center"/>
          </w:tcPr>
          <w:p w14:paraId="2A601DA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1942.5</w:t>
            </w:r>
          </w:p>
        </w:tc>
        <w:tc>
          <w:tcPr>
            <w:tcW w:w="867" w:type="dxa"/>
            <w:shd w:val="clear" w:color="auto" w:fill="auto"/>
          </w:tcPr>
          <w:p w14:paraId="445D97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26</w:t>
            </w:r>
          </w:p>
        </w:tc>
        <w:tc>
          <w:tcPr>
            <w:tcW w:w="1248" w:type="dxa"/>
            <w:gridSpan w:val="2"/>
            <w:shd w:val="clear" w:color="auto" w:fill="auto"/>
          </w:tcPr>
          <w:p w14:paraId="55809C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IMD2</w:t>
            </w:r>
            <w:r w:rsidRPr="00E15B02">
              <w:rPr>
                <w:rFonts w:ascii="Arial" w:eastAsia="Yu Gothic" w:hAnsi="Arial"/>
                <w:sz w:val="18"/>
                <w:szCs w:val="18"/>
                <w:vertAlign w:val="superscript"/>
              </w:rPr>
              <w:t>4</w:t>
            </w:r>
          </w:p>
        </w:tc>
      </w:tr>
      <w:tr w:rsidR="00E15B02" w:rsidRPr="00E15B02" w14:paraId="2E7312A6" w14:textId="77777777" w:rsidTr="00B709ED">
        <w:trPr>
          <w:trHeight w:val="216"/>
          <w:jc w:val="center"/>
        </w:trPr>
        <w:tc>
          <w:tcPr>
            <w:tcW w:w="2258" w:type="dxa"/>
            <w:tcBorders>
              <w:top w:val="nil"/>
              <w:bottom w:val="single" w:sz="4" w:space="0" w:color="auto"/>
            </w:tcBorders>
            <w:shd w:val="clear" w:color="auto" w:fill="auto"/>
          </w:tcPr>
          <w:p w14:paraId="5621C2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8231A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n78</w:t>
            </w:r>
          </w:p>
        </w:tc>
        <w:tc>
          <w:tcPr>
            <w:tcW w:w="1167" w:type="dxa"/>
            <w:shd w:val="clear" w:color="auto" w:fill="auto"/>
            <w:noWrap/>
            <w:vAlign w:val="center"/>
          </w:tcPr>
          <w:p w14:paraId="25B9BE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3795</w:t>
            </w:r>
          </w:p>
        </w:tc>
        <w:tc>
          <w:tcPr>
            <w:tcW w:w="746" w:type="dxa"/>
            <w:shd w:val="clear" w:color="auto" w:fill="auto"/>
            <w:noWrap/>
            <w:vAlign w:val="center"/>
          </w:tcPr>
          <w:p w14:paraId="61DCC4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10</w:t>
            </w:r>
          </w:p>
        </w:tc>
        <w:tc>
          <w:tcPr>
            <w:tcW w:w="2266" w:type="dxa"/>
            <w:shd w:val="clear" w:color="auto" w:fill="auto"/>
            <w:noWrap/>
            <w:vAlign w:val="center"/>
          </w:tcPr>
          <w:p w14:paraId="6D6C8C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50</w:t>
            </w:r>
          </w:p>
        </w:tc>
        <w:tc>
          <w:tcPr>
            <w:tcW w:w="1323" w:type="dxa"/>
            <w:shd w:val="clear" w:color="auto" w:fill="auto"/>
            <w:noWrap/>
            <w:vAlign w:val="center"/>
          </w:tcPr>
          <w:p w14:paraId="7864027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3795</w:t>
            </w:r>
          </w:p>
        </w:tc>
        <w:tc>
          <w:tcPr>
            <w:tcW w:w="867" w:type="dxa"/>
            <w:shd w:val="clear" w:color="auto" w:fill="auto"/>
          </w:tcPr>
          <w:p w14:paraId="2FBFCB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N/A</w:t>
            </w:r>
          </w:p>
        </w:tc>
        <w:tc>
          <w:tcPr>
            <w:tcW w:w="1248" w:type="dxa"/>
            <w:gridSpan w:val="2"/>
            <w:shd w:val="clear" w:color="auto" w:fill="auto"/>
          </w:tcPr>
          <w:p w14:paraId="6BE43F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N/A</w:t>
            </w:r>
          </w:p>
        </w:tc>
      </w:tr>
      <w:tr w:rsidR="00E15B02" w:rsidRPr="00E15B02" w14:paraId="3BE52F95" w14:textId="77777777" w:rsidTr="00B709ED">
        <w:trPr>
          <w:trHeight w:val="54"/>
          <w:jc w:val="center"/>
        </w:trPr>
        <w:tc>
          <w:tcPr>
            <w:tcW w:w="2258" w:type="dxa"/>
            <w:tcBorders>
              <w:top w:val="nil"/>
              <w:bottom w:val="nil"/>
            </w:tcBorders>
            <w:shd w:val="clear" w:color="auto" w:fill="auto"/>
          </w:tcPr>
          <w:p w14:paraId="0F9F2C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DC_2A-4A_n28A</w:t>
            </w:r>
          </w:p>
        </w:tc>
        <w:tc>
          <w:tcPr>
            <w:tcW w:w="867" w:type="dxa"/>
            <w:shd w:val="clear" w:color="auto" w:fill="auto"/>
          </w:tcPr>
          <w:p w14:paraId="6879B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w:t>
            </w:r>
          </w:p>
        </w:tc>
        <w:tc>
          <w:tcPr>
            <w:tcW w:w="1167" w:type="dxa"/>
            <w:shd w:val="clear" w:color="auto" w:fill="auto"/>
            <w:noWrap/>
          </w:tcPr>
          <w:p w14:paraId="20E0A9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1880</w:t>
            </w:r>
          </w:p>
        </w:tc>
        <w:tc>
          <w:tcPr>
            <w:tcW w:w="746" w:type="dxa"/>
            <w:shd w:val="clear" w:color="auto" w:fill="auto"/>
            <w:noWrap/>
          </w:tcPr>
          <w:p w14:paraId="65D2783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565BFB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21C4A0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1960</w:t>
            </w:r>
          </w:p>
        </w:tc>
        <w:tc>
          <w:tcPr>
            <w:tcW w:w="867" w:type="dxa"/>
            <w:shd w:val="clear" w:color="auto" w:fill="auto"/>
          </w:tcPr>
          <w:p w14:paraId="0F5A8F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11.0</w:t>
            </w:r>
          </w:p>
        </w:tc>
        <w:tc>
          <w:tcPr>
            <w:tcW w:w="1248" w:type="dxa"/>
            <w:gridSpan w:val="2"/>
            <w:shd w:val="clear" w:color="auto" w:fill="auto"/>
          </w:tcPr>
          <w:p w14:paraId="202EBB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4DEAD196" w14:textId="77777777" w:rsidTr="00B709ED">
        <w:trPr>
          <w:trHeight w:val="54"/>
          <w:jc w:val="center"/>
        </w:trPr>
        <w:tc>
          <w:tcPr>
            <w:tcW w:w="2258" w:type="dxa"/>
            <w:tcBorders>
              <w:top w:val="nil"/>
              <w:bottom w:val="nil"/>
            </w:tcBorders>
            <w:shd w:val="clear" w:color="auto" w:fill="auto"/>
          </w:tcPr>
          <w:p w14:paraId="625F2C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3B7F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w:t>
            </w:r>
          </w:p>
        </w:tc>
        <w:tc>
          <w:tcPr>
            <w:tcW w:w="1167" w:type="dxa"/>
            <w:shd w:val="clear" w:color="auto" w:fill="auto"/>
            <w:noWrap/>
          </w:tcPr>
          <w:p w14:paraId="1D86BB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54D1B9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0CB675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4EC3E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4BA0F6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915A1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B358652" w14:textId="77777777" w:rsidTr="00B709ED">
        <w:trPr>
          <w:trHeight w:val="54"/>
          <w:jc w:val="center"/>
        </w:trPr>
        <w:tc>
          <w:tcPr>
            <w:tcW w:w="2258" w:type="dxa"/>
            <w:tcBorders>
              <w:top w:val="nil"/>
              <w:bottom w:val="single" w:sz="4" w:space="0" w:color="auto"/>
            </w:tcBorders>
            <w:shd w:val="clear" w:color="auto" w:fill="auto"/>
          </w:tcPr>
          <w:p w14:paraId="447740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E42D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n28</w:t>
            </w:r>
          </w:p>
        </w:tc>
        <w:tc>
          <w:tcPr>
            <w:tcW w:w="1167" w:type="dxa"/>
            <w:shd w:val="clear" w:color="auto" w:fill="auto"/>
            <w:noWrap/>
          </w:tcPr>
          <w:p w14:paraId="25B6F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746" w:type="dxa"/>
            <w:shd w:val="clear" w:color="auto" w:fill="auto"/>
            <w:noWrap/>
          </w:tcPr>
          <w:p w14:paraId="77D5E7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640C62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4A1FA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795</w:t>
            </w:r>
          </w:p>
        </w:tc>
        <w:tc>
          <w:tcPr>
            <w:tcW w:w="867" w:type="dxa"/>
            <w:shd w:val="clear" w:color="auto" w:fill="auto"/>
          </w:tcPr>
          <w:p w14:paraId="3C6D56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9AD5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9F029D" w14:textId="77777777" w:rsidTr="00B709ED">
        <w:trPr>
          <w:trHeight w:val="54"/>
          <w:jc w:val="center"/>
        </w:trPr>
        <w:tc>
          <w:tcPr>
            <w:tcW w:w="2258" w:type="dxa"/>
            <w:tcBorders>
              <w:bottom w:val="nil"/>
            </w:tcBorders>
            <w:shd w:val="clear" w:color="auto" w:fill="auto"/>
          </w:tcPr>
          <w:p w14:paraId="6F6EC2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DC_2A-4A_n41A</w:t>
            </w:r>
          </w:p>
        </w:tc>
        <w:tc>
          <w:tcPr>
            <w:tcW w:w="867" w:type="dxa"/>
            <w:shd w:val="clear" w:color="auto" w:fill="auto"/>
          </w:tcPr>
          <w:p w14:paraId="073978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42D0EE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1860</w:t>
            </w:r>
          </w:p>
        </w:tc>
        <w:tc>
          <w:tcPr>
            <w:tcW w:w="746" w:type="dxa"/>
            <w:shd w:val="clear" w:color="auto" w:fill="auto"/>
            <w:noWrap/>
          </w:tcPr>
          <w:p w14:paraId="646873B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5</w:t>
            </w:r>
          </w:p>
        </w:tc>
        <w:tc>
          <w:tcPr>
            <w:tcW w:w="2266" w:type="dxa"/>
            <w:shd w:val="clear" w:color="auto" w:fill="auto"/>
            <w:noWrap/>
          </w:tcPr>
          <w:p w14:paraId="162D299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25</w:t>
            </w:r>
          </w:p>
        </w:tc>
        <w:tc>
          <w:tcPr>
            <w:tcW w:w="1323" w:type="dxa"/>
            <w:shd w:val="clear" w:color="auto" w:fill="auto"/>
            <w:noWrap/>
          </w:tcPr>
          <w:p w14:paraId="5DA1A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1940</w:t>
            </w:r>
          </w:p>
        </w:tc>
        <w:tc>
          <w:tcPr>
            <w:tcW w:w="867" w:type="dxa"/>
            <w:shd w:val="clear" w:color="auto" w:fill="auto"/>
          </w:tcPr>
          <w:p w14:paraId="1DFBE1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11.0</w:t>
            </w:r>
          </w:p>
        </w:tc>
        <w:tc>
          <w:tcPr>
            <w:tcW w:w="1248" w:type="dxa"/>
            <w:gridSpan w:val="2"/>
            <w:shd w:val="clear" w:color="auto" w:fill="auto"/>
          </w:tcPr>
          <w:p w14:paraId="63042F7F" w14:textId="77777777" w:rsidR="00E15B02" w:rsidRPr="00E15B02" w:rsidRDefault="00E15B02" w:rsidP="00E15B02">
            <w:pPr>
              <w:keepNext/>
              <w:keepLines/>
              <w:spacing w:after="0"/>
              <w:jc w:val="center"/>
              <w:rPr>
                <w:rFonts w:ascii="Arial" w:eastAsia="Times New Roman" w:hAnsi="Arial"/>
                <w:sz w:val="18"/>
                <w:lang w:eastAsia="ja-JP"/>
              </w:rPr>
            </w:pPr>
            <w:r w:rsidRPr="00E15B02">
              <w:rPr>
                <w:rFonts w:ascii="Arial" w:eastAsia="SimSun" w:hAnsi="Arial"/>
                <w:sz w:val="18"/>
                <w:lang w:eastAsia="ja-JP"/>
              </w:rPr>
              <w:t>IMD4</w:t>
            </w:r>
          </w:p>
        </w:tc>
      </w:tr>
      <w:tr w:rsidR="00E15B02" w:rsidRPr="00E15B02" w14:paraId="25ABF23C" w14:textId="77777777" w:rsidTr="00B709ED">
        <w:trPr>
          <w:trHeight w:val="54"/>
          <w:jc w:val="center"/>
        </w:trPr>
        <w:tc>
          <w:tcPr>
            <w:tcW w:w="2258" w:type="dxa"/>
            <w:tcBorders>
              <w:top w:val="nil"/>
              <w:bottom w:val="nil"/>
            </w:tcBorders>
            <w:shd w:val="clear" w:color="auto" w:fill="auto"/>
          </w:tcPr>
          <w:p w14:paraId="193414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14BF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w:t>
            </w:r>
          </w:p>
        </w:tc>
        <w:tc>
          <w:tcPr>
            <w:tcW w:w="1167" w:type="dxa"/>
            <w:shd w:val="clear" w:color="auto" w:fill="auto"/>
            <w:noWrap/>
          </w:tcPr>
          <w:p w14:paraId="7CFA59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1715</w:t>
            </w:r>
          </w:p>
        </w:tc>
        <w:tc>
          <w:tcPr>
            <w:tcW w:w="746" w:type="dxa"/>
            <w:shd w:val="clear" w:color="auto" w:fill="auto"/>
            <w:noWrap/>
          </w:tcPr>
          <w:p w14:paraId="2B44021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5</w:t>
            </w:r>
          </w:p>
        </w:tc>
        <w:tc>
          <w:tcPr>
            <w:tcW w:w="2266" w:type="dxa"/>
            <w:shd w:val="clear" w:color="auto" w:fill="auto"/>
            <w:noWrap/>
          </w:tcPr>
          <w:p w14:paraId="6B11A93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25</w:t>
            </w:r>
          </w:p>
        </w:tc>
        <w:tc>
          <w:tcPr>
            <w:tcW w:w="1323" w:type="dxa"/>
            <w:shd w:val="clear" w:color="auto" w:fill="auto"/>
            <w:noWrap/>
          </w:tcPr>
          <w:p w14:paraId="1F9664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2115</w:t>
            </w:r>
          </w:p>
        </w:tc>
        <w:tc>
          <w:tcPr>
            <w:tcW w:w="867" w:type="dxa"/>
            <w:shd w:val="clear" w:color="auto" w:fill="auto"/>
          </w:tcPr>
          <w:p w14:paraId="679766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363EE3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1414D53" w14:textId="77777777" w:rsidTr="00B709ED">
        <w:trPr>
          <w:trHeight w:val="54"/>
          <w:jc w:val="center"/>
        </w:trPr>
        <w:tc>
          <w:tcPr>
            <w:tcW w:w="2258" w:type="dxa"/>
            <w:tcBorders>
              <w:top w:val="nil"/>
              <w:bottom w:val="single" w:sz="4" w:space="0" w:color="auto"/>
            </w:tcBorders>
            <w:shd w:val="clear" w:color="auto" w:fill="auto"/>
          </w:tcPr>
          <w:p w14:paraId="5078BE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2241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tcPr>
          <w:p w14:paraId="14497B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2685</w:t>
            </w:r>
          </w:p>
        </w:tc>
        <w:tc>
          <w:tcPr>
            <w:tcW w:w="746" w:type="dxa"/>
            <w:shd w:val="clear" w:color="auto" w:fill="auto"/>
            <w:noWrap/>
          </w:tcPr>
          <w:p w14:paraId="6226A2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10</w:t>
            </w:r>
          </w:p>
        </w:tc>
        <w:tc>
          <w:tcPr>
            <w:tcW w:w="2266" w:type="dxa"/>
            <w:shd w:val="clear" w:color="auto" w:fill="auto"/>
            <w:noWrap/>
          </w:tcPr>
          <w:p w14:paraId="7F2B6F6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50</w:t>
            </w:r>
          </w:p>
        </w:tc>
        <w:tc>
          <w:tcPr>
            <w:tcW w:w="1323" w:type="dxa"/>
            <w:shd w:val="clear" w:color="auto" w:fill="auto"/>
            <w:noWrap/>
          </w:tcPr>
          <w:p w14:paraId="405EA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09D219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5C3B7D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866FD71" w14:textId="77777777" w:rsidTr="00B709ED">
        <w:trPr>
          <w:trHeight w:val="54"/>
          <w:jc w:val="center"/>
        </w:trPr>
        <w:tc>
          <w:tcPr>
            <w:tcW w:w="2258" w:type="dxa"/>
            <w:tcBorders>
              <w:top w:val="single" w:sz="4" w:space="0" w:color="auto"/>
              <w:bottom w:val="nil"/>
            </w:tcBorders>
            <w:shd w:val="clear" w:color="auto" w:fill="auto"/>
            <w:vAlign w:val="center"/>
          </w:tcPr>
          <w:p w14:paraId="71406F1F"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DC_2A-4A_n78A</w:t>
            </w:r>
          </w:p>
        </w:tc>
        <w:tc>
          <w:tcPr>
            <w:tcW w:w="867" w:type="dxa"/>
            <w:shd w:val="clear" w:color="auto" w:fill="auto"/>
          </w:tcPr>
          <w:p w14:paraId="4FF3E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5C424D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1875</w:t>
            </w:r>
          </w:p>
        </w:tc>
        <w:tc>
          <w:tcPr>
            <w:tcW w:w="746" w:type="dxa"/>
            <w:shd w:val="clear" w:color="auto" w:fill="auto"/>
            <w:noWrap/>
          </w:tcPr>
          <w:p w14:paraId="76B661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DD520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444C2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1955</w:t>
            </w:r>
          </w:p>
        </w:tc>
        <w:tc>
          <w:tcPr>
            <w:tcW w:w="867" w:type="dxa"/>
            <w:shd w:val="clear" w:color="auto" w:fill="auto"/>
          </w:tcPr>
          <w:p w14:paraId="5CDFC5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F9F96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7B807460" w14:textId="77777777" w:rsidTr="00B709ED">
        <w:trPr>
          <w:trHeight w:val="54"/>
          <w:jc w:val="center"/>
        </w:trPr>
        <w:tc>
          <w:tcPr>
            <w:tcW w:w="2258" w:type="dxa"/>
            <w:tcBorders>
              <w:top w:val="nil"/>
              <w:bottom w:val="nil"/>
            </w:tcBorders>
            <w:shd w:val="clear" w:color="auto" w:fill="auto"/>
          </w:tcPr>
          <w:p w14:paraId="2215D30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4CD06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2FE440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1745</w:t>
            </w:r>
          </w:p>
        </w:tc>
        <w:tc>
          <w:tcPr>
            <w:tcW w:w="746" w:type="dxa"/>
            <w:shd w:val="clear" w:color="auto" w:fill="auto"/>
            <w:noWrap/>
          </w:tcPr>
          <w:p w14:paraId="6288B8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21D6F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2E3D71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2145</w:t>
            </w:r>
          </w:p>
        </w:tc>
        <w:tc>
          <w:tcPr>
            <w:tcW w:w="867" w:type="dxa"/>
            <w:shd w:val="clear" w:color="auto" w:fill="auto"/>
          </w:tcPr>
          <w:p w14:paraId="0628AEB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10.3</w:t>
            </w:r>
          </w:p>
        </w:tc>
        <w:tc>
          <w:tcPr>
            <w:tcW w:w="1248" w:type="dxa"/>
            <w:gridSpan w:val="2"/>
            <w:shd w:val="clear" w:color="auto" w:fill="auto"/>
          </w:tcPr>
          <w:p w14:paraId="61C271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6DFE1364" w14:textId="77777777" w:rsidTr="00B709ED">
        <w:trPr>
          <w:trHeight w:val="54"/>
          <w:jc w:val="center"/>
        </w:trPr>
        <w:tc>
          <w:tcPr>
            <w:tcW w:w="2258" w:type="dxa"/>
            <w:tcBorders>
              <w:top w:val="nil"/>
              <w:bottom w:val="nil"/>
            </w:tcBorders>
            <w:shd w:val="clear" w:color="auto" w:fill="auto"/>
          </w:tcPr>
          <w:p w14:paraId="09FD80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4826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33FE5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3480</w:t>
            </w:r>
          </w:p>
        </w:tc>
        <w:tc>
          <w:tcPr>
            <w:tcW w:w="746" w:type="dxa"/>
            <w:shd w:val="clear" w:color="auto" w:fill="auto"/>
            <w:noWrap/>
          </w:tcPr>
          <w:p w14:paraId="3EF938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79EFF5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05BC1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3480</w:t>
            </w:r>
          </w:p>
        </w:tc>
        <w:tc>
          <w:tcPr>
            <w:tcW w:w="867" w:type="dxa"/>
            <w:shd w:val="clear" w:color="auto" w:fill="auto"/>
          </w:tcPr>
          <w:p w14:paraId="1C7A2F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7DAA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358250AA" w14:textId="77777777" w:rsidTr="00B709ED">
        <w:trPr>
          <w:trHeight w:val="54"/>
          <w:jc w:val="center"/>
        </w:trPr>
        <w:tc>
          <w:tcPr>
            <w:tcW w:w="2258" w:type="dxa"/>
            <w:tcBorders>
              <w:top w:val="nil"/>
              <w:bottom w:val="nil"/>
            </w:tcBorders>
            <w:shd w:val="clear" w:color="auto" w:fill="auto"/>
          </w:tcPr>
          <w:p w14:paraId="473AE07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C1CF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7E4364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A81E8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4C9EB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14C51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57DCC9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32.1</w:t>
            </w:r>
          </w:p>
        </w:tc>
        <w:tc>
          <w:tcPr>
            <w:tcW w:w="1248" w:type="dxa"/>
            <w:gridSpan w:val="2"/>
            <w:shd w:val="clear" w:color="auto" w:fill="auto"/>
          </w:tcPr>
          <w:p w14:paraId="4C3558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25B32C7D" w14:textId="77777777" w:rsidTr="00B709ED">
        <w:trPr>
          <w:trHeight w:val="54"/>
          <w:jc w:val="center"/>
        </w:trPr>
        <w:tc>
          <w:tcPr>
            <w:tcW w:w="2258" w:type="dxa"/>
            <w:tcBorders>
              <w:top w:val="nil"/>
              <w:bottom w:val="nil"/>
            </w:tcBorders>
            <w:shd w:val="clear" w:color="auto" w:fill="auto"/>
          </w:tcPr>
          <w:p w14:paraId="635D547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E7E10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4</w:t>
            </w:r>
          </w:p>
        </w:tc>
        <w:tc>
          <w:tcPr>
            <w:tcW w:w="1167" w:type="dxa"/>
            <w:shd w:val="clear" w:color="auto" w:fill="auto"/>
            <w:noWrap/>
          </w:tcPr>
          <w:p w14:paraId="154727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1740</w:t>
            </w:r>
          </w:p>
        </w:tc>
        <w:tc>
          <w:tcPr>
            <w:tcW w:w="746" w:type="dxa"/>
            <w:shd w:val="clear" w:color="auto" w:fill="auto"/>
            <w:noWrap/>
          </w:tcPr>
          <w:p w14:paraId="65B36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F5B3D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A42BA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2140</w:t>
            </w:r>
          </w:p>
        </w:tc>
        <w:tc>
          <w:tcPr>
            <w:tcW w:w="867" w:type="dxa"/>
            <w:shd w:val="clear" w:color="auto" w:fill="auto"/>
          </w:tcPr>
          <w:p w14:paraId="4CFB72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5771D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A719BFF" w14:textId="77777777" w:rsidTr="00B709ED">
        <w:trPr>
          <w:trHeight w:val="54"/>
          <w:jc w:val="center"/>
        </w:trPr>
        <w:tc>
          <w:tcPr>
            <w:tcW w:w="2258" w:type="dxa"/>
            <w:tcBorders>
              <w:top w:val="nil"/>
              <w:bottom w:val="nil"/>
            </w:tcBorders>
            <w:shd w:val="clear" w:color="auto" w:fill="auto"/>
          </w:tcPr>
          <w:p w14:paraId="65BE765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CF245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3B259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3700</w:t>
            </w:r>
          </w:p>
        </w:tc>
        <w:tc>
          <w:tcPr>
            <w:tcW w:w="746" w:type="dxa"/>
            <w:shd w:val="clear" w:color="auto" w:fill="auto"/>
            <w:noWrap/>
          </w:tcPr>
          <w:p w14:paraId="4C1B99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59CB9E7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738B99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3700</w:t>
            </w:r>
          </w:p>
        </w:tc>
        <w:tc>
          <w:tcPr>
            <w:tcW w:w="867" w:type="dxa"/>
            <w:shd w:val="clear" w:color="auto" w:fill="auto"/>
          </w:tcPr>
          <w:p w14:paraId="4D99C00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E69586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840A5A0" w14:textId="77777777" w:rsidTr="00B709ED">
        <w:trPr>
          <w:trHeight w:val="54"/>
          <w:jc w:val="center"/>
        </w:trPr>
        <w:tc>
          <w:tcPr>
            <w:tcW w:w="2258" w:type="dxa"/>
            <w:tcBorders>
              <w:top w:val="nil"/>
              <w:bottom w:val="nil"/>
            </w:tcBorders>
            <w:shd w:val="clear" w:color="auto" w:fill="auto"/>
          </w:tcPr>
          <w:p w14:paraId="037A560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436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40C477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1860</w:t>
            </w:r>
          </w:p>
        </w:tc>
        <w:tc>
          <w:tcPr>
            <w:tcW w:w="746" w:type="dxa"/>
            <w:shd w:val="clear" w:color="auto" w:fill="auto"/>
            <w:noWrap/>
          </w:tcPr>
          <w:p w14:paraId="4C26EF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CBC56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05B02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1940</w:t>
            </w:r>
          </w:p>
        </w:tc>
        <w:tc>
          <w:tcPr>
            <w:tcW w:w="867" w:type="dxa"/>
            <w:shd w:val="clear" w:color="auto" w:fill="auto"/>
          </w:tcPr>
          <w:p w14:paraId="2E84E7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9.1</w:t>
            </w:r>
          </w:p>
        </w:tc>
        <w:tc>
          <w:tcPr>
            <w:tcW w:w="1248" w:type="dxa"/>
            <w:gridSpan w:val="2"/>
            <w:shd w:val="clear" w:color="auto" w:fill="auto"/>
          </w:tcPr>
          <w:p w14:paraId="3BB98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5A4278AB" w14:textId="77777777" w:rsidTr="00B709ED">
        <w:trPr>
          <w:trHeight w:val="54"/>
          <w:jc w:val="center"/>
        </w:trPr>
        <w:tc>
          <w:tcPr>
            <w:tcW w:w="2258" w:type="dxa"/>
            <w:tcBorders>
              <w:top w:val="nil"/>
              <w:bottom w:val="nil"/>
            </w:tcBorders>
            <w:shd w:val="clear" w:color="auto" w:fill="auto"/>
          </w:tcPr>
          <w:p w14:paraId="431EBF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D9F73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390F88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1750</w:t>
            </w:r>
          </w:p>
        </w:tc>
        <w:tc>
          <w:tcPr>
            <w:tcW w:w="746" w:type="dxa"/>
            <w:shd w:val="clear" w:color="auto" w:fill="auto"/>
            <w:noWrap/>
          </w:tcPr>
          <w:p w14:paraId="23E18D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EF364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A6A17B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2150</w:t>
            </w:r>
          </w:p>
        </w:tc>
        <w:tc>
          <w:tcPr>
            <w:tcW w:w="867" w:type="dxa"/>
            <w:shd w:val="clear" w:color="auto" w:fill="auto"/>
          </w:tcPr>
          <w:p w14:paraId="531BA8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726E59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A4AD8FD" w14:textId="77777777" w:rsidTr="00B709ED">
        <w:trPr>
          <w:trHeight w:val="54"/>
          <w:jc w:val="center"/>
        </w:trPr>
        <w:tc>
          <w:tcPr>
            <w:tcW w:w="2258" w:type="dxa"/>
            <w:tcBorders>
              <w:top w:val="nil"/>
              <w:bottom w:val="nil"/>
            </w:tcBorders>
            <w:shd w:val="clear" w:color="auto" w:fill="auto"/>
          </w:tcPr>
          <w:p w14:paraId="431C15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6E16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45524B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3310</w:t>
            </w:r>
          </w:p>
        </w:tc>
        <w:tc>
          <w:tcPr>
            <w:tcW w:w="746" w:type="dxa"/>
            <w:shd w:val="clear" w:color="auto" w:fill="auto"/>
            <w:noWrap/>
          </w:tcPr>
          <w:p w14:paraId="013A2E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301FA5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491D43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3310</w:t>
            </w:r>
          </w:p>
        </w:tc>
        <w:tc>
          <w:tcPr>
            <w:tcW w:w="867" w:type="dxa"/>
            <w:shd w:val="clear" w:color="auto" w:fill="auto"/>
          </w:tcPr>
          <w:p w14:paraId="02B13B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452DF3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340DFBE" w14:textId="77777777" w:rsidTr="00B709ED">
        <w:trPr>
          <w:trHeight w:val="54"/>
          <w:jc w:val="center"/>
        </w:trPr>
        <w:tc>
          <w:tcPr>
            <w:tcW w:w="2258" w:type="dxa"/>
            <w:tcBorders>
              <w:top w:val="nil"/>
              <w:bottom w:val="nil"/>
            </w:tcBorders>
            <w:shd w:val="clear" w:color="auto" w:fill="auto"/>
          </w:tcPr>
          <w:p w14:paraId="04734A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06EC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62ADF0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1870</w:t>
            </w:r>
          </w:p>
        </w:tc>
        <w:tc>
          <w:tcPr>
            <w:tcW w:w="746" w:type="dxa"/>
            <w:shd w:val="clear" w:color="auto" w:fill="auto"/>
            <w:noWrap/>
          </w:tcPr>
          <w:p w14:paraId="45FA0E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51A9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84F8B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1950</w:t>
            </w:r>
          </w:p>
        </w:tc>
        <w:tc>
          <w:tcPr>
            <w:tcW w:w="867" w:type="dxa"/>
            <w:shd w:val="clear" w:color="auto" w:fill="auto"/>
          </w:tcPr>
          <w:p w14:paraId="6E95FC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2.1</w:t>
            </w:r>
          </w:p>
        </w:tc>
        <w:tc>
          <w:tcPr>
            <w:tcW w:w="1248" w:type="dxa"/>
            <w:gridSpan w:val="2"/>
            <w:shd w:val="clear" w:color="auto" w:fill="auto"/>
          </w:tcPr>
          <w:p w14:paraId="0B136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IMD5</w:t>
            </w:r>
          </w:p>
        </w:tc>
      </w:tr>
      <w:tr w:rsidR="00E15B02" w:rsidRPr="00E15B02" w14:paraId="25B91A5C" w14:textId="77777777" w:rsidTr="00B709ED">
        <w:trPr>
          <w:trHeight w:val="54"/>
          <w:jc w:val="center"/>
        </w:trPr>
        <w:tc>
          <w:tcPr>
            <w:tcW w:w="2258" w:type="dxa"/>
            <w:tcBorders>
              <w:top w:val="nil"/>
              <w:bottom w:val="nil"/>
            </w:tcBorders>
            <w:shd w:val="clear" w:color="auto" w:fill="auto"/>
          </w:tcPr>
          <w:p w14:paraId="6AD440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BB95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166F54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1750</w:t>
            </w:r>
          </w:p>
        </w:tc>
        <w:tc>
          <w:tcPr>
            <w:tcW w:w="746" w:type="dxa"/>
            <w:shd w:val="clear" w:color="auto" w:fill="auto"/>
            <w:noWrap/>
          </w:tcPr>
          <w:p w14:paraId="480BBF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5BE6B4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525DA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2150</w:t>
            </w:r>
          </w:p>
        </w:tc>
        <w:tc>
          <w:tcPr>
            <w:tcW w:w="867" w:type="dxa"/>
            <w:shd w:val="clear" w:color="auto" w:fill="auto"/>
          </w:tcPr>
          <w:p w14:paraId="4838A5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029FC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DD22D28" w14:textId="77777777" w:rsidTr="00B709ED">
        <w:trPr>
          <w:trHeight w:val="54"/>
          <w:jc w:val="center"/>
        </w:trPr>
        <w:tc>
          <w:tcPr>
            <w:tcW w:w="2258" w:type="dxa"/>
            <w:tcBorders>
              <w:top w:val="nil"/>
              <w:bottom w:val="single" w:sz="4" w:space="0" w:color="auto"/>
            </w:tcBorders>
            <w:shd w:val="clear" w:color="auto" w:fill="auto"/>
          </w:tcPr>
          <w:p w14:paraId="4934F5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C073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51F27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3600</w:t>
            </w:r>
          </w:p>
        </w:tc>
        <w:tc>
          <w:tcPr>
            <w:tcW w:w="746" w:type="dxa"/>
            <w:shd w:val="clear" w:color="auto" w:fill="auto"/>
            <w:noWrap/>
          </w:tcPr>
          <w:p w14:paraId="773FC8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64F59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3D158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3600</w:t>
            </w:r>
          </w:p>
        </w:tc>
        <w:tc>
          <w:tcPr>
            <w:tcW w:w="867" w:type="dxa"/>
            <w:shd w:val="clear" w:color="auto" w:fill="auto"/>
          </w:tcPr>
          <w:p w14:paraId="7EE5AA7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BC9F5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AF3DC87" w14:textId="77777777" w:rsidTr="00B709ED">
        <w:trPr>
          <w:trHeight w:val="54"/>
          <w:jc w:val="center"/>
        </w:trPr>
        <w:tc>
          <w:tcPr>
            <w:tcW w:w="2258" w:type="dxa"/>
            <w:tcBorders>
              <w:top w:val="nil"/>
              <w:bottom w:val="nil"/>
            </w:tcBorders>
            <w:shd w:val="clear" w:color="auto" w:fill="auto"/>
          </w:tcPr>
          <w:p w14:paraId="231B25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DC_2A-5A_n12A</w:t>
            </w:r>
            <w:r w:rsidRPr="00E15B02">
              <w:rPr>
                <w:rFonts w:ascii="Arial" w:eastAsia="SimSun" w:hAnsi="Arial"/>
                <w:sz w:val="18"/>
                <w:vertAlign w:val="superscript"/>
                <w:lang w:eastAsia="ja-JP"/>
              </w:rPr>
              <w:t>8</w:t>
            </w:r>
          </w:p>
        </w:tc>
        <w:tc>
          <w:tcPr>
            <w:tcW w:w="867" w:type="dxa"/>
            <w:shd w:val="clear" w:color="auto" w:fill="auto"/>
          </w:tcPr>
          <w:p w14:paraId="63679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172033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1900</w:t>
            </w:r>
          </w:p>
        </w:tc>
        <w:tc>
          <w:tcPr>
            <w:tcW w:w="746" w:type="dxa"/>
            <w:shd w:val="clear" w:color="auto" w:fill="auto"/>
            <w:noWrap/>
          </w:tcPr>
          <w:p w14:paraId="4964B9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381A06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9734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1980</w:t>
            </w:r>
          </w:p>
        </w:tc>
        <w:tc>
          <w:tcPr>
            <w:tcW w:w="867" w:type="dxa"/>
            <w:shd w:val="clear" w:color="auto" w:fill="auto"/>
          </w:tcPr>
          <w:p w14:paraId="3793310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5.9</w:t>
            </w:r>
          </w:p>
        </w:tc>
        <w:tc>
          <w:tcPr>
            <w:tcW w:w="1248" w:type="dxa"/>
            <w:gridSpan w:val="2"/>
            <w:shd w:val="clear" w:color="auto" w:fill="auto"/>
          </w:tcPr>
          <w:p w14:paraId="24CD1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87C491C" w14:textId="77777777" w:rsidTr="00B709ED">
        <w:trPr>
          <w:trHeight w:val="54"/>
          <w:jc w:val="center"/>
        </w:trPr>
        <w:tc>
          <w:tcPr>
            <w:tcW w:w="2258" w:type="dxa"/>
            <w:tcBorders>
              <w:top w:val="nil"/>
              <w:bottom w:val="nil"/>
            </w:tcBorders>
            <w:shd w:val="clear" w:color="auto" w:fill="auto"/>
          </w:tcPr>
          <w:p w14:paraId="28600D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F75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167" w:type="dxa"/>
            <w:shd w:val="clear" w:color="auto" w:fill="auto"/>
            <w:noWrap/>
          </w:tcPr>
          <w:p w14:paraId="373F4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shd w:val="clear" w:color="auto" w:fill="auto"/>
            <w:noWrap/>
          </w:tcPr>
          <w:p w14:paraId="11F77C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E6B4A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50803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shd w:val="clear" w:color="auto" w:fill="auto"/>
          </w:tcPr>
          <w:p w14:paraId="2F829B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409393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A9473C" w14:textId="77777777" w:rsidTr="00B709ED">
        <w:trPr>
          <w:trHeight w:val="54"/>
          <w:jc w:val="center"/>
        </w:trPr>
        <w:tc>
          <w:tcPr>
            <w:tcW w:w="2258" w:type="dxa"/>
            <w:tcBorders>
              <w:top w:val="nil"/>
              <w:bottom w:val="single" w:sz="4" w:space="0" w:color="auto"/>
            </w:tcBorders>
            <w:shd w:val="clear" w:color="auto" w:fill="auto"/>
          </w:tcPr>
          <w:p w14:paraId="530DA1A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FF15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tcPr>
          <w:p w14:paraId="70DA52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705</w:t>
            </w:r>
          </w:p>
        </w:tc>
        <w:tc>
          <w:tcPr>
            <w:tcW w:w="746" w:type="dxa"/>
            <w:shd w:val="clear" w:color="auto" w:fill="auto"/>
            <w:noWrap/>
          </w:tcPr>
          <w:p w14:paraId="02A85F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1066FB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9C52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867" w:type="dxa"/>
            <w:shd w:val="clear" w:color="auto" w:fill="auto"/>
          </w:tcPr>
          <w:p w14:paraId="7B3307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FB87D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4FDBE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01E73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0B44EA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DD5D2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3EFA01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1657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1618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tcPr>
          <w:p w14:paraId="66BCF9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AF9E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N/A</w:t>
            </w:r>
          </w:p>
        </w:tc>
      </w:tr>
      <w:tr w:rsidR="00E15B02" w:rsidRPr="00E15B02" w14:paraId="75179D2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8B3EBC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694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5E42C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D8E24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170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0A98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6083F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05D7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IMD4</w:t>
            </w:r>
          </w:p>
        </w:tc>
      </w:tr>
      <w:tr w:rsidR="00E15B02" w:rsidRPr="00E15B02" w14:paraId="5D39D8B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5F4F16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DDEF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D3D07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9664F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50DDF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412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4DF41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4528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N/A</w:t>
            </w:r>
          </w:p>
        </w:tc>
      </w:tr>
      <w:tr w:rsidR="00E15B02" w:rsidRPr="00E15B02" w14:paraId="6B92AA16" w14:textId="77777777" w:rsidTr="00B709ED">
        <w:trPr>
          <w:trHeight w:val="54"/>
          <w:jc w:val="center"/>
        </w:trPr>
        <w:tc>
          <w:tcPr>
            <w:tcW w:w="2258" w:type="dxa"/>
            <w:tcBorders>
              <w:top w:val="nil"/>
              <w:bottom w:val="nil"/>
            </w:tcBorders>
            <w:shd w:val="clear" w:color="auto" w:fill="auto"/>
          </w:tcPr>
          <w:p w14:paraId="0F3BEBCE"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Malgun Gothic" w:hAnsi="Arial"/>
                <w:kern w:val="2"/>
                <w:sz w:val="18"/>
                <w:szCs w:val="24"/>
                <w:lang w:eastAsia="ko-KR"/>
              </w:rPr>
              <w:t>DC_</w:t>
            </w:r>
            <w:r w:rsidRPr="00E15B02">
              <w:rPr>
                <w:rFonts w:ascii="Arial" w:eastAsia="SimSun" w:hAnsi="Arial"/>
                <w:kern w:val="2"/>
                <w:sz w:val="18"/>
                <w:szCs w:val="24"/>
              </w:rPr>
              <w:t>2</w:t>
            </w:r>
            <w:r w:rsidRPr="00E15B02">
              <w:rPr>
                <w:rFonts w:ascii="Arial" w:eastAsia="Malgun Gothic" w:hAnsi="Arial"/>
                <w:kern w:val="2"/>
                <w:sz w:val="18"/>
                <w:szCs w:val="24"/>
                <w:lang w:eastAsia="ko-KR"/>
              </w:rPr>
              <w:t>A-</w:t>
            </w:r>
            <w:r w:rsidRPr="00E15B02">
              <w:rPr>
                <w:rFonts w:ascii="Arial" w:eastAsia="SimSun" w:hAnsi="Arial"/>
                <w:kern w:val="2"/>
                <w:sz w:val="18"/>
                <w:szCs w:val="24"/>
              </w:rPr>
              <w:t>5</w:t>
            </w:r>
            <w:r w:rsidRPr="00E15B02">
              <w:rPr>
                <w:rFonts w:ascii="Arial" w:eastAsia="Malgun Gothic" w:hAnsi="Arial"/>
                <w:kern w:val="2"/>
                <w:sz w:val="18"/>
                <w:szCs w:val="24"/>
                <w:lang w:eastAsia="ko-KR"/>
              </w:rPr>
              <w:t>A_n</w:t>
            </w:r>
            <w:r w:rsidRPr="00E15B02">
              <w:rPr>
                <w:rFonts w:ascii="Arial" w:eastAsia="SimSun" w:hAnsi="Arial"/>
                <w:kern w:val="2"/>
                <w:sz w:val="18"/>
                <w:szCs w:val="24"/>
              </w:rPr>
              <w:t>48</w:t>
            </w:r>
            <w:r w:rsidRPr="00E15B02">
              <w:rPr>
                <w:rFonts w:ascii="Arial" w:eastAsia="Malgun Gothic" w:hAnsi="Arial"/>
                <w:kern w:val="2"/>
                <w:sz w:val="18"/>
                <w:szCs w:val="24"/>
                <w:lang w:eastAsia="ko-KR"/>
              </w:rPr>
              <w:t>A</w:t>
            </w:r>
          </w:p>
          <w:p w14:paraId="08D1F2F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DC_2A-5A_n48B</w:t>
            </w:r>
          </w:p>
        </w:tc>
        <w:tc>
          <w:tcPr>
            <w:tcW w:w="867" w:type="dxa"/>
            <w:shd w:val="clear" w:color="auto" w:fill="auto"/>
          </w:tcPr>
          <w:p w14:paraId="79629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2</w:t>
            </w:r>
          </w:p>
        </w:tc>
        <w:tc>
          <w:tcPr>
            <w:tcW w:w="1167" w:type="dxa"/>
            <w:shd w:val="clear" w:color="auto" w:fill="auto"/>
            <w:noWrap/>
          </w:tcPr>
          <w:p w14:paraId="56902E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1882</w:t>
            </w:r>
          </w:p>
        </w:tc>
        <w:tc>
          <w:tcPr>
            <w:tcW w:w="746" w:type="dxa"/>
            <w:shd w:val="clear" w:color="auto" w:fill="auto"/>
            <w:noWrap/>
          </w:tcPr>
          <w:p w14:paraId="744C56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2FA6E3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305F4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1962</w:t>
            </w:r>
          </w:p>
        </w:tc>
        <w:tc>
          <w:tcPr>
            <w:tcW w:w="867" w:type="dxa"/>
            <w:shd w:val="clear" w:color="auto" w:fill="auto"/>
          </w:tcPr>
          <w:p w14:paraId="520F2C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rPr>
              <w:t>15.6</w:t>
            </w:r>
          </w:p>
        </w:tc>
        <w:tc>
          <w:tcPr>
            <w:tcW w:w="1248" w:type="dxa"/>
            <w:gridSpan w:val="2"/>
            <w:shd w:val="clear" w:color="auto" w:fill="auto"/>
          </w:tcPr>
          <w:p w14:paraId="2B27306E"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Malgun Gothic" w:hAnsi="Arial"/>
                <w:kern w:val="2"/>
                <w:sz w:val="18"/>
                <w:szCs w:val="24"/>
                <w:lang w:eastAsia="ko-KR"/>
              </w:rPr>
              <w:t>IMD</w:t>
            </w:r>
            <w:r w:rsidRPr="00E15B02">
              <w:rPr>
                <w:rFonts w:ascii="Arial" w:eastAsia="SimSun" w:hAnsi="Arial"/>
                <w:kern w:val="2"/>
                <w:sz w:val="18"/>
                <w:szCs w:val="24"/>
              </w:rPr>
              <w:t>3</w:t>
            </w:r>
          </w:p>
          <w:p w14:paraId="1979AA9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w:t>
            </w:r>
            <w:r w:rsidRPr="00E15B02">
              <w:rPr>
                <w:rFonts w:ascii="Arial" w:eastAsia="SimSun" w:hAnsi="Arial"/>
                <w:kern w:val="2"/>
                <w:sz w:val="18"/>
                <w:szCs w:val="24"/>
              </w:rPr>
              <w:t xml:space="preserve"> </w:t>
            </w:r>
            <w:r w:rsidRPr="00E15B02">
              <w:rPr>
                <w:rFonts w:ascii="Arial" w:eastAsia="Malgun Gothic" w:hAnsi="Arial"/>
                <w:kern w:val="2"/>
                <w:sz w:val="18"/>
                <w:szCs w:val="24"/>
                <w:lang w:eastAsia="ko-KR"/>
              </w:rPr>
              <w:t>f</w:t>
            </w:r>
            <w:r w:rsidRPr="00E15B02">
              <w:rPr>
                <w:rFonts w:ascii="Arial" w:eastAsia="SimSun" w:hAnsi="Arial"/>
                <w:kern w:val="2"/>
                <w:sz w:val="18"/>
                <w:szCs w:val="24"/>
                <w:vertAlign w:val="subscript"/>
              </w:rPr>
              <w:t>n48</w:t>
            </w:r>
            <w:r w:rsidRPr="00E15B02">
              <w:rPr>
                <w:rFonts w:ascii="Arial" w:eastAsia="SimSun" w:hAnsi="Arial"/>
                <w:kern w:val="2"/>
                <w:sz w:val="18"/>
                <w:szCs w:val="24"/>
              </w:rPr>
              <w:t>-</w:t>
            </w:r>
            <w:r w:rsidRPr="00E15B02">
              <w:rPr>
                <w:rFonts w:ascii="Arial" w:eastAsia="Malgun Gothic" w:hAnsi="Arial"/>
                <w:kern w:val="2"/>
                <w:sz w:val="18"/>
                <w:szCs w:val="24"/>
                <w:lang w:eastAsia="ko-KR"/>
              </w:rPr>
              <w:t>2*f</w:t>
            </w:r>
            <w:r w:rsidRPr="00E15B02">
              <w:rPr>
                <w:rFonts w:ascii="Arial" w:eastAsia="SimSun" w:hAnsi="Arial"/>
                <w:kern w:val="2"/>
                <w:sz w:val="18"/>
                <w:szCs w:val="24"/>
                <w:vertAlign w:val="subscript"/>
              </w:rPr>
              <w:t>B5</w:t>
            </w:r>
            <w:r w:rsidRPr="00E15B02">
              <w:rPr>
                <w:rFonts w:ascii="Arial" w:eastAsia="Malgun Gothic" w:hAnsi="Arial"/>
                <w:kern w:val="2"/>
                <w:sz w:val="18"/>
                <w:szCs w:val="24"/>
                <w:lang w:eastAsia="ko-KR"/>
              </w:rPr>
              <w:t>|</w:t>
            </w:r>
          </w:p>
        </w:tc>
      </w:tr>
      <w:tr w:rsidR="00E15B02" w:rsidRPr="00E15B02" w14:paraId="26DA2A99" w14:textId="77777777" w:rsidTr="00B709ED">
        <w:trPr>
          <w:trHeight w:val="54"/>
          <w:jc w:val="center"/>
        </w:trPr>
        <w:tc>
          <w:tcPr>
            <w:tcW w:w="2258" w:type="dxa"/>
            <w:tcBorders>
              <w:top w:val="nil"/>
              <w:bottom w:val="nil"/>
            </w:tcBorders>
            <w:shd w:val="clear" w:color="auto" w:fill="auto"/>
          </w:tcPr>
          <w:p w14:paraId="74940D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D78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5</w:t>
            </w:r>
          </w:p>
        </w:tc>
        <w:tc>
          <w:tcPr>
            <w:tcW w:w="1167" w:type="dxa"/>
            <w:shd w:val="clear" w:color="auto" w:fill="auto"/>
            <w:noWrap/>
          </w:tcPr>
          <w:p w14:paraId="5D68A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839</w:t>
            </w:r>
          </w:p>
        </w:tc>
        <w:tc>
          <w:tcPr>
            <w:tcW w:w="746" w:type="dxa"/>
            <w:shd w:val="clear" w:color="auto" w:fill="auto"/>
            <w:noWrap/>
          </w:tcPr>
          <w:p w14:paraId="123F747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27645B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5011DF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884</w:t>
            </w:r>
          </w:p>
        </w:tc>
        <w:tc>
          <w:tcPr>
            <w:tcW w:w="867" w:type="dxa"/>
            <w:shd w:val="clear" w:color="auto" w:fill="auto"/>
          </w:tcPr>
          <w:p w14:paraId="58C9F71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c>
          <w:tcPr>
            <w:tcW w:w="1248" w:type="dxa"/>
            <w:gridSpan w:val="2"/>
            <w:shd w:val="clear" w:color="auto" w:fill="auto"/>
          </w:tcPr>
          <w:p w14:paraId="571A4B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451E674" w14:textId="77777777" w:rsidTr="00B709ED">
        <w:trPr>
          <w:trHeight w:val="54"/>
          <w:jc w:val="center"/>
        </w:trPr>
        <w:tc>
          <w:tcPr>
            <w:tcW w:w="2258" w:type="dxa"/>
            <w:tcBorders>
              <w:top w:val="nil"/>
              <w:bottom w:val="single" w:sz="4" w:space="0" w:color="auto"/>
            </w:tcBorders>
            <w:shd w:val="clear" w:color="auto" w:fill="auto"/>
          </w:tcPr>
          <w:p w14:paraId="1AA0FB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DC9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n48</w:t>
            </w:r>
          </w:p>
        </w:tc>
        <w:tc>
          <w:tcPr>
            <w:tcW w:w="1167" w:type="dxa"/>
            <w:shd w:val="clear" w:color="auto" w:fill="auto"/>
            <w:noWrap/>
          </w:tcPr>
          <w:p w14:paraId="26A4BF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3640</w:t>
            </w:r>
          </w:p>
        </w:tc>
        <w:tc>
          <w:tcPr>
            <w:tcW w:w="746" w:type="dxa"/>
            <w:shd w:val="clear" w:color="auto" w:fill="auto"/>
            <w:noWrap/>
          </w:tcPr>
          <w:p w14:paraId="194084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5B3AF93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00786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3640</w:t>
            </w:r>
          </w:p>
        </w:tc>
        <w:tc>
          <w:tcPr>
            <w:tcW w:w="867" w:type="dxa"/>
            <w:shd w:val="clear" w:color="auto" w:fill="auto"/>
          </w:tcPr>
          <w:p w14:paraId="253D17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c>
          <w:tcPr>
            <w:tcW w:w="1248" w:type="dxa"/>
            <w:gridSpan w:val="2"/>
            <w:shd w:val="clear" w:color="auto" w:fill="auto"/>
          </w:tcPr>
          <w:p w14:paraId="33AAA3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69451930" w14:textId="77777777" w:rsidTr="00B709ED">
        <w:trPr>
          <w:trHeight w:val="54"/>
          <w:jc w:val="center"/>
        </w:trPr>
        <w:tc>
          <w:tcPr>
            <w:tcW w:w="2258" w:type="dxa"/>
            <w:tcBorders>
              <w:bottom w:val="nil"/>
            </w:tcBorders>
            <w:shd w:val="clear" w:color="auto" w:fill="auto"/>
          </w:tcPr>
          <w:p w14:paraId="4502BA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DC_2A-5A_n71A</w:t>
            </w:r>
          </w:p>
        </w:tc>
        <w:tc>
          <w:tcPr>
            <w:tcW w:w="867" w:type="dxa"/>
            <w:shd w:val="clear" w:color="auto" w:fill="auto"/>
          </w:tcPr>
          <w:p w14:paraId="14AB7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123BF6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1855</w:t>
            </w:r>
          </w:p>
        </w:tc>
        <w:tc>
          <w:tcPr>
            <w:tcW w:w="746" w:type="dxa"/>
            <w:shd w:val="clear" w:color="auto" w:fill="auto"/>
            <w:noWrap/>
          </w:tcPr>
          <w:p w14:paraId="215D72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90078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20927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867" w:type="dxa"/>
            <w:shd w:val="clear" w:color="auto" w:fill="auto"/>
          </w:tcPr>
          <w:p w14:paraId="74475C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0BEF8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E5EC50" w14:textId="77777777" w:rsidTr="00B709ED">
        <w:trPr>
          <w:trHeight w:val="54"/>
          <w:jc w:val="center"/>
        </w:trPr>
        <w:tc>
          <w:tcPr>
            <w:tcW w:w="2258" w:type="dxa"/>
            <w:tcBorders>
              <w:top w:val="nil"/>
              <w:bottom w:val="nil"/>
            </w:tcBorders>
            <w:shd w:val="clear" w:color="auto" w:fill="auto"/>
          </w:tcPr>
          <w:p w14:paraId="1AE444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517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n71</w:t>
            </w:r>
          </w:p>
        </w:tc>
        <w:tc>
          <w:tcPr>
            <w:tcW w:w="1167" w:type="dxa"/>
            <w:shd w:val="clear" w:color="auto" w:fill="auto"/>
            <w:noWrap/>
          </w:tcPr>
          <w:p w14:paraId="3E3907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686.5</w:t>
            </w:r>
          </w:p>
        </w:tc>
        <w:tc>
          <w:tcPr>
            <w:tcW w:w="746" w:type="dxa"/>
            <w:shd w:val="clear" w:color="auto" w:fill="auto"/>
            <w:noWrap/>
          </w:tcPr>
          <w:p w14:paraId="2CDC15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2415C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074E8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640.5</w:t>
            </w:r>
          </w:p>
        </w:tc>
        <w:tc>
          <w:tcPr>
            <w:tcW w:w="867" w:type="dxa"/>
            <w:shd w:val="clear" w:color="auto" w:fill="auto"/>
          </w:tcPr>
          <w:p w14:paraId="4FF5A90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1E619D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5B9DC9" w14:textId="77777777" w:rsidTr="00B709ED">
        <w:trPr>
          <w:trHeight w:val="54"/>
          <w:jc w:val="center"/>
        </w:trPr>
        <w:tc>
          <w:tcPr>
            <w:tcW w:w="2258" w:type="dxa"/>
            <w:tcBorders>
              <w:top w:val="nil"/>
              <w:bottom w:val="single" w:sz="4" w:space="0" w:color="auto"/>
            </w:tcBorders>
            <w:shd w:val="clear" w:color="auto" w:fill="auto"/>
          </w:tcPr>
          <w:p w14:paraId="0CA7747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2C6E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167" w:type="dxa"/>
            <w:shd w:val="clear" w:color="auto" w:fill="auto"/>
            <w:noWrap/>
          </w:tcPr>
          <w:p w14:paraId="36887F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846.5</w:t>
            </w:r>
          </w:p>
        </w:tc>
        <w:tc>
          <w:tcPr>
            <w:tcW w:w="746" w:type="dxa"/>
            <w:shd w:val="clear" w:color="auto" w:fill="auto"/>
            <w:noWrap/>
          </w:tcPr>
          <w:p w14:paraId="2D955F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6889E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2347C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42A652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4.2</w:t>
            </w:r>
          </w:p>
        </w:tc>
        <w:tc>
          <w:tcPr>
            <w:tcW w:w="1248" w:type="dxa"/>
            <w:gridSpan w:val="2"/>
            <w:shd w:val="clear" w:color="auto" w:fill="auto"/>
          </w:tcPr>
          <w:p w14:paraId="01A844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BEEA1EB" w14:textId="77777777" w:rsidTr="00B709ED">
        <w:trPr>
          <w:trHeight w:val="54"/>
          <w:jc w:val="center"/>
        </w:trPr>
        <w:tc>
          <w:tcPr>
            <w:tcW w:w="2258" w:type="dxa"/>
            <w:tcBorders>
              <w:top w:val="nil"/>
              <w:bottom w:val="nil"/>
            </w:tcBorders>
            <w:shd w:val="clear" w:color="auto" w:fill="auto"/>
          </w:tcPr>
          <w:p w14:paraId="68C0EE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DC_2A_n5A-n77A</w:t>
            </w:r>
          </w:p>
        </w:tc>
        <w:tc>
          <w:tcPr>
            <w:tcW w:w="867" w:type="dxa"/>
            <w:shd w:val="clear" w:color="auto" w:fill="auto"/>
          </w:tcPr>
          <w:p w14:paraId="4C88B3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335E89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1880</w:t>
            </w:r>
          </w:p>
        </w:tc>
        <w:tc>
          <w:tcPr>
            <w:tcW w:w="746" w:type="dxa"/>
            <w:shd w:val="clear" w:color="auto" w:fill="auto"/>
            <w:noWrap/>
          </w:tcPr>
          <w:p w14:paraId="4CBEE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53D1BE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3091D8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1960</w:t>
            </w:r>
          </w:p>
        </w:tc>
        <w:tc>
          <w:tcPr>
            <w:tcW w:w="867" w:type="dxa"/>
            <w:shd w:val="clear" w:color="auto" w:fill="auto"/>
          </w:tcPr>
          <w:p w14:paraId="661E18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2BA09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0FA8B8" w14:textId="77777777" w:rsidTr="00B709ED">
        <w:trPr>
          <w:trHeight w:val="54"/>
          <w:jc w:val="center"/>
        </w:trPr>
        <w:tc>
          <w:tcPr>
            <w:tcW w:w="2258" w:type="dxa"/>
            <w:tcBorders>
              <w:top w:val="nil"/>
              <w:bottom w:val="nil"/>
            </w:tcBorders>
            <w:shd w:val="clear" w:color="auto" w:fill="auto"/>
          </w:tcPr>
          <w:p w14:paraId="1CC69E6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AB763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n5</w:t>
            </w:r>
          </w:p>
        </w:tc>
        <w:tc>
          <w:tcPr>
            <w:tcW w:w="1167" w:type="dxa"/>
            <w:shd w:val="clear" w:color="auto" w:fill="auto"/>
            <w:noWrap/>
          </w:tcPr>
          <w:p w14:paraId="386B6B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830</w:t>
            </w:r>
          </w:p>
        </w:tc>
        <w:tc>
          <w:tcPr>
            <w:tcW w:w="746" w:type="dxa"/>
            <w:shd w:val="clear" w:color="auto" w:fill="auto"/>
            <w:noWrap/>
          </w:tcPr>
          <w:p w14:paraId="0C0DD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0B1BDA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4699B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875</w:t>
            </w:r>
          </w:p>
        </w:tc>
        <w:tc>
          <w:tcPr>
            <w:tcW w:w="867" w:type="dxa"/>
            <w:shd w:val="clear" w:color="auto" w:fill="auto"/>
          </w:tcPr>
          <w:p w14:paraId="1252EC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25669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A8FE3CF" w14:textId="77777777" w:rsidTr="00B709ED">
        <w:trPr>
          <w:trHeight w:val="54"/>
          <w:jc w:val="center"/>
        </w:trPr>
        <w:tc>
          <w:tcPr>
            <w:tcW w:w="2258" w:type="dxa"/>
            <w:tcBorders>
              <w:top w:val="nil"/>
              <w:bottom w:val="single" w:sz="4" w:space="0" w:color="auto"/>
            </w:tcBorders>
            <w:shd w:val="clear" w:color="auto" w:fill="auto"/>
          </w:tcPr>
          <w:p w14:paraId="2BC85B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73FA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3C569F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3540</w:t>
            </w:r>
          </w:p>
        </w:tc>
        <w:tc>
          <w:tcPr>
            <w:tcW w:w="746" w:type="dxa"/>
            <w:shd w:val="clear" w:color="auto" w:fill="auto"/>
            <w:noWrap/>
          </w:tcPr>
          <w:p w14:paraId="6238E7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10</w:t>
            </w:r>
          </w:p>
        </w:tc>
        <w:tc>
          <w:tcPr>
            <w:tcW w:w="2266" w:type="dxa"/>
            <w:shd w:val="clear" w:color="auto" w:fill="auto"/>
            <w:noWrap/>
          </w:tcPr>
          <w:p w14:paraId="3C15D4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50</w:t>
            </w:r>
          </w:p>
        </w:tc>
        <w:tc>
          <w:tcPr>
            <w:tcW w:w="1323" w:type="dxa"/>
            <w:shd w:val="clear" w:color="auto" w:fill="auto"/>
            <w:noWrap/>
          </w:tcPr>
          <w:p w14:paraId="2C8D7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3540</w:t>
            </w:r>
          </w:p>
        </w:tc>
        <w:tc>
          <w:tcPr>
            <w:tcW w:w="867" w:type="dxa"/>
            <w:shd w:val="clear" w:color="auto" w:fill="auto"/>
          </w:tcPr>
          <w:p w14:paraId="4A21A9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16.0</w:t>
            </w:r>
          </w:p>
        </w:tc>
        <w:tc>
          <w:tcPr>
            <w:tcW w:w="1248" w:type="dxa"/>
            <w:gridSpan w:val="2"/>
            <w:shd w:val="clear" w:color="auto" w:fill="auto"/>
          </w:tcPr>
          <w:p w14:paraId="087FD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15306DD" w14:textId="77777777" w:rsidTr="00B709ED">
        <w:trPr>
          <w:trHeight w:val="54"/>
          <w:jc w:val="center"/>
        </w:trPr>
        <w:tc>
          <w:tcPr>
            <w:tcW w:w="2258" w:type="dxa"/>
            <w:tcBorders>
              <w:top w:val="single" w:sz="4" w:space="0" w:color="auto"/>
              <w:bottom w:val="nil"/>
            </w:tcBorders>
            <w:shd w:val="clear" w:color="auto" w:fill="auto"/>
          </w:tcPr>
          <w:p w14:paraId="6D233BD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DC_2A_n5A-n77A</w:t>
            </w:r>
            <w:r w:rsidRPr="00E15B02">
              <w:rPr>
                <w:rFonts w:ascii="Arial" w:eastAsia="SimSun" w:hAnsi="Arial"/>
                <w:sz w:val="18"/>
                <w:vertAlign w:val="superscript"/>
                <w:lang w:eastAsia="fi-FI"/>
              </w:rPr>
              <w:t>11</w:t>
            </w:r>
          </w:p>
        </w:tc>
        <w:tc>
          <w:tcPr>
            <w:tcW w:w="867" w:type="dxa"/>
            <w:shd w:val="clear" w:color="auto" w:fill="auto"/>
          </w:tcPr>
          <w:p w14:paraId="7BBA7C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3C49B6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1907</w:t>
            </w:r>
          </w:p>
        </w:tc>
        <w:tc>
          <w:tcPr>
            <w:tcW w:w="746" w:type="dxa"/>
            <w:shd w:val="clear" w:color="auto" w:fill="auto"/>
            <w:noWrap/>
          </w:tcPr>
          <w:p w14:paraId="72FE12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1827FF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5184E5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1987</w:t>
            </w:r>
          </w:p>
        </w:tc>
        <w:tc>
          <w:tcPr>
            <w:tcW w:w="867" w:type="dxa"/>
            <w:shd w:val="clear" w:color="auto" w:fill="auto"/>
          </w:tcPr>
          <w:p w14:paraId="7253E9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82292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AB1D5A8" w14:textId="77777777" w:rsidTr="00B709ED">
        <w:trPr>
          <w:trHeight w:val="54"/>
          <w:jc w:val="center"/>
        </w:trPr>
        <w:tc>
          <w:tcPr>
            <w:tcW w:w="2258" w:type="dxa"/>
            <w:tcBorders>
              <w:top w:val="nil"/>
              <w:bottom w:val="nil"/>
            </w:tcBorders>
            <w:shd w:val="clear" w:color="auto" w:fill="auto"/>
          </w:tcPr>
          <w:p w14:paraId="693B07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ABFF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n5</w:t>
            </w:r>
          </w:p>
        </w:tc>
        <w:tc>
          <w:tcPr>
            <w:tcW w:w="1167" w:type="dxa"/>
            <w:shd w:val="clear" w:color="auto" w:fill="auto"/>
            <w:noWrap/>
          </w:tcPr>
          <w:p w14:paraId="197275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844</w:t>
            </w:r>
          </w:p>
        </w:tc>
        <w:tc>
          <w:tcPr>
            <w:tcW w:w="746" w:type="dxa"/>
            <w:shd w:val="clear" w:color="auto" w:fill="auto"/>
            <w:noWrap/>
          </w:tcPr>
          <w:p w14:paraId="571384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22D78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427E5C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889</w:t>
            </w:r>
          </w:p>
        </w:tc>
        <w:tc>
          <w:tcPr>
            <w:tcW w:w="867" w:type="dxa"/>
            <w:shd w:val="clear" w:color="auto" w:fill="auto"/>
          </w:tcPr>
          <w:p w14:paraId="04A9FA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w:t>
            </w:r>
          </w:p>
        </w:tc>
        <w:tc>
          <w:tcPr>
            <w:tcW w:w="1248" w:type="dxa"/>
            <w:gridSpan w:val="2"/>
            <w:shd w:val="clear" w:color="auto" w:fill="auto"/>
          </w:tcPr>
          <w:p w14:paraId="07FEF2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585335D3" w14:textId="77777777" w:rsidTr="00B709ED">
        <w:trPr>
          <w:trHeight w:val="54"/>
          <w:jc w:val="center"/>
        </w:trPr>
        <w:tc>
          <w:tcPr>
            <w:tcW w:w="2258" w:type="dxa"/>
            <w:tcBorders>
              <w:top w:val="nil"/>
              <w:bottom w:val="single" w:sz="4" w:space="0" w:color="auto"/>
            </w:tcBorders>
            <w:shd w:val="clear" w:color="auto" w:fill="auto"/>
          </w:tcPr>
          <w:p w14:paraId="735E67F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C687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664B2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3305</w:t>
            </w:r>
          </w:p>
        </w:tc>
        <w:tc>
          <w:tcPr>
            <w:tcW w:w="746" w:type="dxa"/>
            <w:shd w:val="clear" w:color="auto" w:fill="auto"/>
            <w:noWrap/>
          </w:tcPr>
          <w:p w14:paraId="6C47A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10</w:t>
            </w:r>
          </w:p>
        </w:tc>
        <w:tc>
          <w:tcPr>
            <w:tcW w:w="2266" w:type="dxa"/>
            <w:shd w:val="clear" w:color="auto" w:fill="auto"/>
            <w:noWrap/>
          </w:tcPr>
          <w:p w14:paraId="14791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50</w:t>
            </w:r>
          </w:p>
        </w:tc>
        <w:tc>
          <w:tcPr>
            <w:tcW w:w="1323" w:type="dxa"/>
            <w:shd w:val="clear" w:color="auto" w:fill="auto"/>
            <w:noWrap/>
          </w:tcPr>
          <w:p w14:paraId="044E7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3305</w:t>
            </w:r>
          </w:p>
        </w:tc>
        <w:tc>
          <w:tcPr>
            <w:tcW w:w="867" w:type="dxa"/>
            <w:shd w:val="clear" w:color="auto" w:fill="auto"/>
          </w:tcPr>
          <w:p w14:paraId="5103D4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AF8DD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8E990B9" w14:textId="77777777" w:rsidTr="00B709ED">
        <w:trPr>
          <w:trHeight w:val="54"/>
          <w:jc w:val="center"/>
        </w:trPr>
        <w:tc>
          <w:tcPr>
            <w:tcW w:w="2258" w:type="dxa"/>
            <w:tcBorders>
              <w:top w:val="nil"/>
              <w:left w:val="single" w:sz="4" w:space="0" w:color="auto"/>
              <w:bottom w:val="nil"/>
              <w:right w:val="single" w:sz="4" w:space="0" w:color="auto"/>
            </w:tcBorders>
          </w:tcPr>
          <w:p w14:paraId="0B44C55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DC_2A-5A_n77A</w:t>
            </w:r>
            <w:r w:rsidRPr="00E15B02">
              <w:rPr>
                <w:rFonts w:ascii="Arial" w:eastAsia="SimSun" w:hAnsi="Arial"/>
                <w:sz w:val="18"/>
                <w:vertAlign w:val="superscript"/>
                <w:lang w:eastAsia="fi-FI"/>
              </w:rPr>
              <w:t>11</w:t>
            </w:r>
          </w:p>
        </w:tc>
        <w:tc>
          <w:tcPr>
            <w:tcW w:w="867" w:type="dxa"/>
            <w:shd w:val="clear" w:color="auto" w:fill="auto"/>
          </w:tcPr>
          <w:p w14:paraId="68531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2</w:t>
            </w:r>
          </w:p>
        </w:tc>
        <w:tc>
          <w:tcPr>
            <w:tcW w:w="1167" w:type="dxa"/>
            <w:shd w:val="clear" w:color="auto" w:fill="auto"/>
            <w:noWrap/>
          </w:tcPr>
          <w:p w14:paraId="5633918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1907.5</w:t>
            </w:r>
          </w:p>
        </w:tc>
        <w:tc>
          <w:tcPr>
            <w:tcW w:w="746" w:type="dxa"/>
            <w:shd w:val="clear" w:color="auto" w:fill="auto"/>
            <w:noWrap/>
          </w:tcPr>
          <w:p w14:paraId="1362CB1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5</w:t>
            </w:r>
          </w:p>
        </w:tc>
        <w:tc>
          <w:tcPr>
            <w:tcW w:w="2266" w:type="dxa"/>
            <w:shd w:val="clear" w:color="auto" w:fill="auto"/>
            <w:noWrap/>
          </w:tcPr>
          <w:p w14:paraId="50165CD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25</w:t>
            </w:r>
          </w:p>
        </w:tc>
        <w:tc>
          <w:tcPr>
            <w:tcW w:w="1323" w:type="dxa"/>
            <w:shd w:val="clear" w:color="auto" w:fill="auto"/>
            <w:noWrap/>
          </w:tcPr>
          <w:p w14:paraId="04F581E0"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1987.5</w:t>
            </w:r>
          </w:p>
        </w:tc>
        <w:tc>
          <w:tcPr>
            <w:tcW w:w="867" w:type="dxa"/>
            <w:shd w:val="clear" w:color="auto" w:fill="auto"/>
          </w:tcPr>
          <w:p w14:paraId="59841D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lang w:eastAsia="ko-KR"/>
              </w:rPr>
              <w:t>N/A</w:t>
            </w:r>
          </w:p>
        </w:tc>
        <w:tc>
          <w:tcPr>
            <w:tcW w:w="1248" w:type="dxa"/>
            <w:gridSpan w:val="2"/>
            <w:shd w:val="clear" w:color="auto" w:fill="auto"/>
          </w:tcPr>
          <w:p w14:paraId="3C7E00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N/A</w:t>
            </w:r>
          </w:p>
        </w:tc>
      </w:tr>
      <w:tr w:rsidR="00E15B02" w:rsidRPr="00E15B02" w14:paraId="26495874" w14:textId="77777777" w:rsidTr="00B709ED">
        <w:trPr>
          <w:trHeight w:val="54"/>
          <w:jc w:val="center"/>
        </w:trPr>
        <w:tc>
          <w:tcPr>
            <w:tcW w:w="2258" w:type="dxa"/>
            <w:tcBorders>
              <w:top w:val="nil"/>
              <w:left w:val="single" w:sz="4" w:space="0" w:color="auto"/>
              <w:bottom w:val="nil"/>
              <w:right w:val="single" w:sz="4" w:space="0" w:color="auto"/>
            </w:tcBorders>
          </w:tcPr>
          <w:p w14:paraId="4361EA50"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DC_2A-5A_n77C</w:t>
            </w:r>
            <w:r w:rsidRPr="00E15B02">
              <w:rPr>
                <w:rFonts w:ascii="Arial" w:hAnsi="Arial"/>
                <w:sz w:val="18"/>
                <w:vertAlign w:val="superscript"/>
              </w:rPr>
              <w:t>11</w:t>
            </w:r>
          </w:p>
          <w:p w14:paraId="1E66E87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DC_2A-5A_n77(2A)</w:t>
            </w:r>
            <w:r w:rsidRPr="00E15B02">
              <w:rPr>
                <w:rFonts w:ascii="Arial" w:eastAsia="SimSun" w:hAnsi="Arial"/>
                <w:sz w:val="18"/>
                <w:vertAlign w:val="superscript"/>
                <w:lang w:eastAsia="fi-FI"/>
              </w:rPr>
              <w:t>11</w:t>
            </w:r>
          </w:p>
          <w:p w14:paraId="6CF1CCB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DC_2A-2A-5A_n77A</w:t>
            </w:r>
            <w:r w:rsidRPr="00E15B02">
              <w:rPr>
                <w:rFonts w:ascii="Arial" w:eastAsia="SimSun" w:hAnsi="Arial"/>
                <w:sz w:val="18"/>
                <w:vertAlign w:val="superscript"/>
                <w:lang w:eastAsia="ja-JP"/>
              </w:rPr>
              <w:t>11</w:t>
            </w:r>
          </w:p>
        </w:tc>
        <w:tc>
          <w:tcPr>
            <w:tcW w:w="867" w:type="dxa"/>
            <w:shd w:val="clear" w:color="auto" w:fill="auto"/>
          </w:tcPr>
          <w:p w14:paraId="13466E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5</w:t>
            </w:r>
          </w:p>
        </w:tc>
        <w:tc>
          <w:tcPr>
            <w:tcW w:w="1167" w:type="dxa"/>
            <w:shd w:val="clear" w:color="auto" w:fill="auto"/>
            <w:noWrap/>
          </w:tcPr>
          <w:p w14:paraId="100A1A5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842.5</w:t>
            </w:r>
          </w:p>
        </w:tc>
        <w:tc>
          <w:tcPr>
            <w:tcW w:w="746" w:type="dxa"/>
            <w:shd w:val="clear" w:color="auto" w:fill="auto"/>
            <w:noWrap/>
          </w:tcPr>
          <w:p w14:paraId="6EA230E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5</w:t>
            </w:r>
          </w:p>
        </w:tc>
        <w:tc>
          <w:tcPr>
            <w:tcW w:w="2266" w:type="dxa"/>
            <w:shd w:val="clear" w:color="auto" w:fill="auto"/>
            <w:noWrap/>
          </w:tcPr>
          <w:p w14:paraId="5F3B2D4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25</w:t>
            </w:r>
          </w:p>
        </w:tc>
        <w:tc>
          <w:tcPr>
            <w:tcW w:w="1323" w:type="dxa"/>
            <w:shd w:val="clear" w:color="auto" w:fill="auto"/>
            <w:noWrap/>
          </w:tcPr>
          <w:p w14:paraId="7C45573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887.5</w:t>
            </w:r>
          </w:p>
        </w:tc>
        <w:tc>
          <w:tcPr>
            <w:tcW w:w="867" w:type="dxa"/>
            <w:shd w:val="clear" w:color="auto" w:fill="auto"/>
          </w:tcPr>
          <w:p w14:paraId="0B2F78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3.8</w:t>
            </w:r>
          </w:p>
        </w:tc>
        <w:tc>
          <w:tcPr>
            <w:tcW w:w="1248" w:type="dxa"/>
            <w:gridSpan w:val="2"/>
            <w:shd w:val="clear" w:color="auto" w:fill="auto"/>
          </w:tcPr>
          <w:p w14:paraId="373278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IMD5</w:t>
            </w:r>
          </w:p>
        </w:tc>
      </w:tr>
      <w:tr w:rsidR="00E15B02" w:rsidRPr="00E15B02" w14:paraId="2DA952CF" w14:textId="77777777" w:rsidTr="00B709ED">
        <w:trPr>
          <w:trHeight w:val="54"/>
          <w:jc w:val="center"/>
        </w:trPr>
        <w:tc>
          <w:tcPr>
            <w:tcW w:w="2258" w:type="dxa"/>
            <w:tcBorders>
              <w:top w:val="nil"/>
              <w:left w:val="single" w:sz="4" w:space="0" w:color="auto"/>
              <w:bottom w:val="nil"/>
              <w:right w:val="single" w:sz="4" w:space="0" w:color="auto"/>
            </w:tcBorders>
          </w:tcPr>
          <w:p w14:paraId="66D32FE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DC_2A-2A-5A_n77C</w:t>
            </w:r>
            <w:r w:rsidRPr="00E15B02">
              <w:rPr>
                <w:rFonts w:ascii="Arial" w:hAnsi="Arial"/>
                <w:sz w:val="18"/>
                <w:vertAlign w:val="superscript"/>
              </w:rPr>
              <w:t>11</w:t>
            </w:r>
            <w:r w:rsidRPr="00E15B02">
              <w:rPr>
                <w:rFonts w:ascii="Arial" w:hAnsi="Arial"/>
                <w:sz w:val="18"/>
              </w:rPr>
              <w:t xml:space="preserve"> DC_2A-2A-5A_n77(2A)</w:t>
            </w:r>
            <w:r w:rsidRPr="00E15B02">
              <w:rPr>
                <w:rFonts w:ascii="Arial" w:hAnsi="Arial"/>
                <w:sz w:val="18"/>
                <w:vertAlign w:val="superscript"/>
              </w:rPr>
              <w:t>11</w:t>
            </w:r>
          </w:p>
        </w:tc>
        <w:tc>
          <w:tcPr>
            <w:tcW w:w="867" w:type="dxa"/>
            <w:shd w:val="clear" w:color="auto" w:fill="auto"/>
          </w:tcPr>
          <w:p w14:paraId="4EE2B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n77</w:t>
            </w:r>
          </w:p>
        </w:tc>
        <w:tc>
          <w:tcPr>
            <w:tcW w:w="1167" w:type="dxa"/>
            <w:shd w:val="clear" w:color="auto" w:fill="auto"/>
            <w:noWrap/>
          </w:tcPr>
          <w:p w14:paraId="6B7355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3305</w:t>
            </w:r>
          </w:p>
        </w:tc>
        <w:tc>
          <w:tcPr>
            <w:tcW w:w="746" w:type="dxa"/>
            <w:shd w:val="clear" w:color="auto" w:fill="auto"/>
            <w:noWrap/>
          </w:tcPr>
          <w:p w14:paraId="42B16C8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5</w:t>
            </w:r>
          </w:p>
        </w:tc>
        <w:tc>
          <w:tcPr>
            <w:tcW w:w="2266" w:type="dxa"/>
            <w:shd w:val="clear" w:color="auto" w:fill="auto"/>
            <w:noWrap/>
          </w:tcPr>
          <w:p w14:paraId="2B9E4DD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25</w:t>
            </w:r>
          </w:p>
        </w:tc>
        <w:tc>
          <w:tcPr>
            <w:tcW w:w="1323" w:type="dxa"/>
            <w:shd w:val="clear" w:color="auto" w:fill="auto"/>
            <w:noWrap/>
          </w:tcPr>
          <w:p w14:paraId="731D0B2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3305</w:t>
            </w:r>
          </w:p>
        </w:tc>
        <w:tc>
          <w:tcPr>
            <w:tcW w:w="867" w:type="dxa"/>
            <w:shd w:val="clear" w:color="auto" w:fill="auto"/>
          </w:tcPr>
          <w:p w14:paraId="3C4257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58180CA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22307AE0" w14:textId="77777777" w:rsidTr="00B709ED">
        <w:trPr>
          <w:trHeight w:val="54"/>
          <w:jc w:val="center"/>
        </w:trPr>
        <w:tc>
          <w:tcPr>
            <w:tcW w:w="2258" w:type="dxa"/>
            <w:tcBorders>
              <w:top w:val="nil"/>
              <w:bottom w:val="nil"/>
            </w:tcBorders>
            <w:shd w:val="clear" w:color="auto" w:fill="auto"/>
          </w:tcPr>
          <w:p w14:paraId="53DA8C4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43E7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2</w:t>
            </w:r>
          </w:p>
        </w:tc>
        <w:tc>
          <w:tcPr>
            <w:tcW w:w="1167" w:type="dxa"/>
            <w:shd w:val="clear" w:color="auto" w:fill="auto"/>
            <w:noWrap/>
          </w:tcPr>
          <w:p w14:paraId="0226D1B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1907</w:t>
            </w:r>
          </w:p>
        </w:tc>
        <w:tc>
          <w:tcPr>
            <w:tcW w:w="746" w:type="dxa"/>
            <w:shd w:val="clear" w:color="auto" w:fill="auto"/>
            <w:noWrap/>
          </w:tcPr>
          <w:p w14:paraId="26480AF0"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5</w:t>
            </w:r>
          </w:p>
        </w:tc>
        <w:tc>
          <w:tcPr>
            <w:tcW w:w="2266" w:type="dxa"/>
            <w:shd w:val="clear" w:color="auto" w:fill="auto"/>
            <w:noWrap/>
          </w:tcPr>
          <w:p w14:paraId="34D85F2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25</w:t>
            </w:r>
          </w:p>
        </w:tc>
        <w:tc>
          <w:tcPr>
            <w:tcW w:w="1323" w:type="dxa"/>
            <w:shd w:val="clear" w:color="auto" w:fill="auto"/>
            <w:noWrap/>
          </w:tcPr>
          <w:p w14:paraId="6BC7B97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1987</w:t>
            </w:r>
          </w:p>
        </w:tc>
        <w:tc>
          <w:tcPr>
            <w:tcW w:w="867" w:type="dxa"/>
            <w:shd w:val="clear" w:color="auto" w:fill="auto"/>
          </w:tcPr>
          <w:p w14:paraId="68237A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16.5</w:t>
            </w:r>
          </w:p>
        </w:tc>
        <w:tc>
          <w:tcPr>
            <w:tcW w:w="1248" w:type="dxa"/>
            <w:gridSpan w:val="2"/>
            <w:shd w:val="clear" w:color="auto" w:fill="auto"/>
          </w:tcPr>
          <w:p w14:paraId="3428F44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IMD3</w:t>
            </w:r>
          </w:p>
        </w:tc>
      </w:tr>
      <w:tr w:rsidR="00E15B02" w:rsidRPr="00E15B02" w14:paraId="77838145" w14:textId="77777777" w:rsidTr="00B709ED">
        <w:trPr>
          <w:trHeight w:val="54"/>
          <w:jc w:val="center"/>
        </w:trPr>
        <w:tc>
          <w:tcPr>
            <w:tcW w:w="2258" w:type="dxa"/>
            <w:tcBorders>
              <w:top w:val="nil"/>
              <w:bottom w:val="nil"/>
            </w:tcBorders>
            <w:shd w:val="clear" w:color="auto" w:fill="auto"/>
          </w:tcPr>
          <w:p w14:paraId="38E69B7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1E832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5</w:t>
            </w:r>
          </w:p>
        </w:tc>
        <w:tc>
          <w:tcPr>
            <w:tcW w:w="1167" w:type="dxa"/>
            <w:shd w:val="clear" w:color="auto" w:fill="auto"/>
            <w:noWrap/>
          </w:tcPr>
          <w:p w14:paraId="43F3954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846.5</w:t>
            </w:r>
          </w:p>
        </w:tc>
        <w:tc>
          <w:tcPr>
            <w:tcW w:w="746" w:type="dxa"/>
            <w:shd w:val="clear" w:color="auto" w:fill="auto"/>
            <w:noWrap/>
          </w:tcPr>
          <w:p w14:paraId="72B1EA6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5</w:t>
            </w:r>
          </w:p>
        </w:tc>
        <w:tc>
          <w:tcPr>
            <w:tcW w:w="2266" w:type="dxa"/>
            <w:shd w:val="clear" w:color="auto" w:fill="auto"/>
            <w:noWrap/>
          </w:tcPr>
          <w:p w14:paraId="2E7B6C8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25</w:t>
            </w:r>
          </w:p>
        </w:tc>
        <w:tc>
          <w:tcPr>
            <w:tcW w:w="1323" w:type="dxa"/>
            <w:shd w:val="clear" w:color="auto" w:fill="auto"/>
            <w:noWrap/>
          </w:tcPr>
          <w:p w14:paraId="5000615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891.5</w:t>
            </w:r>
          </w:p>
        </w:tc>
        <w:tc>
          <w:tcPr>
            <w:tcW w:w="867" w:type="dxa"/>
            <w:shd w:val="clear" w:color="auto" w:fill="auto"/>
          </w:tcPr>
          <w:p w14:paraId="39A269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26B7E2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0714E74D" w14:textId="77777777" w:rsidTr="00B709ED">
        <w:trPr>
          <w:trHeight w:val="54"/>
          <w:jc w:val="center"/>
        </w:trPr>
        <w:tc>
          <w:tcPr>
            <w:tcW w:w="2258" w:type="dxa"/>
            <w:tcBorders>
              <w:top w:val="nil"/>
              <w:bottom w:val="single" w:sz="4" w:space="0" w:color="auto"/>
            </w:tcBorders>
            <w:shd w:val="clear" w:color="auto" w:fill="auto"/>
          </w:tcPr>
          <w:p w14:paraId="0B032EE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2A16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n77</w:t>
            </w:r>
          </w:p>
        </w:tc>
        <w:tc>
          <w:tcPr>
            <w:tcW w:w="1167" w:type="dxa"/>
            <w:shd w:val="clear" w:color="auto" w:fill="auto"/>
            <w:noWrap/>
          </w:tcPr>
          <w:p w14:paraId="2D9F9FC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3680</w:t>
            </w:r>
          </w:p>
        </w:tc>
        <w:tc>
          <w:tcPr>
            <w:tcW w:w="746" w:type="dxa"/>
            <w:shd w:val="clear" w:color="auto" w:fill="auto"/>
            <w:noWrap/>
          </w:tcPr>
          <w:p w14:paraId="5FC2043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5</w:t>
            </w:r>
          </w:p>
        </w:tc>
        <w:tc>
          <w:tcPr>
            <w:tcW w:w="2266" w:type="dxa"/>
            <w:shd w:val="clear" w:color="auto" w:fill="auto"/>
            <w:noWrap/>
          </w:tcPr>
          <w:p w14:paraId="31297BA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25</w:t>
            </w:r>
          </w:p>
        </w:tc>
        <w:tc>
          <w:tcPr>
            <w:tcW w:w="1323" w:type="dxa"/>
            <w:shd w:val="clear" w:color="auto" w:fill="auto"/>
            <w:noWrap/>
          </w:tcPr>
          <w:p w14:paraId="1F7A0AF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3680</w:t>
            </w:r>
          </w:p>
        </w:tc>
        <w:tc>
          <w:tcPr>
            <w:tcW w:w="867" w:type="dxa"/>
            <w:shd w:val="clear" w:color="auto" w:fill="auto"/>
          </w:tcPr>
          <w:p w14:paraId="28046A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4C80DF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40052267" w14:textId="77777777" w:rsidTr="00B709ED">
        <w:trPr>
          <w:trHeight w:val="54"/>
          <w:jc w:val="center"/>
        </w:trPr>
        <w:tc>
          <w:tcPr>
            <w:tcW w:w="2258" w:type="dxa"/>
            <w:tcBorders>
              <w:top w:val="nil"/>
              <w:bottom w:val="nil"/>
            </w:tcBorders>
            <w:shd w:val="clear" w:color="auto" w:fill="auto"/>
            <w:vAlign w:val="center"/>
          </w:tcPr>
          <w:p w14:paraId="47FA35EF" w14:textId="77777777" w:rsidR="00E15B02" w:rsidRPr="00E15B02" w:rsidRDefault="00E15B02" w:rsidP="00E15B02">
            <w:pPr>
              <w:keepNext/>
              <w:keepLines/>
              <w:spacing w:after="0" w:line="254" w:lineRule="auto"/>
              <w:jc w:val="center"/>
              <w:rPr>
                <w:rFonts w:ascii="Arial" w:eastAsia="SimSun" w:hAnsi="Arial" w:cs="Arial"/>
                <w:lang w:val="fi-FI" w:eastAsia="fi-FI"/>
              </w:rPr>
            </w:pPr>
            <w:r w:rsidRPr="00E15B02">
              <w:rPr>
                <w:rFonts w:ascii="Arial" w:eastAsia="SimSun" w:hAnsi="Arial" w:cs="Arial"/>
                <w:lang w:val="fi-FI" w:eastAsia="fi-FI"/>
              </w:rPr>
              <w:t>DC_2A-5A_n78A</w:t>
            </w:r>
          </w:p>
          <w:p w14:paraId="64F3FE2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fi-FI" w:eastAsia="fi-FI"/>
              </w:rPr>
              <w:t>DC_2A-5A_n78(2A)</w:t>
            </w:r>
          </w:p>
        </w:tc>
        <w:tc>
          <w:tcPr>
            <w:tcW w:w="867" w:type="dxa"/>
            <w:shd w:val="clear" w:color="auto" w:fill="auto"/>
            <w:vAlign w:val="center"/>
          </w:tcPr>
          <w:p w14:paraId="7F6AAA7C"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2</w:t>
            </w:r>
          </w:p>
        </w:tc>
        <w:tc>
          <w:tcPr>
            <w:tcW w:w="1167" w:type="dxa"/>
            <w:shd w:val="clear" w:color="auto" w:fill="auto"/>
            <w:noWrap/>
            <w:vAlign w:val="center"/>
          </w:tcPr>
          <w:p w14:paraId="3A1B425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42CD0801"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EB8E6A1"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2674874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1987.5</w:t>
            </w:r>
          </w:p>
        </w:tc>
        <w:tc>
          <w:tcPr>
            <w:tcW w:w="867" w:type="dxa"/>
            <w:shd w:val="clear" w:color="auto" w:fill="auto"/>
            <w:vAlign w:val="center"/>
          </w:tcPr>
          <w:p w14:paraId="5F7691FF"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62CBD05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N/A</w:t>
            </w:r>
          </w:p>
        </w:tc>
      </w:tr>
      <w:tr w:rsidR="00E15B02" w:rsidRPr="00E15B02" w14:paraId="1756BDA1" w14:textId="77777777" w:rsidTr="00B709ED">
        <w:trPr>
          <w:trHeight w:val="54"/>
          <w:jc w:val="center"/>
        </w:trPr>
        <w:tc>
          <w:tcPr>
            <w:tcW w:w="2258" w:type="dxa"/>
            <w:tcBorders>
              <w:top w:val="nil"/>
              <w:bottom w:val="nil"/>
            </w:tcBorders>
            <w:shd w:val="clear" w:color="auto" w:fill="auto"/>
            <w:vAlign w:val="center"/>
          </w:tcPr>
          <w:p w14:paraId="2005A0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2DC3215"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5</w:t>
            </w:r>
          </w:p>
        </w:tc>
        <w:tc>
          <w:tcPr>
            <w:tcW w:w="1167" w:type="dxa"/>
            <w:shd w:val="clear" w:color="auto" w:fill="auto"/>
            <w:noWrap/>
            <w:vAlign w:val="center"/>
          </w:tcPr>
          <w:p w14:paraId="247A164A"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842.5</w:t>
            </w:r>
          </w:p>
        </w:tc>
        <w:tc>
          <w:tcPr>
            <w:tcW w:w="746" w:type="dxa"/>
            <w:shd w:val="clear" w:color="auto" w:fill="auto"/>
            <w:noWrap/>
            <w:vAlign w:val="center"/>
          </w:tcPr>
          <w:p w14:paraId="7AB5D35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2C7AD016"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7E8D971B"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887.5</w:t>
            </w:r>
          </w:p>
        </w:tc>
        <w:tc>
          <w:tcPr>
            <w:tcW w:w="867" w:type="dxa"/>
            <w:shd w:val="clear" w:color="auto" w:fill="auto"/>
            <w:vAlign w:val="center"/>
          </w:tcPr>
          <w:p w14:paraId="18EAF314"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3.8</w:t>
            </w:r>
          </w:p>
        </w:tc>
        <w:tc>
          <w:tcPr>
            <w:tcW w:w="1248" w:type="dxa"/>
            <w:gridSpan w:val="2"/>
            <w:shd w:val="clear" w:color="auto" w:fill="auto"/>
            <w:vAlign w:val="center"/>
          </w:tcPr>
          <w:p w14:paraId="087BFAF2"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IMD5</w:t>
            </w:r>
          </w:p>
        </w:tc>
      </w:tr>
      <w:tr w:rsidR="00E15B02" w:rsidRPr="00E15B02" w14:paraId="1391A3DE" w14:textId="77777777" w:rsidTr="00B709ED">
        <w:trPr>
          <w:trHeight w:val="54"/>
          <w:jc w:val="center"/>
        </w:trPr>
        <w:tc>
          <w:tcPr>
            <w:tcW w:w="2258" w:type="dxa"/>
            <w:tcBorders>
              <w:top w:val="nil"/>
              <w:bottom w:val="nil"/>
            </w:tcBorders>
            <w:shd w:val="clear" w:color="auto" w:fill="auto"/>
            <w:vAlign w:val="center"/>
          </w:tcPr>
          <w:p w14:paraId="75B5874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0148F8E"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n78</w:t>
            </w:r>
          </w:p>
        </w:tc>
        <w:tc>
          <w:tcPr>
            <w:tcW w:w="1167" w:type="dxa"/>
            <w:shd w:val="clear" w:color="auto" w:fill="auto"/>
            <w:noWrap/>
            <w:vAlign w:val="center"/>
          </w:tcPr>
          <w:p w14:paraId="3FD41AB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3305</w:t>
            </w:r>
          </w:p>
        </w:tc>
        <w:tc>
          <w:tcPr>
            <w:tcW w:w="746" w:type="dxa"/>
            <w:shd w:val="clear" w:color="auto" w:fill="auto"/>
            <w:noWrap/>
            <w:vAlign w:val="center"/>
          </w:tcPr>
          <w:p w14:paraId="4711E068"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13DACE46"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4C281AC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3305</w:t>
            </w:r>
          </w:p>
        </w:tc>
        <w:tc>
          <w:tcPr>
            <w:tcW w:w="867" w:type="dxa"/>
            <w:shd w:val="clear" w:color="auto" w:fill="auto"/>
            <w:vAlign w:val="center"/>
          </w:tcPr>
          <w:p w14:paraId="399781AF"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0456DE0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24887CBE" w14:textId="77777777" w:rsidTr="00B709ED">
        <w:trPr>
          <w:trHeight w:val="54"/>
          <w:jc w:val="center"/>
        </w:trPr>
        <w:tc>
          <w:tcPr>
            <w:tcW w:w="2258" w:type="dxa"/>
            <w:tcBorders>
              <w:top w:val="nil"/>
              <w:bottom w:val="nil"/>
            </w:tcBorders>
            <w:shd w:val="clear" w:color="auto" w:fill="auto"/>
            <w:vAlign w:val="center"/>
          </w:tcPr>
          <w:p w14:paraId="55483A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F07FBFE"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2</w:t>
            </w:r>
          </w:p>
        </w:tc>
        <w:tc>
          <w:tcPr>
            <w:tcW w:w="1167" w:type="dxa"/>
            <w:shd w:val="clear" w:color="auto" w:fill="auto"/>
            <w:noWrap/>
            <w:vAlign w:val="center"/>
          </w:tcPr>
          <w:p w14:paraId="005B1DD6"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1907</w:t>
            </w:r>
          </w:p>
        </w:tc>
        <w:tc>
          <w:tcPr>
            <w:tcW w:w="746" w:type="dxa"/>
            <w:shd w:val="clear" w:color="auto" w:fill="auto"/>
            <w:noWrap/>
            <w:vAlign w:val="center"/>
          </w:tcPr>
          <w:p w14:paraId="4294570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FDCBCC2"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62422C5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1987</w:t>
            </w:r>
          </w:p>
        </w:tc>
        <w:tc>
          <w:tcPr>
            <w:tcW w:w="867" w:type="dxa"/>
            <w:shd w:val="clear" w:color="auto" w:fill="auto"/>
            <w:vAlign w:val="center"/>
          </w:tcPr>
          <w:p w14:paraId="1FAB61CB"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16.5</w:t>
            </w:r>
          </w:p>
        </w:tc>
        <w:tc>
          <w:tcPr>
            <w:tcW w:w="1248" w:type="dxa"/>
            <w:gridSpan w:val="2"/>
            <w:shd w:val="clear" w:color="auto" w:fill="auto"/>
            <w:vAlign w:val="center"/>
          </w:tcPr>
          <w:p w14:paraId="0CD362F8"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IMD3</w:t>
            </w:r>
          </w:p>
        </w:tc>
      </w:tr>
      <w:tr w:rsidR="00E15B02" w:rsidRPr="00E15B02" w14:paraId="08C383C6" w14:textId="77777777" w:rsidTr="00B709ED">
        <w:trPr>
          <w:trHeight w:val="54"/>
          <w:jc w:val="center"/>
        </w:trPr>
        <w:tc>
          <w:tcPr>
            <w:tcW w:w="2258" w:type="dxa"/>
            <w:tcBorders>
              <w:top w:val="nil"/>
              <w:bottom w:val="nil"/>
            </w:tcBorders>
            <w:shd w:val="clear" w:color="auto" w:fill="auto"/>
            <w:vAlign w:val="center"/>
          </w:tcPr>
          <w:p w14:paraId="232644C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E29C2F7"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5</w:t>
            </w:r>
          </w:p>
        </w:tc>
        <w:tc>
          <w:tcPr>
            <w:tcW w:w="1167" w:type="dxa"/>
            <w:shd w:val="clear" w:color="auto" w:fill="auto"/>
            <w:noWrap/>
            <w:vAlign w:val="center"/>
          </w:tcPr>
          <w:p w14:paraId="73293F71"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846.5</w:t>
            </w:r>
          </w:p>
        </w:tc>
        <w:tc>
          <w:tcPr>
            <w:tcW w:w="746" w:type="dxa"/>
            <w:shd w:val="clear" w:color="auto" w:fill="auto"/>
            <w:noWrap/>
            <w:vAlign w:val="center"/>
          </w:tcPr>
          <w:p w14:paraId="1073B75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424DE7B7"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41BF2029"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891.5</w:t>
            </w:r>
          </w:p>
        </w:tc>
        <w:tc>
          <w:tcPr>
            <w:tcW w:w="867" w:type="dxa"/>
            <w:shd w:val="clear" w:color="auto" w:fill="auto"/>
            <w:vAlign w:val="center"/>
          </w:tcPr>
          <w:p w14:paraId="5C41A61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5D8D174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6D5C999D" w14:textId="77777777" w:rsidTr="00B709ED">
        <w:trPr>
          <w:trHeight w:val="54"/>
          <w:jc w:val="center"/>
        </w:trPr>
        <w:tc>
          <w:tcPr>
            <w:tcW w:w="2258" w:type="dxa"/>
            <w:tcBorders>
              <w:top w:val="nil"/>
              <w:bottom w:val="single" w:sz="4" w:space="0" w:color="auto"/>
            </w:tcBorders>
            <w:shd w:val="clear" w:color="auto" w:fill="auto"/>
            <w:vAlign w:val="center"/>
          </w:tcPr>
          <w:p w14:paraId="4FA2E92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D6FC5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n78</w:t>
            </w:r>
          </w:p>
        </w:tc>
        <w:tc>
          <w:tcPr>
            <w:tcW w:w="1167" w:type="dxa"/>
            <w:shd w:val="clear" w:color="auto" w:fill="auto"/>
            <w:noWrap/>
            <w:vAlign w:val="center"/>
          </w:tcPr>
          <w:p w14:paraId="4D9B95E2"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3680</w:t>
            </w:r>
          </w:p>
        </w:tc>
        <w:tc>
          <w:tcPr>
            <w:tcW w:w="746" w:type="dxa"/>
            <w:shd w:val="clear" w:color="auto" w:fill="auto"/>
            <w:noWrap/>
            <w:vAlign w:val="center"/>
          </w:tcPr>
          <w:p w14:paraId="64D1D7BD"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614E694A"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182A30D9"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3680</w:t>
            </w:r>
          </w:p>
        </w:tc>
        <w:tc>
          <w:tcPr>
            <w:tcW w:w="867" w:type="dxa"/>
            <w:shd w:val="clear" w:color="auto" w:fill="auto"/>
            <w:vAlign w:val="center"/>
          </w:tcPr>
          <w:p w14:paraId="25A0BD11"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2281EC8D"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1F6567E8" w14:textId="77777777" w:rsidTr="00B709ED">
        <w:trPr>
          <w:trHeight w:val="54"/>
          <w:jc w:val="center"/>
        </w:trPr>
        <w:tc>
          <w:tcPr>
            <w:tcW w:w="2258" w:type="dxa"/>
            <w:tcBorders>
              <w:top w:val="nil"/>
              <w:bottom w:val="nil"/>
            </w:tcBorders>
            <w:shd w:val="clear" w:color="auto" w:fill="auto"/>
          </w:tcPr>
          <w:p w14:paraId="147E05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DC_2A-7A_n5A</w:t>
            </w:r>
          </w:p>
          <w:p w14:paraId="419E89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DC_2A-7C_n5A</w:t>
            </w:r>
          </w:p>
          <w:p w14:paraId="7A0D0F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DC_2A-7A-7A_n5A</w:t>
            </w:r>
          </w:p>
        </w:tc>
        <w:tc>
          <w:tcPr>
            <w:tcW w:w="867" w:type="dxa"/>
            <w:shd w:val="clear" w:color="auto" w:fill="auto"/>
          </w:tcPr>
          <w:p w14:paraId="6208F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0DD0C8D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1855</w:t>
            </w:r>
          </w:p>
        </w:tc>
        <w:tc>
          <w:tcPr>
            <w:tcW w:w="746" w:type="dxa"/>
            <w:shd w:val="clear" w:color="auto" w:fill="auto"/>
            <w:noWrap/>
          </w:tcPr>
          <w:p w14:paraId="1DB6A35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02A557B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1C23AF4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1935</w:t>
            </w:r>
          </w:p>
        </w:tc>
        <w:tc>
          <w:tcPr>
            <w:tcW w:w="867" w:type="dxa"/>
            <w:shd w:val="clear" w:color="auto" w:fill="auto"/>
          </w:tcPr>
          <w:p w14:paraId="2008D4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0DDE2C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3AA18E5" w14:textId="77777777" w:rsidTr="00B709ED">
        <w:trPr>
          <w:trHeight w:val="54"/>
          <w:jc w:val="center"/>
        </w:trPr>
        <w:tc>
          <w:tcPr>
            <w:tcW w:w="2258" w:type="dxa"/>
            <w:tcBorders>
              <w:top w:val="nil"/>
              <w:bottom w:val="nil"/>
            </w:tcBorders>
            <w:shd w:val="clear" w:color="auto" w:fill="auto"/>
          </w:tcPr>
          <w:p w14:paraId="104FEE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7B69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4A9D5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2575</w:t>
            </w:r>
          </w:p>
        </w:tc>
        <w:tc>
          <w:tcPr>
            <w:tcW w:w="746" w:type="dxa"/>
            <w:shd w:val="clear" w:color="auto" w:fill="auto"/>
            <w:noWrap/>
          </w:tcPr>
          <w:p w14:paraId="114B190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090BBAA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2204200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2685</w:t>
            </w:r>
          </w:p>
        </w:tc>
        <w:tc>
          <w:tcPr>
            <w:tcW w:w="867" w:type="dxa"/>
            <w:shd w:val="clear" w:color="auto" w:fill="auto"/>
          </w:tcPr>
          <w:p w14:paraId="134CE5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30.0</w:t>
            </w:r>
          </w:p>
        </w:tc>
        <w:tc>
          <w:tcPr>
            <w:tcW w:w="1248" w:type="dxa"/>
            <w:gridSpan w:val="2"/>
            <w:shd w:val="clear" w:color="auto" w:fill="auto"/>
          </w:tcPr>
          <w:p w14:paraId="080505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CAB956A" w14:textId="77777777" w:rsidTr="00B709ED">
        <w:trPr>
          <w:trHeight w:val="54"/>
          <w:jc w:val="center"/>
        </w:trPr>
        <w:tc>
          <w:tcPr>
            <w:tcW w:w="2258" w:type="dxa"/>
            <w:tcBorders>
              <w:top w:val="nil"/>
              <w:bottom w:val="single" w:sz="4" w:space="0" w:color="auto"/>
            </w:tcBorders>
            <w:shd w:val="clear" w:color="auto" w:fill="auto"/>
          </w:tcPr>
          <w:p w14:paraId="6F89D7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1FAF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n5</w:t>
            </w:r>
          </w:p>
        </w:tc>
        <w:tc>
          <w:tcPr>
            <w:tcW w:w="1167" w:type="dxa"/>
            <w:shd w:val="clear" w:color="auto" w:fill="auto"/>
            <w:noWrap/>
          </w:tcPr>
          <w:p w14:paraId="58976CF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830</w:t>
            </w:r>
          </w:p>
        </w:tc>
        <w:tc>
          <w:tcPr>
            <w:tcW w:w="746" w:type="dxa"/>
            <w:shd w:val="clear" w:color="auto" w:fill="auto"/>
            <w:noWrap/>
          </w:tcPr>
          <w:p w14:paraId="443BDB9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476492A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785B56E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875</w:t>
            </w:r>
          </w:p>
        </w:tc>
        <w:tc>
          <w:tcPr>
            <w:tcW w:w="867" w:type="dxa"/>
            <w:shd w:val="clear" w:color="auto" w:fill="auto"/>
          </w:tcPr>
          <w:p w14:paraId="6322B3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5572E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56CA6F9" w14:textId="77777777" w:rsidTr="00B709ED">
        <w:trPr>
          <w:trHeight w:val="54"/>
          <w:jc w:val="center"/>
        </w:trPr>
        <w:tc>
          <w:tcPr>
            <w:tcW w:w="2258" w:type="dxa"/>
            <w:tcBorders>
              <w:top w:val="nil"/>
              <w:left w:val="single" w:sz="4" w:space="0" w:color="auto"/>
              <w:bottom w:val="nil"/>
              <w:right w:val="single" w:sz="4" w:space="0" w:color="auto"/>
            </w:tcBorders>
          </w:tcPr>
          <w:p w14:paraId="1D8FD1A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DC_2A-7A_n28A</w:t>
            </w:r>
          </w:p>
          <w:p w14:paraId="316B05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71B28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68C436B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4A7395C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F4676F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D4FDDD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1960</w:t>
            </w:r>
          </w:p>
        </w:tc>
        <w:tc>
          <w:tcPr>
            <w:tcW w:w="867" w:type="dxa"/>
            <w:tcBorders>
              <w:top w:val="single" w:sz="4" w:space="0" w:color="auto"/>
              <w:left w:val="single" w:sz="4" w:space="0" w:color="auto"/>
              <w:bottom w:val="single" w:sz="4" w:space="0" w:color="auto"/>
              <w:right w:val="single" w:sz="4" w:space="0" w:color="auto"/>
            </w:tcBorders>
          </w:tcPr>
          <w:p w14:paraId="5BFE6C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A9D0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7B25685" w14:textId="77777777" w:rsidTr="00B709ED">
        <w:trPr>
          <w:trHeight w:val="54"/>
          <w:jc w:val="center"/>
        </w:trPr>
        <w:tc>
          <w:tcPr>
            <w:tcW w:w="2258" w:type="dxa"/>
            <w:tcBorders>
              <w:top w:val="nil"/>
              <w:left w:val="single" w:sz="4" w:space="0" w:color="auto"/>
              <w:bottom w:val="nil"/>
              <w:right w:val="single" w:sz="4" w:space="0" w:color="auto"/>
            </w:tcBorders>
          </w:tcPr>
          <w:p w14:paraId="344E526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BBB4E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1BC7CFD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5B7E6E7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C61680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FE0E4B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2120</w:t>
            </w:r>
          </w:p>
        </w:tc>
        <w:tc>
          <w:tcPr>
            <w:tcW w:w="867" w:type="dxa"/>
            <w:tcBorders>
              <w:top w:val="single" w:sz="4" w:space="0" w:color="auto"/>
              <w:left w:val="single" w:sz="4" w:space="0" w:color="auto"/>
              <w:bottom w:val="single" w:sz="4" w:space="0" w:color="auto"/>
              <w:right w:val="single" w:sz="4" w:space="0" w:color="auto"/>
            </w:tcBorders>
          </w:tcPr>
          <w:p w14:paraId="51B2B9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5083B4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277314B"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FAE093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2A4D8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5921DFC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039372B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AA3EB7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8DBF3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795</w:t>
            </w:r>
          </w:p>
        </w:tc>
        <w:tc>
          <w:tcPr>
            <w:tcW w:w="867" w:type="dxa"/>
            <w:tcBorders>
              <w:top w:val="single" w:sz="4" w:space="0" w:color="auto"/>
              <w:left w:val="single" w:sz="4" w:space="0" w:color="auto"/>
              <w:bottom w:val="single" w:sz="4" w:space="0" w:color="auto"/>
              <w:right w:val="single" w:sz="4" w:space="0" w:color="auto"/>
            </w:tcBorders>
          </w:tcPr>
          <w:p w14:paraId="11ECE8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89FB8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849A862" w14:textId="77777777" w:rsidTr="00B709ED">
        <w:trPr>
          <w:trHeight w:val="54"/>
          <w:jc w:val="center"/>
        </w:trPr>
        <w:tc>
          <w:tcPr>
            <w:tcW w:w="2258" w:type="dxa"/>
            <w:tcBorders>
              <w:top w:val="nil"/>
              <w:bottom w:val="nil"/>
            </w:tcBorders>
            <w:shd w:val="clear" w:color="auto" w:fill="auto"/>
          </w:tcPr>
          <w:p w14:paraId="21AAD5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DC_2A-7A_n77A</w:t>
            </w:r>
          </w:p>
          <w:p w14:paraId="31D50A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DC_2A-7C_n77A</w:t>
            </w:r>
          </w:p>
          <w:p w14:paraId="550075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DC_2A-7A-7A_n77A</w:t>
            </w:r>
          </w:p>
          <w:p w14:paraId="0D9AB9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DC_2A-7A_n77(2A)</w:t>
            </w:r>
          </w:p>
          <w:p w14:paraId="03BBD7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DC_2A-7C_n77(2A)</w:t>
            </w:r>
          </w:p>
          <w:p w14:paraId="585317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DC_2A-7A-7A_n77(2A)</w:t>
            </w:r>
          </w:p>
        </w:tc>
        <w:tc>
          <w:tcPr>
            <w:tcW w:w="867" w:type="dxa"/>
            <w:shd w:val="clear" w:color="auto" w:fill="auto"/>
          </w:tcPr>
          <w:p w14:paraId="06B31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1E95FBF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1870</w:t>
            </w:r>
          </w:p>
        </w:tc>
        <w:tc>
          <w:tcPr>
            <w:tcW w:w="746" w:type="dxa"/>
            <w:shd w:val="clear" w:color="auto" w:fill="auto"/>
            <w:noWrap/>
          </w:tcPr>
          <w:p w14:paraId="7AF06D1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74956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22C8F8D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1950</w:t>
            </w:r>
          </w:p>
        </w:tc>
        <w:tc>
          <w:tcPr>
            <w:tcW w:w="867" w:type="dxa"/>
            <w:shd w:val="clear" w:color="auto" w:fill="auto"/>
          </w:tcPr>
          <w:p w14:paraId="12FECF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8.6</w:t>
            </w:r>
          </w:p>
        </w:tc>
        <w:tc>
          <w:tcPr>
            <w:tcW w:w="1248" w:type="dxa"/>
            <w:gridSpan w:val="2"/>
            <w:shd w:val="clear" w:color="auto" w:fill="auto"/>
          </w:tcPr>
          <w:p w14:paraId="546896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p w14:paraId="4B6E79F6" w14:textId="77777777" w:rsidR="00E15B02" w:rsidRPr="00E15B02" w:rsidRDefault="00E15B02" w:rsidP="00E15B02">
            <w:pPr>
              <w:keepNext/>
              <w:keepLines/>
              <w:spacing w:after="0"/>
              <w:jc w:val="center"/>
              <w:rPr>
                <w:rFonts w:ascii="Arial" w:eastAsia="SimSun" w:hAnsi="Arial"/>
                <w:sz w:val="18"/>
              </w:rPr>
            </w:pPr>
          </w:p>
        </w:tc>
      </w:tr>
      <w:tr w:rsidR="00E15B02" w:rsidRPr="00E15B02" w14:paraId="04C0867E" w14:textId="77777777" w:rsidTr="00B709ED">
        <w:trPr>
          <w:trHeight w:val="54"/>
          <w:jc w:val="center"/>
        </w:trPr>
        <w:tc>
          <w:tcPr>
            <w:tcW w:w="2258" w:type="dxa"/>
            <w:tcBorders>
              <w:top w:val="nil"/>
              <w:bottom w:val="nil"/>
            </w:tcBorders>
            <w:shd w:val="clear" w:color="auto" w:fill="auto"/>
          </w:tcPr>
          <w:p w14:paraId="6CCDA5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53CB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31A2067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2550</w:t>
            </w:r>
          </w:p>
        </w:tc>
        <w:tc>
          <w:tcPr>
            <w:tcW w:w="746" w:type="dxa"/>
            <w:shd w:val="clear" w:color="auto" w:fill="auto"/>
            <w:noWrap/>
          </w:tcPr>
          <w:p w14:paraId="2FDE10E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753ACD9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6BEF41F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2685</w:t>
            </w:r>
          </w:p>
        </w:tc>
        <w:tc>
          <w:tcPr>
            <w:tcW w:w="867" w:type="dxa"/>
            <w:shd w:val="clear" w:color="auto" w:fill="auto"/>
          </w:tcPr>
          <w:p w14:paraId="54C1E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2D6487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5AE4C8F" w14:textId="77777777" w:rsidTr="00B709ED">
        <w:trPr>
          <w:trHeight w:val="54"/>
          <w:jc w:val="center"/>
        </w:trPr>
        <w:tc>
          <w:tcPr>
            <w:tcW w:w="2258" w:type="dxa"/>
            <w:tcBorders>
              <w:top w:val="nil"/>
              <w:bottom w:val="nil"/>
            </w:tcBorders>
            <w:shd w:val="clear" w:color="auto" w:fill="auto"/>
          </w:tcPr>
          <w:p w14:paraId="68F443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E17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4EC3BD0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3525</w:t>
            </w:r>
          </w:p>
        </w:tc>
        <w:tc>
          <w:tcPr>
            <w:tcW w:w="746" w:type="dxa"/>
            <w:shd w:val="clear" w:color="auto" w:fill="auto"/>
            <w:noWrap/>
          </w:tcPr>
          <w:p w14:paraId="4637ADF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61193F8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20A63E3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3475</w:t>
            </w:r>
          </w:p>
        </w:tc>
        <w:tc>
          <w:tcPr>
            <w:tcW w:w="867" w:type="dxa"/>
            <w:shd w:val="clear" w:color="auto" w:fill="auto"/>
          </w:tcPr>
          <w:p w14:paraId="24AD6B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2BF80A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5BE1DCB" w14:textId="77777777" w:rsidTr="00B709ED">
        <w:trPr>
          <w:trHeight w:val="54"/>
          <w:jc w:val="center"/>
        </w:trPr>
        <w:tc>
          <w:tcPr>
            <w:tcW w:w="2258" w:type="dxa"/>
            <w:tcBorders>
              <w:top w:val="nil"/>
              <w:bottom w:val="nil"/>
            </w:tcBorders>
            <w:shd w:val="clear" w:color="auto" w:fill="auto"/>
          </w:tcPr>
          <w:p w14:paraId="6ABBE7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5B9C7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0316DE9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1860</w:t>
            </w:r>
          </w:p>
        </w:tc>
        <w:tc>
          <w:tcPr>
            <w:tcW w:w="746" w:type="dxa"/>
            <w:shd w:val="clear" w:color="auto" w:fill="auto"/>
            <w:noWrap/>
          </w:tcPr>
          <w:p w14:paraId="1F65697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108CFA8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0B7462F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1940</w:t>
            </w:r>
          </w:p>
        </w:tc>
        <w:tc>
          <w:tcPr>
            <w:tcW w:w="867" w:type="dxa"/>
            <w:shd w:val="clear" w:color="auto" w:fill="auto"/>
          </w:tcPr>
          <w:p w14:paraId="0B0567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964A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902490E" w14:textId="77777777" w:rsidTr="00B709ED">
        <w:trPr>
          <w:trHeight w:val="54"/>
          <w:jc w:val="center"/>
        </w:trPr>
        <w:tc>
          <w:tcPr>
            <w:tcW w:w="2258" w:type="dxa"/>
            <w:tcBorders>
              <w:top w:val="nil"/>
              <w:bottom w:val="nil"/>
            </w:tcBorders>
            <w:shd w:val="clear" w:color="auto" w:fill="auto"/>
          </w:tcPr>
          <w:p w14:paraId="7989E64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5379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2F61343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2540</w:t>
            </w:r>
          </w:p>
        </w:tc>
        <w:tc>
          <w:tcPr>
            <w:tcW w:w="746" w:type="dxa"/>
            <w:shd w:val="clear" w:color="auto" w:fill="auto"/>
            <w:noWrap/>
          </w:tcPr>
          <w:p w14:paraId="3F1E345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04CAFD8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7A6D94B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2660</w:t>
            </w:r>
          </w:p>
        </w:tc>
        <w:tc>
          <w:tcPr>
            <w:tcW w:w="867" w:type="dxa"/>
            <w:shd w:val="clear" w:color="auto" w:fill="auto"/>
          </w:tcPr>
          <w:p w14:paraId="58EEF4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w:t>
            </w:r>
          </w:p>
        </w:tc>
        <w:tc>
          <w:tcPr>
            <w:tcW w:w="1248" w:type="dxa"/>
            <w:gridSpan w:val="2"/>
            <w:shd w:val="clear" w:color="auto" w:fill="auto"/>
          </w:tcPr>
          <w:p w14:paraId="62246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030A2DFA" w14:textId="77777777" w:rsidTr="00B709ED">
        <w:trPr>
          <w:trHeight w:val="54"/>
          <w:jc w:val="center"/>
        </w:trPr>
        <w:tc>
          <w:tcPr>
            <w:tcW w:w="2258" w:type="dxa"/>
            <w:tcBorders>
              <w:top w:val="nil"/>
              <w:bottom w:val="single" w:sz="4" w:space="0" w:color="auto"/>
            </w:tcBorders>
            <w:shd w:val="clear" w:color="auto" w:fill="auto"/>
          </w:tcPr>
          <w:p w14:paraId="57B96D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B962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05F5419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4120</w:t>
            </w:r>
          </w:p>
        </w:tc>
        <w:tc>
          <w:tcPr>
            <w:tcW w:w="746" w:type="dxa"/>
            <w:shd w:val="clear" w:color="auto" w:fill="auto"/>
            <w:noWrap/>
          </w:tcPr>
          <w:p w14:paraId="2CE2C02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11F1B69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00F76BD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4120</w:t>
            </w:r>
          </w:p>
        </w:tc>
        <w:tc>
          <w:tcPr>
            <w:tcW w:w="867" w:type="dxa"/>
            <w:shd w:val="clear" w:color="auto" w:fill="auto"/>
          </w:tcPr>
          <w:p w14:paraId="2EF109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0157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3A555AE" w14:textId="77777777" w:rsidTr="00B709ED">
        <w:trPr>
          <w:trHeight w:val="54"/>
          <w:jc w:val="center"/>
        </w:trPr>
        <w:tc>
          <w:tcPr>
            <w:tcW w:w="2258" w:type="dxa"/>
            <w:tcBorders>
              <w:bottom w:val="nil"/>
            </w:tcBorders>
            <w:shd w:val="clear" w:color="auto" w:fill="auto"/>
          </w:tcPr>
          <w:p w14:paraId="389290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lastRenderedPageBreak/>
              <w:t>DC_2A-7A_n78A</w:t>
            </w:r>
          </w:p>
          <w:p w14:paraId="69AC76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DC_2A-2A-7A_n78A</w:t>
            </w:r>
          </w:p>
          <w:p w14:paraId="18432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DC_2A-7C_n78A</w:t>
            </w:r>
          </w:p>
          <w:p w14:paraId="6360E6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DC_2A-7A-7A_n78A</w:t>
            </w:r>
          </w:p>
          <w:p w14:paraId="178514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DC_2A-7A_n78(2A)</w:t>
            </w:r>
          </w:p>
          <w:p w14:paraId="677FEE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DC_2A-7C_n78(2A)</w:t>
            </w:r>
          </w:p>
          <w:p w14:paraId="31F57B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DC_2A-7A-7A_n78(2A)</w:t>
            </w:r>
          </w:p>
        </w:tc>
        <w:tc>
          <w:tcPr>
            <w:tcW w:w="867" w:type="dxa"/>
            <w:shd w:val="clear" w:color="auto" w:fill="auto"/>
          </w:tcPr>
          <w:p w14:paraId="318477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w:t>
            </w:r>
          </w:p>
        </w:tc>
        <w:tc>
          <w:tcPr>
            <w:tcW w:w="1167" w:type="dxa"/>
            <w:shd w:val="clear" w:color="auto" w:fill="auto"/>
            <w:noWrap/>
          </w:tcPr>
          <w:p w14:paraId="41F68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1870</w:t>
            </w:r>
          </w:p>
        </w:tc>
        <w:tc>
          <w:tcPr>
            <w:tcW w:w="746" w:type="dxa"/>
            <w:shd w:val="clear" w:color="auto" w:fill="auto"/>
            <w:noWrap/>
          </w:tcPr>
          <w:p w14:paraId="28A3B9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BFCF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2C267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867" w:type="dxa"/>
            <w:shd w:val="clear" w:color="auto" w:fill="auto"/>
          </w:tcPr>
          <w:p w14:paraId="16FEC6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8.6</w:t>
            </w:r>
          </w:p>
        </w:tc>
        <w:tc>
          <w:tcPr>
            <w:tcW w:w="1248" w:type="dxa"/>
            <w:gridSpan w:val="2"/>
            <w:shd w:val="clear" w:color="auto" w:fill="auto"/>
          </w:tcPr>
          <w:p w14:paraId="46FFEFF5"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23317992" w14:textId="77777777" w:rsidTr="00B709ED">
        <w:trPr>
          <w:trHeight w:val="54"/>
          <w:jc w:val="center"/>
        </w:trPr>
        <w:tc>
          <w:tcPr>
            <w:tcW w:w="2258" w:type="dxa"/>
            <w:tcBorders>
              <w:top w:val="nil"/>
              <w:bottom w:val="nil"/>
            </w:tcBorders>
            <w:shd w:val="clear" w:color="auto" w:fill="auto"/>
          </w:tcPr>
          <w:p w14:paraId="58D4DF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923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7A19B8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2550</w:t>
            </w:r>
          </w:p>
        </w:tc>
        <w:tc>
          <w:tcPr>
            <w:tcW w:w="746" w:type="dxa"/>
            <w:shd w:val="clear" w:color="auto" w:fill="auto"/>
            <w:noWrap/>
          </w:tcPr>
          <w:p w14:paraId="47C7B9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541F7E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748B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2685</w:t>
            </w:r>
          </w:p>
        </w:tc>
        <w:tc>
          <w:tcPr>
            <w:tcW w:w="867" w:type="dxa"/>
            <w:shd w:val="clear" w:color="auto" w:fill="auto"/>
          </w:tcPr>
          <w:p w14:paraId="1B5115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10BC4F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8664241" w14:textId="77777777" w:rsidTr="00B709ED">
        <w:trPr>
          <w:trHeight w:val="54"/>
          <w:jc w:val="center"/>
        </w:trPr>
        <w:tc>
          <w:tcPr>
            <w:tcW w:w="2258" w:type="dxa"/>
            <w:tcBorders>
              <w:top w:val="nil"/>
              <w:bottom w:val="single" w:sz="4" w:space="0" w:color="auto"/>
            </w:tcBorders>
            <w:shd w:val="clear" w:color="auto" w:fill="auto"/>
          </w:tcPr>
          <w:p w14:paraId="3C11935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4DED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shd w:val="clear" w:color="auto" w:fill="auto"/>
            <w:noWrap/>
          </w:tcPr>
          <w:p w14:paraId="0DA42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3525</w:t>
            </w:r>
          </w:p>
        </w:tc>
        <w:tc>
          <w:tcPr>
            <w:tcW w:w="746" w:type="dxa"/>
            <w:shd w:val="clear" w:color="auto" w:fill="auto"/>
            <w:noWrap/>
          </w:tcPr>
          <w:p w14:paraId="6DCD15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6FC7E4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62A17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3475</w:t>
            </w:r>
          </w:p>
        </w:tc>
        <w:tc>
          <w:tcPr>
            <w:tcW w:w="867" w:type="dxa"/>
            <w:shd w:val="clear" w:color="auto" w:fill="auto"/>
          </w:tcPr>
          <w:p w14:paraId="667CCA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C6561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FC1C087" w14:textId="77777777" w:rsidTr="00B709ED">
        <w:trPr>
          <w:trHeight w:val="54"/>
          <w:jc w:val="center"/>
        </w:trPr>
        <w:tc>
          <w:tcPr>
            <w:tcW w:w="2258" w:type="dxa"/>
            <w:tcBorders>
              <w:bottom w:val="nil"/>
            </w:tcBorders>
            <w:shd w:val="clear" w:color="auto" w:fill="auto"/>
          </w:tcPr>
          <w:p w14:paraId="46087B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DC_2A_n7A-n78A,</w:t>
            </w:r>
          </w:p>
          <w:p w14:paraId="4E70E6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DC_2A_n7(2A)-n78A</w:t>
            </w:r>
          </w:p>
          <w:p w14:paraId="5C595F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DC_2A_n7A-n78(2A)</w:t>
            </w:r>
          </w:p>
          <w:p w14:paraId="6BA647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DC_2A_n7(2A)-n78(2A)</w:t>
            </w:r>
          </w:p>
        </w:tc>
        <w:tc>
          <w:tcPr>
            <w:tcW w:w="867" w:type="dxa"/>
            <w:shd w:val="clear" w:color="auto" w:fill="auto"/>
          </w:tcPr>
          <w:p w14:paraId="65008C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w:t>
            </w:r>
          </w:p>
        </w:tc>
        <w:tc>
          <w:tcPr>
            <w:tcW w:w="1167" w:type="dxa"/>
            <w:shd w:val="clear" w:color="auto" w:fill="auto"/>
            <w:noWrap/>
          </w:tcPr>
          <w:p w14:paraId="611CB3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1900</w:t>
            </w:r>
          </w:p>
        </w:tc>
        <w:tc>
          <w:tcPr>
            <w:tcW w:w="746" w:type="dxa"/>
            <w:shd w:val="clear" w:color="auto" w:fill="auto"/>
            <w:noWrap/>
          </w:tcPr>
          <w:p w14:paraId="25320F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C76A3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3E6F5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1980</w:t>
            </w:r>
          </w:p>
        </w:tc>
        <w:tc>
          <w:tcPr>
            <w:tcW w:w="867" w:type="dxa"/>
            <w:shd w:val="clear" w:color="auto" w:fill="auto"/>
          </w:tcPr>
          <w:p w14:paraId="4F5D9A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4EC7E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N/A</w:t>
            </w:r>
          </w:p>
        </w:tc>
      </w:tr>
      <w:tr w:rsidR="00E15B02" w:rsidRPr="00E15B02" w14:paraId="7D5E6E64" w14:textId="77777777" w:rsidTr="00B709ED">
        <w:trPr>
          <w:trHeight w:val="54"/>
          <w:jc w:val="center"/>
        </w:trPr>
        <w:tc>
          <w:tcPr>
            <w:tcW w:w="2258" w:type="dxa"/>
            <w:tcBorders>
              <w:top w:val="nil"/>
              <w:bottom w:val="nil"/>
            </w:tcBorders>
            <w:shd w:val="clear" w:color="auto" w:fill="auto"/>
          </w:tcPr>
          <w:p w14:paraId="1703A1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15F6C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44C308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2525</w:t>
            </w:r>
          </w:p>
        </w:tc>
        <w:tc>
          <w:tcPr>
            <w:tcW w:w="746" w:type="dxa"/>
            <w:shd w:val="clear" w:color="auto" w:fill="auto"/>
            <w:noWrap/>
          </w:tcPr>
          <w:p w14:paraId="093CF9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33D7B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68BD4D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2645</w:t>
            </w:r>
          </w:p>
        </w:tc>
        <w:tc>
          <w:tcPr>
            <w:tcW w:w="867" w:type="dxa"/>
            <w:shd w:val="clear" w:color="auto" w:fill="auto"/>
          </w:tcPr>
          <w:p w14:paraId="414D12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4BC0D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N/A</w:t>
            </w:r>
          </w:p>
        </w:tc>
      </w:tr>
      <w:tr w:rsidR="00E15B02" w:rsidRPr="00E15B02" w14:paraId="1969960B" w14:textId="77777777" w:rsidTr="00B709ED">
        <w:trPr>
          <w:trHeight w:val="54"/>
          <w:jc w:val="center"/>
        </w:trPr>
        <w:tc>
          <w:tcPr>
            <w:tcW w:w="2258" w:type="dxa"/>
            <w:tcBorders>
              <w:top w:val="nil"/>
              <w:bottom w:val="single" w:sz="4" w:space="0" w:color="auto"/>
            </w:tcBorders>
            <w:shd w:val="clear" w:color="auto" w:fill="auto"/>
          </w:tcPr>
          <w:p w14:paraId="2ABDE7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64B0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n78</w:t>
            </w:r>
          </w:p>
        </w:tc>
        <w:tc>
          <w:tcPr>
            <w:tcW w:w="1167" w:type="dxa"/>
            <w:shd w:val="clear" w:color="auto" w:fill="auto"/>
            <w:noWrap/>
          </w:tcPr>
          <w:p w14:paraId="7BCC09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3775</w:t>
            </w:r>
          </w:p>
        </w:tc>
        <w:tc>
          <w:tcPr>
            <w:tcW w:w="746" w:type="dxa"/>
            <w:shd w:val="clear" w:color="auto" w:fill="auto"/>
            <w:noWrap/>
          </w:tcPr>
          <w:p w14:paraId="5D9D44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754BD5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794665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3775</w:t>
            </w:r>
          </w:p>
        </w:tc>
        <w:tc>
          <w:tcPr>
            <w:tcW w:w="867" w:type="dxa"/>
            <w:shd w:val="clear" w:color="auto" w:fill="auto"/>
          </w:tcPr>
          <w:p w14:paraId="1CC3CD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4.2</w:t>
            </w:r>
          </w:p>
        </w:tc>
        <w:tc>
          <w:tcPr>
            <w:tcW w:w="1248" w:type="dxa"/>
            <w:gridSpan w:val="2"/>
            <w:shd w:val="clear" w:color="auto" w:fill="auto"/>
          </w:tcPr>
          <w:p w14:paraId="1EAE22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IMD5</w:t>
            </w:r>
          </w:p>
        </w:tc>
      </w:tr>
      <w:tr w:rsidR="00E15B02" w:rsidRPr="00E15B02" w14:paraId="1204DE3A" w14:textId="77777777" w:rsidTr="00B709ED">
        <w:trPr>
          <w:trHeight w:val="54"/>
          <w:jc w:val="center"/>
        </w:trPr>
        <w:tc>
          <w:tcPr>
            <w:tcW w:w="2258" w:type="dxa"/>
            <w:tcBorders>
              <w:top w:val="nil"/>
              <w:bottom w:val="nil"/>
            </w:tcBorders>
            <w:shd w:val="clear" w:color="auto" w:fill="auto"/>
          </w:tcPr>
          <w:p w14:paraId="02ADDD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DC_2-8_n2</w:t>
            </w:r>
          </w:p>
        </w:tc>
        <w:tc>
          <w:tcPr>
            <w:tcW w:w="867" w:type="dxa"/>
            <w:shd w:val="clear" w:color="auto" w:fill="auto"/>
          </w:tcPr>
          <w:p w14:paraId="631044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022253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1860</w:t>
            </w:r>
          </w:p>
        </w:tc>
        <w:tc>
          <w:tcPr>
            <w:tcW w:w="746" w:type="dxa"/>
            <w:shd w:val="clear" w:color="auto" w:fill="auto"/>
            <w:noWrap/>
          </w:tcPr>
          <w:p w14:paraId="79E47F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E06FE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D60C2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1940</w:t>
            </w:r>
          </w:p>
        </w:tc>
        <w:tc>
          <w:tcPr>
            <w:tcW w:w="867" w:type="dxa"/>
            <w:shd w:val="clear" w:color="auto" w:fill="auto"/>
          </w:tcPr>
          <w:p w14:paraId="040875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w:t>
            </w:r>
          </w:p>
        </w:tc>
        <w:tc>
          <w:tcPr>
            <w:tcW w:w="1248" w:type="dxa"/>
            <w:gridSpan w:val="2"/>
            <w:shd w:val="clear" w:color="auto" w:fill="auto"/>
          </w:tcPr>
          <w:p w14:paraId="53918E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42F20535" w14:textId="77777777" w:rsidTr="00B709ED">
        <w:trPr>
          <w:trHeight w:val="54"/>
          <w:jc w:val="center"/>
        </w:trPr>
        <w:tc>
          <w:tcPr>
            <w:tcW w:w="2258" w:type="dxa"/>
            <w:tcBorders>
              <w:top w:val="nil"/>
              <w:bottom w:val="nil"/>
            </w:tcBorders>
            <w:shd w:val="clear" w:color="auto" w:fill="auto"/>
          </w:tcPr>
          <w:p w14:paraId="5FCE10B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6323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w:t>
            </w:r>
          </w:p>
        </w:tc>
        <w:tc>
          <w:tcPr>
            <w:tcW w:w="1167" w:type="dxa"/>
            <w:shd w:val="clear" w:color="auto" w:fill="auto"/>
            <w:noWrap/>
          </w:tcPr>
          <w:p w14:paraId="19661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910</w:t>
            </w:r>
          </w:p>
        </w:tc>
        <w:tc>
          <w:tcPr>
            <w:tcW w:w="746" w:type="dxa"/>
            <w:shd w:val="clear" w:color="auto" w:fill="auto"/>
            <w:noWrap/>
          </w:tcPr>
          <w:p w14:paraId="7D4681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4D11B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350A60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955</w:t>
            </w:r>
          </w:p>
        </w:tc>
        <w:tc>
          <w:tcPr>
            <w:tcW w:w="867" w:type="dxa"/>
            <w:shd w:val="clear" w:color="auto" w:fill="auto"/>
          </w:tcPr>
          <w:p w14:paraId="6A376C8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4B4D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A77A641" w14:textId="77777777" w:rsidTr="00B709ED">
        <w:trPr>
          <w:trHeight w:val="54"/>
          <w:jc w:val="center"/>
        </w:trPr>
        <w:tc>
          <w:tcPr>
            <w:tcW w:w="2258" w:type="dxa"/>
            <w:tcBorders>
              <w:top w:val="nil"/>
              <w:bottom w:val="single" w:sz="4" w:space="0" w:color="auto"/>
            </w:tcBorders>
            <w:shd w:val="clear" w:color="auto" w:fill="auto"/>
          </w:tcPr>
          <w:p w14:paraId="59BE88E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9737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w:t>
            </w:r>
          </w:p>
        </w:tc>
        <w:tc>
          <w:tcPr>
            <w:tcW w:w="1167" w:type="dxa"/>
            <w:shd w:val="clear" w:color="auto" w:fill="auto"/>
            <w:noWrap/>
          </w:tcPr>
          <w:p w14:paraId="2D38EF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1880</w:t>
            </w:r>
          </w:p>
        </w:tc>
        <w:tc>
          <w:tcPr>
            <w:tcW w:w="746" w:type="dxa"/>
            <w:shd w:val="clear" w:color="auto" w:fill="auto"/>
            <w:noWrap/>
          </w:tcPr>
          <w:p w14:paraId="7C50D4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3EAE7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25C799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1960</w:t>
            </w:r>
          </w:p>
        </w:tc>
        <w:tc>
          <w:tcPr>
            <w:tcW w:w="867" w:type="dxa"/>
            <w:shd w:val="clear" w:color="auto" w:fill="auto"/>
          </w:tcPr>
          <w:p w14:paraId="7547EF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3B24E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DD3EB69" w14:textId="77777777" w:rsidTr="00B709ED">
        <w:trPr>
          <w:trHeight w:val="54"/>
          <w:jc w:val="center"/>
        </w:trPr>
        <w:tc>
          <w:tcPr>
            <w:tcW w:w="2258" w:type="dxa"/>
            <w:tcBorders>
              <w:top w:val="nil"/>
              <w:bottom w:val="nil"/>
            </w:tcBorders>
            <w:shd w:val="clear" w:color="auto" w:fill="auto"/>
          </w:tcPr>
          <w:p w14:paraId="6B31F2B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DC_2A-12A_n5A</w:t>
            </w:r>
          </w:p>
          <w:p w14:paraId="76392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DC_2A-2A-12A_n5A</w:t>
            </w:r>
          </w:p>
        </w:tc>
        <w:tc>
          <w:tcPr>
            <w:tcW w:w="867" w:type="dxa"/>
            <w:shd w:val="clear" w:color="auto" w:fill="auto"/>
          </w:tcPr>
          <w:p w14:paraId="0AA38FA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3FCBAA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1900</w:t>
            </w:r>
          </w:p>
        </w:tc>
        <w:tc>
          <w:tcPr>
            <w:tcW w:w="746" w:type="dxa"/>
            <w:shd w:val="clear" w:color="auto" w:fill="auto"/>
            <w:noWrap/>
          </w:tcPr>
          <w:p w14:paraId="036080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282D8D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6AAB3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1980</w:t>
            </w:r>
          </w:p>
        </w:tc>
        <w:tc>
          <w:tcPr>
            <w:tcW w:w="867" w:type="dxa"/>
            <w:shd w:val="clear" w:color="auto" w:fill="auto"/>
          </w:tcPr>
          <w:p w14:paraId="0DB475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5.9</w:t>
            </w:r>
          </w:p>
        </w:tc>
        <w:tc>
          <w:tcPr>
            <w:tcW w:w="1248" w:type="dxa"/>
            <w:gridSpan w:val="2"/>
            <w:shd w:val="clear" w:color="auto" w:fill="auto"/>
          </w:tcPr>
          <w:p w14:paraId="5F0FD7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009446D3" w14:textId="77777777" w:rsidTr="00B709ED">
        <w:trPr>
          <w:trHeight w:val="54"/>
          <w:jc w:val="center"/>
        </w:trPr>
        <w:tc>
          <w:tcPr>
            <w:tcW w:w="2258" w:type="dxa"/>
            <w:tcBorders>
              <w:top w:val="nil"/>
              <w:bottom w:val="nil"/>
            </w:tcBorders>
            <w:shd w:val="clear" w:color="auto" w:fill="auto"/>
          </w:tcPr>
          <w:p w14:paraId="45FB0A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BFD4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12</w:t>
            </w:r>
          </w:p>
        </w:tc>
        <w:tc>
          <w:tcPr>
            <w:tcW w:w="1167" w:type="dxa"/>
            <w:shd w:val="clear" w:color="auto" w:fill="auto"/>
            <w:noWrap/>
          </w:tcPr>
          <w:p w14:paraId="3C5477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705</w:t>
            </w:r>
          </w:p>
        </w:tc>
        <w:tc>
          <w:tcPr>
            <w:tcW w:w="746" w:type="dxa"/>
            <w:shd w:val="clear" w:color="auto" w:fill="auto"/>
            <w:noWrap/>
          </w:tcPr>
          <w:p w14:paraId="0F83A7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8C142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39285D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735</w:t>
            </w:r>
          </w:p>
        </w:tc>
        <w:tc>
          <w:tcPr>
            <w:tcW w:w="867" w:type="dxa"/>
            <w:shd w:val="clear" w:color="auto" w:fill="auto"/>
          </w:tcPr>
          <w:p w14:paraId="5C8FA3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D7946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0ADF3DD" w14:textId="77777777" w:rsidTr="00B709ED">
        <w:trPr>
          <w:trHeight w:val="54"/>
          <w:jc w:val="center"/>
        </w:trPr>
        <w:tc>
          <w:tcPr>
            <w:tcW w:w="2258" w:type="dxa"/>
            <w:tcBorders>
              <w:top w:val="nil"/>
              <w:bottom w:val="single" w:sz="4" w:space="0" w:color="auto"/>
            </w:tcBorders>
            <w:shd w:val="clear" w:color="auto" w:fill="auto"/>
          </w:tcPr>
          <w:p w14:paraId="536DB7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28D2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n5</w:t>
            </w:r>
          </w:p>
        </w:tc>
        <w:tc>
          <w:tcPr>
            <w:tcW w:w="1167" w:type="dxa"/>
            <w:shd w:val="clear" w:color="auto" w:fill="auto"/>
            <w:noWrap/>
          </w:tcPr>
          <w:p w14:paraId="401CA7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840</w:t>
            </w:r>
          </w:p>
        </w:tc>
        <w:tc>
          <w:tcPr>
            <w:tcW w:w="746" w:type="dxa"/>
            <w:shd w:val="clear" w:color="auto" w:fill="auto"/>
            <w:noWrap/>
          </w:tcPr>
          <w:p w14:paraId="265AD9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0650D1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58F333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885</w:t>
            </w:r>
          </w:p>
        </w:tc>
        <w:tc>
          <w:tcPr>
            <w:tcW w:w="867" w:type="dxa"/>
            <w:shd w:val="clear" w:color="auto" w:fill="auto"/>
          </w:tcPr>
          <w:p w14:paraId="41ADC1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1DE1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12E083E" w14:textId="77777777" w:rsidTr="00B709ED">
        <w:trPr>
          <w:trHeight w:val="54"/>
          <w:jc w:val="center"/>
        </w:trPr>
        <w:tc>
          <w:tcPr>
            <w:tcW w:w="2258" w:type="dxa"/>
            <w:tcBorders>
              <w:top w:val="nil"/>
              <w:bottom w:val="nil"/>
            </w:tcBorders>
            <w:shd w:val="clear" w:color="auto" w:fill="auto"/>
            <w:vAlign w:val="center"/>
          </w:tcPr>
          <w:p w14:paraId="2C7107D4" w14:textId="77777777" w:rsidR="00E15B02" w:rsidRPr="00E15B02" w:rsidRDefault="00E15B02" w:rsidP="00E15B02">
            <w:pPr>
              <w:keepNext/>
              <w:keepLines/>
              <w:spacing w:after="0" w:line="256" w:lineRule="auto"/>
              <w:jc w:val="center"/>
              <w:rPr>
                <w:rFonts w:ascii="Arial" w:eastAsia="SimSun" w:hAnsi="Arial" w:cs="Arial"/>
                <w:sz w:val="18"/>
                <w:lang w:eastAsia="ja-JP"/>
              </w:rPr>
            </w:pPr>
            <w:r w:rsidRPr="00E15B02">
              <w:rPr>
                <w:rFonts w:ascii="Arial" w:eastAsia="SimSun" w:hAnsi="Arial" w:cs="Arial"/>
                <w:sz w:val="18"/>
                <w:lang w:eastAsia="ja-JP"/>
              </w:rPr>
              <w:t>DC_2A-12A_n7A</w:t>
            </w:r>
          </w:p>
          <w:p w14:paraId="07461FBF"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lang w:eastAsia="ja-JP"/>
              </w:rPr>
              <w:t>DC_2A-12A_n7(2A)</w:t>
            </w:r>
          </w:p>
        </w:tc>
        <w:tc>
          <w:tcPr>
            <w:tcW w:w="867" w:type="dxa"/>
            <w:shd w:val="clear" w:color="auto" w:fill="auto"/>
            <w:vAlign w:val="center"/>
          </w:tcPr>
          <w:p w14:paraId="283C85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w:t>
            </w:r>
          </w:p>
        </w:tc>
        <w:tc>
          <w:tcPr>
            <w:tcW w:w="1167" w:type="dxa"/>
            <w:shd w:val="clear" w:color="auto" w:fill="auto"/>
            <w:noWrap/>
            <w:vAlign w:val="center"/>
          </w:tcPr>
          <w:p w14:paraId="34CE7D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70BA57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37C41B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796B6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27D747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08EC6D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r>
      <w:tr w:rsidR="00E15B02" w:rsidRPr="00E15B02" w14:paraId="0CF5ED02" w14:textId="77777777" w:rsidTr="00B709ED">
        <w:trPr>
          <w:trHeight w:val="54"/>
          <w:jc w:val="center"/>
        </w:trPr>
        <w:tc>
          <w:tcPr>
            <w:tcW w:w="2258" w:type="dxa"/>
            <w:tcBorders>
              <w:top w:val="nil"/>
              <w:bottom w:val="nil"/>
            </w:tcBorders>
            <w:shd w:val="clear" w:color="auto" w:fill="auto"/>
            <w:vAlign w:val="center"/>
          </w:tcPr>
          <w:p w14:paraId="0DFF2E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DC_2A-2A-12A_n7A</w:t>
            </w:r>
          </w:p>
        </w:tc>
        <w:tc>
          <w:tcPr>
            <w:tcW w:w="867" w:type="dxa"/>
            <w:shd w:val="clear" w:color="auto" w:fill="auto"/>
            <w:vAlign w:val="center"/>
          </w:tcPr>
          <w:p w14:paraId="1197A3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0161ED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701.5</w:t>
            </w:r>
          </w:p>
        </w:tc>
        <w:tc>
          <w:tcPr>
            <w:tcW w:w="746" w:type="dxa"/>
            <w:shd w:val="clear" w:color="auto" w:fill="auto"/>
            <w:noWrap/>
            <w:vAlign w:val="center"/>
          </w:tcPr>
          <w:p w14:paraId="24E386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47ADB5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6E273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70B111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4.5</w:t>
            </w:r>
          </w:p>
        </w:tc>
        <w:tc>
          <w:tcPr>
            <w:tcW w:w="1248" w:type="dxa"/>
            <w:gridSpan w:val="2"/>
            <w:shd w:val="clear" w:color="auto" w:fill="auto"/>
            <w:vAlign w:val="center"/>
          </w:tcPr>
          <w:p w14:paraId="540989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IMD5</w:t>
            </w:r>
          </w:p>
        </w:tc>
      </w:tr>
      <w:tr w:rsidR="00E15B02" w:rsidRPr="00E15B02" w14:paraId="5477552D" w14:textId="77777777" w:rsidTr="00B709ED">
        <w:trPr>
          <w:trHeight w:val="54"/>
          <w:jc w:val="center"/>
        </w:trPr>
        <w:tc>
          <w:tcPr>
            <w:tcW w:w="2258" w:type="dxa"/>
            <w:tcBorders>
              <w:top w:val="nil"/>
              <w:bottom w:val="single" w:sz="4" w:space="0" w:color="auto"/>
            </w:tcBorders>
            <w:shd w:val="clear" w:color="auto" w:fill="auto"/>
            <w:vAlign w:val="center"/>
          </w:tcPr>
          <w:p w14:paraId="519214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C39D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n7</w:t>
            </w:r>
          </w:p>
        </w:tc>
        <w:tc>
          <w:tcPr>
            <w:tcW w:w="1167" w:type="dxa"/>
            <w:shd w:val="clear" w:color="auto" w:fill="auto"/>
            <w:noWrap/>
            <w:vAlign w:val="center"/>
          </w:tcPr>
          <w:p w14:paraId="02442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2502.5</w:t>
            </w:r>
          </w:p>
        </w:tc>
        <w:tc>
          <w:tcPr>
            <w:tcW w:w="746" w:type="dxa"/>
            <w:shd w:val="clear" w:color="auto" w:fill="auto"/>
            <w:noWrap/>
            <w:vAlign w:val="center"/>
          </w:tcPr>
          <w:p w14:paraId="0B967E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276EDA1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62B2AB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2622.5</w:t>
            </w:r>
          </w:p>
        </w:tc>
        <w:tc>
          <w:tcPr>
            <w:tcW w:w="867" w:type="dxa"/>
            <w:shd w:val="clear" w:color="auto" w:fill="auto"/>
            <w:vAlign w:val="center"/>
          </w:tcPr>
          <w:p w14:paraId="7B691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c>
          <w:tcPr>
            <w:tcW w:w="1248" w:type="dxa"/>
            <w:gridSpan w:val="2"/>
            <w:shd w:val="clear" w:color="auto" w:fill="auto"/>
            <w:vAlign w:val="center"/>
          </w:tcPr>
          <w:p w14:paraId="08DE553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24D2D670" w14:textId="77777777" w:rsidTr="00B709ED">
        <w:trPr>
          <w:trHeight w:val="54"/>
          <w:jc w:val="center"/>
        </w:trPr>
        <w:tc>
          <w:tcPr>
            <w:tcW w:w="2258" w:type="dxa"/>
            <w:vMerge w:val="restart"/>
            <w:shd w:val="clear" w:color="auto" w:fill="auto"/>
            <w:vAlign w:val="center"/>
          </w:tcPr>
          <w:p w14:paraId="010B7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DC_2A-12A_n41A</w:t>
            </w:r>
          </w:p>
          <w:p w14:paraId="30B09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DC_2A-2A-12A_n41A</w:t>
            </w:r>
          </w:p>
        </w:tc>
        <w:tc>
          <w:tcPr>
            <w:tcW w:w="867" w:type="dxa"/>
            <w:shd w:val="clear" w:color="auto" w:fill="auto"/>
            <w:vAlign w:val="center"/>
          </w:tcPr>
          <w:p w14:paraId="00F2EC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2</w:t>
            </w:r>
          </w:p>
        </w:tc>
        <w:tc>
          <w:tcPr>
            <w:tcW w:w="1167" w:type="dxa"/>
            <w:shd w:val="clear" w:color="auto" w:fill="auto"/>
            <w:noWrap/>
            <w:vAlign w:val="center"/>
          </w:tcPr>
          <w:p w14:paraId="02759DC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1872</w:t>
            </w:r>
          </w:p>
        </w:tc>
        <w:tc>
          <w:tcPr>
            <w:tcW w:w="746" w:type="dxa"/>
            <w:shd w:val="clear" w:color="auto" w:fill="auto"/>
            <w:noWrap/>
            <w:vAlign w:val="center"/>
          </w:tcPr>
          <w:p w14:paraId="7531F7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19002D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36D060E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1952</w:t>
            </w:r>
          </w:p>
        </w:tc>
        <w:tc>
          <w:tcPr>
            <w:tcW w:w="867" w:type="dxa"/>
            <w:shd w:val="clear" w:color="auto" w:fill="auto"/>
            <w:vAlign w:val="center"/>
          </w:tcPr>
          <w:p w14:paraId="732302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w:t>
            </w:r>
          </w:p>
        </w:tc>
        <w:tc>
          <w:tcPr>
            <w:tcW w:w="1248" w:type="dxa"/>
            <w:gridSpan w:val="2"/>
            <w:shd w:val="clear" w:color="auto" w:fill="auto"/>
            <w:vAlign w:val="center"/>
          </w:tcPr>
          <w:p w14:paraId="2135B7A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IMD2</w:t>
            </w:r>
          </w:p>
        </w:tc>
      </w:tr>
      <w:tr w:rsidR="00E15B02" w:rsidRPr="00E15B02" w14:paraId="64E2A6E5" w14:textId="77777777" w:rsidTr="00B709ED">
        <w:trPr>
          <w:trHeight w:val="54"/>
          <w:jc w:val="center"/>
        </w:trPr>
        <w:tc>
          <w:tcPr>
            <w:tcW w:w="2258" w:type="dxa"/>
            <w:vMerge/>
            <w:shd w:val="clear" w:color="auto" w:fill="auto"/>
            <w:vAlign w:val="center"/>
          </w:tcPr>
          <w:p w14:paraId="477941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1D5C2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12</w:t>
            </w:r>
          </w:p>
        </w:tc>
        <w:tc>
          <w:tcPr>
            <w:tcW w:w="1167" w:type="dxa"/>
            <w:shd w:val="clear" w:color="auto" w:fill="auto"/>
            <w:noWrap/>
            <w:vAlign w:val="center"/>
          </w:tcPr>
          <w:p w14:paraId="50852D0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708</w:t>
            </w:r>
          </w:p>
        </w:tc>
        <w:tc>
          <w:tcPr>
            <w:tcW w:w="746" w:type="dxa"/>
            <w:shd w:val="clear" w:color="auto" w:fill="auto"/>
            <w:noWrap/>
            <w:vAlign w:val="center"/>
          </w:tcPr>
          <w:p w14:paraId="201D32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1B26FA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416585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738</w:t>
            </w:r>
          </w:p>
        </w:tc>
        <w:tc>
          <w:tcPr>
            <w:tcW w:w="867" w:type="dxa"/>
            <w:shd w:val="clear" w:color="auto" w:fill="auto"/>
            <w:vAlign w:val="center"/>
          </w:tcPr>
          <w:p w14:paraId="6EC425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75E4C83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489391D5" w14:textId="77777777" w:rsidTr="00B709ED">
        <w:trPr>
          <w:trHeight w:val="54"/>
          <w:jc w:val="center"/>
        </w:trPr>
        <w:tc>
          <w:tcPr>
            <w:tcW w:w="2258" w:type="dxa"/>
            <w:vMerge/>
            <w:shd w:val="clear" w:color="auto" w:fill="auto"/>
            <w:vAlign w:val="center"/>
          </w:tcPr>
          <w:p w14:paraId="66299E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5A6B9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n41</w:t>
            </w:r>
          </w:p>
        </w:tc>
        <w:tc>
          <w:tcPr>
            <w:tcW w:w="1167" w:type="dxa"/>
            <w:shd w:val="clear" w:color="auto" w:fill="auto"/>
            <w:noWrap/>
            <w:vAlign w:val="center"/>
          </w:tcPr>
          <w:p w14:paraId="4824A5E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2660</w:t>
            </w:r>
          </w:p>
        </w:tc>
        <w:tc>
          <w:tcPr>
            <w:tcW w:w="746" w:type="dxa"/>
            <w:shd w:val="clear" w:color="auto" w:fill="auto"/>
            <w:noWrap/>
            <w:vAlign w:val="center"/>
          </w:tcPr>
          <w:p w14:paraId="40FE3D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vAlign w:val="center"/>
          </w:tcPr>
          <w:p w14:paraId="74839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vAlign w:val="center"/>
          </w:tcPr>
          <w:p w14:paraId="783483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2660</w:t>
            </w:r>
          </w:p>
        </w:tc>
        <w:tc>
          <w:tcPr>
            <w:tcW w:w="867" w:type="dxa"/>
            <w:shd w:val="clear" w:color="auto" w:fill="auto"/>
            <w:vAlign w:val="center"/>
          </w:tcPr>
          <w:p w14:paraId="1192A6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42155CB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36D1B4DE" w14:textId="77777777" w:rsidTr="00B709ED">
        <w:trPr>
          <w:trHeight w:val="54"/>
          <w:jc w:val="center"/>
        </w:trPr>
        <w:tc>
          <w:tcPr>
            <w:tcW w:w="2258" w:type="dxa"/>
            <w:vMerge/>
            <w:shd w:val="clear" w:color="auto" w:fill="auto"/>
            <w:vAlign w:val="center"/>
          </w:tcPr>
          <w:p w14:paraId="604E63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A52F9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w:t>
            </w:r>
          </w:p>
        </w:tc>
        <w:tc>
          <w:tcPr>
            <w:tcW w:w="1167" w:type="dxa"/>
            <w:shd w:val="clear" w:color="auto" w:fill="auto"/>
            <w:noWrap/>
            <w:vAlign w:val="center"/>
          </w:tcPr>
          <w:p w14:paraId="1C2B54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45446F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6D70E0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1E6E1F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1980</w:t>
            </w:r>
          </w:p>
        </w:tc>
        <w:tc>
          <w:tcPr>
            <w:tcW w:w="867" w:type="dxa"/>
            <w:shd w:val="clear" w:color="auto" w:fill="auto"/>
            <w:vAlign w:val="center"/>
          </w:tcPr>
          <w:p w14:paraId="01A811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7BDC8E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3B15B6F5" w14:textId="77777777" w:rsidTr="00B709ED">
        <w:trPr>
          <w:trHeight w:val="54"/>
          <w:jc w:val="center"/>
        </w:trPr>
        <w:tc>
          <w:tcPr>
            <w:tcW w:w="2258" w:type="dxa"/>
            <w:vMerge/>
            <w:shd w:val="clear" w:color="auto" w:fill="auto"/>
            <w:vAlign w:val="center"/>
          </w:tcPr>
          <w:p w14:paraId="261471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94B14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12</w:t>
            </w:r>
          </w:p>
        </w:tc>
        <w:tc>
          <w:tcPr>
            <w:tcW w:w="1167" w:type="dxa"/>
            <w:shd w:val="clear" w:color="auto" w:fill="auto"/>
            <w:noWrap/>
            <w:vAlign w:val="center"/>
          </w:tcPr>
          <w:p w14:paraId="5066EC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708</w:t>
            </w:r>
          </w:p>
        </w:tc>
        <w:tc>
          <w:tcPr>
            <w:tcW w:w="746" w:type="dxa"/>
            <w:shd w:val="clear" w:color="auto" w:fill="auto"/>
            <w:noWrap/>
            <w:vAlign w:val="center"/>
          </w:tcPr>
          <w:p w14:paraId="177F54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0ADEC6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1F6B91E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738</w:t>
            </w:r>
          </w:p>
        </w:tc>
        <w:tc>
          <w:tcPr>
            <w:tcW w:w="867" w:type="dxa"/>
            <w:shd w:val="clear" w:color="auto" w:fill="auto"/>
            <w:vAlign w:val="center"/>
          </w:tcPr>
          <w:p w14:paraId="7CC941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4FEC661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45ADE3A6" w14:textId="77777777" w:rsidTr="00B709ED">
        <w:trPr>
          <w:trHeight w:val="54"/>
          <w:jc w:val="center"/>
        </w:trPr>
        <w:tc>
          <w:tcPr>
            <w:tcW w:w="2258" w:type="dxa"/>
            <w:vMerge/>
            <w:tcBorders>
              <w:bottom w:val="nil"/>
            </w:tcBorders>
            <w:shd w:val="clear" w:color="auto" w:fill="auto"/>
            <w:vAlign w:val="center"/>
          </w:tcPr>
          <w:p w14:paraId="4B18A1B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B015C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n41</w:t>
            </w:r>
          </w:p>
        </w:tc>
        <w:tc>
          <w:tcPr>
            <w:tcW w:w="1167" w:type="dxa"/>
            <w:shd w:val="clear" w:color="auto" w:fill="auto"/>
            <w:noWrap/>
            <w:vAlign w:val="center"/>
          </w:tcPr>
          <w:p w14:paraId="4E50E9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2638</w:t>
            </w:r>
          </w:p>
        </w:tc>
        <w:tc>
          <w:tcPr>
            <w:tcW w:w="746" w:type="dxa"/>
            <w:shd w:val="clear" w:color="auto" w:fill="auto"/>
            <w:noWrap/>
            <w:vAlign w:val="center"/>
          </w:tcPr>
          <w:p w14:paraId="111E92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5CE0BB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3484B6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2638</w:t>
            </w:r>
          </w:p>
        </w:tc>
        <w:tc>
          <w:tcPr>
            <w:tcW w:w="867" w:type="dxa"/>
            <w:shd w:val="clear" w:color="auto" w:fill="auto"/>
            <w:vAlign w:val="center"/>
          </w:tcPr>
          <w:p w14:paraId="625440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5533F79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6123E949" w14:textId="77777777" w:rsidTr="00B709ED">
        <w:trPr>
          <w:trHeight w:val="54"/>
          <w:jc w:val="center"/>
        </w:trPr>
        <w:tc>
          <w:tcPr>
            <w:tcW w:w="2258" w:type="dxa"/>
            <w:tcBorders>
              <w:bottom w:val="nil"/>
            </w:tcBorders>
            <w:shd w:val="clear" w:color="auto" w:fill="auto"/>
          </w:tcPr>
          <w:p w14:paraId="3B032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DC_2A-12A_n66A</w:t>
            </w:r>
          </w:p>
        </w:tc>
        <w:tc>
          <w:tcPr>
            <w:tcW w:w="867" w:type="dxa"/>
            <w:shd w:val="clear" w:color="auto" w:fill="auto"/>
          </w:tcPr>
          <w:p w14:paraId="03E031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w:t>
            </w:r>
          </w:p>
        </w:tc>
        <w:tc>
          <w:tcPr>
            <w:tcW w:w="1167" w:type="dxa"/>
            <w:shd w:val="clear" w:color="auto" w:fill="auto"/>
            <w:noWrap/>
          </w:tcPr>
          <w:p w14:paraId="4AD24A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006F8D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52A6343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4D2EFD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1EBFE7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432798F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5DE47FFF" w14:textId="77777777" w:rsidTr="00B709ED">
        <w:trPr>
          <w:trHeight w:val="54"/>
          <w:jc w:val="center"/>
        </w:trPr>
        <w:tc>
          <w:tcPr>
            <w:tcW w:w="2258" w:type="dxa"/>
            <w:tcBorders>
              <w:top w:val="nil"/>
              <w:bottom w:val="nil"/>
            </w:tcBorders>
            <w:shd w:val="clear" w:color="auto" w:fill="auto"/>
          </w:tcPr>
          <w:p w14:paraId="39B9802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C75D1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eastAsia="ko-KR"/>
              </w:rPr>
              <w:t>12</w:t>
            </w:r>
          </w:p>
        </w:tc>
        <w:tc>
          <w:tcPr>
            <w:tcW w:w="1167" w:type="dxa"/>
            <w:shd w:val="clear" w:color="auto" w:fill="auto"/>
            <w:noWrap/>
          </w:tcPr>
          <w:p w14:paraId="6EE48F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516675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62C2AF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61D228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565DCA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673B02B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r>
      <w:tr w:rsidR="00E15B02" w:rsidRPr="00E15B02" w14:paraId="18B236D1" w14:textId="77777777" w:rsidTr="00B709ED">
        <w:trPr>
          <w:trHeight w:val="54"/>
          <w:jc w:val="center"/>
        </w:trPr>
        <w:tc>
          <w:tcPr>
            <w:tcW w:w="2258" w:type="dxa"/>
            <w:tcBorders>
              <w:top w:val="nil"/>
              <w:bottom w:val="single" w:sz="4" w:space="0" w:color="auto"/>
            </w:tcBorders>
            <w:shd w:val="clear" w:color="auto" w:fill="auto"/>
          </w:tcPr>
          <w:p w14:paraId="220F3F17"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DF42C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eastAsia="ko-KR"/>
              </w:rPr>
              <w:t>n66</w:t>
            </w:r>
          </w:p>
        </w:tc>
        <w:tc>
          <w:tcPr>
            <w:tcW w:w="1167" w:type="dxa"/>
            <w:shd w:val="clear" w:color="auto" w:fill="auto"/>
            <w:noWrap/>
          </w:tcPr>
          <w:p w14:paraId="5B6D26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05731C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2C15D1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5C12B7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551487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0F8FBF7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r>
      <w:tr w:rsidR="00E15B02" w:rsidRPr="00E15B02" w14:paraId="6EC23B99"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7EDB4F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12</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454319D4"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12</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A42AE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2034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0D7A03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CD707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4651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24AF6D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167C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5567598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C7557B1"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sz w:val="18"/>
                <w:lang w:val="fi-FI" w:eastAsia="fi-FI"/>
              </w:rPr>
              <w:t>DC_2A-2A-12A_n77A</w:t>
            </w:r>
            <w:r w:rsidRPr="00E15B02">
              <w:rPr>
                <w:rFonts w:ascii="Arial" w:eastAsia="SimSun"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CB1E5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C08A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58A12F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AD08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3B8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55FCA0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9DA2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C544DD2"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8E19049" w14:textId="77777777" w:rsidR="00E15B02" w:rsidRPr="00E15B02" w:rsidRDefault="00E15B02" w:rsidP="00E15B02">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0694C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2A256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08EFCF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30878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0F82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tcPr>
          <w:p w14:paraId="190E58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666AE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DEC046"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93A3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DC_2A_n12A-n77A </w:t>
            </w:r>
          </w:p>
          <w:p w14:paraId="1A027DF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A69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4F60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333468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A779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E037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1980</w:t>
            </w:r>
          </w:p>
        </w:tc>
        <w:tc>
          <w:tcPr>
            <w:tcW w:w="867" w:type="dxa"/>
            <w:tcBorders>
              <w:top w:val="single" w:sz="4" w:space="0" w:color="auto"/>
              <w:left w:val="single" w:sz="4" w:space="0" w:color="auto"/>
              <w:bottom w:val="single" w:sz="4" w:space="0" w:color="auto"/>
              <w:right w:val="single" w:sz="4" w:space="0" w:color="auto"/>
            </w:tcBorders>
          </w:tcPr>
          <w:p w14:paraId="17C84F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AA32C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708A447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C832282"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CFB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ACCE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678096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1542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A05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6889F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F8EB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024DE31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37278A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8C7C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D802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3814FA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7CF64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531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3315</w:t>
            </w:r>
          </w:p>
        </w:tc>
        <w:tc>
          <w:tcPr>
            <w:tcW w:w="867" w:type="dxa"/>
            <w:tcBorders>
              <w:top w:val="single" w:sz="4" w:space="0" w:color="auto"/>
              <w:left w:val="single" w:sz="4" w:space="0" w:color="auto"/>
              <w:bottom w:val="single" w:sz="4" w:space="0" w:color="auto"/>
              <w:right w:val="single" w:sz="4" w:space="0" w:color="auto"/>
            </w:tcBorders>
          </w:tcPr>
          <w:p w14:paraId="3055BB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63F9D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751A7056" w14:textId="77777777" w:rsidTr="00B709ED">
        <w:trPr>
          <w:trHeight w:val="54"/>
          <w:jc w:val="center"/>
        </w:trPr>
        <w:tc>
          <w:tcPr>
            <w:tcW w:w="2258" w:type="dxa"/>
            <w:vMerge w:val="restart"/>
            <w:tcBorders>
              <w:top w:val="nil"/>
            </w:tcBorders>
            <w:shd w:val="clear" w:color="auto" w:fill="auto"/>
            <w:vAlign w:val="center"/>
          </w:tcPr>
          <w:p w14:paraId="010CF4C5"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DC_2A-12A_n78A</w:t>
            </w:r>
          </w:p>
          <w:p w14:paraId="6916EB21"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DC_2A-2A-12A_n78A</w:t>
            </w:r>
          </w:p>
          <w:p w14:paraId="2F473F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DC_2A-12A_n78(2A)</w:t>
            </w:r>
          </w:p>
        </w:tc>
        <w:tc>
          <w:tcPr>
            <w:tcW w:w="867" w:type="dxa"/>
            <w:shd w:val="clear" w:color="auto" w:fill="auto"/>
            <w:vAlign w:val="center"/>
          </w:tcPr>
          <w:p w14:paraId="5B563B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w:t>
            </w:r>
          </w:p>
        </w:tc>
        <w:tc>
          <w:tcPr>
            <w:tcW w:w="1167" w:type="dxa"/>
            <w:shd w:val="clear" w:color="auto" w:fill="auto"/>
            <w:noWrap/>
            <w:vAlign w:val="center"/>
          </w:tcPr>
          <w:p w14:paraId="16404A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1874</w:t>
            </w:r>
          </w:p>
        </w:tc>
        <w:tc>
          <w:tcPr>
            <w:tcW w:w="746" w:type="dxa"/>
            <w:shd w:val="clear" w:color="auto" w:fill="auto"/>
            <w:noWrap/>
            <w:vAlign w:val="center"/>
          </w:tcPr>
          <w:p w14:paraId="3B79472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36ABC9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7758A3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1954</w:t>
            </w:r>
          </w:p>
        </w:tc>
        <w:tc>
          <w:tcPr>
            <w:tcW w:w="867" w:type="dxa"/>
            <w:shd w:val="clear" w:color="auto" w:fill="auto"/>
            <w:vAlign w:val="center"/>
          </w:tcPr>
          <w:p w14:paraId="1E89AC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16.5</w:t>
            </w:r>
          </w:p>
        </w:tc>
        <w:tc>
          <w:tcPr>
            <w:tcW w:w="1248" w:type="dxa"/>
            <w:gridSpan w:val="2"/>
            <w:shd w:val="clear" w:color="auto" w:fill="auto"/>
            <w:vAlign w:val="center"/>
          </w:tcPr>
          <w:p w14:paraId="22997B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IMD3</w:t>
            </w:r>
          </w:p>
        </w:tc>
      </w:tr>
      <w:tr w:rsidR="00E15B02" w:rsidRPr="00E15B02" w14:paraId="3FC6C5FF" w14:textId="77777777" w:rsidTr="00B709ED">
        <w:trPr>
          <w:trHeight w:val="54"/>
          <w:jc w:val="center"/>
        </w:trPr>
        <w:tc>
          <w:tcPr>
            <w:tcW w:w="2258" w:type="dxa"/>
            <w:vMerge/>
            <w:shd w:val="clear" w:color="auto" w:fill="auto"/>
            <w:vAlign w:val="center"/>
          </w:tcPr>
          <w:p w14:paraId="1254798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DC6BA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12</w:t>
            </w:r>
          </w:p>
        </w:tc>
        <w:tc>
          <w:tcPr>
            <w:tcW w:w="1167" w:type="dxa"/>
            <w:shd w:val="clear" w:color="auto" w:fill="auto"/>
            <w:noWrap/>
            <w:vAlign w:val="center"/>
          </w:tcPr>
          <w:p w14:paraId="5BFD3D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708</w:t>
            </w:r>
          </w:p>
        </w:tc>
        <w:tc>
          <w:tcPr>
            <w:tcW w:w="746" w:type="dxa"/>
            <w:shd w:val="clear" w:color="auto" w:fill="auto"/>
            <w:noWrap/>
            <w:vAlign w:val="center"/>
          </w:tcPr>
          <w:p w14:paraId="1D1D30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03DCC7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47D697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738</w:t>
            </w:r>
          </w:p>
        </w:tc>
        <w:tc>
          <w:tcPr>
            <w:tcW w:w="867" w:type="dxa"/>
            <w:shd w:val="clear" w:color="auto" w:fill="auto"/>
            <w:vAlign w:val="center"/>
          </w:tcPr>
          <w:p w14:paraId="0E769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7457C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kern w:val="2"/>
                <w:sz w:val="18"/>
                <w:szCs w:val="24"/>
                <w:lang w:eastAsia="ja-JP"/>
              </w:rPr>
              <w:t>N/A</w:t>
            </w:r>
          </w:p>
        </w:tc>
      </w:tr>
      <w:tr w:rsidR="00E15B02" w:rsidRPr="00E15B02" w14:paraId="3B5781F3" w14:textId="77777777" w:rsidTr="00B709ED">
        <w:trPr>
          <w:trHeight w:val="54"/>
          <w:jc w:val="center"/>
        </w:trPr>
        <w:tc>
          <w:tcPr>
            <w:tcW w:w="2258" w:type="dxa"/>
            <w:vMerge/>
            <w:tcBorders>
              <w:bottom w:val="single" w:sz="4" w:space="0" w:color="auto"/>
            </w:tcBorders>
            <w:shd w:val="clear" w:color="auto" w:fill="auto"/>
            <w:vAlign w:val="center"/>
          </w:tcPr>
          <w:p w14:paraId="47A68CC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5B743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14FC3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746" w:type="dxa"/>
            <w:shd w:val="clear" w:color="auto" w:fill="auto"/>
            <w:noWrap/>
            <w:vAlign w:val="center"/>
          </w:tcPr>
          <w:p w14:paraId="2BDD3B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612E07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3DE0E8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867" w:type="dxa"/>
            <w:shd w:val="clear" w:color="auto" w:fill="auto"/>
            <w:vAlign w:val="center"/>
          </w:tcPr>
          <w:p w14:paraId="784EC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089A3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kern w:val="2"/>
                <w:sz w:val="18"/>
                <w:szCs w:val="24"/>
                <w:lang w:eastAsia="ja-JP"/>
              </w:rPr>
              <w:t>N/A</w:t>
            </w:r>
          </w:p>
        </w:tc>
      </w:tr>
      <w:tr w:rsidR="00E15B02" w:rsidRPr="00E15B02" w14:paraId="2DAFD97F" w14:textId="77777777" w:rsidTr="00B709ED">
        <w:trPr>
          <w:trHeight w:val="54"/>
          <w:jc w:val="center"/>
        </w:trPr>
        <w:tc>
          <w:tcPr>
            <w:tcW w:w="2258" w:type="dxa"/>
            <w:tcBorders>
              <w:top w:val="single" w:sz="4" w:space="0" w:color="auto"/>
              <w:bottom w:val="single" w:sz="4" w:space="0" w:color="auto"/>
            </w:tcBorders>
            <w:shd w:val="clear" w:color="auto" w:fill="auto"/>
          </w:tcPr>
          <w:p w14:paraId="27212A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13</w:t>
            </w:r>
            <w:r w:rsidRPr="00E15B02">
              <w:rPr>
                <w:rFonts w:ascii="Arial" w:eastAsia="SimSun" w:hAnsi="Arial"/>
                <w:sz w:val="18"/>
                <w:lang w:eastAsia="ko-KR"/>
              </w:rPr>
              <w:t>A_n</w:t>
            </w:r>
            <w:r w:rsidRPr="00E15B02">
              <w:rPr>
                <w:rFonts w:ascii="Arial" w:eastAsia="SimSun" w:hAnsi="Arial"/>
                <w:sz w:val="18"/>
              </w:rPr>
              <w:t>48</w:t>
            </w:r>
            <w:r w:rsidRPr="00E15B02">
              <w:rPr>
                <w:rFonts w:ascii="Arial" w:eastAsia="SimSun" w:hAnsi="Arial"/>
                <w:sz w:val="18"/>
                <w:lang w:eastAsia="ko-KR"/>
              </w:rPr>
              <w:t>A</w:t>
            </w:r>
          </w:p>
          <w:p w14:paraId="3E5669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DC_2A-13A_n48B</w:t>
            </w:r>
          </w:p>
        </w:tc>
        <w:tc>
          <w:tcPr>
            <w:tcW w:w="867" w:type="dxa"/>
            <w:shd w:val="clear" w:color="auto" w:fill="auto"/>
          </w:tcPr>
          <w:p w14:paraId="141FB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1FFAE29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1903.5</w:t>
            </w:r>
          </w:p>
        </w:tc>
        <w:tc>
          <w:tcPr>
            <w:tcW w:w="746" w:type="dxa"/>
            <w:shd w:val="clear" w:color="auto" w:fill="auto"/>
            <w:noWrap/>
          </w:tcPr>
          <w:p w14:paraId="76D376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2967771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0150F36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1983.5</w:t>
            </w:r>
          </w:p>
        </w:tc>
        <w:tc>
          <w:tcPr>
            <w:tcW w:w="867" w:type="dxa"/>
            <w:shd w:val="clear" w:color="auto" w:fill="auto"/>
          </w:tcPr>
          <w:p w14:paraId="1996201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15.6</w:t>
            </w:r>
          </w:p>
        </w:tc>
        <w:tc>
          <w:tcPr>
            <w:tcW w:w="1248" w:type="dxa"/>
            <w:gridSpan w:val="2"/>
            <w:shd w:val="clear" w:color="auto" w:fill="auto"/>
          </w:tcPr>
          <w:p w14:paraId="2F59E7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w:t>
            </w:r>
            <w:r w:rsidRPr="00E15B02">
              <w:rPr>
                <w:rFonts w:ascii="Arial" w:eastAsia="SimSun" w:hAnsi="Arial"/>
                <w:sz w:val="18"/>
              </w:rPr>
              <w:t>3</w:t>
            </w:r>
          </w:p>
          <w:p w14:paraId="27095F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w:t>
            </w:r>
            <w:r w:rsidRPr="00E15B02">
              <w:rPr>
                <w:rFonts w:ascii="Arial" w:eastAsia="SimSun" w:hAnsi="Arial"/>
                <w:sz w:val="18"/>
              </w:rPr>
              <w:t xml:space="preserve"> </w:t>
            </w:r>
            <w:r w:rsidRPr="00E15B02">
              <w:rPr>
                <w:rFonts w:ascii="Arial" w:eastAsia="SimSun" w:hAnsi="Arial"/>
                <w:sz w:val="18"/>
                <w:lang w:eastAsia="ko-KR"/>
              </w:rPr>
              <w:t>f</w:t>
            </w:r>
            <w:r w:rsidRPr="00E15B02">
              <w:rPr>
                <w:rFonts w:ascii="Arial" w:eastAsia="SimSun" w:hAnsi="Arial"/>
                <w:sz w:val="18"/>
                <w:vertAlign w:val="subscript"/>
              </w:rPr>
              <w:t>n48</w:t>
            </w:r>
            <w:r w:rsidRPr="00E15B02">
              <w:rPr>
                <w:rFonts w:ascii="Arial" w:eastAsia="SimSun" w:hAnsi="Arial"/>
                <w:sz w:val="18"/>
              </w:rPr>
              <w:t>-</w:t>
            </w:r>
            <w:r w:rsidRPr="00E15B02">
              <w:rPr>
                <w:rFonts w:ascii="Arial" w:eastAsia="SimSun" w:hAnsi="Arial"/>
                <w:sz w:val="18"/>
                <w:lang w:eastAsia="ko-KR"/>
              </w:rPr>
              <w:t>2*f</w:t>
            </w:r>
            <w:r w:rsidRPr="00E15B02">
              <w:rPr>
                <w:rFonts w:ascii="Arial" w:eastAsia="SimSun" w:hAnsi="Arial"/>
                <w:sz w:val="18"/>
                <w:vertAlign w:val="subscript"/>
              </w:rPr>
              <w:t>B13</w:t>
            </w:r>
            <w:r w:rsidRPr="00E15B02">
              <w:rPr>
                <w:rFonts w:ascii="Arial" w:eastAsia="SimSun" w:hAnsi="Arial"/>
                <w:sz w:val="18"/>
                <w:lang w:eastAsia="ko-KR"/>
              </w:rPr>
              <w:t>|</w:t>
            </w:r>
          </w:p>
        </w:tc>
      </w:tr>
      <w:tr w:rsidR="00E15B02" w:rsidRPr="00E15B02" w14:paraId="59BD13F9" w14:textId="77777777" w:rsidTr="00B709ED">
        <w:trPr>
          <w:trHeight w:val="54"/>
          <w:jc w:val="center"/>
        </w:trPr>
        <w:tc>
          <w:tcPr>
            <w:tcW w:w="2258" w:type="dxa"/>
            <w:tcBorders>
              <w:top w:val="single" w:sz="4" w:space="0" w:color="auto"/>
              <w:bottom w:val="nil"/>
            </w:tcBorders>
            <w:shd w:val="clear" w:color="auto" w:fill="auto"/>
          </w:tcPr>
          <w:p w14:paraId="4E37B9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D0D2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13</w:t>
            </w:r>
          </w:p>
        </w:tc>
        <w:tc>
          <w:tcPr>
            <w:tcW w:w="1167" w:type="dxa"/>
            <w:shd w:val="clear" w:color="auto" w:fill="auto"/>
            <w:noWrap/>
          </w:tcPr>
          <w:p w14:paraId="48203AA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784.5</w:t>
            </w:r>
          </w:p>
        </w:tc>
        <w:tc>
          <w:tcPr>
            <w:tcW w:w="746" w:type="dxa"/>
            <w:shd w:val="clear" w:color="auto" w:fill="auto"/>
            <w:noWrap/>
          </w:tcPr>
          <w:p w14:paraId="1776BD0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413DD33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7BDD990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753.5</w:t>
            </w:r>
          </w:p>
        </w:tc>
        <w:tc>
          <w:tcPr>
            <w:tcW w:w="867" w:type="dxa"/>
            <w:shd w:val="clear" w:color="auto" w:fill="auto"/>
          </w:tcPr>
          <w:p w14:paraId="7F43D75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68A9EB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7A5B981" w14:textId="77777777" w:rsidTr="00B709ED">
        <w:trPr>
          <w:trHeight w:val="54"/>
          <w:jc w:val="center"/>
        </w:trPr>
        <w:tc>
          <w:tcPr>
            <w:tcW w:w="2258" w:type="dxa"/>
            <w:tcBorders>
              <w:top w:val="nil"/>
              <w:bottom w:val="single" w:sz="4" w:space="0" w:color="auto"/>
            </w:tcBorders>
            <w:shd w:val="clear" w:color="auto" w:fill="auto"/>
          </w:tcPr>
          <w:p w14:paraId="45B41C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AEEF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n48</w:t>
            </w:r>
          </w:p>
        </w:tc>
        <w:tc>
          <w:tcPr>
            <w:tcW w:w="1167" w:type="dxa"/>
            <w:shd w:val="clear" w:color="auto" w:fill="auto"/>
            <w:noWrap/>
          </w:tcPr>
          <w:p w14:paraId="371E0B7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3552.5</w:t>
            </w:r>
          </w:p>
        </w:tc>
        <w:tc>
          <w:tcPr>
            <w:tcW w:w="746" w:type="dxa"/>
            <w:shd w:val="clear" w:color="auto" w:fill="auto"/>
            <w:noWrap/>
          </w:tcPr>
          <w:p w14:paraId="16AAFFE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3927ACF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4224339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3552.5</w:t>
            </w:r>
          </w:p>
        </w:tc>
        <w:tc>
          <w:tcPr>
            <w:tcW w:w="867" w:type="dxa"/>
            <w:shd w:val="clear" w:color="auto" w:fill="auto"/>
          </w:tcPr>
          <w:p w14:paraId="01DCCF6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0F0C585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318AB913" w14:textId="77777777" w:rsidTr="00B709ED">
        <w:trPr>
          <w:trHeight w:val="54"/>
          <w:jc w:val="center"/>
        </w:trPr>
        <w:tc>
          <w:tcPr>
            <w:tcW w:w="2258" w:type="dxa"/>
            <w:tcBorders>
              <w:bottom w:val="nil"/>
            </w:tcBorders>
            <w:shd w:val="clear" w:color="auto" w:fill="auto"/>
          </w:tcPr>
          <w:p w14:paraId="5BCA67A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DC_</w:t>
            </w:r>
            <w:r w:rsidRPr="00E15B02">
              <w:rPr>
                <w:rFonts w:ascii="Arial" w:eastAsia="Malgun Gothic" w:hAnsi="Arial" w:cs="Arial"/>
                <w:sz w:val="18"/>
                <w:lang w:eastAsia="ko-KR"/>
              </w:rPr>
              <w:t>2A-13A_n66A</w:t>
            </w:r>
          </w:p>
          <w:p w14:paraId="7EF81B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DC_2A-2A-13A_n66A</w:t>
            </w:r>
          </w:p>
        </w:tc>
        <w:tc>
          <w:tcPr>
            <w:tcW w:w="867" w:type="dxa"/>
            <w:shd w:val="clear" w:color="auto" w:fill="auto"/>
          </w:tcPr>
          <w:p w14:paraId="0F38A5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w:t>
            </w:r>
          </w:p>
        </w:tc>
        <w:tc>
          <w:tcPr>
            <w:tcW w:w="1167" w:type="dxa"/>
            <w:shd w:val="clear" w:color="auto" w:fill="auto"/>
            <w:noWrap/>
          </w:tcPr>
          <w:p w14:paraId="0B2E69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1860</w:t>
            </w:r>
          </w:p>
        </w:tc>
        <w:tc>
          <w:tcPr>
            <w:tcW w:w="746" w:type="dxa"/>
            <w:shd w:val="clear" w:color="auto" w:fill="auto"/>
            <w:noWrap/>
          </w:tcPr>
          <w:p w14:paraId="0E7F76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B0320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2016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1940</w:t>
            </w:r>
          </w:p>
        </w:tc>
        <w:tc>
          <w:tcPr>
            <w:tcW w:w="867" w:type="dxa"/>
            <w:shd w:val="clear" w:color="auto" w:fill="auto"/>
          </w:tcPr>
          <w:p w14:paraId="1BCF62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6.2</w:t>
            </w:r>
          </w:p>
        </w:tc>
        <w:tc>
          <w:tcPr>
            <w:tcW w:w="1248" w:type="dxa"/>
            <w:gridSpan w:val="2"/>
            <w:shd w:val="clear" w:color="auto" w:fill="auto"/>
          </w:tcPr>
          <w:p w14:paraId="7E0F71B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247B471F" w14:textId="77777777" w:rsidTr="00B709ED">
        <w:trPr>
          <w:trHeight w:val="54"/>
          <w:jc w:val="center"/>
        </w:trPr>
        <w:tc>
          <w:tcPr>
            <w:tcW w:w="2258" w:type="dxa"/>
            <w:tcBorders>
              <w:top w:val="nil"/>
              <w:bottom w:val="nil"/>
            </w:tcBorders>
            <w:shd w:val="clear" w:color="auto" w:fill="auto"/>
          </w:tcPr>
          <w:p w14:paraId="31EAD2E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AA19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13</w:t>
            </w:r>
          </w:p>
        </w:tc>
        <w:tc>
          <w:tcPr>
            <w:tcW w:w="1167" w:type="dxa"/>
            <w:shd w:val="clear" w:color="auto" w:fill="auto"/>
            <w:noWrap/>
          </w:tcPr>
          <w:p w14:paraId="50A6C9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780</w:t>
            </w:r>
          </w:p>
        </w:tc>
        <w:tc>
          <w:tcPr>
            <w:tcW w:w="746" w:type="dxa"/>
            <w:shd w:val="clear" w:color="auto" w:fill="auto"/>
            <w:noWrap/>
          </w:tcPr>
          <w:p w14:paraId="298B19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10</w:t>
            </w:r>
          </w:p>
        </w:tc>
        <w:tc>
          <w:tcPr>
            <w:tcW w:w="2266" w:type="dxa"/>
            <w:shd w:val="clear" w:color="auto" w:fill="auto"/>
            <w:noWrap/>
          </w:tcPr>
          <w:p w14:paraId="586F12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50</w:t>
            </w:r>
          </w:p>
        </w:tc>
        <w:tc>
          <w:tcPr>
            <w:tcW w:w="1323" w:type="dxa"/>
            <w:shd w:val="clear" w:color="auto" w:fill="auto"/>
            <w:noWrap/>
          </w:tcPr>
          <w:p w14:paraId="381B5F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749</w:t>
            </w:r>
          </w:p>
        </w:tc>
        <w:tc>
          <w:tcPr>
            <w:tcW w:w="867" w:type="dxa"/>
            <w:shd w:val="clear" w:color="auto" w:fill="auto"/>
          </w:tcPr>
          <w:p w14:paraId="0D3B5E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39B309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6BC48EA0" w14:textId="77777777" w:rsidTr="00B709ED">
        <w:trPr>
          <w:trHeight w:val="54"/>
          <w:jc w:val="center"/>
        </w:trPr>
        <w:tc>
          <w:tcPr>
            <w:tcW w:w="2258" w:type="dxa"/>
            <w:tcBorders>
              <w:top w:val="nil"/>
              <w:bottom w:val="single" w:sz="4" w:space="0" w:color="auto"/>
            </w:tcBorders>
            <w:shd w:val="clear" w:color="auto" w:fill="auto"/>
          </w:tcPr>
          <w:p w14:paraId="2864404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030A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n66</w:t>
            </w:r>
          </w:p>
        </w:tc>
        <w:tc>
          <w:tcPr>
            <w:tcW w:w="1167" w:type="dxa"/>
            <w:shd w:val="clear" w:color="auto" w:fill="auto"/>
            <w:noWrap/>
          </w:tcPr>
          <w:p w14:paraId="74A5BD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1750</w:t>
            </w:r>
          </w:p>
        </w:tc>
        <w:tc>
          <w:tcPr>
            <w:tcW w:w="746" w:type="dxa"/>
            <w:shd w:val="clear" w:color="auto" w:fill="auto"/>
            <w:noWrap/>
          </w:tcPr>
          <w:p w14:paraId="1567F3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5</w:t>
            </w:r>
          </w:p>
        </w:tc>
        <w:tc>
          <w:tcPr>
            <w:tcW w:w="2266" w:type="dxa"/>
            <w:shd w:val="clear" w:color="auto" w:fill="auto"/>
            <w:noWrap/>
          </w:tcPr>
          <w:p w14:paraId="4FF70E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25</w:t>
            </w:r>
          </w:p>
        </w:tc>
        <w:tc>
          <w:tcPr>
            <w:tcW w:w="1323" w:type="dxa"/>
            <w:shd w:val="clear" w:color="auto" w:fill="auto"/>
            <w:noWrap/>
          </w:tcPr>
          <w:p w14:paraId="53FA4A3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2150</w:t>
            </w:r>
          </w:p>
        </w:tc>
        <w:tc>
          <w:tcPr>
            <w:tcW w:w="867" w:type="dxa"/>
            <w:shd w:val="clear" w:color="auto" w:fill="auto"/>
          </w:tcPr>
          <w:p w14:paraId="43FD7A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6E4F1A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5C49B838" w14:textId="77777777" w:rsidTr="00B709ED">
        <w:trPr>
          <w:trHeight w:val="54"/>
          <w:jc w:val="center"/>
        </w:trPr>
        <w:tc>
          <w:tcPr>
            <w:tcW w:w="2258" w:type="dxa"/>
            <w:tcBorders>
              <w:top w:val="nil"/>
              <w:bottom w:val="nil"/>
            </w:tcBorders>
            <w:shd w:val="clear" w:color="auto" w:fill="auto"/>
          </w:tcPr>
          <w:p w14:paraId="6EA094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DC_2A-13A_n77A</w:t>
            </w:r>
          </w:p>
        </w:tc>
        <w:tc>
          <w:tcPr>
            <w:tcW w:w="867" w:type="dxa"/>
            <w:shd w:val="clear" w:color="auto" w:fill="auto"/>
          </w:tcPr>
          <w:p w14:paraId="215D71C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18E371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1864</w:t>
            </w:r>
          </w:p>
        </w:tc>
        <w:tc>
          <w:tcPr>
            <w:tcW w:w="746" w:type="dxa"/>
            <w:shd w:val="clear" w:color="auto" w:fill="auto"/>
            <w:noWrap/>
          </w:tcPr>
          <w:p w14:paraId="687EA1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5</w:t>
            </w:r>
          </w:p>
        </w:tc>
        <w:tc>
          <w:tcPr>
            <w:tcW w:w="2266" w:type="dxa"/>
            <w:shd w:val="clear" w:color="auto" w:fill="auto"/>
            <w:noWrap/>
          </w:tcPr>
          <w:p w14:paraId="5CF8B9D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25</w:t>
            </w:r>
          </w:p>
        </w:tc>
        <w:tc>
          <w:tcPr>
            <w:tcW w:w="1323" w:type="dxa"/>
            <w:shd w:val="clear" w:color="auto" w:fill="auto"/>
            <w:noWrap/>
          </w:tcPr>
          <w:p w14:paraId="4CFD7B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1944</w:t>
            </w:r>
          </w:p>
        </w:tc>
        <w:tc>
          <w:tcPr>
            <w:tcW w:w="867" w:type="dxa"/>
            <w:shd w:val="clear" w:color="auto" w:fill="auto"/>
          </w:tcPr>
          <w:p w14:paraId="337E02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16.0</w:t>
            </w:r>
          </w:p>
        </w:tc>
        <w:tc>
          <w:tcPr>
            <w:tcW w:w="1248" w:type="dxa"/>
            <w:gridSpan w:val="2"/>
            <w:shd w:val="clear" w:color="auto" w:fill="auto"/>
          </w:tcPr>
          <w:p w14:paraId="0430B9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755FDBE7" w14:textId="77777777" w:rsidTr="00B709ED">
        <w:trPr>
          <w:trHeight w:val="54"/>
          <w:jc w:val="center"/>
        </w:trPr>
        <w:tc>
          <w:tcPr>
            <w:tcW w:w="2258" w:type="dxa"/>
            <w:tcBorders>
              <w:top w:val="nil"/>
              <w:bottom w:val="nil"/>
            </w:tcBorders>
            <w:shd w:val="clear" w:color="auto" w:fill="auto"/>
          </w:tcPr>
          <w:p w14:paraId="132D3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DC_2A-13A_n77C</w:t>
            </w:r>
          </w:p>
        </w:tc>
        <w:tc>
          <w:tcPr>
            <w:tcW w:w="867" w:type="dxa"/>
            <w:shd w:val="clear" w:color="auto" w:fill="auto"/>
          </w:tcPr>
          <w:p w14:paraId="479E4D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13</w:t>
            </w:r>
          </w:p>
        </w:tc>
        <w:tc>
          <w:tcPr>
            <w:tcW w:w="1167" w:type="dxa"/>
            <w:shd w:val="clear" w:color="auto" w:fill="auto"/>
            <w:noWrap/>
          </w:tcPr>
          <w:p w14:paraId="1F1E32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783</w:t>
            </w:r>
          </w:p>
        </w:tc>
        <w:tc>
          <w:tcPr>
            <w:tcW w:w="746" w:type="dxa"/>
            <w:shd w:val="clear" w:color="auto" w:fill="auto"/>
            <w:noWrap/>
          </w:tcPr>
          <w:p w14:paraId="649118E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5</w:t>
            </w:r>
          </w:p>
        </w:tc>
        <w:tc>
          <w:tcPr>
            <w:tcW w:w="2266" w:type="dxa"/>
            <w:shd w:val="clear" w:color="auto" w:fill="auto"/>
            <w:noWrap/>
          </w:tcPr>
          <w:p w14:paraId="2D7441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25</w:t>
            </w:r>
          </w:p>
        </w:tc>
        <w:tc>
          <w:tcPr>
            <w:tcW w:w="1323" w:type="dxa"/>
            <w:shd w:val="clear" w:color="auto" w:fill="auto"/>
            <w:noWrap/>
          </w:tcPr>
          <w:p w14:paraId="5FF2B3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752</w:t>
            </w:r>
          </w:p>
        </w:tc>
        <w:tc>
          <w:tcPr>
            <w:tcW w:w="867" w:type="dxa"/>
            <w:shd w:val="clear" w:color="auto" w:fill="auto"/>
          </w:tcPr>
          <w:p w14:paraId="7CCBD86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333AE49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480D1AB2" w14:textId="77777777" w:rsidTr="00B709ED">
        <w:trPr>
          <w:trHeight w:val="54"/>
          <w:jc w:val="center"/>
        </w:trPr>
        <w:tc>
          <w:tcPr>
            <w:tcW w:w="2258" w:type="dxa"/>
            <w:tcBorders>
              <w:top w:val="nil"/>
              <w:bottom w:val="single" w:sz="4" w:space="0" w:color="auto"/>
            </w:tcBorders>
            <w:shd w:val="clear" w:color="auto" w:fill="auto"/>
          </w:tcPr>
          <w:p w14:paraId="79841A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DC_2A-2A-13A_n77A</w:t>
            </w:r>
          </w:p>
          <w:p w14:paraId="5BF8104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DC_2A-2A-13A_n77C</w:t>
            </w:r>
          </w:p>
        </w:tc>
        <w:tc>
          <w:tcPr>
            <w:tcW w:w="867" w:type="dxa"/>
            <w:shd w:val="clear" w:color="auto" w:fill="auto"/>
          </w:tcPr>
          <w:p w14:paraId="56959E4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44E506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3510</w:t>
            </w:r>
          </w:p>
        </w:tc>
        <w:tc>
          <w:tcPr>
            <w:tcW w:w="746" w:type="dxa"/>
            <w:shd w:val="clear" w:color="auto" w:fill="auto"/>
            <w:noWrap/>
          </w:tcPr>
          <w:p w14:paraId="21322D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D0569F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73BE16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3510</w:t>
            </w:r>
          </w:p>
        </w:tc>
        <w:tc>
          <w:tcPr>
            <w:tcW w:w="867" w:type="dxa"/>
            <w:shd w:val="clear" w:color="auto" w:fill="auto"/>
          </w:tcPr>
          <w:p w14:paraId="5E8503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2FDCE36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7BA327A"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9C5F9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14</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7B037C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14</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D4B1A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AF410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1874</w:t>
            </w:r>
          </w:p>
        </w:tc>
        <w:tc>
          <w:tcPr>
            <w:tcW w:w="746" w:type="dxa"/>
            <w:tcBorders>
              <w:top w:val="single" w:sz="4" w:space="0" w:color="auto"/>
              <w:left w:val="single" w:sz="4" w:space="0" w:color="auto"/>
              <w:bottom w:val="single" w:sz="4" w:space="0" w:color="auto"/>
              <w:right w:val="single" w:sz="4" w:space="0" w:color="auto"/>
            </w:tcBorders>
            <w:noWrap/>
          </w:tcPr>
          <w:p w14:paraId="375EBE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ADD3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84EF3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1954</w:t>
            </w:r>
          </w:p>
        </w:tc>
        <w:tc>
          <w:tcPr>
            <w:tcW w:w="867" w:type="dxa"/>
            <w:tcBorders>
              <w:top w:val="single" w:sz="4" w:space="0" w:color="auto"/>
              <w:left w:val="single" w:sz="4" w:space="0" w:color="auto"/>
              <w:bottom w:val="single" w:sz="4" w:space="0" w:color="auto"/>
              <w:right w:val="single" w:sz="4" w:space="0" w:color="auto"/>
            </w:tcBorders>
          </w:tcPr>
          <w:p w14:paraId="39D9AB4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8CB9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636B713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D2F35D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fi-FI" w:eastAsia="fi-FI"/>
              </w:rPr>
              <w:lastRenderedPageBreak/>
              <w:t>DC_2A-2A-14A_n77A</w:t>
            </w:r>
            <w:r w:rsidRPr="00E15B02">
              <w:rPr>
                <w:rFonts w:ascii="Arial"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730F91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CD15AA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068F63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5FB47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ED709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5704EE0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2B69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35FE9FA"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BE25CE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13370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31EB7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782326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7914FA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A9F91D"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3FC6849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DA1B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A4FC103" w14:textId="77777777" w:rsidTr="00B709ED">
        <w:trPr>
          <w:trHeight w:val="54"/>
          <w:jc w:val="center"/>
        </w:trPr>
        <w:tc>
          <w:tcPr>
            <w:tcW w:w="2258" w:type="dxa"/>
            <w:tcBorders>
              <w:top w:val="nil"/>
              <w:left w:val="single" w:sz="4" w:space="0" w:color="auto"/>
              <w:bottom w:val="nil"/>
              <w:right w:val="single" w:sz="4" w:space="0" w:color="auto"/>
            </w:tcBorders>
          </w:tcPr>
          <w:p w14:paraId="41A02264"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lang w:eastAsia="ja-JP"/>
              </w:rPr>
              <w:t>DC_</w:t>
            </w:r>
            <w:r w:rsidRPr="00E15B02">
              <w:rPr>
                <w:rFonts w:ascii="Arial" w:hAnsi="Arial" w:cs="Arial"/>
                <w:sz w:val="18"/>
                <w:szCs w:val="18"/>
                <w:lang w:val="sv-SE" w:eastAsia="ja-JP"/>
              </w:rPr>
              <w:t>2</w:t>
            </w:r>
            <w:r w:rsidRPr="00E15B02">
              <w:rPr>
                <w:rFonts w:ascii="Arial" w:hAnsi="Arial" w:cs="Arial"/>
                <w:sz w:val="18"/>
                <w:szCs w:val="18"/>
                <w:lang w:eastAsia="ja-JP"/>
              </w:rPr>
              <w:t>_n2</w:t>
            </w:r>
            <w:r w:rsidRPr="00E15B02">
              <w:rPr>
                <w:rFonts w:ascii="Arial" w:hAnsi="Arial" w:cs="Arial"/>
                <w:sz w:val="18"/>
                <w:szCs w:val="18"/>
                <w:lang w:val="sv-SE" w:eastAsia="ja-JP"/>
              </w:rPr>
              <w:t>5</w:t>
            </w:r>
            <w:r w:rsidRPr="00E15B02">
              <w:rPr>
                <w:rFonts w:ascii="Arial" w:hAnsi="Arial" w:cs="Arial"/>
                <w:sz w:val="18"/>
                <w:szCs w:val="18"/>
                <w:lang w:eastAsia="ja-JP"/>
              </w:rPr>
              <w:t>-n</w:t>
            </w:r>
            <w:r w:rsidRPr="00E15B02">
              <w:rPr>
                <w:rFonts w:ascii="Arial"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75438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351624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D7B18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6791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F328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603C71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9ECBE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DD3D4F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0AC780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38508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1B03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F822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E93B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3A1F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269DD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11484D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EE5873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29DF12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03954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12777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CD3DD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EA31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7F5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1E3ACF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13C3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A89808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6804BD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2EAB6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117B3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EBE23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F7694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32B96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5A4693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099E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44360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814754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E36A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673B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015E7E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125C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0C977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0C027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5674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1B2294C0"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1ED9727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70974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60BAF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00608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143B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F170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612B3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32706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B40412"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8B15A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66DC39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9A31B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157AC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6E5D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051D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334FBE6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483F6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r>
      <w:tr w:rsidR="00E15B02" w:rsidRPr="00E15B02" w14:paraId="49980083" w14:textId="77777777" w:rsidTr="00B709ED">
        <w:trPr>
          <w:trHeight w:val="216"/>
          <w:jc w:val="center"/>
        </w:trPr>
        <w:tc>
          <w:tcPr>
            <w:tcW w:w="2258" w:type="dxa"/>
            <w:tcBorders>
              <w:top w:val="nil"/>
              <w:left w:val="single" w:sz="4" w:space="0" w:color="auto"/>
              <w:bottom w:val="nil"/>
              <w:right w:val="single" w:sz="4" w:space="0" w:color="auto"/>
            </w:tcBorders>
          </w:tcPr>
          <w:p w14:paraId="080CD0E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B5EC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4E37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57AE65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6624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9F42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35B44FF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6DBA7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Times New Roman" w:hAnsi="Arial" w:cs="Arial"/>
                <w:sz w:val="18"/>
                <w:szCs w:val="18"/>
                <w:lang w:eastAsia="zh-CN"/>
              </w:rPr>
              <w:t>IMD2</w:t>
            </w:r>
          </w:p>
        </w:tc>
      </w:tr>
      <w:tr w:rsidR="00E15B02" w:rsidRPr="00E15B02" w14:paraId="69938D23"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675876C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D1C4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57207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128428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062C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EACD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20DFEC6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7D5E3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r>
      <w:tr w:rsidR="00E15B02" w:rsidRPr="00E15B02" w14:paraId="2B74353D"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5C9A63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29F7C6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189C2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1870</w:t>
            </w:r>
          </w:p>
        </w:tc>
        <w:tc>
          <w:tcPr>
            <w:tcW w:w="746" w:type="dxa"/>
            <w:tcBorders>
              <w:top w:val="single" w:sz="4" w:space="0" w:color="auto"/>
              <w:left w:val="single" w:sz="4" w:space="0" w:color="auto"/>
              <w:bottom w:val="single" w:sz="4" w:space="0" w:color="auto"/>
              <w:right w:val="single" w:sz="4" w:space="0" w:color="auto"/>
            </w:tcBorders>
            <w:noWrap/>
          </w:tcPr>
          <w:p w14:paraId="3CFA85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CF23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7FC5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1950</w:t>
            </w:r>
          </w:p>
        </w:tc>
        <w:tc>
          <w:tcPr>
            <w:tcW w:w="867" w:type="dxa"/>
            <w:tcBorders>
              <w:top w:val="single" w:sz="4" w:space="0" w:color="auto"/>
              <w:left w:val="single" w:sz="4" w:space="0" w:color="auto"/>
              <w:bottom w:val="single" w:sz="4" w:space="0" w:color="auto"/>
              <w:right w:val="single" w:sz="4" w:space="0" w:color="auto"/>
            </w:tcBorders>
          </w:tcPr>
          <w:p w14:paraId="6ACA45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CC70E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067EFEC" w14:textId="77777777" w:rsidTr="00B709ED">
        <w:trPr>
          <w:trHeight w:val="54"/>
          <w:jc w:val="center"/>
        </w:trPr>
        <w:tc>
          <w:tcPr>
            <w:tcW w:w="2258" w:type="dxa"/>
            <w:tcBorders>
              <w:top w:val="nil"/>
              <w:left w:val="single" w:sz="4" w:space="0" w:color="auto"/>
              <w:bottom w:val="nil"/>
              <w:right w:val="single" w:sz="4" w:space="0" w:color="auto"/>
            </w:tcBorders>
          </w:tcPr>
          <w:p w14:paraId="242B378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8FD41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16CAA6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776E22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7279C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5B725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7E23FF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61435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25F5A92"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E6BEF5F"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DCB0A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414C3B0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746" w:type="dxa"/>
            <w:tcBorders>
              <w:top w:val="single" w:sz="4" w:space="0" w:color="auto"/>
              <w:left w:val="single" w:sz="4" w:space="0" w:color="auto"/>
              <w:bottom w:val="single" w:sz="4" w:space="0" w:color="auto"/>
              <w:right w:val="single" w:sz="4" w:space="0" w:color="auto"/>
            </w:tcBorders>
            <w:noWrap/>
          </w:tcPr>
          <w:p w14:paraId="24826E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DF1C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C5B24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tcPr>
          <w:p w14:paraId="6F8ADFE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3DBC78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544E06B" w14:textId="77777777" w:rsidTr="00B709ED">
        <w:trPr>
          <w:trHeight w:val="54"/>
          <w:jc w:val="center"/>
        </w:trPr>
        <w:tc>
          <w:tcPr>
            <w:tcW w:w="2258" w:type="dxa"/>
            <w:tcBorders>
              <w:bottom w:val="nil"/>
            </w:tcBorders>
            <w:shd w:val="clear" w:color="auto" w:fill="auto"/>
          </w:tcPr>
          <w:p w14:paraId="1F2242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DC_2A-14A_n66A</w:t>
            </w:r>
          </w:p>
        </w:tc>
        <w:tc>
          <w:tcPr>
            <w:tcW w:w="867" w:type="dxa"/>
            <w:shd w:val="clear" w:color="auto" w:fill="auto"/>
          </w:tcPr>
          <w:p w14:paraId="005FAE7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2</w:t>
            </w:r>
          </w:p>
        </w:tc>
        <w:tc>
          <w:tcPr>
            <w:tcW w:w="1167" w:type="dxa"/>
            <w:shd w:val="clear" w:color="auto" w:fill="auto"/>
            <w:noWrap/>
          </w:tcPr>
          <w:p w14:paraId="71B5894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1874</w:t>
            </w:r>
          </w:p>
        </w:tc>
        <w:tc>
          <w:tcPr>
            <w:tcW w:w="746" w:type="dxa"/>
            <w:shd w:val="clear" w:color="auto" w:fill="auto"/>
            <w:noWrap/>
          </w:tcPr>
          <w:p w14:paraId="5C6199B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275370B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4718689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1954</w:t>
            </w:r>
          </w:p>
        </w:tc>
        <w:tc>
          <w:tcPr>
            <w:tcW w:w="867" w:type="dxa"/>
            <w:shd w:val="clear" w:color="auto" w:fill="auto"/>
          </w:tcPr>
          <w:p w14:paraId="0E7114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7.2</w:t>
            </w:r>
          </w:p>
        </w:tc>
        <w:tc>
          <w:tcPr>
            <w:tcW w:w="1248" w:type="dxa"/>
            <w:gridSpan w:val="2"/>
            <w:shd w:val="clear" w:color="auto" w:fill="auto"/>
          </w:tcPr>
          <w:p w14:paraId="2322488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IMD4</w:t>
            </w:r>
          </w:p>
        </w:tc>
      </w:tr>
      <w:tr w:rsidR="00E15B02" w:rsidRPr="00E15B02" w14:paraId="7495C2D9" w14:textId="77777777" w:rsidTr="00B709ED">
        <w:trPr>
          <w:trHeight w:val="54"/>
          <w:jc w:val="center"/>
        </w:trPr>
        <w:tc>
          <w:tcPr>
            <w:tcW w:w="2258" w:type="dxa"/>
            <w:tcBorders>
              <w:top w:val="nil"/>
              <w:bottom w:val="nil"/>
            </w:tcBorders>
            <w:shd w:val="clear" w:color="auto" w:fill="auto"/>
          </w:tcPr>
          <w:p w14:paraId="6E625B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7C7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14</w:t>
            </w:r>
          </w:p>
        </w:tc>
        <w:tc>
          <w:tcPr>
            <w:tcW w:w="1167" w:type="dxa"/>
            <w:shd w:val="clear" w:color="auto" w:fill="auto"/>
            <w:noWrap/>
          </w:tcPr>
          <w:p w14:paraId="188361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793</w:t>
            </w:r>
          </w:p>
        </w:tc>
        <w:tc>
          <w:tcPr>
            <w:tcW w:w="746" w:type="dxa"/>
            <w:shd w:val="clear" w:color="auto" w:fill="auto"/>
            <w:noWrap/>
          </w:tcPr>
          <w:p w14:paraId="034EABB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7C1F319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53BDABE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763</w:t>
            </w:r>
          </w:p>
        </w:tc>
        <w:tc>
          <w:tcPr>
            <w:tcW w:w="867" w:type="dxa"/>
            <w:shd w:val="clear" w:color="auto" w:fill="auto"/>
          </w:tcPr>
          <w:p w14:paraId="2E794D4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tcPr>
          <w:p w14:paraId="7E96A71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4F583EFA" w14:textId="77777777" w:rsidTr="00B709ED">
        <w:trPr>
          <w:trHeight w:val="54"/>
          <w:jc w:val="center"/>
        </w:trPr>
        <w:tc>
          <w:tcPr>
            <w:tcW w:w="2258" w:type="dxa"/>
            <w:tcBorders>
              <w:top w:val="nil"/>
              <w:bottom w:val="single" w:sz="4" w:space="0" w:color="auto"/>
            </w:tcBorders>
            <w:shd w:val="clear" w:color="auto" w:fill="auto"/>
          </w:tcPr>
          <w:p w14:paraId="3060EB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3AFE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66</w:t>
            </w:r>
          </w:p>
        </w:tc>
        <w:tc>
          <w:tcPr>
            <w:tcW w:w="1167" w:type="dxa"/>
            <w:shd w:val="clear" w:color="auto" w:fill="auto"/>
            <w:noWrap/>
          </w:tcPr>
          <w:p w14:paraId="06EFF07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1770</w:t>
            </w:r>
          </w:p>
        </w:tc>
        <w:tc>
          <w:tcPr>
            <w:tcW w:w="746" w:type="dxa"/>
            <w:shd w:val="clear" w:color="auto" w:fill="auto"/>
            <w:noWrap/>
          </w:tcPr>
          <w:p w14:paraId="3DE893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1E71099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71890A3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2170</w:t>
            </w:r>
          </w:p>
        </w:tc>
        <w:tc>
          <w:tcPr>
            <w:tcW w:w="867" w:type="dxa"/>
            <w:shd w:val="clear" w:color="auto" w:fill="auto"/>
          </w:tcPr>
          <w:p w14:paraId="3159DA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tcPr>
          <w:p w14:paraId="5F22A67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14DD345A" w14:textId="77777777" w:rsidTr="00B709ED">
        <w:trPr>
          <w:trHeight w:val="54"/>
          <w:jc w:val="center"/>
        </w:trPr>
        <w:tc>
          <w:tcPr>
            <w:tcW w:w="2258" w:type="dxa"/>
            <w:tcBorders>
              <w:top w:val="nil"/>
              <w:bottom w:val="nil"/>
            </w:tcBorders>
            <w:shd w:val="clear" w:color="auto" w:fill="auto"/>
          </w:tcPr>
          <w:p w14:paraId="0774D5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DC_2A-28A_n66A</w:t>
            </w:r>
          </w:p>
        </w:tc>
        <w:tc>
          <w:tcPr>
            <w:tcW w:w="867" w:type="dxa"/>
            <w:shd w:val="clear" w:color="auto" w:fill="auto"/>
          </w:tcPr>
          <w:p w14:paraId="2828256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w:t>
            </w:r>
          </w:p>
        </w:tc>
        <w:tc>
          <w:tcPr>
            <w:tcW w:w="1167" w:type="dxa"/>
            <w:shd w:val="clear" w:color="auto" w:fill="auto"/>
            <w:noWrap/>
          </w:tcPr>
          <w:p w14:paraId="272F6A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1900</w:t>
            </w:r>
          </w:p>
        </w:tc>
        <w:tc>
          <w:tcPr>
            <w:tcW w:w="746" w:type="dxa"/>
            <w:shd w:val="clear" w:color="auto" w:fill="auto"/>
            <w:noWrap/>
          </w:tcPr>
          <w:p w14:paraId="6116D1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436669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4AD817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1980</w:t>
            </w:r>
          </w:p>
        </w:tc>
        <w:tc>
          <w:tcPr>
            <w:tcW w:w="867" w:type="dxa"/>
            <w:shd w:val="clear" w:color="auto" w:fill="auto"/>
          </w:tcPr>
          <w:p w14:paraId="5EFCCB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248" w:type="dxa"/>
            <w:gridSpan w:val="2"/>
            <w:shd w:val="clear" w:color="auto" w:fill="auto"/>
          </w:tcPr>
          <w:p w14:paraId="2329C7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1DDC3181" w14:textId="77777777" w:rsidTr="00B709ED">
        <w:trPr>
          <w:trHeight w:val="54"/>
          <w:jc w:val="center"/>
        </w:trPr>
        <w:tc>
          <w:tcPr>
            <w:tcW w:w="2258" w:type="dxa"/>
            <w:tcBorders>
              <w:top w:val="nil"/>
              <w:bottom w:val="nil"/>
            </w:tcBorders>
            <w:shd w:val="clear" w:color="auto" w:fill="auto"/>
          </w:tcPr>
          <w:p w14:paraId="052E1C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0D7F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01CF9D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730</w:t>
            </w:r>
          </w:p>
        </w:tc>
        <w:tc>
          <w:tcPr>
            <w:tcW w:w="746" w:type="dxa"/>
            <w:shd w:val="clear" w:color="auto" w:fill="auto"/>
            <w:noWrap/>
          </w:tcPr>
          <w:p w14:paraId="14C967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0D8F8B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56E091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785</w:t>
            </w:r>
          </w:p>
        </w:tc>
        <w:tc>
          <w:tcPr>
            <w:tcW w:w="867" w:type="dxa"/>
            <w:shd w:val="clear" w:color="auto" w:fill="auto"/>
          </w:tcPr>
          <w:p w14:paraId="002E0A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4DB9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8FAFB4F" w14:textId="77777777" w:rsidTr="00B709ED">
        <w:trPr>
          <w:trHeight w:val="54"/>
          <w:jc w:val="center"/>
        </w:trPr>
        <w:tc>
          <w:tcPr>
            <w:tcW w:w="2258" w:type="dxa"/>
            <w:tcBorders>
              <w:top w:val="nil"/>
              <w:bottom w:val="single" w:sz="4" w:space="0" w:color="auto"/>
            </w:tcBorders>
            <w:shd w:val="clear" w:color="auto" w:fill="auto"/>
          </w:tcPr>
          <w:p w14:paraId="2363E48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43438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n66</w:t>
            </w:r>
          </w:p>
        </w:tc>
        <w:tc>
          <w:tcPr>
            <w:tcW w:w="1167" w:type="dxa"/>
            <w:shd w:val="clear" w:color="auto" w:fill="auto"/>
            <w:noWrap/>
          </w:tcPr>
          <w:p w14:paraId="11831B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1720</w:t>
            </w:r>
          </w:p>
        </w:tc>
        <w:tc>
          <w:tcPr>
            <w:tcW w:w="746" w:type="dxa"/>
            <w:shd w:val="clear" w:color="auto" w:fill="auto"/>
            <w:noWrap/>
          </w:tcPr>
          <w:p w14:paraId="6DBAC0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30656D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E215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1F4D82C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7B9E74F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1A193DC"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1F87C0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35F7381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82F874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6555C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1906</w:t>
            </w:r>
          </w:p>
        </w:tc>
        <w:tc>
          <w:tcPr>
            <w:tcW w:w="746" w:type="dxa"/>
            <w:tcBorders>
              <w:top w:val="single" w:sz="4" w:space="0" w:color="auto"/>
              <w:left w:val="single" w:sz="4" w:space="0" w:color="auto"/>
              <w:bottom w:val="single" w:sz="4" w:space="0" w:color="auto"/>
              <w:right w:val="single" w:sz="4" w:space="0" w:color="auto"/>
            </w:tcBorders>
            <w:noWrap/>
          </w:tcPr>
          <w:p w14:paraId="0497B8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B87925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04D41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1986</w:t>
            </w:r>
          </w:p>
        </w:tc>
        <w:tc>
          <w:tcPr>
            <w:tcW w:w="867" w:type="dxa"/>
            <w:tcBorders>
              <w:top w:val="single" w:sz="4" w:space="0" w:color="auto"/>
              <w:left w:val="single" w:sz="4" w:space="0" w:color="auto"/>
              <w:bottom w:val="single" w:sz="4" w:space="0" w:color="auto"/>
              <w:right w:val="single" w:sz="4" w:space="0" w:color="auto"/>
            </w:tcBorders>
          </w:tcPr>
          <w:p w14:paraId="7348E9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3A10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r w:rsidRPr="00E15B02">
              <w:rPr>
                <w:rFonts w:ascii="Arial" w:eastAsia="SimSun" w:hAnsi="Arial"/>
                <w:sz w:val="18"/>
                <w:vertAlign w:val="superscript"/>
              </w:rPr>
              <w:t>11</w:t>
            </w:r>
          </w:p>
        </w:tc>
      </w:tr>
      <w:tr w:rsidR="00E15B02" w:rsidRPr="00E15B02" w14:paraId="2CA368BE" w14:textId="77777777" w:rsidTr="00B709ED">
        <w:trPr>
          <w:trHeight w:val="54"/>
          <w:jc w:val="center"/>
        </w:trPr>
        <w:tc>
          <w:tcPr>
            <w:tcW w:w="2258" w:type="dxa"/>
            <w:tcBorders>
              <w:top w:val="nil"/>
              <w:left w:val="single" w:sz="4" w:space="0" w:color="auto"/>
              <w:bottom w:val="nil"/>
              <w:right w:val="single" w:sz="4" w:space="0" w:color="auto"/>
            </w:tcBorders>
          </w:tcPr>
          <w:p w14:paraId="2EB206E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fi-FI" w:eastAsia="fi-FI"/>
              </w:rPr>
              <w:t>DC_2A-2A-30A_n77A</w:t>
            </w:r>
            <w:r w:rsidRPr="00E15B02">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EC0D88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73F0F3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2312</w:t>
            </w:r>
          </w:p>
        </w:tc>
        <w:tc>
          <w:tcPr>
            <w:tcW w:w="746" w:type="dxa"/>
            <w:tcBorders>
              <w:top w:val="single" w:sz="4" w:space="0" w:color="auto"/>
              <w:left w:val="single" w:sz="4" w:space="0" w:color="auto"/>
              <w:bottom w:val="single" w:sz="4" w:space="0" w:color="auto"/>
              <w:right w:val="single" w:sz="4" w:space="0" w:color="auto"/>
            </w:tcBorders>
            <w:noWrap/>
          </w:tcPr>
          <w:p w14:paraId="593694C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F594A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5534D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2357</w:t>
            </w:r>
          </w:p>
        </w:tc>
        <w:tc>
          <w:tcPr>
            <w:tcW w:w="867" w:type="dxa"/>
            <w:tcBorders>
              <w:top w:val="single" w:sz="4" w:space="0" w:color="auto"/>
              <w:left w:val="single" w:sz="4" w:space="0" w:color="auto"/>
              <w:bottom w:val="single" w:sz="4" w:space="0" w:color="auto"/>
              <w:right w:val="single" w:sz="4" w:space="0" w:color="auto"/>
            </w:tcBorders>
          </w:tcPr>
          <w:p w14:paraId="6CD827D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7C5A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66DB69FF" w14:textId="77777777" w:rsidTr="00B709ED">
        <w:trPr>
          <w:trHeight w:val="54"/>
          <w:jc w:val="center"/>
        </w:trPr>
        <w:tc>
          <w:tcPr>
            <w:tcW w:w="2258" w:type="dxa"/>
            <w:tcBorders>
              <w:top w:val="nil"/>
              <w:bottom w:val="nil"/>
            </w:tcBorders>
            <w:shd w:val="clear" w:color="auto" w:fill="auto"/>
          </w:tcPr>
          <w:p w14:paraId="13F61B64"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85810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B4B2A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16359B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950BB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EEF3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031178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584EF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6597EC86" w14:textId="77777777" w:rsidTr="00B709ED">
        <w:trPr>
          <w:trHeight w:val="54"/>
          <w:jc w:val="center"/>
        </w:trPr>
        <w:tc>
          <w:tcPr>
            <w:tcW w:w="2258" w:type="dxa"/>
            <w:tcBorders>
              <w:top w:val="nil"/>
              <w:bottom w:val="nil"/>
            </w:tcBorders>
            <w:shd w:val="clear" w:color="auto" w:fill="auto"/>
          </w:tcPr>
          <w:p w14:paraId="0A7E58EC"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25FDD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8741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07F9C6E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44FFAD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56ADB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27526A3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C1B7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52F7505D" w14:textId="77777777" w:rsidTr="00B709ED">
        <w:trPr>
          <w:trHeight w:val="54"/>
          <w:jc w:val="center"/>
        </w:trPr>
        <w:tc>
          <w:tcPr>
            <w:tcW w:w="2258" w:type="dxa"/>
            <w:tcBorders>
              <w:top w:val="nil"/>
              <w:bottom w:val="nil"/>
            </w:tcBorders>
            <w:shd w:val="clear" w:color="auto" w:fill="auto"/>
          </w:tcPr>
          <w:p w14:paraId="1059AE1E"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797BC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8E7B0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1B1381E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6C69F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2B09A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461DC6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5AA19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r w:rsidRPr="00E15B02">
              <w:rPr>
                <w:rFonts w:ascii="Arial" w:eastAsia="SimSun" w:hAnsi="Arial"/>
                <w:sz w:val="18"/>
                <w:vertAlign w:val="superscript"/>
              </w:rPr>
              <w:t>11</w:t>
            </w:r>
          </w:p>
        </w:tc>
      </w:tr>
      <w:tr w:rsidR="00E15B02" w:rsidRPr="00E15B02" w14:paraId="2EC4D7CA" w14:textId="77777777" w:rsidTr="00B709ED">
        <w:trPr>
          <w:trHeight w:val="54"/>
          <w:jc w:val="center"/>
        </w:trPr>
        <w:tc>
          <w:tcPr>
            <w:tcW w:w="2258" w:type="dxa"/>
            <w:tcBorders>
              <w:top w:val="nil"/>
              <w:bottom w:val="nil"/>
            </w:tcBorders>
            <w:shd w:val="clear" w:color="auto" w:fill="auto"/>
          </w:tcPr>
          <w:p w14:paraId="74D2E682"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E20A8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BBB0D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3361</w:t>
            </w:r>
          </w:p>
        </w:tc>
        <w:tc>
          <w:tcPr>
            <w:tcW w:w="746" w:type="dxa"/>
            <w:tcBorders>
              <w:top w:val="single" w:sz="4" w:space="0" w:color="auto"/>
              <w:left w:val="single" w:sz="4" w:space="0" w:color="auto"/>
              <w:bottom w:val="single" w:sz="4" w:space="0" w:color="auto"/>
              <w:right w:val="single" w:sz="4" w:space="0" w:color="auto"/>
            </w:tcBorders>
            <w:noWrap/>
          </w:tcPr>
          <w:p w14:paraId="6E7C1E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AA4E19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6E828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3361</w:t>
            </w:r>
          </w:p>
        </w:tc>
        <w:tc>
          <w:tcPr>
            <w:tcW w:w="867" w:type="dxa"/>
            <w:tcBorders>
              <w:top w:val="single" w:sz="4" w:space="0" w:color="auto"/>
              <w:left w:val="single" w:sz="4" w:space="0" w:color="auto"/>
              <w:bottom w:val="single" w:sz="4" w:space="0" w:color="auto"/>
              <w:right w:val="single" w:sz="4" w:space="0" w:color="auto"/>
            </w:tcBorders>
          </w:tcPr>
          <w:p w14:paraId="3491F2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FF86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40568FEB" w14:textId="77777777" w:rsidTr="00B709ED">
        <w:trPr>
          <w:trHeight w:val="54"/>
          <w:jc w:val="center"/>
        </w:trPr>
        <w:tc>
          <w:tcPr>
            <w:tcW w:w="2258" w:type="dxa"/>
            <w:tcBorders>
              <w:top w:val="nil"/>
              <w:bottom w:val="nil"/>
            </w:tcBorders>
            <w:shd w:val="clear" w:color="auto" w:fill="auto"/>
          </w:tcPr>
          <w:p w14:paraId="50972AC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5149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B232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1860</w:t>
            </w:r>
          </w:p>
        </w:tc>
        <w:tc>
          <w:tcPr>
            <w:tcW w:w="746" w:type="dxa"/>
            <w:tcBorders>
              <w:top w:val="single" w:sz="4" w:space="0" w:color="auto"/>
              <w:left w:val="single" w:sz="4" w:space="0" w:color="auto"/>
              <w:bottom w:val="single" w:sz="4" w:space="0" w:color="auto"/>
              <w:right w:val="single" w:sz="4" w:space="0" w:color="auto"/>
            </w:tcBorders>
            <w:noWrap/>
          </w:tcPr>
          <w:p w14:paraId="10305C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6A783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92E10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1940</w:t>
            </w:r>
          </w:p>
        </w:tc>
        <w:tc>
          <w:tcPr>
            <w:tcW w:w="867" w:type="dxa"/>
            <w:tcBorders>
              <w:top w:val="single" w:sz="4" w:space="0" w:color="auto"/>
              <w:left w:val="single" w:sz="4" w:space="0" w:color="auto"/>
              <w:bottom w:val="single" w:sz="4" w:space="0" w:color="auto"/>
              <w:right w:val="single" w:sz="4" w:space="0" w:color="auto"/>
            </w:tcBorders>
          </w:tcPr>
          <w:p w14:paraId="0AD067F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3264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B327B0B" w14:textId="77777777" w:rsidTr="00B709ED">
        <w:trPr>
          <w:trHeight w:val="54"/>
          <w:jc w:val="center"/>
        </w:trPr>
        <w:tc>
          <w:tcPr>
            <w:tcW w:w="2258" w:type="dxa"/>
            <w:tcBorders>
              <w:top w:val="nil"/>
              <w:bottom w:val="nil"/>
            </w:tcBorders>
            <w:shd w:val="clear" w:color="auto" w:fill="auto"/>
          </w:tcPr>
          <w:p w14:paraId="53DC10A6"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7787D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0A2631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00C1825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B1200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26E57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273DF6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2C8D3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IMD5</w:t>
            </w:r>
          </w:p>
        </w:tc>
      </w:tr>
      <w:tr w:rsidR="00E15B02" w:rsidRPr="00E15B02" w14:paraId="16FB3AA6" w14:textId="77777777" w:rsidTr="00B709ED">
        <w:trPr>
          <w:trHeight w:val="54"/>
          <w:jc w:val="center"/>
        </w:trPr>
        <w:tc>
          <w:tcPr>
            <w:tcW w:w="2258" w:type="dxa"/>
            <w:tcBorders>
              <w:top w:val="nil"/>
              <w:bottom w:val="single" w:sz="4" w:space="0" w:color="auto"/>
            </w:tcBorders>
            <w:shd w:val="clear" w:color="auto" w:fill="auto"/>
          </w:tcPr>
          <w:p w14:paraId="1AA72117"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AD211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4DBFA0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3967</w:t>
            </w:r>
          </w:p>
        </w:tc>
        <w:tc>
          <w:tcPr>
            <w:tcW w:w="746" w:type="dxa"/>
            <w:tcBorders>
              <w:top w:val="single" w:sz="4" w:space="0" w:color="auto"/>
              <w:left w:val="single" w:sz="4" w:space="0" w:color="auto"/>
              <w:bottom w:val="single" w:sz="4" w:space="0" w:color="auto"/>
              <w:right w:val="single" w:sz="4" w:space="0" w:color="auto"/>
            </w:tcBorders>
            <w:noWrap/>
          </w:tcPr>
          <w:p w14:paraId="4613A3A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A791D1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5E181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3967</w:t>
            </w:r>
          </w:p>
        </w:tc>
        <w:tc>
          <w:tcPr>
            <w:tcW w:w="867" w:type="dxa"/>
            <w:tcBorders>
              <w:top w:val="single" w:sz="4" w:space="0" w:color="auto"/>
              <w:left w:val="single" w:sz="4" w:space="0" w:color="auto"/>
              <w:bottom w:val="single" w:sz="4" w:space="0" w:color="auto"/>
              <w:right w:val="single" w:sz="4" w:space="0" w:color="auto"/>
            </w:tcBorders>
          </w:tcPr>
          <w:p w14:paraId="1BCF9D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D43B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2F91B31E"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F05BF0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A7E6F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91C4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1852.5</w:t>
            </w:r>
          </w:p>
        </w:tc>
        <w:tc>
          <w:tcPr>
            <w:tcW w:w="746" w:type="dxa"/>
            <w:tcBorders>
              <w:top w:val="single" w:sz="4" w:space="0" w:color="auto"/>
              <w:left w:val="single" w:sz="4" w:space="0" w:color="auto"/>
              <w:bottom w:val="single" w:sz="4" w:space="0" w:color="auto"/>
              <w:right w:val="single" w:sz="4" w:space="0" w:color="auto"/>
            </w:tcBorders>
            <w:noWrap/>
          </w:tcPr>
          <w:p w14:paraId="561B4C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05FA2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E362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1932.5</w:t>
            </w:r>
          </w:p>
        </w:tc>
        <w:tc>
          <w:tcPr>
            <w:tcW w:w="867" w:type="dxa"/>
            <w:tcBorders>
              <w:top w:val="single" w:sz="4" w:space="0" w:color="auto"/>
              <w:left w:val="single" w:sz="4" w:space="0" w:color="auto"/>
              <w:bottom w:val="single" w:sz="4" w:space="0" w:color="auto"/>
              <w:right w:val="single" w:sz="4" w:space="0" w:color="auto"/>
            </w:tcBorders>
            <w:vAlign w:val="center"/>
          </w:tcPr>
          <w:p w14:paraId="714BAC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350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9</w:t>
            </w:r>
          </w:p>
        </w:tc>
      </w:tr>
      <w:tr w:rsidR="00E15B02" w:rsidRPr="00E15B02" w14:paraId="00E93137" w14:textId="77777777" w:rsidTr="00B709ED">
        <w:trPr>
          <w:trHeight w:val="54"/>
          <w:jc w:val="center"/>
        </w:trPr>
        <w:tc>
          <w:tcPr>
            <w:tcW w:w="2258" w:type="dxa"/>
            <w:tcBorders>
              <w:top w:val="nil"/>
              <w:left w:val="single" w:sz="4" w:space="0" w:color="auto"/>
              <w:bottom w:val="nil"/>
              <w:right w:val="single" w:sz="4" w:space="0" w:color="auto"/>
            </w:tcBorders>
          </w:tcPr>
          <w:p w14:paraId="03914392"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D9D7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E3EBA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2617.5</w:t>
            </w:r>
          </w:p>
        </w:tc>
        <w:tc>
          <w:tcPr>
            <w:tcW w:w="746" w:type="dxa"/>
            <w:tcBorders>
              <w:top w:val="single" w:sz="4" w:space="0" w:color="auto"/>
              <w:left w:val="single" w:sz="4" w:space="0" w:color="auto"/>
              <w:bottom w:val="single" w:sz="4" w:space="0" w:color="auto"/>
              <w:right w:val="single" w:sz="4" w:space="0" w:color="auto"/>
            </w:tcBorders>
            <w:noWrap/>
          </w:tcPr>
          <w:p w14:paraId="6780F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6F10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CA8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2617.5</w:t>
            </w:r>
          </w:p>
        </w:tc>
        <w:tc>
          <w:tcPr>
            <w:tcW w:w="867" w:type="dxa"/>
            <w:tcBorders>
              <w:top w:val="single" w:sz="4" w:space="0" w:color="auto"/>
              <w:left w:val="single" w:sz="4" w:space="0" w:color="auto"/>
              <w:bottom w:val="single" w:sz="4" w:space="0" w:color="auto"/>
              <w:right w:val="single" w:sz="4" w:space="0" w:color="auto"/>
            </w:tcBorders>
            <w:vAlign w:val="center"/>
          </w:tcPr>
          <w:p w14:paraId="38D20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833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70D5D3"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D11B95D"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C00E8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F66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0C344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D1578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BAF23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vAlign w:val="center"/>
          </w:tcPr>
          <w:p w14:paraId="18F742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C35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8562DD3" w14:textId="77777777" w:rsidTr="00B709ED">
        <w:trPr>
          <w:trHeight w:val="54"/>
          <w:jc w:val="center"/>
        </w:trPr>
        <w:tc>
          <w:tcPr>
            <w:tcW w:w="2258" w:type="dxa"/>
            <w:tcBorders>
              <w:top w:val="single" w:sz="4" w:space="0" w:color="auto"/>
              <w:bottom w:val="nil"/>
            </w:tcBorders>
            <w:shd w:val="clear" w:color="auto" w:fill="auto"/>
          </w:tcPr>
          <w:p w14:paraId="20C7CB6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DC_2A_n41A-n71A</w:t>
            </w:r>
          </w:p>
          <w:p w14:paraId="2BD320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DC_2A-2A_n41A-n71A</w:t>
            </w:r>
          </w:p>
        </w:tc>
        <w:tc>
          <w:tcPr>
            <w:tcW w:w="867" w:type="dxa"/>
            <w:shd w:val="clear" w:color="auto" w:fill="auto"/>
          </w:tcPr>
          <w:p w14:paraId="5D9C935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2</w:t>
            </w:r>
          </w:p>
        </w:tc>
        <w:tc>
          <w:tcPr>
            <w:tcW w:w="1167" w:type="dxa"/>
            <w:shd w:val="clear" w:color="auto" w:fill="auto"/>
            <w:noWrap/>
          </w:tcPr>
          <w:p w14:paraId="5ACE04F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1900</w:t>
            </w:r>
          </w:p>
        </w:tc>
        <w:tc>
          <w:tcPr>
            <w:tcW w:w="746" w:type="dxa"/>
            <w:shd w:val="clear" w:color="auto" w:fill="auto"/>
            <w:noWrap/>
          </w:tcPr>
          <w:p w14:paraId="2CA0673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20A3B43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w:t>
            </w:r>
          </w:p>
        </w:tc>
        <w:tc>
          <w:tcPr>
            <w:tcW w:w="1323" w:type="dxa"/>
            <w:shd w:val="clear" w:color="auto" w:fill="auto"/>
            <w:noWrap/>
          </w:tcPr>
          <w:p w14:paraId="4346888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1980</w:t>
            </w:r>
          </w:p>
        </w:tc>
        <w:tc>
          <w:tcPr>
            <w:tcW w:w="867" w:type="dxa"/>
            <w:shd w:val="clear" w:color="auto" w:fill="auto"/>
          </w:tcPr>
          <w:p w14:paraId="03EFE93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25D21AA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5333606A" w14:textId="77777777" w:rsidTr="00B709ED">
        <w:trPr>
          <w:trHeight w:val="54"/>
          <w:jc w:val="center"/>
        </w:trPr>
        <w:tc>
          <w:tcPr>
            <w:tcW w:w="2258" w:type="dxa"/>
            <w:tcBorders>
              <w:top w:val="nil"/>
              <w:bottom w:val="nil"/>
            </w:tcBorders>
            <w:shd w:val="clear" w:color="auto" w:fill="auto"/>
          </w:tcPr>
          <w:p w14:paraId="6D28BC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CF04E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n41</w:t>
            </w:r>
          </w:p>
        </w:tc>
        <w:tc>
          <w:tcPr>
            <w:tcW w:w="1167" w:type="dxa"/>
            <w:shd w:val="clear" w:color="auto" w:fill="auto"/>
            <w:noWrap/>
          </w:tcPr>
          <w:p w14:paraId="76FC69A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2530</w:t>
            </w:r>
          </w:p>
        </w:tc>
        <w:tc>
          <w:tcPr>
            <w:tcW w:w="746" w:type="dxa"/>
            <w:shd w:val="clear" w:color="auto" w:fill="auto"/>
            <w:noWrap/>
          </w:tcPr>
          <w:p w14:paraId="4C6D69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10</w:t>
            </w:r>
          </w:p>
        </w:tc>
        <w:tc>
          <w:tcPr>
            <w:tcW w:w="2266" w:type="dxa"/>
            <w:shd w:val="clear" w:color="auto" w:fill="auto"/>
            <w:noWrap/>
          </w:tcPr>
          <w:p w14:paraId="1C83CAA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07027AC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2530</w:t>
            </w:r>
          </w:p>
        </w:tc>
        <w:tc>
          <w:tcPr>
            <w:tcW w:w="867" w:type="dxa"/>
            <w:shd w:val="clear" w:color="auto" w:fill="auto"/>
          </w:tcPr>
          <w:p w14:paraId="052D05C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2B4362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04691315" w14:textId="77777777" w:rsidTr="00B709ED">
        <w:trPr>
          <w:trHeight w:val="54"/>
          <w:jc w:val="center"/>
        </w:trPr>
        <w:tc>
          <w:tcPr>
            <w:tcW w:w="2258" w:type="dxa"/>
            <w:tcBorders>
              <w:top w:val="nil"/>
              <w:bottom w:val="nil"/>
            </w:tcBorders>
            <w:shd w:val="clear" w:color="auto" w:fill="auto"/>
          </w:tcPr>
          <w:p w14:paraId="7506B6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DA5461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n71</w:t>
            </w:r>
          </w:p>
        </w:tc>
        <w:tc>
          <w:tcPr>
            <w:tcW w:w="1167" w:type="dxa"/>
            <w:shd w:val="clear" w:color="auto" w:fill="auto"/>
            <w:noWrap/>
          </w:tcPr>
          <w:p w14:paraId="687EDB0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676</w:t>
            </w:r>
          </w:p>
        </w:tc>
        <w:tc>
          <w:tcPr>
            <w:tcW w:w="746" w:type="dxa"/>
            <w:shd w:val="clear" w:color="auto" w:fill="auto"/>
            <w:noWrap/>
          </w:tcPr>
          <w:p w14:paraId="65A4E93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0292D43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55E5276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630</w:t>
            </w:r>
          </w:p>
        </w:tc>
        <w:tc>
          <w:tcPr>
            <w:tcW w:w="867" w:type="dxa"/>
            <w:shd w:val="clear" w:color="auto" w:fill="auto"/>
          </w:tcPr>
          <w:p w14:paraId="5324EB2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4A5D9D5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IMD2</w:t>
            </w:r>
          </w:p>
        </w:tc>
      </w:tr>
      <w:tr w:rsidR="00E15B02" w:rsidRPr="00E15B02" w14:paraId="778905F8" w14:textId="77777777" w:rsidTr="00B709ED">
        <w:trPr>
          <w:trHeight w:val="54"/>
          <w:jc w:val="center"/>
        </w:trPr>
        <w:tc>
          <w:tcPr>
            <w:tcW w:w="2258" w:type="dxa"/>
            <w:tcBorders>
              <w:top w:val="nil"/>
              <w:bottom w:val="nil"/>
            </w:tcBorders>
            <w:shd w:val="clear" w:color="auto" w:fill="auto"/>
          </w:tcPr>
          <w:p w14:paraId="4E0DBA4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F67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2</w:t>
            </w:r>
          </w:p>
        </w:tc>
        <w:tc>
          <w:tcPr>
            <w:tcW w:w="1167" w:type="dxa"/>
            <w:shd w:val="clear" w:color="auto" w:fill="auto"/>
            <w:noWrap/>
          </w:tcPr>
          <w:p w14:paraId="07250D9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1900</w:t>
            </w:r>
          </w:p>
        </w:tc>
        <w:tc>
          <w:tcPr>
            <w:tcW w:w="746" w:type="dxa"/>
            <w:shd w:val="clear" w:color="auto" w:fill="auto"/>
            <w:noWrap/>
          </w:tcPr>
          <w:p w14:paraId="3387A46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75BA42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w:t>
            </w:r>
          </w:p>
        </w:tc>
        <w:tc>
          <w:tcPr>
            <w:tcW w:w="1323" w:type="dxa"/>
            <w:shd w:val="clear" w:color="auto" w:fill="auto"/>
            <w:noWrap/>
          </w:tcPr>
          <w:p w14:paraId="05A2A93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1980</w:t>
            </w:r>
          </w:p>
        </w:tc>
        <w:tc>
          <w:tcPr>
            <w:tcW w:w="867" w:type="dxa"/>
            <w:shd w:val="clear" w:color="auto" w:fill="auto"/>
          </w:tcPr>
          <w:p w14:paraId="4C417F1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07B64BD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0E1CA148" w14:textId="77777777" w:rsidTr="00B709ED">
        <w:trPr>
          <w:trHeight w:val="54"/>
          <w:jc w:val="center"/>
        </w:trPr>
        <w:tc>
          <w:tcPr>
            <w:tcW w:w="2258" w:type="dxa"/>
            <w:tcBorders>
              <w:top w:val="nil"/>
              <w:bottom w:val="nil"/>
            </w:tcBorders>
            <w:shd w:val="clear" w:color="auto" w:fill="auto"/>
          </w:tcPr>
          <w:p w14:paraId="5EB6ED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B41CE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n41</w:t>
            </w:r>
          </w:p>
        </w:tc>
        <w:tc>
          <w:tcPr>
            <w:tcW w:w="1167" w:type="dxa"/>
            <w:shd w:val="clear" w:color="auto" w:fill="auto"/>
            <w:noWrap/>
          </w:tcPr>
          <w:p w14:paraId="5AC489F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2586</w:t>
            </w:r>
          </w:p>
        </w:tc>
        <w:tc>
          <w:tcPr>
            <w:tcW w:w="746" w:type="dxa"/>
            <w:shd w:val="clear" w:color="auto" w:fill="auto"/>
            <w:noWrap/>
          </w:tcPr>
          <w:p w14:paraId="40ED21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10</w:t>
            </w:r>
          </w:p>
        </w:tc>
        <w:tc>
          <w:tcPr>
            <w:tcW w:w="2266" w:type="dxa"/>
            <w:shd w:val="clear" w:color="auto" w:fill="auto"/>
            <w:noWrap/>
          </w:tcPr>
          <w:p w14:paraId="642CAB6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20B8B3C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2586</w:t>
            </w:r>
          </w:p>
        </w:tc>
        <w:tc>
          <w:tcPr>
            <w:tcW w:w="867" w:type="dxa"/>
            <w:shd w:val="clear" w:color="auto" w:fill="auto"/>
          </w:tcPr>
          <w:p w14:paraId="68D5FB4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29.2</w:t>
            </w:r>
          </w:p>
        </w:tc>
        <w:tc>
          <w:tcPr>
            <w:tcW w:w="1248" w:type="dxa"/>
            <w:gridSpan w:val="2"/>
            <w:shd w:val="clear" w:color="auto" w:fill="auto"/>
          </w:tcPr>
          <w:p w14:paraId="7416147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IMD2</w:t>
            </w:r>
          </w:p>
        </w:tc>
      </w:tr>
      <w:tr w:rsidR="00E15B02" w:rsidRPr="00E15B02" w14:paraId="0CBE421B" w14:textId="77777777" w:rsidTr="00B709ED">
        <w:trPr>
          <w:trHeight w:val="54"/>
          <w:jc w:val="center"/>
        </w:trPr>
        <w:tc>
          <w:tcPr>
            <w:tcW w:w="2258" w:type="dxa"/>
            <w:tcBorders>
              <w:top w:val="nil"/>
              <w:bottom w:val="single" w:sz="4" w:space="0" w:color="auto"/>
            </w:tcBorders>
            <w:shd w:val="clear" w:color="auto" w:fill="auto"/>
          </w:tcPr>
          <w:p w14:paraId="7B63FE8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2863C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n71</w:t>
            </w:r>
          </w:p>
        </w:tc>
        <w:tc>
          <w:tcPr>
            <w:tcW w:w="1167" w:type="dxa"/>
            <w:shd w:val="clear" w:color="auto" w:fill="auto"/>
            <w:noWrap/>
          </w:tcPr>
          <w:p w14:paraId="1689728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686</w:t>
            </w:r>
          </w:p>
        </w:tc>
        <w:tc>
          <w:tcPr>
            <w:tcW w:w="746" w:type="dxa"/>
            <w:shd w:val="clear" w:color="auto" w:fill="auto"/>
            <w:noWrap/>
          </w:tcPr>
          <w:p w14:paraId="31FBBB0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2143ADE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3C742C8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640</w:t>
            </w:r>
          </w:p>
        </w:tc>
        <w:tc>
          <w:tcPr>
            <w:tcW w:w="867" w:type="dxa"/>
            <w:shd w:val="clear" w:color="auto" w:fill="auto"/>
          </w:tcPr>
          <w:p w14:paraId="4FDCD8D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667760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1F97B4FF" w14:textId="77777777" w:rsidTr="00B709ED">
        <w:trPr>
          <w:trHeight w:val="54"/>
          <w:jc w:val="center"/>
        </w:trPr>
        <w:tc>
          <w:tcPr>
            <w:tcW w:w="2258" w:type="dxa"/>
            <w:tcBorders>
              <w:top w:val="nil"/>
              <w:bottom w:val="nil"/>
            </w:tcBorders>
            <w:shd w:val="clear" w:color="auto" w:fill="auto"/>
            <w:vAlign w:val="center"/>
          </w:tcPr>
          <w:p w14:paraId="79FAC857"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DC_2A-46A_n5A</w:t>
            </w:r>
            <w:r w:rsidRPr="00E15B02">
              <w:rPr>
                <w:rFonts w:ascii="Arial" w:eastAsia="SimSun" w:hAnsi="Arial"/>
                <w:sz w:val="18"/>
                <w:vertAlign w:val="superscript"/>
              </w:rPr>
              <w:t>5</w:t>
            </w:r>
          </w:p>
          <w:p w14:paraId="24E4BD33"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DC_2A-46C_n5A</w:t>
            </w:r>
            <w:r w:rsidRPr="00E15B02">
              <w:rPr>
                <w:rFonts w:ascii="Arial" w:eastAsia="SimSun" w:hAnsi="Arial"/>
                <w:sz w:val="18"/>
                <w:vertAlign w:val="superscript"/>
              </w:rPr>
              <w:t>5</w:t>
            </w:r>
          </w:p>
          <w:p w14:paraId="763B1049"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DC_2A-46D_n5A</w:t>
            </w:r>
            <w:r w:rsidRPr="00E15B02">
              <w:rPr>
                <w:rFonts w:ascii="Arial" w:eastAsia="SimSun" w:hAnsi="Arial"/>
                <w:sz w:val="18"/>
                <w:vertAlign w:val="superscript"/>
              </w:rPr>
              <w:t>5</w:t>
            </w:r>
          </w:p>
          <w:p w14:paraId="52ECBA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DC_2A-46E_n5A</w:t>
            </w:r>
            <w:r w:rsidRPr="00E15B02">
              <w:rPr>
                <w:rFonts w:ascii="Arial" w:eastAsia="SimSun" w:hAnsi="Arial"/>
                <w:sz w:val="18"/>
                <w:vertAlign w:val="superscript"/>
              </w:rPr>
              <w:t>5</w:t>
            </w:r>
          </w:p>
        </w:tc>
        <w:tc>
          <w:tcPr>
            <w:tcW w:w="867" w:type="dxa"/>
            <w:shd w:val="clear" w:color="auto" w:fill="auto"/>
            <w:vAlign w:val="center"/>
          </w:tcPr>
          <w:p w14:paraId="5EC1758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rPr>
              <w:t>2</w:t>
            </w:r>
          </w:p>
        </w:tc>
        <w:tc>
          <w:tcPr>
            <w:tcW w:w="1167" w:type="dxa"/>
            <w:shd w:val="clear" w:color="auto" w:fill="auto"/>
            <w:noWrap/>
            <w:vAlign w:val="center"/>
          </w:tcPr>
          <w:p w14:paraId="3EC5B1B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413FFA9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4E7C904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1BB6BF9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4CE0E39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A88DD1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465B706E" w14:textId="77777777" w:rsidTr="00B709ED">
        <w:trPr>
          <w:trHeight w:val="54"/>
          <w:jc w:val="center"/>
        </w:trPr>
        <w:tc>
          <w:tcPr>
            <w:tcW w:w="2258" w:type="dxa"/>
            <w:tcBorders>
              <w:top w:val="nil"/>
              <w:bottom w:val="nil"/>
            </w:tcBorders>
            <w:shd w:val="clear" w:color="auto" w:fill="auto"/>
            <w:vAlign w:val="center"/>
          </w:tcPr>
          <w:p w14:paraId="1A076019"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DC_2A-2A-46A_n5A</w:t>
            </w:r>
            <w:r w:rsidRPr="00E15B02">
              <w:rPr>
                <w:rFonts w:ascii="Arial" w:hAnsi="Arial"/>
                <w:sz w:val="18"/>
                <w:vertAlign w:val="superscript"/>
              </w:rPr>
              <w:t>5</w:t>
            </w:r>
          </w:p>
          <w:p w14:paraId="27FE612C"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DC_2A-2A-46C_n5A</w:t>
            </w:r>
            <w:r w:rsidRPr="00E15B02">
              <w:rPr>
                <w:rFonts w:ascii="Arial" w:hAnsi="Arial"/>
                <w:sz w:val="18"/>
                <w:vertAlign w:val="superscript"/>
              </w:rPr>
              <w:t>5</w:t>
            </w:r>
          </w:p>
          <w:p w14:paraId="64E2906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DC_2A-2A-46D_n5A</w:t>
            </w:r>
            <w:r w:rsidRPr="00E15B02">
              <w:rPr>
                <w:rFonts w:ascii="Arial" w:hAnsi="Arial"/>
                <w:sz w:val="18"/>
                <w:vertAlign w:val="superscript"/>
              </w:rPr>
              <w:t>5</w:t>
            </w:r>
          </w:p>
        </w:tc>
        <w:tc>
          <w:tcPr>
            <w:tcW w:w="867" w:type="dxa"/>
            <w:shd w:val="clear" w:color="auto" w:fill="auto"/>
            <w:vAlign w:val="center"/>
          </w:tcPr>
          <w:p w14:paraId="62CA9AD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szCs w:val="18"/>
              </w:rPr>
              <w:t>46</w:t>
            </w:r>
          </w:p>
        </w:tc>
        <w:tc>
          <w:tcPr>
            <w:tcW w:w="1167" w:type="dxa"/>
            <w:shd w:val="clear" w:color="auto" w:fill="auto"/>
            <w:noWrap/>
            <w:vAlign w:val="center"/>
          </w:tcPr>
          <w:p w14:paraId="11A2A7F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28114B6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3A865E2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4FD6A65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78B7CC2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vAlign w:val="center"/>
          </w:tcPr>
          <w:p w14:paraId="3E1F62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55234D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IMD5</w:t>
            </w:r>
          </w:p>
        </w:tc>
      </w:tr>
      <w:tr w:rsidR="00E15B02" w:rsidRPr="00E15B02" w14:paraId="507C2746" w14:textId="77777777" w:rsidTr="00B709ED">
        <w:trPr>
          <w:trHeight w:val="54"/>
          <w:jc w:val="center"/>
        </w:trPr>
        <w:tc>
          <w:tcPr>
            <w:tcW w:w="2258" w:type="dxa"/>
            <w:tcBorders>
              <w:top w:val="nil"/>
              <w:bottom w:val="single" w:sz="4" w:space="0" w:color="auto"/>
            </w:tcBorders>
            <w:shd w:val="clear" w:color="auto" w:fill="auto"/>
            <w:vAlign w:val="center"/>
          </w:tcPr>
          <w:p w14:paraId="3CF4F3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C34BA7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n5</w:t>
            </w:r>
          </w:p>
        </w:tc>
        <w:tc>
          <w:tcPr>
            <w:tcW w:w="1167" w:type="dxa"/>
            <w:shd w:val="clear" w:color="auto" w:fill="auto"/>
            <w:noWrap/>
            <w:vAlign w:val="center"/>
          </w:tcPr>
          <w:p w14:paraId="2DE15A4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3951AF8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0DC7EEC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4A1FA06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3A5A83E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zh-TW"/>
              </w:rPr>
              <w:t>N/A</w:t>
            </w:r>
          </w:p>
        </w:tc>
        <w:tc>
          <w:tcPr>
            <w:tcW w:w="1248" w:type="dxa"/>
            <w:gridSpan w:val="2"/>
            <w:shd w:val="clear" w:color="auto" w:fill="auto"/>
            <w:vAlign w:val="center"/>
          </w:tcPr>
          <w:p w14:paraId="3D8272D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zh-TW"/>
              </w:rPr>
              <w:t>N/A</w:t>
            </w:r>
          </w:p>
        </w:tc>
      </w:tr>
      <w:tr w:rsidR="00E15B02" w:rsidRPr="00E15B02" w14:paraId="299D6DF0" w14:textId="77777777" w:rsidTr="00B709ED">
        <w:trPr>
          <w:trHeight w:val="54"/>
          <w:jc w:val="center"/>
        </w:trPr>
        <w:tc>
          <w:tcPr>
            <w:tcW w:w="2258" w:type="dxa"/>
            <w:tcBorders>
              <w:bottom w:val="nil"/>
            </w:tcBorders>
            <w:shd w:val="clear" w:color="auto" w:fill="auto"/>
          </w:tcPr>
          <w:p w14:paraId="45FB96B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DC_2A-46A_n66A</w:t>
            </w:r>
            <w:r w:rsidRPr="00E15B02">
              <w:rPr>
                <w:rFonts w:ascii="Arial" w:eastAsia="SimSun" w:hAnsi="Arial" w:cs="Arial"/>
                <w:sz w:val="18"/>
                <w:vertAlign w:val="superscript"/>
                <w:lang w:eastAsia="ja-JP"/>
              </w:rPr>
              <w:t>5</w:t>
            </w:r>
          </w:p>
          <w:p w14:paraId="5FD21F6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DC_2A-46C_n66A</w:t>
            </w:r>
            <w:r w:rsidRPr="00E15B02">
              <w:rPr>
                <w:rFonts w:ascii="Arial" w:eastAsia="SimSun" w:hAnsi="Arial" w:cs="Arial"/>
                <w:sz w:val="18"/>
                <w:vertAlign w:val="superscript"/>
                <w:lang w:eastAsia="ja-JP"/>
              </w:rPr>
              <w:t>5</w:t>
            </w:r>
          </w:p>
          <w:p w14:paraId="1B0CB234" w14:textId="77777777" w:rsidR="00E15B02" w:rsidRPr="00E15B02" w:rsidRDefault="00E15B02" w:rsidP="00E15B02">
            <w:pPr>
              <w:keepNext/>
              <w:keepLines/>
              <w:spacing w:after="0"/>
              <w:jc w:val="center"/>
              <w:rPr>
                <w:rFonts w:ascii="Arial" w:eastAsia="SimSun" w:hAnsi="Arial" w:cs="Arial"/>
                <w:sz w:val="18"/>
                <w:vertAlign w:val="superscript"/>
                <w:lang w:eastAsia="ja-JP"/>
              </w:rPr>
            </w:pPr>
            <w:r w:rsidRPr="00E15B02">
              <w:rPr>
                <w:rFonts w:ascii="Arial" w:eastAsia="SimSun" w:hAnsi="Arial" w:cs="Arial"/>
                <w:sz w:val="18"/>
                <w:lang w:eastAsia="ja-JP"/>
              </w:rPr>
              <w:t>DC_2A-46D_n66A</w:t>
            </w:r>
            <w:r w:rsidRPr="00E15B02">
              <w:rPr>
                <w:rFonts w:ascii="Arial" w:eastAsia="SimSun" w:hAnsi="Arial" w:cs="Arial"/>
                <w:sz w:val="18"/>
                <w:vertAlign w:val="superscript"/>
                <w:lang w:eastAsia="ja-JP"/>
              </w:rPr>
              <w:t>5</w:t>
            </w:r>
          </w:p>
          <w:p w14:paraId="511D36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DC_2A-46E_n66A</w:t>
            </w:r>
            <w:r w:rsidRPr="00E15B02">
              <w:rPr>
                <w:rFonts w:ascii="Arial" w:eastAsia="SimSun" w:hAnsi="Arial" w:cs="Arial"/>
                <w:sz w:val="18"/>
                <w:vertAlign w:val="superscript"/>
                <w:lang w:eastAsia="ja-JP"/>
              </w:rPr>
              <w:t>5</w:t>
            </w:r>
          </w:p>
        </w:tc>
        <w:tc>
          <w:tcPr>
            <w:tcW w:w="867" w:type="dxa"/>
            <w:shd w:val="clear" w:color="auto" w:fill="auto"/>
          </w:tcPr>
          <w:p w14:paraId="68B917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2</w:t>
            </w:r>
          </w:p>
        </w:tc>
        <w:tc>
          <w:tcPr>
            <w:tcW w:w="1167" w:type="dxa"/>
            <w:shd w:val="clear" w:color="auto" w:fill="auto"/>
            <w:noWrap/>
          </w:tcPr>
          <w:p w14:paraId="1FD194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4634BB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6FFC90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472FF8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1661F62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472D22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0FC0474" w14:textId="77777777" w:rsidTr="00B709ED">
        <w:trPr>
          <w:trHeight w:val="54"/>
          <w:jc w:val="center"/>
        </w:trPr>
        <w:tc>
          <w:tcPr>
            <w:tcW w:w="2258" w:type="dxa"/>
            <w:tcBorders>
              <w:top w:val="nil"/>
              <w:bottom w:val="nil"/>
            </w:tcBorders>
            <w:shd w:val="clear" w:color="auto" w:fill="auto"/>
          </w:tcPr>
          <w:p w14:paraId="178F6B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08BE8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46</w:t>
            </w:r>
          </w:p>
        </w:tc>
        <w:tc>
          <w:tcPr>
            <w:tcW w:w="1167" w:type="dxa"/>
            <w:shd w:val="clear" w:color="auto" w:fill="auto"/>
            <w:noWrap/>
          </w:tcPr>
          <w:p w14:paraId="0E8257F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3974D88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52A35EF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607E7B0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6F4375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09F97F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43A58C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5F77550E" w14:textId="77777777" w:rsidTr="00B709ED">
        <w:trPr>
          <w:trHeight w:val="54"/>
          <w:jc w:val="center"/>
        </w:trPr>
        <w:tc>
          <w:tcPr>
            <w:tcW w:w="2258" w:type="dxa"/>
            <w:tcBorders>
              <w:top w:val="nil"/>
              <w:bottom w:val="single" w:sz="4" w:space="0" w:color="auto"/>
            </w:tcBorders>
            <w:shd w:val="clear" w:color="auto" w:fill="auto"/>
          </w:tcPr>
          <w:p w14:paraId="1F43B58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97B8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n66</w:t>
            </w:r>
          </w:p>
        </w:tc>
        <w:tc>
          <w:tcPr>
            <w:tcW w:w="1167" w:type="dxa"/>
            <w:shd w:val="clear" w:color="auto" w:fill="auto"/>
            <w:noWrap/>
          </w:tcPr>
          <w:p w14:paraId="6E85A3D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17EBF28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51C339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49714B3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1A5E86F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376CA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E8A5F24" w14:textId="77777777" w:rsidTr="00B709ED">
        <w:trPr>
          <w:trHeight w:val="54"/>
          <w:jc w:val="center"/>
        </w:trPr>
        <w:tc>
          <w:tcPr>
            <w:tcW w:w="2258" w:type="dxa"/>
            <w:tcBorders>
              <w:top w:val="nil"/>
              <w:bottom w:val="nil"/>
            </w:tcBorders>
            <w:shd w:val="clear" w:color="auto" w:fill="auto"/>
          </w:tcPr>
          <w:p w14:paraId="0006E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DC_2A-46A_n77A</w:t>
            </w:r>
            <w:r w:rsidRPr="00E15B02">
              <w:rPr>
                <w:rFonts w:ascii="Arial" w:eastAsia="SimSun" w:hAnsi="Arial" w:cs="Arial"/>
                <w:sz w:val="18"/>
                <w:vertAlign w:val="superscript"/>
              </w:rPr>
              <w:t>5</w:t>
            </w:r>
          </w:p>
          <w:p w14:paraId="247AF4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DC_2A-46A-46A_n77A</w:t>
            </w:r>
            <w:r w:rsidRPr="00E15B02">
              <w:rPr>
                <w:rFonts w:ascii="Arial" w:eastAsia="SimSun" w:hAnsi="Arial"/>
                <w:sz w:val="18"/>
                <w:vertAlign w:val="superscript"/>
              </w:rPr>
              <w:t>5</w:t>
            </w:r>
          </w:p>
        </w:tc>
        <w:tc>
          <w:tcPr>
            <w:tcW w:w="867" w:type="dxa"/>
            <w:shd w:val="clear" w:color="auto" w:fill="auto"/>
          </w:tcPr>
          <w:p w14:paraId="1C048EF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2</w:t>
            </w:r>
          </w:p>
        </w:tc>
        <w:tc>
          <w:tcPr>
            <w:tcW w:w="1167" w:type="dxa"/>
            <w:shd w:val="clear" w:color="auto" w:fill="auto"/>
            <w:noWrap/>
          </w:tcPr>
          <w:p w14:paraId="75ED03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0BC7A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9B0C3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0D45BF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7C9E3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71F805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N/A</w:t>
            </w:r>
          </w:p>
        </w:tc>
      </w:tr>
      <w:tr w:rsidR="00E15B02" w:rsidRPr="00E15B02" w14:paraId="2962C376" w14:textId="77777777" w:rsidTr="00B709ED">
        <w:trPr>
          <w:trHeight w:val="54"/>
          <w:jc w:val="center"/>
        </w:trPr>
        <w:tc>
          <w:tcPr>
            <w:tcW w:w="2258" w:type="dxa"/>
            <w:tcBorders>
              <w:top w:val="nil"/>
              <w:bottom w:val="nil"/>
            </w:tcBorders>
            <w:shd w:val="clear" w:color="auto" w:fill="auto"/>
          </w:tcPr>
          <w:p w14:paraId="1D70DF5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35D33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46</w:t>
            </w:r>
          </w:p>
        </w:tc>
        <w:tc>
          <w:tcPr>
            <w:tcW w:w="1167" w:type="dxa"/>
            <w:shd w:val="clear" w:color="auto" w:fill="auto"/>
            <w:noWrap/>
          </w:tcPr>
          <w:p w14:paraId="41F4DC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9B8BC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F32CC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0ADEC5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1F56E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39AF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4A2931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IMD3</w:t>
            </w:r>
          </w:p>
        </w:tc>
      </w:tr>
      <w:tr w:rsidR="00E15B02" w:rsidRPr="00E15B02" w14:paraId="6988F819" w14:textId="77777777" w:rsidTr="00B709ED">
        <w:trPr>
          <w:trHeight w:val="54"/>
          <w:jc w:val="center"/>
        </w:trPr>
        <w:tc>
          <w:tcPr>
            <w:tcW w:w="2258" w:type="dxa"/>
            <w:tcBorders>
              <w:top w:val="nil"/>
              <w:bottom w:val="single" w:sz="4" w:space="0" w:color="auto"/>
            </w:tcBorders>
            <w:shd w:val="clear" w:color="auto" w:fill="auto"/>
          </w:tcPr>
          <w:p w14:paraId="4CF160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FCF3E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n77</w:t>
            </w:r>
          </w:p>
        </w:tc>
        <w:tc>
          <w:tcPr>
            <w:tcW w:w="1167" w:type="dxa"/>
            <w:shd w:val="clear" w:color="auto" w:fill="auto"/>
            <w:noWrap/>
          </w:tcPr>
          <w:p w14:paraId="1D25FA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5509C2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288A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7EB98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E8471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0A55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N/A</w:t>
            </w:r>
          </w:p>
        </w:tc>
      </w:tr>
      <w:tr w:rsidR="00E15B02" w:rsidRPr="00E15B02" w14:paraId="58D2831D"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46A2C441"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lastRenderedPageBreak/>
              <w:t>DC_2A-48A_n2A</w:t>
            </w:r>
          </w:p>
          <w:p w14:paraId="6D4FBE0A"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t>DC_2A-48C_n2A</w:t>
            </w:r>
          </w:p>
          <w:p w14:paraId="273A69F7"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t>DC_2A-48D_n2A</w:t>
            </w:r>
          </w:p>
          <w:p w14:paraId="06FFE4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1F1A07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4DA4E7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4A4807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4EA2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B50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3A57AA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3D402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N/A</w:t>
            </w:r>
          </w:p>
        </w:tc>
      </w:tr>
      <w:tr w:rsidR="00E15B02" w:rsidRPr="00E15B02" w14:paraId="45F6085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EFCC7C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89DC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5DD3D9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34D96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7288A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2165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1C4CE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8B02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N/A</w:t>
            </w:r>
          </w:p>
        </w:tc>
      </w:tr>
      <w:tr w:rsidR="00E15B02" w:rsidRPr="00E15B02" w14:paraId="5AAD007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AAA19F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B1F87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8958C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7C381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764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0CE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0B0718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38A8B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IMD4</w:t>
            </w:r>
          </w:p>
        </w:tc>
      </w:tr>
      <w:tr w:rsidR="00E15B02" w:rsidRPr="00E15B02" w14:paraId="7797A3BE" w14:textId="77777777" w:rsidTr="00B709ED">
        <w:trPr>
          <w:trHeight w:val="54"/>
          <w:jc w:val="center"/>
        </w:trPr>
        <w:tc>
          <w:tcPr>
            <w:tcW w:w="2258" w:type="dxa"/>
            <w:tcBorders>
              <w:top w:val="nil"/>
              <w:bottom w:val="nil"/>
            </w:tcBorders>
            <w:shd w:val="clear" w:color="auto" w:fill="auto"/>
          </w:tcPr>
          <w:p w14:paraId="39F7D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DC_2A-48A_n5A</w:t>
            </w:r>
          </w:p>
        </w:tc>
        <w:tc>
          <w:tcPr>
            <w:tcW w:w="867" w:type="dxa"/>
            <w:shd w:val="clear" w:color="auto" w:fill="auto"/>
          </w:tcPr>
          <w:p w14:paraId="741FD0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2</w:t>
            </w:r>
          </w:p>
        </w:tc>
        <w:tc>
          <w:tcPr>
            <w:tcW w:w="1167" w:type="dxa"/>
            <w:shd w:val="clear" w:color="auto" w:fill="auto"/>
            <w:noWrap/>
          </w:tcPr>
          <w:p w14:paraId="039C50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746" w:type="dxa"/>
            <w:shd w:val="clear" w:color="auto" w:fill="auto"/>
            <w:noWrap/>
          </w:tcPr>
          <w:p w14:paraId="1ECA25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C0702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40AD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867" w:type="dxa"/>
            <w:shd w:val="clear" w:color="auto" w:fill="auto"/>
          </w:tcPr>
          <w:p w14:paraId="6F0065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16.9</w:t>
            </w:r>
          </w:p>
        </w:tc>
        <w:tc>
          <w:tcPr>
            <w:tcW w:w="1248" w:type="dxa"/>
            <w:gridSpan w:val="2"/>
            <w:shd w:val="clear" w:color="auto" w:fill="auto"/>
          </w:tcPr>
          <w:p w14:paraId="7D3865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IMD3</w:t>
            </w:r>
          </w:p>
        </w:tc>
      </w:tr>
      <w:tr w:rsidR="00E15B02" w:rsidRPr="00E15B02" w14:paraId="17510514" w14:textId="77777777" w:rsidTr="00B709ED">
        <w:trPr>
          <w:trHeight w:val="54"/>
          <w:jc w:val="center"/>
        </w:trPr>
        <w:tc>
          <w:tcPr>
            <w:tcW w:w="2258" w:type="dxa"/>
            <w:tcBorders>
              <w:top w:val="nil"/>
              <w:left w:val="single" w:sz="4" w:space="0" w:color="auto"/>
              <w:bottom w:val="nil"/>
              <w:right w:val="single" w:sz="4" w:space="0" w:color="auto"/>
            </w:tcBorders>
          </w:tcPr>
          <w:p w14:paraId="0F71A3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DC_2A-48C_n5A</w:t>
            </w:r>
          </w:p>
        </w:tc>
        <w:tc>
          <w:tcPr>
            <w:tcW w:w="867" w:type="dxa"/>
            <w:shd w:val="clear" w:color="auto" w:fill="auto"/>
          </w:tcPr>
          <w:p w14:paraId="158E495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48</w:t>
            </w:r>
          </w:p>
        </w:tc>
        <w:tc>
          <w:tcPr>
            <w:tcW w:w="1167" w:type="dxa"/>
            <w:shd w:val="clear" w:color="auto" w:fill="auto"/>
            <w:noWrap/>
          </w:tcPr>
          <w:p w14:paraId="0E9FA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746" w:type="dxa"/>
            <w:shd w:val="clear" w:color="auto" w:fill="auto"/>
            <w:noWrap/>
          </w:tcPr>
          <w:p w14:paraId="1D48E3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04672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99210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867" w:type="dxa"/>
            <w:shd w:val="clear" w:color="auto" w:fill="auto"/>
          </w:tcPr>
          <w:p w14:paraId="738A05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1112BFB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0985DF9E" w14:textId="77777777" w:rsidTr="00B709ED">
        <w:trPr>
          <w:trHeight w:val="54"/>
          <w:jc w:val="center"/>
        </w:trPr>
        <w:tc>
          <w:tcPr>
            <w:tcW w:w="2258" w:type="dxa"/>
            <w:tcBorders>
              <w:top w:val="nil"/>
              <w:left w:val="single" w:sz="4" w:space="0" w:color="auto"/>
              <w:bottom w:val="nil"/>
              <w:right w:val="single" w:sz="4" w:space="0" w:color="auto"/>
            </w:tcBorders>
          </w:tcPr>
          <w:p w14:paraId="1A3C9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DC_2A-48D_n5A</w:t>
            </w:r>
          </w:p>
        </w:tc>
        <w:tc>
          <w:tcPr>
            <w:tcW w:w="867" w:type="dxa"/>
            <w:shd w:val="clear" w:color="auto" w:fill="auto"/>
          </w:tcPr>
          <w:p w14:paraId="223757E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n5</w:t>
            </w:r>
          </w:p>
        </w:tc>
        <w:tc>
          <w:tcPr>
            <w:tcW w:w="1167" w:type="dxa"/>
            <w:shd w:val="clear" w:color="auto" w:fill="auto"/>
            <w:noWrap/>
          </w:tcPr>
          <w:p w14:paraId="4034DD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472B6F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86D0B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A4BD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shd w:val="clear" w:color="auto" w:fill="auto"/>
          </w:tcPr>
          <w:p w14:paraId="0BAAB7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2F55CC2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68F131C3" w14:textId="77777777" w:rsidTr="00B709ED">
        <w:trPr>
          <w:trHeight w:val="54"/>
          <w:jc w:val="center"/>
        </w:trPr>
        <w:tc>
          <w:tcPr>
            <w:tcW w:w="2258" w:type="dxa"/>
            <w:tcBorders>
              <w:top w:val="nil"/>
              <w:left w:val="single" w:sz="4" w:space="0" w:color="auto"/>
              <w:bottom w:val="nil"/>
              <w:right w:val="single" w:sz="4" w:space="0" w:color="auto"/>
            </w:tcBorders>
          </w:tcPr>
          <w:p w14:paraId="6FE076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DC_2A-48E_n5A</w:t>
            </w:r>
          </w:p>
        </w:tc>
        <w:tc>
          <w:tcPr>
            <w:tcW w:w="867" w:type="dxa"/>
            <w:shd w:val="clear" w:color="auto" w:fill="auto"/>
          </w:tcPr>
          <w:p w14:paraId="111BFAC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2</w:t>
            </w:r>
          </w:p>
        </w:tc>
        <w:tc>
          <w:tcPr>
            <w:tcW w:w="1167" w:type="dxa"/>
            <w:shd w:val="clear" w:color="auto" w:fill="auto"/>
            <w:noWrap/>
          </w:tcPr>
          <w:p w14:paraId="796F71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1890</w:t>
            </w:r>
          </w:p>
        </w:tc>
        <w:tc>
          <w:tcPr>
            <w:tcW w:w="746" w:type="dxa"/>
            <w:shd w:val="clear" w:color="auto" w:fill="auto"/>
            <w:noWrap/>
          </w:tcPr>
          <w:p w14:paraId="435A0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EC09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C61EA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1970</w:t>
            </w:r>
          </w:p>
        </w:tc>
        <w:tc>
          <w:tcPr>
            <w:tcW w:w="867" w:type="dxa"/>
            <w:shd w:val="clear" w:color="auto" w:fill="auto"/>
          </w:tcPr>
          <w:p w14:paraId="036D42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119A566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0250C413" w14:textId="77777777" w:rsidTr="00B709ED">
        <w:trPr>
          <w:trHeight w:val="54"/>
          <w:jc w:val="center"/>
        </w:trPr>
        <w:tc>
          <w:tcPr>
            <w:tcW w:w="2258" w:type="dxa"/>
            <w:tcBorders>
              <w:top w:val="nil"/>
              <w:bottom w:val="nil"/>
            </w:tcBorders>
            <w:shd w:val="clear" w:color="auto" w:fill="auto"/>
          </w:tcPr>
          <w:p w14:paraId="080EF4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BB847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48</w:t>
            </w:r>
          </w:p>
        </w:tc>
        <w:tc>
          <w:tcPr>
            <w:tcW w:w="1167" w:type="dxa"/>
            <w:shd w:val="clear" w:color="auto" w:fill="auto"/>
            <w:noWrap/>
          </w:tcPr>
          <w:p w14:paraId="74D4F8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3570</w:t>
            </w:r>
          </w:p>
        </w:tc>
        <w:tc>
          <w:tcPr>
            <w:tcW w:w="746" w:type="dxa"/>
            <w:shd w:val="clear" w:color="auto" w:fill="auto"/>
            <w:noWrap/>
          </w:tcPr>
          <w:p w14:paraId="294F6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5E71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3222D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3570</w:t>
            </w:r>
          </w:p>
        </w:tc>
        <w:tc>
          <w:tcPr>
            <w:tcW w:w="867" w:type="dxa"/>
            <w:shd w:val="clear" w:color="auto" w:fill="auto"/>
          </w:tcPr>
          <w:p w14:paraId="012CBE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16.2</w:t>
            </w:r>
          </w:p>
        </w:tc>
        <w:tc>
          <w:tcPr>
            <w:tcW w:w="1248" w:type="dxa"/>
            <w:gridSpan w:val="2"/>
            <w:shd w:val="clear" w:color="auto" w:fill="auto"/>
          </w:tcPr>
          <w:p w14:paraId="2C8EEE1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IMD3</w:t>
            </w:r>
          </w:p>
        </w:tc>
      </w:tr>
      <w:tr w:rsidR="00E15B02" w:rsidRPr="00E15B02" w14:paraId="42BFE2AF" w14:textId="77777777" w:rsidTr="00B709ED">
        <w:trPr>
          <w:trHeight w:val="54"/>
          <w:jc w:val="center"/>
        </w:trPr>
        <w:tc>
          <w:tcPr>
            <w:tcW w:w="2258" w:type="dxa"/>
            <w:tcBorders>
              <w:top w:val="nil"/>
              <w:bottom w:val="single" w:sz="4" w:space="0" w:color="auto"/>
            </w:tcBorders>
            <w:shd w:val="clear" w:color="auto" w:fill="auto"/>
          </w:tcPr>
          <w:p w14:paraId="6F7EB2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83838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n5</w:t>
            </w:r>
          </w:p>
        </w:tc>
        <w:tc>
          <w:tcPr>
            <w:tcW w:w="1167" w:type="dxa"/>
            <w:shd w:val="clear" w:color="auto" w:fill="auto"/>
            <w:noWrap/>
          </w:tcPr>
          <w:p w14:paraId="525A80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shd w:val="clear" w:color="auto" w:fill="auto"/>
            <w:noWrap/>
          </w:tcPr>
          <w:p w14:paraId="7512D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00B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74727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shd w:val="clear" w:color="auto" w:fill="auto"/>
          </w:tcPr>
          <w:p w14:paraId="2FCD0D9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688EA0E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765C6D65" w14:textId="77777777" w:rsidTr="00B709ED">
        <w:trPr>
          <w:trHeight w:val="54"/>
          <w:jc w:val="center"/>
        </w:trPr>
        <w:tc>
          <w:tcPr>
            <w:tcW w:w="2258" w:type="dxa"/>
            <w:tcBorders>
              <w:bottom w:val="nil"/>
            </w:tcBorders>
            <w:shd w:val="clear" w:color="auto" w:fill="auto"/>
          </w:tcPr>
          <w:p w14:paraId="56683D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DC_2A-48A_n66A</w:t>
            </w:r>
          </w:p>
          <w:p w14:paraId="78189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DC_2A-48C_n66A</w:t>
            </w:r>
          </w:p>
          <w:p w14:paraId="617A0D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DC_2A-48D_n66A</w:t>
            </w:r>
          </w:p>
        </w:tc>
        <w:tc>
          <w:tcPr>
            <w:tcW w:w="867" w:type="dxa"/>
            <w:shd w:val="clear" w:color="auto" w:fill="auto"/>
          </w:tcPr>
          <w:p w14:paraId="22578B1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w:t>
            </w:r>
          </w:p>
        </w:tc>
        <w:tc>
          <w:tcPr>
            <w:tcW w:w="1167" w:type="dxa"/>
            <w:shd w:val="clear" w:color="auto" w:fill="auto"/>
            <w:noWrap/>
          </w:tcPr>
          <w:p w14:paraId="137F4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1880</w:t>
            </w:r>
          </w:p>
        </w:tc>
        <w:tc>
          <w:tcPr>
            <w:tcW w:w="746" w:type="dxa"/>
            <w:shd w:val="clear" w:color="auto" w:fill="auto"/>
            <w:noWrap/>
          </w:tcPr>
          <w:p w14:paraId="14AF14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BB7F9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BE88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233359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4095D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54144D9" w14:textId="77777777" w:rsidTr="00B709ED">
        <w:trPr>
          <w:trHeight w:val="54"/>
          <w:jc w:val="center"/>
        </w:trPr>
        <w:tc>
          <w:tcPr>
            <w:tcW w:w="2258" w:type="dxa"/>
            <w:tcBorders>
              <w:top w:val="nil"/>
              <w:bottom w:val="nil"/>
            </w:tcBorders>
            <w:shd w:val="clear" w:color="auto" w:fill="auto"/>
          </w:tcPr>
          <w:p w14:paraId="52DDC5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0FF409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48</w:t>
            </w:r>
          </w:p>
        </w:tc>
        <w:tc>
          <w:tcPr>
            <w:tcW w:w="1167" w:type="dxa"/>
            <w:shd w:val="clear" w:color="auto" w:fill="auto"/>
            <w:noWrap/>
          </w:tcPr>
          <w:p w14:paraId="7B5E7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3620</w:t>
            </w:r>
          </w:p>
        </w:tc>
        <w:tc>
          <w:tcPr>
            <w:tcW w:w="746" w:type="dxa"/>
            <w:shd w:val="clear" w:color="auto" w:fill="auto"/>
            <w:noWrap/>
          </w:tcPr>
          <w:p w14:paraId="714434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tcPr>
          <w:p w14:paraId="6090E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tcPr>
          <w:p w14:paraId="316FD0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3620</w:t>
            </w:r>
          </w:p>
        </w:tc>
        <w:tc>
          <w:tcPr>
            <w:tcW w:w="867" w:type="dxa"/>
            <w:shd w:val="clear" w:color="auto" w:fill="auto"/>
          </w:tcPr>
          <w:p w14:paraId="29A992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29.4</w:t>
            </w:r>
          </w:p>
        </w:tc>
        <w:tc>
          <w:tcPr>
            <w:tcW w:w="1248" w:type="dxa"/>
            <w:gridSpan w:val="2"/>
            <w:shd w:val="clear" w:color="auto" w:fill="auto"/>
          </w:tcPr>
          <w:p w14:paraId="6978402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3B126EF0" w14:textId="77777777" w:rsidTr="00B709ED">
        <w:trPr>
          <w:trHeight w:val="54"/>
          <w:jc w:val="center"/>
        </w:trPr>
        <w:tc>
          <w:tcPr>
            <w:tcW w:w="2258" w:type="dxa"/>
            <w:tcBorders>
              <w:top w:val="nil"/>
              <w:bottom w:val="nil"/>
            </w:tcBorders>
            <w:shd w:val="clear" w:color="auto" w:fill="auto"/>
          </w:tcPr>
          <w:p w14:paraId="73FB13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1F212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n66</w:t>
            </w:r>
          </w:p>
        </w:tc>
        <w:tc>
          <w:tcPr>
            <w:tcW w:w="1167" w:type="dxa"/>
            <w:shd w:val="clear" w:color="auto" w:fill="auto"/>
            <w:noWrap/>
          </w:tcPr>
          <w:p w14:paraId="7F46813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40</w:t>
            </w:r>
          </w:p>
        </w:tc>
        <w:tc>
          <w:tcPr>
            <w:tcW w:w="746" w:type="dxa"/>
            <w:shd w:val="clear" w:color="auto" w:fill="auto"/>
            <w:noWrap/>
          </w:tcPr>
          <w:p w14:paraId="4ED73A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1E566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48AA9E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2140</w:t>
            </w:r>
          </w:p>
        </w:tc>
        <w:tc>
          <w:tcPr>
            <w:tcW w:w="867" w:type="dxa"/>
            <w:shd w:val="clear" w:color="auto" w:fill="auto"/>
          </w:tcPr>
          <w:p w14:paraId="547EB1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B6635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0DC46FC" w14:textId="77777777" w:rsidTr="00B709ED">
        <w:trPr>
          <w:trHeight w:val="54"/>
          <w:jc w:val="center"/>
        </w:trPr>
        <w:tc>
          <w:tcPr>
            <w:tcW w:w="2258" w:type="dxa"/>
            <w:tcBorders>
              <w:top w:val="nil"/>
              <w:bottom w:val="nil"/>
            </w:tcBorders>
            <w:shd w:val="clear" w:color="auto" w:fill="auto"/>
          </w:tcPr>
          <w:p w14:paraId="4D36CF7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C2FA9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w:t>
            </w:r>
          </w:p>
        </w:tc>
        <w:tc>
          <w:tcPr>
            <w:tcW w:w="1167" w:type="dxa"/>
            <w:shd w:val="clear" w:color="auto" w:fill="auto"/>
            <w:noWrap/>
          </w:tcPr>
          <w:p w14:paraId="3514BA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730FDA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2D7FAD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1620E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06ADF9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28.3</w:t>
            </w:r>
          </w:p>
        </w:tc>
        <w:tc>
          <w:tcPr>
            <w:tcW w:w="1248" w:type="dxa"/>
            <w:gridSpan w:val="2"/>
            <w:shd w:val="clear" w:color="auto" w:fill="auto"/>
          </w:tcPr>
          <w:p w14:paraId="5B44FE4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1EEAF938" w14:textId="77777777" w:rsidTr="00B709ED">
        <w:trPr>
          <w:trHeight w:val="54"/>
          <w:jc w:val="center"/>
        </w:trPr>
        <w:tc>
          <w:tcPr>
            <w:tcW w:w="2258" w:type="dxa"/>
            <w:tcBorders>
              <w:top w:val="nil"/>
              <w:bottom w:val="nil"/>
            </w:tcBorders>
            <w:shd w:val="clear" w:color="auto" w:fill="auto"/>
          </w:tcPr>
          <w:p w14:paraId="1D9BEC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D8DB6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48</w:t>
            </w:r>
          </w:p>
        </w:tc>
        <w:tc>
          <w:tcPr>
            <w:tcW w:w="1167" w:type="dxa"/>
            <w:shd w:val="clear" w:color="auto" w:fill="auto"/>
            <w:noWrap/>
          </w:tcPr>
          <w:p w14:paraId="7765D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3695</w:t>
            </w:r>
          </w:p>
        </w:tc>
        <w:tc>
          <w:tcPr>
            <w:tcW w:w="746" w:type="dxa"/>
            <w:shd w:val="clear" w:color="auto" w:fill="auto"/>
            <w:noWrap/>
          </w:tcPr>
          <w:p w14:paraId="19D135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0A0FC6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1A377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3695</w:t>
            </w:r>
          </w:p>
        </w:tc>
        <w:tc>
          <w:tcPr>
            <w:tcW w:w="867" w:type="dxa"/>
            <w:shd w:val="clear" w:color="auto" w:fill="auto"/>
          </w:tcPr>
          <w:p w14:paraId="5BF914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D8CD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A08E3B3" w14:textId="77777777" w:rsidTr="00B709ED">
        <w:trPr>
          <w:trHeight w:val="54"/>
          <w:jc w:val="center"/>
        </w:trPr>
        <w:tc>
          <w:tcPr>
            <w:tcW w:w="2258" w:type="dxa"/>
            <w:tcBorders>
              <w:top w:val="nil"/>
              <w:bottom w:val="single" w:sz="4" w:space="0" w:color="auto"/>
            </w:tcBorders>
            <w:shd w:val="clear" w:color="auto" w:fill="auto"/>
          </w:tcPr>
          <w:p w14:paraId="37679A7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C9D4E6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n66</w:t>
            </w:r>
          </w:p>
        </w:tc>
        <w:tc>
          <w:tcPr>
            <w:tcW w:w="1167" w:type="dxa"/>
            <w:shd w:val="clear" w:color="auto" w:fill="auto"/>
            <w:noWrap/>
          </w:tcPr>
          <w:p w14:paraId="59D66F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35</w:t>
            </w:r>
          </w:p>
        </w:tc>
        <w:tc>
          <w:tcPr>
            <w:tcW w:w="746" w:type="dxa"/>
            <w:shd w:val="clear" w:color="auto" w:fill="auto"/>
            <w:noWrap/>
          </w:tcPr>
          <w:p w14:paraId="128E10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F1FE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5131C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35</w:t>
            </w:r>
          </w:p>
        </w:tc>
        <w:tc>
          <w:tcPr>
            <w:tcW w:w="867" w:type="dxa"/>
            <w:shd w:val="clear" w:color="auto" w:fill="auto"/>
          </w:tcPr>
          <w:p w14:paraId="393504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20878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54C03B2" w14:textId="77777777" w:rsidTr="00B709ED">
        <w:trPr>
          <w:trHeight w:val="54"/>
          <w:jc w:val="center"/>
        </w:trPr>
        <w:tc>
          <w:tcPr>
            <w:tcW w:w="2258" w:type="dxa"/>
            <w:tcBorders>
              <w:bottom w:val="nil"/>
            </w:tcBorders>
            <w:shd w:val="clear" w:color="auto" w:fill="auto"/>
          </w:tcPr>
          <w:p w14:paraId="221425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DC_2A_n48A-n66A</w:t>
            </w:r>
          </w:p>
        </w:tc>
        <w:tc>
          <w:tcPr>
            <w:tcW w:w="867" w:type="dxa"/>
            <w:shd w:val="clear" w:color="auto" w:fill="auto"/>
          </w:tcPr>
          <w:p w14:paraId="79F8AA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w:t>
            </w:r>
          </w:p>
        </w:tc>
        <w:tc>
          <w:tcPr>
            <w:tcW w:w="1167" w:type="dxa"/>
            <w:shd w:val="clear" w:color="auto" w:fill="auto"/>
            <w:noWrap/>
          </w:tcPr>
          <w:p w14:paraId="53A1F37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1880</w:t>
            </w:r>
          </w:p>
        </w:tc>
        <w:tc>
          <w:tcPr>
            <w:tcW w:w="746" w:type="dxa"/>
            <w:shd w:val="clear" w:color="auto" w:fill="auto"/>
            <w:noWrap/>
          </w:tcPr>
          <w:p w14:paraId="070534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6DAEB0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61C58DF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1960</w:t>
            </w:r>
          </w:p>
        </w:tc>
        <w:tc>
          <w:tcPr>
            <w:tcW w:w="867" w:type="dxa"/>
            <w:shd w:val="clear" w:color="auto" w:fill="auto"/>
          </w:tcPr>
          <w:p w14:paraId="72E44D4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B7512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740A2E0E" w14:textId="77777777" w:rsidTr="00B709ED">
        <w:trPr>
          <w:trHeight w:val="54"/>
          <w:jc w:val="center"/>
        </w:trPr>
        <w:tc>
          <w:tcPr>
            <w:tcW w:w="2258" w:type="dxa"/>
            <w:tcBorders>
              <w:top w:val="nil"/>
              <w:bottom w:val="nil"/>
            </w:tcBorders>
            <w:shd w:val="clear" w:color="auto" w:fill="auto"/>
          </w:tcPr>
          <w:p w14:paraId="203670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DC_2A-48E_n66A</w:t>
            </w:r>
          </w:p>
        </w:tc>
        <w:tc>
          <w:tcPr>
            <w:tcW w:w="867" w:type="dxa"/>
            <w:shd w:val="clear" w:color="auto" w:fill="auto"/>
          </w:tcPr>
          <w:p w14:paraId="63859D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n48</w:t>
            </w:r>
          </w:p>
        </w:tc>
        <w:tc>
          <w:tcPr>
            <w:tcW w:w="1167" w:type="dxa"/>
            <w:shd w:val="clear" w:color="auto" w:fill="auto"/>
            <w:noWrap/>
          </w:tcPr>
          <w:p w14:paraId="17EEDB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3620</w:t>
            </w:r>
          </w:p>
        </w:tc>
        <w:tc>
          <w:tcPr>
            <w:tcW w:w="746" w:type="dxa"/>
            <w:shd w:val="clear" w:color="auto" w:fill="auto"/>
            <w:noWrap/>
          </w:tcPr>
          <w:p w14:paraId="4175CD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10</w:t>
            </w:r>
          </w:p>
        </w:tc>
        <w:tc>
          <w:tcPr>
            <w:tcW w:w="2266" w:type="dxa"/>
            <w:shd w:val="clear" w:color="auto" w:fill="auto"/>
            <w:noWrap/>
          </w:tcPr>
          <w:p w14:paraId="5F502F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50</w:t>
            </w:r>
          </w:p>
        </w:tc>
        <w:tc>
          <w:tcPr>
            <w:tcW w:w="1323" w:type="dxa"/>
            <w:shd w:val="clear" w:color="auto" w:fill="auto"/>
            <w:noWrap/>
          </w:tcPr>
          <w:p w14:paraId="22316E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3620</w:t>
            </w:r>
          </w:p>
        </w:tc>
        <w:tc>
          <w:tcPr>
            <w:tcW w:w="867" w:type="dxa"/>
            <w:shd w:val="clear" w:color="auto" w:fill="auto"/>
          </w:tcPr>
          <w:p w14:paraId="5D6F1D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29.4</w:t>
            </w:r>
          </w:p>
        </w:tc>
        <w:tc>
          <w:tcPr>
            <w:tcW w:w="1248" w:type="dxa"/>
            <w:gridSpan w:val="2"/>
            <w:shd w:val="clear" w:color="auto" w:fill="auto"/>
          </w:tcPr>
          <w:p w14:paraId="0AB8F13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64E62E9C" w14:textId="77777777" w:rsidTr="00B709ED">
        <w:trPr>
          <w:trHeight w:val="54"/>
          <w:jc w:val="center"/>
        </w:trPr>
        <w:tc>
          <w:tcPr>
            <w:tcW w:w="2258" w:type="dxa"/>
            <w:tcBorders>
              <w:top w:val="nil"/>
              <w:bottom w:val="single" w:sz="4" w:space="0" w:color="auto"/>
            </w:tcBorders>
            <w:shd w:val="clear" w:color="auto" w:fill="auto"/>
          </w:tcPr>
          <w:p w14:paraId="4595CAF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9763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n66</w:t>
            </w:r>
          </w:p>
        </w:tc>
        <w:tc>
          <w:tcPr>
            <w:tcW w:w="1167" w:type="dxa"/>
            <w:shd w:val="clear" w:color="auto" w:fill="auto"/>
            <w:noWrap/>
          </w:tcPr>
          <w:p w14:paraId="30C2D23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40</w:t>
            </w:r>
          </w:p>
        </w:tc>
        <w:tc>
          <w:tcPr>
            <w:tcW w:w="746" w:type="dxa"/>
            <w:shd w:val="clear" w:color="auto" w:fill="auto"/>
            <w:noWrap/>
          </w:tcPr>
          <w:p w14:paraId="3D06562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3724D4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1B08E34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2140</w:t>
            </w:r>
          </w:p>
        </w:tc>
        <w:tc>
          <w:tcPr>
            <w:tcW w:w="867" w:type="dxa"/>
            <w:shd w:val="clear" w:color="auto" w:fill="auto"/>
          </w:tcPr>
          <w:p w14:paraId="3F05206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2B997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E6B3B28" w14:textId="77777777" w:rsidTr="00B709ED">
        <w:trPr>
          <w:trHeight w:val="54"/>
          <w:jc w:val="center"/>
        </w:trPr>
        <w:tc>
          <w:tcPr>
            <w:tcW w:w="2258" w:type="dxa"/>
            <w:tcBorders>
              <w:top w:val="single" w:sz="4" w:space="0" w:color="auto"/>
              <w:bottom w:val="nil"/>
            </w:tcBorders>
            <w:shd w:val="clear" w:color="auto" w:fill="auto"/>
          </w:tcPr>
          <w:p w14:paraId="6D970E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702304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2</w:t>
            </w:r>
          </w:p>
        </w:tc>
        <w:tc>
          <w:tcPr>
            <w:tcW w:w="1167" w:type="dxa"/>
            <w:shd w:val="clear" w:color="auto" w:fill="auto"/>
            <w:noWrap/>
            <w:vAlign w:val="center"/>
          </w:tcPr>
          <w:p w14:paraId="0A0413A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1900</w:t>
            </w:r>
          </w:p>
        </w:tc>
        <w:tc>
          <w:tcPr>
            <w:tcW w:w="746" w:type="dxa"/>
            <w:shd w:val="clear" w:color="auto" w:fill="auto"/>
            <w:noWrap/>
            <w:vAlign w:val="center"/>
          </w:tcPr>
          <w:p w14:paraId="5972B60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20BED6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5425CB6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1980</w:t>
            </w:r>
          </w:p>
        </w:tc>
        <w:tc>
          <w:tcPr>
            <w:tcW w:w="867" w:type="dxa"/>
            <w:shd w:val="clear" w:color="auto" w:fill="auto"/>
            <w:vAlign w:val="center"/>
          </w:tcPr>
          <w:p w14:paraId="48F9B1E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20</w:t>
            </w:r>
          </w:p>
        </w:tc>
        <w:tc>
          <w:tcPr>
            <w:tcW w:w="1248" w:type="dxa"/>
            <w:gridSpan w:val="2"/>
            <w:shd w:val="clear" w:color="auto" w:fill="auto"/>
            <w:vAlign w:val="center"/>
          </w:tcPr>
          <w:p w14:paraId="2E2A78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IMD3</w:t>
            </w:r>
          </w:p>
        </w:tc>
      </w:tr>
      <w:tr w:rsidR="00E15B02" w:rsidRPr="00E15B02" w14:paraId="4E93C8B4" w14:textId="77777777" w:rsidTr="00B709ED">
        <w:trPr>
          <w:trHeight w:val="54"/>
          <w:jc w:val="center"/>
        </w:trPr>
        <w:tc>
          <w:tcPr>
            <w:tcW w:w="2258" w:type="dxa"/>
            <w:tcBorders>
              <w:top w:val="nil"/>
              <w:bottom w:val="nil"/>
            </w:tcBorders>
            <w:shd w:val="clear" w:color="auto" w:fill="auto"/>
          </w:tcPr>
          <w:p w14:paraId="62C93F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DC_2A-66A_n2A</w:t>
            </w:r>
          </w:p>
        </w:tc>
        <w:tc>
          <w:tcPr>
            <w:tcW w:w="867" w:type="dxa"/>
            <w:shd w:val="clear" w:color="auto" w:fill="auto"/>
            <w:vAlign w:val="center"/>
          </w:tcPr>
          <w:p w14:paraId="5DA745F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66</w:t>
            </w:r>
          </w:p>
        </w:tc>
        <w:tc>
          <w:tcPr>
            <w:tcW w:w="1167" w:type="dxa"/>
            <w:shd w:val="clear" w:color="auto" w:fill="auto"/>
            <w:noWrap/>
            <w:vAlign w:val="center"/>
          </w:tcPr>
          <w:p w14:paraId="7534C64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1730</w:t>
            </w:r>
          </w:p>
        </w:tc>
        <w:tc>
          <w:tcPr>
            <w:tcW w:w="746" w:type="dxa"/>
            <w:shd w:val="clear" w:color="auto" w:fill="auto"/>
            <w:noWrap/>
            <w:vAlign w:val="center"/>
          </w:tcPr>
          <w:p w14:paraId="04A7D46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358B82C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4425CC1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2130</w:t>
            </w:r>
          </w:p>
        </w:tc>
        <w:tc>
          <w:tcPr>
            <w:tcW w:w="867" w:type="dxa"/>
            <w:shd w:val="clear" w:color="auto" w:fill="auto"/>
            <w:vAlign w:val="center"/>
          </w:tcPr>
          <w:p w14:paraId="79134B1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7435CA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r>
      <w:tr w:rsidR="00E15B02" w:rsidRPr="00E15B02" w14:paraId="3889B83A" w14:textId="77777777" w:rsidTr="00B709ED">
        <w:trPr>
          <w:trHeight w:val="54"/>
          <w:jc w:val="center"/>
        </w:trPr>
        <w:tc>
          <w:tcPr>
            <w:tcW w:w="2258" w:type="dxa"/>
            <w:tcBorders>
              <w:top w:val="nil"/>
              <w:bottom w:val="single" w:sz="4" w:space="0" w:color="auto"/>
            </w:tcBorders>
            <w:shd w:val="clear" w:color="auto" w:fill="auto"/>
          </w:tcPr>
          <w:p w14:paraId="16878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DC_2A-66A-66A_n2A</w:t>
            </w:r>
          </w:p>
        </w:tc>
        <w:tc>
          <w:tcPr>
            <w:tcW w:w="867" w:type="dxa"/>
            <w:shd w:val="clear" w:color="auto" w:fill="auto"/>
            <w:vAlign w:val="center"/>
          </w:tcPr>
          <w:p w14:paraId="6821C5F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n2</w:t>
            </w:r>
          </w:p>
        </w:tc>
        <w:tc>
          <w:tcPr>
            <w:tcW w:w="1167" w:type="dxa"/>
            <w:shd w:val="clear" w:color="auto" w:fill="auto"/>
            <w:noWrap/>
            <w:vAlign w:val="center"/>
          </w:tcPr>
          <w:p w14:paraId="72B5C5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1855</w:t>
            </w:r>
          </w:p>
        </w:tc>
        <w:tc>
          <w:tcPr>
            <w:tcW w:w="746" w:type="dxa"/>
            <w:shd w:val="clear" w:color="auto" w:fill="auto"/>
            <w:noWrap/>
            <w:vAlign w:val="center"/>
          </w:tcPr>
          <w:p w14:paraId="4275982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345A6E8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0C4EF58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1935</w:t>
            </w:r>
          </w:p>
        </w:tc>
        <w:tc>
          <w:tcPr>
            <w:tcW w:w="867" w:type="dxa"/>
            <w:shd w:val="clear" w:color="auto" w:fill="auto"/>
            <w:vAlign w:val="center"/>
          </w:tcPr>
          <w:p w14:paraId="4C2E16A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1F270F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r>
      <w:tr w:rsidR="00E15B02" w:rsidRPr="00E15B02" w14:paraId="7031502F" w14:textId="77777777" w:rsidTr="00B709ED">
        <w:trPr>
          <w:trHeight w:val="54"/>
          <w:jc w:val="center"/>
        </w:trPr>
        <w:tc>
          <w:tcPr>
            <w:tcW w:w="2258" w:type="dxa"/>
            <w:tcBorders>
              <w:top w:val="single" w:sz="4" w:space="0" w:color="auto"/>
              <w:bottom w:val="nil"/>
            </w:tcBorders>
            <w:shd w:val="clear" w:color="auto" w:fill="auto"/>
          </w:tcPr>
          <w:p w14:paraId="166D5B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DC_2A-66A_n5A</w:t>
            </w:r>
          </w:p>
        </w:tc>
        <w:tc>
          <w:tcPr>
            <w:tcW w:w="867" w:type="dxa"/>
            <w:shd w:val="clear" w:color="auto" w:fill="auto"/>
          </w:tcPr>
          <w:p w14:paraId="7C4A83E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w:t>
            </w:r>
          </w:p>
        </w:tc>
        <w:tc>
          <w:tcPr>
            <w:tcW w:w="1167" w:type="dxa"/>
            <w:shd w:val="clear" w:color="auto" w:fill="auto"/>
            <w:noWrap/>
          </w:tcPr>
          <w:p w14:paraId="51B2CC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1900</w:t>
            </w:r>
          </w:p>
        </w:tc>
        <w:tc>
          <w:tcPr>
            <w:tcW w:w="746" w:type="dxa"/>
            <w:shd w:val="clear" w:color="auto" w:fill="auto"/>
            <w:noWrap/>
          </w:tcPr>
          <w:p w14:paraId="53544C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641578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26B0318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1980</w:t>
            </w:r>
          </w:p>
        </w:tc>
        <w:tc>
          <w:tcPr>
            <w:tcW w:w="867" w:type="dxa"/>
            <w:shd w:val="clear" w:color="auto" w:fill="auto"/>
          </w:tcPr>
          <w:p w14:paraId="506930C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6E8144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B95529D" w14:textId="77777777" w:rsidTr="00B709ED">
        <w:trPr>
          <w:trHeight w:val="54"/>
          <w:jc w:val="center"/>
        </w:trPr>
        <w:tc>
          <w:tcPr>
            <w:tcW w:w="2258" w:type="dxa"/>
            <w:tcBorders>
              <w:top w:val="nil"/>
              <w:bottom w:val="nil"/>
            </w:tcBorders>
            <w:shd w:val="clear" w:color="auto" w:fill="auto"/>
          </w:tcPr>
          <w:p w14:paraId="2EDE1A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B245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66</w:t>
            </w:r>
          </w:p>
        </w:tc>
        <w:tc>
          <w:tcPr>
            <w:tcW w:w="1167" w:type="dxa"/>
            <w:shd w:val="clear" w:color="auto" w:fill="auto"/>
            <w:noWrap/>
          </w:tcPr>
          <w:p w14:paraId="6723F3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1740</w:t>
            </w:r>
          </w:p>
        </w:tc>
        <w:tc>
          <w:tcPr>
            <w:tcW w:w="746" w:type="dxa"/>
            <w:shd w:val="clear" w:color="auto" w:fill="auto"/>
            <w:noWrap/>
          </w:tcPr>
          <w:p w14:paraId="693C244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4347B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31B419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2140</w:t>
            </w:r>
          </w:p>
        </w:tc>
        <w:tc>
          <w:tcPr>
            <w:tcW w:w="867" w:type="dxa"/>
            <w:shd w:val="clear" w:color="auto" w:fill="auto"/>
          </w:tcPr>
          <w:p w14:paraId="6550A3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7.2</w:t>
            </w:r>
          </w:p>
        </w:tc>
        <w:tc>
          <w:tcPr>
            <w:tcW w:w="1248" w:type="dxa"/>
            <w:gridSpan w:val="2"/>
            <w:shd w:val="clear" w:color="auto" w:fill="auto"/>
          </w:tcPr>
          <w:p w14:paraId="61AAAB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E8A508" w14:textId="77777777" w:rsidTr="00B709ED">
        <w:trPr>
          <w:trHeight w:val="54"/>
          <w:jc w:val="center"/>
        </w:trPr>
        <w:tc>
          <w:tcPr>
            <w:tcW w:w="2258" w:type="dxa"/>
            <w:tcBorders>
              <w:top w:val="nil"/>
              <w:bottom w:val="single" w:sz="4" w:space="0" w:color="auto"/>
            </w:tcBorders>
            <w:shd w:val="clear" w:color="auto" w:fill="auto"/>
          </w:tcPr>
          <w:p w14:paraId="5A8F50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09E4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n5</w:t>
            </w:r>
          </w:p>
        </w:tc>
        <w:tc>
          <w:tcPr>
            <w:tcW w:w="1167" w:type="dxa"/>
            <w:shd w:val="clear" w:color="auto" w:fill="auto"/>
            <w:noWrap/>
          </w:tcPr>
          <w:p w14:paraId="618E47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830</w:t>
            </w:r>
          </w:p>
        </w:tc>
        <w:tc>
          <w:tcPr>
            <w:tcW w:w="746" w:type="dxa"/>
            <w:shd w:val="clear" w:color="auto" w:fill="auto"/>
            <w:noWrap/>
          </w:tcPr>
          <w:p w14:paraId="2A6B21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6AE7644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49FEAA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875</w:t>
            </w:r>
          </w:p>
        </w:tc>
        <w:tc>
          <w:tcPr>
            <w:tcW w:w="867" w:type="dxa"/>
            <w:shd w:val="clear" w:color="auto" w:fill="auto"/>
          </w:tcPr>
          <w:p w14:paraId="49F1C85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B9F2F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ED145B" w14:textId="77777777" w:rsidTr="00B709ED">
        <w:trPr>
          <w:trHeight w:val="54"/>
          <w:jc w:val="center"/>
        </w:trPr>
        <w:tc>
          <w:tcPr>
            <w:tcW w:w="2258" w:type="dxa"/>
            <w:tcBorders>
              <w:bottom w:val="nil"/>
            </w:tcBorders>
            <w:shd w:val="clear" w:color="auto" w:fill="auto"/>
          </w:tcPr>
          <w:p w14:paraId="6C0FD7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szCs w:val="18"/>
              </w:rPr>
              <w:t>DC_2A-66A_n25A</w:t>
            </w:r>
          </w:p>
        </w:tc>
        <w:tc>
          <w:tcPr>
            <w:tcW w:w="867" w:type="dxa"/>
            <w:shd w:val="clear" w:color="auto" w:fill="auto"/>
          </w:tcPr>
          <w:p w14:paraId="36D4FBA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23C61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1855</w:t>
            </w:r>
          </w:p>
        </w:tc>
        <w:tc>
          <w:tcPr>
            <w:tcW w:w="746" w:type="dxa"/>
            <w:shd w:val="clear" w:color="auto" w:fill="auto"/>
            <w:noWrap/>
          </w:tcPr>
          <w:p w14:paraId="010771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59632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3E19F1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1935</w:t>
            </w:r>
          </w:p>
        </w:tc>
        <w:tc>
          <w:tcPr>
            <w:tcW w:w="867" w:type="dxa"/>
            <w:shd w:val="clear" w:color="auto" w:fill="auto"/>
          </w:tcPr>
          <w:p w14:paraId="045154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20</w:t>
            </w:r>
          </w:p>
        </w:tc>
        <w:tc>
          <w:tcPr>
            <w:tcW w:w="1248" w:type="dxa"/>
            <w:gridSpan w:val="2"/>
            <w:shd w:val="clear" w:color="auto" w:fill="auto"/>
          </w:tcPr>
          <w:p w14:paraId="3F21F62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16380BE" w14:textId="77777777" w:rsidTr="00B709ED">
        <w:trPr>
          <w:trHeight w:val="54"/>
          <w:jc w:val="center"/>
        </w:trPr>
        <w:tc>
          <w:tcPr>
            <w:tcW w:w="2258" w:type="dxa"/>
            <w:tcBorders>
              <w:top w:val="nil"/>
              <w:bottom w:val="nil"/>
            </w:tcBorders>
            <w:shd w:val="clear" w:color="auto" w:fill="auto"/>
          </w:tcPr>
          <w:p w14:paraId="6632A6E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03996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7C404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1775</w:t>
            </w:r>
          </w:p>
        </w:tc>
        <w:tc>
          <w:tcPr>
            <w:tcW w:w="746" w:type="dxa"/>
            <w:shd w:val="clear" w:color="auto" w:fill="auto"/>
            <w:noWrap/>
          </w:tcPr>
          <w:p w14:paraId="48FFF9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F1C6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1FBBA1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2175</w:t>
            </w:r>
          </w:p>
        </w:tc>
        <w:tc>
          <w:tcPr>
            <w:tcW w:w="867" w:type="dxa"/>
            <w:shd w:val="clear" w:color="auto" w:fill="auto"/>
          </w:tcPr>
          <w:p w14:paraId="7C26B2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73ADE6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50ADFA30" w14:textId="77777777" w:rsidTr="00B709ED">
        <w:trPr>
          <w:trHeight w:val="54"/>
          <w:jc w:val="center"/>
        </w:trPr>
        <w:tc>
          <w:tcPr>
            <w:tcW w:w="2258" w:type="dxa"/>
            <w:tcBorders>
              <w:top w:val="nil"/>
              <w:bottom w:val="nil"/>
            </w:tcBorders>
            <w:shd w:val="clear" w:color="auto" w:fill="auto"/>
          </w:tcPr>
          <w:p w14:paraId="114EEEBD"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C2989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009D0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1855</w:t>
            </w:r>
          </w:p>
        </w:tc>
        <w:tc>
          <w:tcPr>
            <w:tcW w:w="746" w:type="dxa"/>
            <w:shd w:val="clear" w:color="auto" w:fill="auto"/>
            <w:noWrap/>
          </w:tcPr>
          <w:p w14:paraId="22C5F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FAAA5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709F93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1935</w:t>
            </w:r>
          </w:p>
        </w:tc>
        <w:tc>
          <w:tcPr>
            <w:tcW w:w="867" w:type="dxa"/>
            <w:shd w:val="clear" w:color="auto" w:fill="auto"/>
          </w:tcPr>
          <w:p w14:paraId="34F0E8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20</w:t>
            </w:r>
          </w:p>
        </w:tc>
        <w:tc>
          <w:tcPr>
            <w:tcW w:w="1248" w:type="dxa"/>
            <w:gridSpan w:val="2"/>
            <w:shd w:val="clear" w:color="auto" w:fill="auto"/>
          </w:tcPr>
          <w:p w14:paraId="190E325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608DE96" w14:textId="77777777" w:rsidTr="00B709ED">
        <w:trPr>
          <w:trHeight w:val="54"/>
          <w:jc w:val="center"/>
        </w:trPr>
        <w:tc>
          <w:tcPr>
            <w:tcW w:w="2258" w:type="dxa"/>
            <w:tcBorders>
              <w:top w:val="nil"/>
              <w:bottom w:val="nil"/>
            </w:tcBorders>
            <w:shd w:val="clear" w:color="auto" w:fill="auto"/>
          </w:tcPr>
          <w:p w14:paraId="3D63E15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BC7F7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016E0A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759DF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4730F4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3C241C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505E68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50DAD4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5E6836AA" w14:textId="77777777" w:rsidTr="00B709ED">
        <w:trPr>
          <w:trHeight w:val="54"/>
          <w:jc w:val="center"/>
        </w:trPr>
        <w:tc>
          <w:tcPr>
            <w:tcW w:w="2258" w:type="dxa"/>
            <w:tcBorders>
              <w:top w:val="nil"/>
              <w:bottom w:val="nil"/>
            </w:tcBorders>
            <w:shd w:val="clear" w:color="auto" w:fill="auto"/>
          </w:tcPr>
          <w:p w14:paraId="4D501036"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38ABA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4C2F82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1750</w:t>
            </w:r>
          </w:p>
        </w:tc>
        <w:tc>
          <w:tcPr>
            <w:tcW w:w="746" w:type="dxa"/>
            <w:shd w:val="clear" w:color="auto" w:fill="auto"/>
            <w:noWrap/>
          </w:tcPr>
          <w:p w14:paraId="55B06C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6C39D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02484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2150</w:t>
            </w:r>
          </w:p>
        </w:tc>
        <w:tc>
          <w:tcPr>
            <w:tcW w:w="867" w:type="dxa"/>
            <w:shd w:val="clear" w:color="auto" w:fill="auto"/>
          </w:tcPr>
          <w:p w14:paraId="2A41F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4</w:t>
            </w:r>
          </w:p>
        </w:tc>
        <w:tc>
          <w:tcPr>
            <w:tcW w:w="1248" w:type="dxa"/>
            <w:gridSpan w:val="2"/>
            <w:shd w:val="clear" w:color="auto" w:fill="auto"/>
          </w:tcPr>
          <w:p w14:paraId="4038CE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IMD5</w:t>
            </w:r>
          </w:p>
        </w:tc>
      </w:tr>
      <w:tr w:rsidR="00E15B02" w:rsidRPr="00E15B02" w14:paraId="4B407CBD" w14:textId="77777777" w:rsidTr="00B709ED">
        <w:trPr>
          <w:trHeight w:val="54"/>
          <w:jc w:val="center"/>
        </w:trPr>
        <w:tc>
          <w:tcPr>
            <w:tcW w:w="2258" w:type="dxa"/>
            <w:tcBorders>
              <w:top w:val="nil"/>
              <w:bottom w:val="nil"/>
            </w:tcBorders>
            <w:shd w:val="clear" w:color="auto" w:fill="auto"/>
          </w:tcPr>
          <w:p w14:paraId="5F05F14C"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0206CCC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59EA8B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15F43A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557FD5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242068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0A4EE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10C0B0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3937EB7C" w14:textId="77777777" w:rsidTr="00B709ED">
        <w:trPr>
          <w:trHeight w:val="54"/>
          <w:jc w:val="center"/>
        </w:trPr>
        <w:tc>
          <w:tcPr>
            <w:tcW w:w="2258" w:type="dxa"/>
            <w:tcBorders>
              <w:top w:val="nil"/>
              <w:bottom w:val="nil"/>
            </w:tcBorders>
            <w:shd w:val="clear" w:color="auto" w:fill="auto"/>
          </w:tcPr>
          <w:p w14:paraId="03FE2EC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954A8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4FE3A3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6B079B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DEE9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644649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7787D8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318AE9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6AF4859F" w14:textId="77777777" w:rsidTr="00B709ED">
        <w:trPr>
          <w:trHeight w:val="54"/>
          <w:jc w:val="center"/>
        </w:trPr>
        <w:tc>
          <w:tcPr>
            <w:tcW w:w="2258" w:type="dxa"/>
            <w:tcBorders>
              <w:top w:val="nil"/>
              <w:bottom w:val="nil"/>
            </w:tcBorders>
            <w:shd w:val="clear" w:color="auto" w:fill="auto"/>
          </w:tcPr>
          <w:p w14:paraId="3151CC9D"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A2371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2CBFC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1712.5</w:t>
            </w:r>
          </w:p>
        </w:tc>
        <w:tc>
          <w:tcPr>
            <w:tcW w:w="746" w:type="dxa"/>
            <w:shd w:val="clear" w:color="auto" w:fill="auto"/>
            <w:noWrap/>
          </w:tcPr>
          <w:p w14:paraId="53A745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53256C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5DC9D2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2112.5</w:t>
            </w:r>
          </w:p>
        </w:tc>
        <w:tc>
          <w:tcPr>
            <w:tcW w:w="867" w:type="dxa"/>
            <w:shd w:val="clear" w:color="auto" w:fill="auto"/>
          </w:tcPr>
          <w:p w14:paraId="22A6D0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rPr>
              <w:t>23</w:t>
            </w:r>
          </w:p>
        </w:tc>
        <w:tc>
          <w:tcPr>
            <w:tcW w:w="1248" w:type="dxa"/>
            <w:gridSpan w:val="2"/>
            <w:shd w:val="clear" w:color="auto" w:fill="auto"/>
          </w:tcPr>
          <w:p w14:paraId="74A4A2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4A3EFC0" w14:textId="77777777" w:rsidTr="00B709ED">
        <w:trPr>
          <w:trHeight w:val="54"/>
          <w:jc w:val="center"/>
        </w:trPr>
        <w:tc>
          <w:tcPr>
            <w:tcW w:w="2258" w:type="dxa"/>
            <w:tcBorders>
              <w:top w:val="nil"/>
              <w:bottom w:val="single" w:sz="4" w:space="0" w:color="auto"/>
            </w:tcBorders>
            <w:shd w:val="clear" w:color="auto" w:fill="auto"/>
          </w:tcPr>
          <w:p w14:paraId="41B7109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7040C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61664B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1912.5</w:t>
            </w:r>
          </w:p>
        </w:tc>
        <w:tc>
          <w:tcPr>
            <w:tcW w:w="746" w:type="dxa"/>
            <w:shd w:val="clear" w:color="auto" w:fill="auto"/>
            <w:noWrap/>
          </w:tcPr>
          <w:p w14:paraId="2C681F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31805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23EA52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1992.5</w:t>
            </w:r>
          </w:p>
        </w:tc>
        <w:tc>
          <w:tcPr>
            <w:tcW w:w="867" w:type="dxa"/>
            <w:shd w:val="clear" w:color="auto" w:fill="auto"/>
          </w:tcPr>
          <w:p w14:paraId="6F6B6D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074B73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10524A69" w14:textId="77777777" w:rsidTr="00B709ED">
        <w:trPr>
          <w:trHeight w:val="54"/>
          <w:jc w:val="center"/>
        </w:trPr>
        <w:tc>
          <w:tcPr>
            <w:tcW w:w="2258" w:type="dxa"/>
            <w:tcBorders>
              <w:top w:val="nil"/>
              <w:bottom w:val="nil"/>
            </w:tcBorders>
            <w:shd w:val="clear" w:color="auto" w:fill="auto"/>
          </w:tcPr>
          <w:p w14:paraId="50318D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DC_2A-66A_n28A</w:t>
            </w:r>
          </w:p>
        </w:tc>
        <w:tc>
          <w:tcPr>
            <w:tcW w:w="867" w:type="dxa"/>
            <w:shd w:val="clear" w:color="auto" w:fill="auto"/>
          </w:tcPr>
          <w:p w14:paraId="18138D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2</w:t>
            </w:r>
          </w:p>
        </w:tc>
        <w:tc>
          <w:tcPr>
            <w:tcW w:w="1167" w:type="dxa"/>
            <w:shd w:val="clear" w:color="auto" w:fill="auto"/>
            <w:noWrap/>
          </w:tcPr>
          <w:p w14:paraId="413552F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1880</w:t>
            </w:r>
          </w:p>
        </w:tc>
        <w:tc>
          <w:tcPr>
            <w:tcW w:w="746" w:type="dxa"/>
            <w:shd w:val="clear" w:color="auto" w:fill="auto"/>
            <w:noWrap/>
          </w:tcPr>
          <w:p w14:paraId="35BC89C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1CFD512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D20480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1960</w:t>
            </w:r>
          </w:p>
        </w:tc>
        <w:tc>
          <w:tcPr>
            <w:tcW w:w="867" w:type="dxa"/>
            <w:shd w:val="clear" w:color="auto" w:fill="auto"/>
          </w:tcPr>
          <w:p w14:paraId="1A77E0C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11.0</w:t>
            </w:r>
          </w:p>
        </w:tc>
        <w:tc>
          <w:tcPr>
            <w:tcW w:w="1248" w:type="dxa"/>
            <w:gridSpan w:val="2"/>
            <w:shd w:val="clear" w:color="auto" w:fill="auto"/>
          </w:tcPr>
          <w:p w14:paraId="03F606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IMD4</w:t>
            </w:r>
          </w:p>
        </w:tc>
      </w:tr>
      <w:tr w:rsidR="00E15B02" w:rsidRPr="00E15B02" w14:paraId="2B147593" w14:textId="77777777" w:rsidTr="00B709ED">
        <w:trPr>
          <w:trHeight w:val="54"/>
          <w:jc w:val="center"/>
        </w:trPr>
        <w:tc>
          <w:tcPr>
            <w:tcW w:w="2258" w:type="dxa"/>
            <w:tcBorders>
              <w:top w:val="nil"/>
              <w:bottom w:val="nil"/>
            </w:tcBorders>
            <w:shd w:val="clear" w:color="auto" w:fill="auto"/>
          </w:tcPr>
          <w:p w14:paraId="3FFD480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2C122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66</w:t>
            </w:r>
          </w:p>
        </w:tc>
        <w:tc>
          <w:tcPr>
            <w:tcW w:w="1167" w:type="dxa"/>
            <w:shd w:val="clear" w:color="auto" w:fill="auto"/>
            <w:noWrap/>
          </w:tcPr>
          <w:p w14:paraId="766813B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1720</w:t>
            </w:r>
          </w:p>
        </w:tc>
        <w:tc>
          <w:tcPr>
            <w:tcW w:w="746" w:type="dxa"/>
            <w:shd w:val="clear" w:color="auto" w:fill="auto"/>
            <w:noWrap/>
          </w:tcPr>
          <w:p w14:paraId="11C8F1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64F21B3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70B1EF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2120</w:t>
            </w:r>
          </w:p>
        </w:tc>
        <w:tc>
          <w:tcPr>
            <w:tcW w:w="867" w:type="dxa"/>
            <w:shd w:val="clear" w:color="auto" w:fill="auto"/>
          </w:tcPr>
          <w:p w14:paraId="40AED71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N/A</w:t>
            </w:r>
          </w:p>
        </w:tc>
        <w:tc>
          <w:tcPr>
            <w:tcW w:w="1248" w:type="dxa"/>
            <w:gridSpan w:val="2"/>
            <w:shd w:val="clear" w:color="auto" w:fill="auto"/>
          </w:tcPr>
          <w:p w14:paraId="0E7EA1D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r>
      <w:tr w:rsidR="00E15B02" w:rsidRPr="00E15B02" w14:paraId="342D5028" w14:textId="77777777" w:rsidTr="00B709ED">
        <w:trPr>
          <w:trHeight w:val="54"/>
          <w:jc w:val="center"/>
        </w:trPr>
        <w:tc>
          <w:tcPr>
            <w:tcW w:w="2258" w:type="dxa"/>
            <w:tcBorders>
              <w:top w:val="nil"/>
              <w:bottom w:val="single" w:sz="4" w:space="0" w:color="auto"/>
            </w:tcBorders>
            <w:shd w:val="clear" w:color="auto" w:fill="auto"/>
          </w:tcPr>
          <w:p w14:paraId="4AEF5D8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BE39E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n28</w:t>
            </w:r>
          </w:p>
        </w:tc>
        <w:tc>
          <w:tcPr>
            <w:tcW w:w="1167" w:type="dxa"/>
            <w:shd w:val="clear" w:color="auto" w:fill="auto"/>
            <w:noWrap/>
          </w:tcPr>
          <w:p w14:paraId="463E667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740</w:t>
            </w:r>
          </w:p>
        </w:tc>
        <w:tc>
          <w:tcPr>
            <w:tcW w:w="746" w:type="dxa"/>
            <w:shd w:val="clear" w:color="auto" w:fill="auto"/>
            <w:noWrap/>
          </w:tcPr>
          <w:p w14:paraId="62ECDA0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3375751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C18F94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795</w:t>
            </w:r>
          </w:p>
        </w:tc>
        <w:tc>
          <w:tcPr>
            <w:tcW w:w="867" w:type="dxa"/>
            <w:shd w:val="clear" w:color="auto" w:fill="auto"/>
          </w:tcPr>
          <w:p w14:paraId="2520B69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N/A</w:t>
            </w:r>
          </w:p>
        </w:tc>
        <w:tc>
          <w:tcPr>
            <w:tcW w:w="1248" w:type="dxa"/>
            <w:gridSpan w:val="2"/>
            <w:shd w:val="clear" w:color="auto" w:fill="auto"/>
          </w:tcPr>
          <w:p w14:paraId="7308D0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r>
      <w:tr w:rsidR="00E15B02" w:rsidRPr="00E15B02" w14:paraId="68047C64" w14:textId="77777777" w:rsidTr="00B709ED">
        <w:trPr>
          <w:trHeight w:val="54"/>
          <w:jc w:val="center"/>
        </w:trPr>
        <w:tc>
          <w:tcPr>
            <w:tcW w:w="2258" w:type="dxa"/>
            <w:tcBorders>
              <w:bottom w:val="nil"/>
            </w:tcBorders>
            <w:shd w:val="clear" w:color="auto" w:fill="auto"/>
          </w:tcPr>
          <w:p w14:paraId="4968CB0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DC_2A-66A_n41A</w:t>
            </w:r>
          </w:p>
          <w:p w14:paraId="544088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DC_2A-66A_n41C</w:t>
            </w:r>
          </w:p>
          <w:p w14:paraId="4ACFFD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DC_2A-66A_n41(2A)</w:t>
            </w:r>
          </w:p>
        </w:tc>
        <w:tc>
          <w:tcPr>
            <w:tcW w:w="867" w:type="dxa"/>
            <w:shd w:val="clear" w:color="auto" w:fill="auto"/>
          </w:tcPr>
          <w:p w14:paraId="28362D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2</w:t>
            </w:r>
          </w:p>
        </w:tc>
        <w:tc>
          <w:tcPr>
            <w:tcW w:w="1167" w:type="dxa"/>
            <w:shd w:val="clear" w:color="auto" w:fill="auto"/>
            <w:noWrap/>
          </w:tcPr>
          <w:p w14:paraId="418E74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1860</w:t>
            </w:r>
          </w:p>
        </w:tc>
        <w:tc>
          <w:tcPr>
            <w:tcW w:w="746" w:type="dxa"/>
            <w:shd w:val="clear" w:color="auto" w:fill="auto"/>
            <w:noWrap/>
          </w:tcPr>
          <w:p w14:paraId="111C65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0973AC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35BFC4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1940</w:t>
            </w:r>
          </w:p>
        </w:tc>
        <w:tc>
          <w:tcPr>
            <w:tcW w:w="867" w:type="dxa"/>
            <w:shd w:val="clear" w:color="auto" w:fill="auto"/>
          </w:tcPr>
          <w:p w14:paraId="18DC2F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11.0</w:t>
            </w:r>
          </w:p>
        </w:tc>
        <w:tc>
          <w:tcPr>
            <w:tcW w:w="1248" w:type="dxa"/>
            <w:gridSpan w:val="2"/>
            <w:shd w:val="clear" w:color="auto" w:fill="auto"/>
          </w:tcPr>
          <w:p w14:paraId="521418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IMD4</w:t>
            </w:r>
          </w:p>
        </w:tc>
      </w:tr>
      <w:tr w:rsidR="00E15B02" w:rsidRPr="00E15B02" w14:paraId="79CA325A" w14:textId="77777777" w:rsidTr="00B709ED">
        <w:trPr>
          <w:trHeight w:val="54"/>
          <w:jc w:val="center"/>
        </w:trPr>
        <w:tc>
          <w:tcPr>
            <w:tcW w:w="2258" w:type="dxa"/>
            <w:tcBorders>
              <w:top w:val="nil"/>
              <w:bottom w:val="nil"/>
            </w:tcBorders>
            <w:shd w:val="clear" w:color="auto" w:fill="auto"/>
          </w:tcPr>
          <w:p w14:paraId="0F250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BF86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66</w:t>
            </w:r>
          </w:p>
        </w:tc>
        <w:tc>
          <w:tcPr>
            <w:tcW w:w="1167" w:type="dxa"/>
            <w:shd w:val="clear" w:color="auto" w:fill="auto"/>
            <w:noWrap/>
          </w:tcPr>
          <w:p w14:paraId="63A503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1715</w:t>
            </w:r>
          </w:p>
        </w:tc>
        <w:tc>
          <w:tcPr>
            <w:tcW w:w="746" w:type="dxa"/>
            <w:shd w:val="clear" w:color="auto" w:fill="auto"/>
            <w:noWrap/>
          </w:tcPr>
          <w:p w14:paraId="4C8823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DD26F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2CFEF26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2115</w:t>
            </w:r>
          </w:p>
        </w:tc>
        <w:tc>
          <w:tcPr>
            <w:tcW w:w="867" w:type="dxa"/>
            <w:shd w:val="clear" w:color="auto" w:fill="auto"/>
          </w:tcPr>
          <w:p w14:paraId="4BA70F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630960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FC0FE44" w14:textId="77777777" w:rsidTr="00B709ED">
        <w:trPr>
          <w:trHeight w:val="54"/>
          <w:jc w:val="center"/>
        </w:trPr>
        <w:tc>
          <w:tcPr>
            <w:tcW w:w="2258" w:type="dxa"/>
            <w:tcBorders>
              <w:top w:val="nil"/>
              <w:bottom w:val="single" w:sz="4" w:space="0" w:color="auto"/>
            </w:tcBorders>
            <w:shd w:val="clear" w:color="auto" w:fill="auto"/>
          </w:tcPr>
          <w:p w14:paraId="5CFA8F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6C3F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n41</w:t>
            </w:r>
          </w:p>
        </w:tc>
        <w:tc>
          <w:tcPr>
            <w:tcW w:w="1167" w:type="dxa"/>
            <w:shd w:val="clear" w:color="auto" w:fill="auto"/>
            <w:noWrap/>
          </w:tcPr>
          <w:p w14:paraId="3ABEDF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2685</w:t>
            </w:r>
          </w:p>
        </w:tc>
        <w:tc>
          <w:tcPr>
            <w:tcW w:w="746" w:type="dxa"/>
            <w:shd w:val="clear" w:color="auto" w:fill="auto"/>
            <w:noWrap/>
          </w:tcPr>
          <w:p w14:paraId="477E198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4BA64D0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5E5B8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2685</w:t>
            </w:r>
          </w:p>
        </w:tc>
        <w:tc>
          <w:tcPr>
            <w:tcW w:w="867" w:type="dxa"/>
            <w:shd w:val="clear" w:color="auto" w:fill="auto"/>
          </w:tcPr>
          <w:p w14:paraId="18D5480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49398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6EC9CC1" w14:textId="77777777" w:rsidTr="00B709ED">
        <w:trPr>
          <w:trHeight w:val="54"/>
          <w:jc w:val="center"/>
        </w:trPr>
        <w:tc>
          <w:tcPr>
            <w:tcW w:w="2258" w:type="dxa"/>
            <w:tcBorders>
              <w:bottom w:val="nil"/>
            </w:tcBorders>
            <w:shd w:val="clear" w:color="auto" w:fill="auto"/>
          </w:tcPr>
          <w:p w14:paraId="69E7465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8A</w:t>
            </w:r>
          </w:p>
          <w:p w14:paraId="6882C7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p w14:paraId="7C3627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8A</w:t>
            </w:r>
          </w:p>
          <w:p w14:paraId="44A4CA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tc>
        <w:tc>
          <w:tcPr>
            <w:tcW w:w="867" w:type="dxa"/>
            <w:shd w:val="clear" w:color="auto" w:fill="auto"/>
          </w:tcPr>
          <w:p w14:paraId="0102930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5ACE0E6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w:t>
            </w:r>
            <w:r w:rsidRPr="00E15B02">
              <w:rPr>
                <w:rFonts w:ascii="Arial" w:eastAsia="SimSun" w:hAnsi="Arial"/>
                <w:sz w:val="18"/>
                <w:lang w:eastAsia="zh-CN"/>
              </w:rPr>
              <w:t>905</w:t>
            </w:r>
          </w:p>
        </w:tc>
        <w:tc>
          <w:tcPr>
            <w:tcW w:w="746" w:type="dxa"/>
            <w:shd w:val="clear" w:color="auto" w:fill="auto"/>
            <w:noWrap/>
          </w:tcPr>
          <w:p w14:paraId="2E0BC0D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3F0DB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1A2A6B8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1985</w:t>
            </w:r>
          </w:p>
        </w:tc>
        <w:tc>
          <w:tcPr>
            <w:tcW w:w="867" w:type="dxa"/>
            <w:shd w:val="clear" w:color="auto" w:fill="auto"/>
          </w:tcPr>
          <w:p w14:paraId="686CD9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32D3EB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0281B7DC" w14:textId="77777777" w:rsidTr="00B709ED">
        <w:trPr>
          <w:trHeight w:val="54"/>
          <w:jc w:val="center"/>
        </w:trPr>
        <w:tc>
          <w:tcPr>
            <w:tcW w:w="2258" w:type="dxa"/>
            <w:tcBorders>
              <w:top w:val="nil"/>
              <w:bottom w:val="nil"/>
            </w:tcBorders>
            <w:shd w:val="clear" w:color="auto" w:fill="auto"/>
          </w:tcPr>
          <w:p w14:paraId="3E463B7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2764AD5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66</w:t>
            </w:r>
          </w:p>
        </w:tc>
        <w:tc>
          <w:tcPr>
            <w:tcW w:w="1167" w:type="dxa"/>
            <w:shd w:val="clear" w:color="auto" w:fill="auto"/>
            <w:noWrap/>
          </w:tcPr>
          <w:p w14:paraId="5C5A72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17</w:t>
            </w:r>
            <w:r w:rsidRPr="00E15B02">
              <w:rPr>
                <w:rFonts w:ascii="Arial" w:eastAsia="SimSun" w:hAnsi="Arial"/>
                <w:sz w:val="18"/>
                <w:lang w:eastAsia="zh-CN"/>
              </w:rPr>
              <w:t>55</w:t>
            </w:r>
          </w:p>
        </w:tc>
        <w:tc>
          <w:tcPr>
            <w:tcW w:w="746" w:type="dxa"/>
            <w:shd w:val="clear" w:color="auto" w:fill="auto"/>
            <w:noWrap/>
          </w:tcPr>
          <w:p w14:paraId="14F851F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56CE5A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DB2A2E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21</w:t>
            </w:r>
            <w:r w:rsidRPr="00E15B02">
              <w:rPr>
                <w:rFonts w:ascii="Arial" w:eastAsia="SimSun" w:hAnsi="Arial"/>
                <w:sz w:val="18"/>
                <w:lang w:eastAsia="zh-CN"/>
              </w:rPr>
              <w:t>55</w:t>
            </w:r>
          </w:p>
        </w:tc>
        <w:tc>
          <w:tcPr>
            <w:tcW w:w="867" w:type="dxa"/>
            <w:shd w:val="clear" w:color="auto" w:fill="auto"/>
          </w:tcPr>
          <w:p w14:paraId="1920B8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12.1</w:t>
            </w:r>
          </w:p>
        </w:tc>
        <w:tc>
          <w:tcPr>
            <w:tcW w:w="1248" w:type="dxa"/>
            <w:gridSpan w:val="2"/>
            <w:shd w:val="clear" w:color="auto" w:fill="auto"/>
          </w:tcPr>
          <w:p w14:paraId="175DBF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4</w:t>
            </w:r>
          </w:p>
        </w:tc>
      </w:tr>
      <w:tr w:rsidR="00E15B02" w:rsidRPr="00E15B02" w14:paraId="0AF1DD0E" w14:textId="77777777" w:rsidTr="00B709ED">
        <w:trPr>
          <w:trHeight w:val="54"/>
          <w:jc w:val="center"/>
        </w:trPr>
        <w:tc>
          <w:tcPr>
            <w:tcW w:w="2258" w:type="dxa"/>
            <w:tcBorders>
              <w:top w:val="nil"/>
              <w:bottom w:val="single" w:sz="4" w:space="0" w:color="auto"/>
            </w:tcBorders>
            <w:shd w:val="clear" w:color="auto" w:fill="auto"/>
          </w:tcPr>
          <w:p w14:paraId="45772B3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7C0E07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w:t>
            </w:r>
            <w:r w:rsidRPr="00E15B02">
              <w:rPr>
                <w:rFonts w:ascii="Arial" w:eastAsia="SimSun" w:hAnsi="Arial"/>
                <w:sz w:val="18"/>
                <w:lang w:eastAsia="zh-CN"/>
              </w:rPr>
              <w:t>4</w:t>
            </w:r>
            <w:r w:rsidRPr="00E15B02">
              <w:rPr>
                <w:rFonts w:ascii="Arial" w:eastAsia="Malgun Gothic" w:hAnsi="Arial"/>
                <w:sz w:val="18"/>
                <w:lang w:eastAsia="ko-KR"/>
              </w:rPr>
              <w:t>8</w:t>
            </w:r>
          </w:p>
        </w:tc>
        <w:tc>
          <w:tcPr>
            <w:tcW w:w="1167" w:type="dxa"/>
            <w:shd w:val="clear" w:color="auto" w:fill="auto"/>
            <w:noWrap/>
          </w:tcPr>
          <w:p w14:paraId="0D6F90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w:t>
            </w:r>
            <w:r w:rsidRPr="00E15B02">
              <w:rPr>
                <w:rFonts w:ascii="Arial" w:eastAsia="SimSun" w:hAnsi="Arial"/>
                <w:sz w:val="18"/>
                <w:lang w:eastAsia="zh-CN"/>
              </w:rPr>
              <w:t>56</w:t>
            </w:r>
            <w:r w:rsidRPr="00E15B02">
              <w:rPr>
                <w:rFonts w:ascii="Arial" w:eastAsia="Malgun Gothic" w:hAnsi="Arial"/>
                <w:sz w:val="18"/>
                <w:lang w:eastAsia="ko-KR"/>
              </w:rPr>
              <w:t>0</w:t>
            </w:r>
          </w:p>
        </w:tc>
        <w:tc>
          <w:tcPr>
            <w:tcW w:w="746" w:type="dxa"/>
            <w:shd w:val="clear" w:color="auto" w:fill="auto"/>
            <w:noWrap/>
          </w:tcPr>
          <w:p w14:paraId="0C1930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5</w:t>
            </w:r>
          </w:p>
        </w:tc>
        <w:tc>
          <w:tcPr>
            <w:tcW w:w="2266" w:type="dxa"/>
            <w:shd w:val="clear" w:color="auto" w:fill="auto"/>
            <w:noWrap/>
          </w:tcPr>
          <w:p w14:paraId="3D7486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25</w:t>
            </w:r>
          </w:p>
        </w:tc>
        <w:tc>
          <w:tcPr>
            <w:tcW w:w="1323" w:type="dxa"/>
            <w:shd w:val="clear" w:color="auto" w:fill="auto"/>
            <w:noWrap/>
          </w:tcPr>
          <w:p w14:paraId="3A4651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3560</w:t>
            </w:r>
          </w:p>
        </w:tc>
        <w:tc>
          <w:tcPr>
            <w:tcW w:w="867" w:type="dxa"/>
            <w:shd w:val="clear" w:color="auto" w:fill="auto"/>
          </w:tcPr>
          <w:p w14:paraId="36B8F86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11D45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0F6B40E" w14:textId="77777777" w:rsidTr="00B709ED">
        <w:trPr>
          <w:trHeight w:val="54"/>
          <w:jc w:val="center"/>
        </w:trPr>
        <w:tc>
          <w:tcPr>
            <w:tcW w:w="2258" w:type="dxa"/>
            <w:tcBorders>
              <w:bottom w:val="nil"/>
            </w:tcBorders>
            <w:shd w:val="clear" w:color="auto" w:fill="auto"/>
          </w:tcPr>
          <w:p w14:paraId="7BBA22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8A</w:t>
            </w:r>
          </w:p>
          <w:p w14:paraId="2EC870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p w14:paraId="5A99F04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8A</w:t>
            </w:r>
          </w:p>
          <w:p w14:paraId="5EA3CA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tc>
        <w:tc>
          <w:tcPr>
            <w:tcW w:w="867" w:type="dxa"/>
            <w:shd w:val="clear" w:color="auto" w:fill="auto"/>
          </w:tcPr>
          <w:p w14:paraId="4C8A60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73A53F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1880</w:t>
            </w:r>
          </w:p>
        </w:tc>
        <w:tc>
          <w:tcPr>
            <w:tcW w:w="746" w:type="dxa"/>
            <w:shd w:val="clear" w:color="auto" w:fill="auto"/>
            <w:noWrap/>
          </w:tcPr>
          <w:p w14:paraId="2586EC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443016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3EA99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1960</w:t>
            </w:r>
          </w:p>
        </w:tc>
        <w:tc>
          <w:tcPr>
            <w:tcW w:w="867" w:type="dxa"/>
            <w:shd w:val="clear" w:color="auto" w:fill="auto"/>
          </w:tcPr>
          <w:p w14:paraId="5A0B81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28.3</w:t>
            </w:r>
          </w:p>
        </w:tc>
        <w:tc>
          <w:tcPr>
            <w:tcW w:w="1248" w:type="dxa"/>
            <w:gridSpan w:val="2"/>
            <w:shd w:val="clear" w:color="auto" w:fill="auto"/>
          </w:tcPr>
          <w:p w14:paraId="0673BB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IMD5</w:t>
            </w:r>
          </w:p>
        </w:tc>
      </w:tr>
      <w:tr w:rsidR="00E15B02" w:rsidRPr="00E15B02" w14:paraId="6BCC9A84" w14:textId="77777777" w:rsidTr="00B709ED">
        <w:trPr>
          <w:trHeight w:val="54"/>
          <w:jc w:val="center"/>
        </w:trPr>
        <w:tc>
          <w:tcPr>
            <w:tcW w:w="2258" w:type="dxa"/>
            <w:tcBorders>
              <w:top w:val="nil"/>
              <w:bottom w:val="nil"/>
            </w:tcBorders>
            <w:shd w:val="clear" w:color="auto" w:fill="auto"/>
          </w:tcPr>
          <w:p w14:paraId="336647D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75DFCD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66</w:t>
            </w:r>
          </w:p>
        </w:tc>
        <w:tc>
          <w:tcPr>
            <w:tcW w:w="1167" w:type="dxa"/>
            <w:shd w:val="clear" w:color="auto" w:fill="auto"/>
            <w:noWrap/>
          </w:tcPr>
          <w:p w14:paraId="25E5A1E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17</w:t>
            </w:r>
            <w:r w:rsidRPr="00E15B02">
              <w:rPr>
                <w:rFonts w:ascii="Arial" w:eastAsia="SimSun" w:hAnsi="Arial"/>
                <w:sz w:val="18"/>
                <w:lang w:eastAsia="zh-CN"/>
              </w:rPr>
              <w:t>35</w:t>
            </w:r>
          </w:p>
        </w:tc>
        <w:tc>
          <w:tcPr>
            <w:tcW w:w="746" w:type="dxa"/>
            <w:shd w:val="clear" w:color="auto" w:fill="auto"/>
            <w:noWrap/>
          </w:tcPr>
          <w:p w14:paraId="75821D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BB188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4BBF2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21</w:t>
            </w:r>
            <w:r w:rsidRPr="00E15B02">
              <w:rPr>
                <w:rFonts w:ascii="Arial" w:eastAsia="SimSun" w:hAnsi="Arial"/>
                <w:sz w:val="18"/>
                <w:lang w:eastAsia="zh-CN"/>
              </w:rPr>
              <w:t>35</w:t>
            </w:r>
          </w:p>
        </w:tc>
        <w:tc>
          <w:tcPr>
            <w:tcW w:w="867" w:type="dxa"/>
            <w:shd w:val="clear" w:color="auto" w:fill="auto"/>
          </w:tcPr>
          <w:p w14:paraId="394DF6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EE680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64D2D6D0" w14:textId="77777777" w:rsidTr="00B709ED">
        <w:trPr>
          <w:trHeight w:val="54"/>
          <w:jc w:val="center"/>
        </w:trPr>
        <w:tc>
          <w:tcPr>
            <w:tcW w:w="2258" w:type="dxa"/>
            <w:tcBorders>
              <w:top w:val="nil"/>
              <w:bottom w:val="single" w:sz="4" w:space="0" w:color="auto"/>
            </w:tcBorders>
            <w:shd w:val="clear" w:color="auto" w:fill="auto"/>
          </w:tcPr>
          <w:p w14:paraId="2350A1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67538C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w:t>
            </w:r>
            <w:r w:rsidRPr="00E15B02">
              <w:rPr>
                <w:rFonts w:ascii="Arial" w:eastAsia="SimSun" w:hAnsi="Arial"/>
                <w:sz w:val="18"/>
                <w:lang w:eastAsia="zh-CN"/>
              </w:rPr>
              <w:t>4</w:t>
            </w:r>
            <w:r w:rsidRPr="00E15B02">
              <w:rPr>
                <w:rFonts w:ascii="Arial" w:eastAsia="Malgun Gothic" w:hAnsi="Arial"/>
                <w:sz w:val="18"/>
                <w:lang w:eastAsia="ko-KR"/>
              </w:rPr>
              <w:t>8</w:t>
            </w:r>
          </w:p>
        </w:tc>
        <w:tc>
          <w:tcPr>
            <w:tcW w:w="1167" w:type="dxa"/>
            <w:shd w:val="clear" w:color="auto" w:fill="auto"/>
            <w:noWrap/>
          </w:tcPr>
          <w:p w14:paraId="0B4972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36</w:t>
            </w:r>
            <w:r w:rsidRPr="00E15B02">
              <w:rPr>
                <w:rFonts w:ascii="Arial" w:eastAsia="SimSun" w:hAnsi="Arial"/>
                <w:sz w:val="18"/>
                <w:lang w:eastAsia="zh-CN"/>
              </w:rPr>
              <w:t>95</w:t>
            </w:r>
          </w:p>
        </w:tc>
        <w:tc>
          <w:tcPr>
            <w:tcW w:w="746" w:type="dxa"/>
            <w:shd w:val="clear" w:color="auto" w:fill="auto"/>
            <w:noWrap/>
          </w:tcPr>
          <w:p w14:paraId="1BA7C5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5</w:t>
            </w:r>
          </w:p>
        </w:tc>
        <w:tc>
          <w:tcPr>
            <w:tcW w:w="2266" w:type="dxa"/>
            <w:shd w:val="clear" w:color="auto" w:fill="auto"/>
            <w:noWrap/>
          </w:tcPr>
          <w:p w14:paraId="0E5AC0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25</w:t>
            </w:r>
          </w:p>
        </w:tc>
        <w:tc>
          <w:tcPr>
            <w:tcW w:w="1323" w:type="dxa"/>
            <w:shd w:val="clear" w:color="auto" w:fill="auto"/>
            <w:noWrap/>
          </w:tcPr>
          <w:p w14:paraId="4A98CA1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3695</w:t>
            </w:r>
          </w:p>
        </w:tc>
        <w:tc>
          <w:tcPr>
            <w:tcW w:w="867" w:type="dxa"/>
            <w:shd w:val="clear" w:color="auto" w:fill="auto"/>
          </w:tcPr>
          <w:p w14:paraId="628DC6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400FC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7E7AA039" w14:textId="77777777" w:rsidTr="00B709ED">
        <w:trPr>
          <w:trHeight w:val="54"/>
          <w:jc w:val="center"/>
        </w:trPr>
        <w:tc>
          <w:tcPr>
            <w:tcW w:w="2258" w:type="dxa"/>
            <w:tcBorders>
              <w:top w:val="nil"/>
              <w:left w:val="single" w:sz="4" w:space="0" w:color="auto"/>
              <w:bottom w:val="nil"/>
              <w:right w:val="single" w:sz="4" w:space="0" w:color="auto"/>
            </w:tcBorders>
          </w:tcPr>
          <w:p w14:paraId="0787E413"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fi-FI"/>
              </w:rPr>
              <w:t>DC_2A-66A_n77A</w:t>
            </w:r>
          </w:p>
        </w:tc>
        <w:tc>
          <w:tcPr>
            <w:tcW w:w="867" w:type="dxa"/>
            <w:shd w:val="clear" w:color="auto" w:fill="auto"/>
          </w:tcPr>
          <w:p w14:paraId="03455F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17755C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1855</w:t>
            </w:r>
          </w:p>
        </w:tc>
        <w:tc>
          <w:tcPr>
            <w:tcW w:w="746" w:type="dxa"/>
            <w:shd w:val="clear" w:color="auto" w:fill="auto"/>
            <w:noWrap/>
          </w:tcPr>
          <w:p w14:paraId="0C5A1D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78182A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229EA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1935</w:t>
            </w:r>
          </w:p>
        </w:tc>
        <w:tc>
          <w:tcPr>
            <w:tcW w:w="867" w:type="dxa"/>
            <w:shd w:val="clear" w:color="auto" w:fill="auto"/>
          </w:tcPr>
          <w:p w14:paraId="2D240D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5B198E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r>
      <w:tr w:rsidR="00E15B02" w:rsidRPr="00E15B02" w14:paraId="2FDAD22B" w14:textId="77777777" w:rsidTr="00B709ED">
        <w:trPr>
          <w:trHeight w:val="54"/>
          <w:jc w:val="center"/>
        </w:trPr>
        <w:tc>
          <w:tcPr>
            <w:tcW w:w="2258" w:type="dxa"/>
            <w:vMerge w:val="restart"/>
            <w:tcBorders>
              <w:top w:val="nil"/>
              <w:left w:val="single" w:sz="4" w:space="0" w:color="auto"/>
              <w:bottom w:val="single" w:sz="4" w:space="0" w:color="auto"/>
              <w:right w:val="single" w:sz="4" w:space="0" w:color="auto"/>
            </w:tcBorders>
          </w:tcPr>
          <w:p w14:paraId="4161B1BA"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DC_2A-66A_n77C</w:t>
            </w:r>
          </w:p>
          <w:p w14:paraId="5BEC12B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DC_2A-66A_n77(2A)</w:t>
            </w:r>
          </w:p>
          <w:p w14:paraId="0A96269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DC_2A-2A-66A_n77A</w:t>
            </w:r>
          </w:p>
          <w:p w14:paraId="3D53F062" w14:textId="77777777" w:rsidR="00E15B02" w:rsidRPr="00E15B02" w:rsidRDefault="00E15B02" w:rsidP="00E15B02">
            <w:pPr>
              <w:keepNext/>
              <w:keepLines/>
              <w:spacing w:after="0"/>
              <w:jc w:val="center"/>
              <w:rPr>
                <w:rFonts w:ascii="Arial" w:eastAsia="SimSun" w:hAnsi="Arial"/>
                <w:sz w:val="18"/>
                <w:lang w:eastAsia="ja-JP"/>
              </w:rPr>
            </w:pPr>
            <w:r w:rsidRPr="00E15B02">
              <w:rPr>
                <w:rFonts w:eastAsia="SimSun"/>
                <w:lang w:eastAsia="ja-JP"/>
              </w:rPr>
              <w:t>DC_2A-2A-66A_n77C</w:t>
            </w:r>
          </w:p>
          <w:p w14:paraId="5839C4E7"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lang w:eastAsia="ja-JP"/>
              </w:rPr>
              <w:t>DC_2A-2A-66A_n77(2A)</w:t>
            </w:r>
          </w:p>
          <w:p w14:paraId="3B43C1F0"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DC_2A-66A-66A_n77A</w:t>
            </w:r>
          </w:p>
          <w:p w14:paraId="3173DCDF" w14:textId="77777777" w:rsidR="00E15B02" w:rsidRPr="00E15B02" w:rsidRDefault="00E15B02" w:rsidP="00E15B02">
            <w:pPr>
              <w:keepNext/>
              <w:keepLines/>
              <w:spacing w:after="0"/>
              <w:jc w:val="center"/>
              <w:rPr>
                <w:rFonts w:ascii="Arial" w:eastAsia="SimSun" w:hAnsi="Arial"/>
                <w:sz w:val="18"/>
                <w:lang w:eastAsia="ja-JP"/>
              </w:rPr>
            </w:pPr>
            <w:r w:rsidRPr="00E15B02">
              <w:rPr>
                <w:rFonts w:eastAsia="SimSun"/>
                <w:lang w:eastAsia="ja-JP"/>
              </w:rPr>
              <w:t>DC_2A-66A-66A_n77C</w:t>
            </w:r>
          </w:p>
          <w:p w14:paraId="44ED11D5"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lang w:eastAsia="ja-JP"/>
              </w:rPr>
              <w:t>DC_2A-66A-66A_n77(2A)</w:t>
            </w:r>
          </w:p>
          <w:p w14:paraId="55D1E268"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DC_2A-2A-66A-66A_n77A</w:t>
            </w:r>
          </w:p>
          <w:p w14:paraId="6FE79B4D"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ja-JP"/>
              </w:rPr>
              <w:t>DC_2A-2A-66A-66A_n77C</w:t>
            </w:r>
          </w:p>
        </w:tc>
        <w:tc>
          <w:tcPr>
            <w:tcW w:w="867" w:type="dxa"/>
            <w:shd w:val="clear" w:color="auto" w:fill="auto"/>
          </w:tcPr>
          <w:p w14:paraId="233DCBE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14C49C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1715</w:t>
            </w:r>
          </w:p>
        </w:tc>
        <w:tc>
          <w:tcPr>
            <w:tcW w:w="746" w:type="dxa"/>
            <w:shd w:val="clear" w:color="auto" w:fill="auto"/>
            <w:noWrap/>
          </w:tcPr>
          <w:p w14:paraId="55A3D3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08EE01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2DB76F8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2115</w:t>
            </w:r>
          </w:p>
        </w:tc>
        <w:tc>
          <w:tcPr>
            <w:tcW w:w="867" w:type="dxa"/>
            <w:shd w:val="clear" w:color="auto" w:fill="auto"/>
          </w:tcPr>
          <w:p w14:paraId="713E7B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29.2</w:t>
            </w:r>
          </w:p>
        </w:tc>
        <w:tc>
          <w:tcPr>
            <w:tcW w:w="1248" w:type="dxa"/>
            <w:gridSpan w:val="2"/>
            <w:shd w:val="clear" w:color="auto" w:fill="auto"/>
          </w:tcPr>
          <w:p w14:paraId="052678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5A9BF726" w14:textId="77777777" w:rsidTr="00B709ED">
        <w:trPr>
          <w:trHeight w:val="54"/>
          <w:jc w:val="center"/>
        </w:trPr>
        <w:tc>
          <w:tcPr>
            <w:tcW w:w="2258" w:type="dxa"/>
            <w:vMerge/>
            <w:shd w:val="clear" w:color="auto" w:fill="auto"/>
          </w:tcPr>
          <w:p w14:paraId="78BD891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A4156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57AEC4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3970</w:t>
            </w:r>
          </w:p>
        </w:tc>
        <w:tc>
          <w:tcPr>
            <w:tcW w:w="746" w:type="dxa"/>
            <w:shd w:val="clear" w:color="auto" w:fill="auto"/>
            <w:noWrap/>
          </w:tcPr>
          <w:p w14:paraId="66BA85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1C99680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44392BE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3970</w:t>
            </w:r>
          </w:p>
        </w:tc>
        <w:tc>
          <w:tcPr>
            <w:tcW w:w="867" w:type="dxa"/>
            <w:shd w:val="clear" w:color="auto" w:fill="auto"/>
          </w:tcPr>
          <w:p w14:paraId="60557E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4AE8A8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EB6B1BE" w14:textId="77777777" w:rsidTr="00B709ED">
        <w:trPr>
          <w:trHeight w:val="54"/>
          <w:jc w:val="center"/>
        </w:trPr>
        <w:tc>
          <w:tcPr>
            <w:tcW w:w="2258" w:type="dxa"/>
            <w:vMerge/>
            <w:shd w:val="clear" w:color="auto" w:fill="auto"/>
          </w:tcPr>
          <w:p w14:paraId="2C6541C6"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439922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64BAF2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1880</w:t>
            </w:r>
          </w:p>
        </w:tc>
        <w:tc>
          <w:tcPr>
            <w:tcW w:w="746" w:type="dxa"/>
            <w:shd w:val="clear" w:color="auto" w:fill="auto"/>
            <w:noWrap/>
          </w:tcPr>
          <w:p w14:paraId="72F727A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0EB8AF6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E2E8A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1960</w:t>
            </w:r>
          </w:p>
        </w:tc>
        <w:tc>
          <w:tcPr>
            <w:tcW w:w="867" w:type="dxa"/>
            <w:shd w:val="clear" w:color="auto" w:fill="auto"/>
          </w:tcPr>
          <w:p w14:paraId="3A96F4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M/A</w:t>
            </w:r>
          </w:p>
        </w:tc>
        <w:tc>
          <w:tcPr>
            <w:tcW w:w="1248" w:type="dxa"/>
            <w:gridSpan w:val="2"/>
            <w:shd w:val="clear" w:color="auto" w:fill="auto"/>
          </w:tcPr>
          <w:p w14:paraId="4C1DCF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44CAB3B3" w14:textId="77777777" w:rsidTr="00B709ED">
        <w:trPr>
          <w:trHeight w:val="54"/>
          <w:jc w:val="center"/>
        </w:trPr>
        <w:tc>
          <w:tcPr>
            <w:tcW w:w="2258" w:type="dxa"/>
            <w:vMerge/>
            <w:shd w:val="clear" w:color="auto" w:fill="auto"/>
          </w:tcPr>
          <w:p w14:paraId="31CD8F14"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5F6CF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589392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1740</w:t>
            </w:r>
          </w:p>
        </w:tc>
        <w:tc>
          <w:tcPr>
            <w:tcW w:w="746" w:type="dxa"/>
            <w:shd w:val="clear" w:color="auto" w:fill="auto"/>
            <w:noWrap/>
          </w:tcPr>
          <w:p w14:paraId="3076D5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59E94A7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65DAB5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2140</w:t>
            </w:r>
          </w:p>
        </w:tc>
        <w:tc>
          <w:tcPr>
            <w:tcW w:w="867" w:type="dxa"/>
            <w:shd w:val="clear" w:color="auto" w:fill="auto"/>
          </w:tcPr>
          <w:p w14:paraId="127412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10.4</w:t>
            </w:r>
          </w:p>
        </w:tc>
        <w:tc>
          <w:tcPr>
            <w:tcW w:w="1248" w:type="dxa"/>
            <w:gridSpan w:val="2"/>
            <w:shd w:val="clear" w:color="auto" w:fill="auto"/>
          </w:tcPr>
          <w:p w14:paraId="09EC2E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53DBFC85" w14:textId="77777777" w:rsidTr="00B709ED">
        <w:trPr>
          <w:trHeight w:val="54"/>
          <w:jc w:val="center"/>
        </w:trPr>
        <w:tc>
          <w:tcPr>
            <w:tcW w:w="2258" w:type="dxa"/>
            <w:vMerge/>
            <w:shd w:val="clear" w:color="auto" w:fill="auto"/>
          </w:tcPr>
          <w:p w14:paraId="2F5CB11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202C2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0EDD5E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3500</w:t>
            </w:r>
          </w:p>
        </w:tc>
        <w:tc>
          <w:tcPr>
            <w:tcW w:w="746" w:type="dxa"/>
            <w:shd w:val="clear" w:color="auto" w:fill="auto"/>
            <w:noWrap/>
          </w:tcPr>
          <w:p w14:paraId="5D7497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5CE258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7261D5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3500</w:t>
            </w:r>
          </w:p>
        </w:tc>
        <w:tc>
          <w:tcPr>
            <w:tcW w:w="867" w:type="dxa"/>
            <w:shd w:val="clear" w:color="auto" w:fill="auto"/>
          </w:tcPr>
          <w:p w14:paraId="2E5B333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7BC872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055C9CCE" w14:textId="77777777" w:rsidTr="00B709ED">
        <w:trPr>
          <w:trHeight w:val="54"/>
          <w:jc w:val="center"/>
        </w:trPr>
        <w:tc>
          <w:tcPr>
            <w:tcW w:w="2258" w:type="dxa"/>
            <w:vMerge/>
            <w:shd w:val="clear" w:color="auto" w:fill="auto"/>
          </w:tcPr>
          <w:p w14:paraId="39736AA2"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BCEAD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62DF3F7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1885</w:t>
            </w:r>
          </w:p>
        </w:tc>
        <w:tc>
          <w:tcPr>
            <w:tcW w:w="746" w:type="dxa"/>
            <w:shd w:val="clear" w:color="auto" w:fill="auto"/>
            <w:noWrap/>
          </w:tcPr>
          <w:p w14:paraId="29931D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0BD47E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71F4A5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1965</w:t>
            </w:r>
          </w:p>
        </w:tc>
        <w:tc>
          <w:tcPr>
            <w:tcW w:w="867" w:type="dxa"/>
            <w:shd w:val="clear" w:color="auto" w:fill="auto"/>
          </w:tcPr>
          <w:p w14:paraId="518FEE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M/A</w:t>
            </w:r>
          </w:p>
        </w:tc>
        <w:tc>
          <w:tcPr>
            <w:tcW w:w="1248" w:type="dxa"/>
            <w:gridSpan w:val="2"/>
            <w:shd w:val="clear" w:color="auto" w:fill="auto"/>
          </w:tcPr>
          <w:p w14:paraId="19BD11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2A7628C" w14:textId="77777777" w:rsidTr="00B709ED">
        <w:trPr>
          <w:trHeight w:val="54"/>
          <w:jc w:val="center"/>
        </w:trPr>
        <w:tc>
          <w:tcPr>
            <w:tcW w:w="2258" w:type="dxa"/>
            <w:vMerge/>
            <w:shd w:val="clear" w:color="auto" w:fill="auto"/>
          </w:tcPr>
          <w:p w14:paraId="4CF834B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690B65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753997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1775</w:t>
            </w:r>
          </w:p>
        </w:tc>
        <w:tc>
          <w:tcPr>
            <w:tcW w:w="746" w:type="dxa"/>
            <w:shd w:val="clear" w:color="auto" w:fill="auto"/>
            <w:noWrap/>
          </w:tcPr>
          <w:p w14:paraId="3D7CD93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79A5AE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642EF10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2175</w:t>
            </w:r>
          </w:p>
        </w:tc>
        <w:tc>
          <w:tcPr>
            <w:tcW w:w="867" w:type="dxa"/>
            <w:shd w:val="clear" w:color="auto" w:fill="auto"/>
          </w:tcPr>
          <w:p w14:paraId="77E20A6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4.0</w:t>
            </w:r>
          </w:p>
        </w:tc>
        <w:tc>
          <w:tcPr>
            <w:tcW w:w="1248" w:type="dxa"/>
            <w:gridSpan w:val="2"/>
            <w:shd w:val="clear" w:color="auto" w:fill="auto"/>
          </w:tcPr>
          <w:p w14:paraId="35B743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51335F3B" w14:textId="77777777" w:rsidTr="00B709ED">
        <w:trPr>
          <w:trHeight w:val="54"/>
          <w:jc w:val="center"/>
        </w:trPr>
        <w:tc>
          <w:tcPr>
            <w:tcW w:w="2258" w:type="dxa"/>
            <w:vMerge/>
            <w:shd w:val="clear" w:color="auto" w:fill="auto"/>
          </w:tcPr>
          <w:p w14:paraId="7A7C650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13CCB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645342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3915</w:t>
            </w:r>
          </w:p>
        </w:tc>
        <w:tc>
          <w:tcPr>
            <w:tcW w:w="746" w:type="dxa"/>
            <w:shd w:val="clear" w:color="auto" w:fill="auto"/>
            <w:noWrap/>
          </w:tcPr>
          <w:p w14:paraId="692EB2C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3F8E972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5C487D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3915</w:t>
            </w:r>
          </w:p>
        </w:tc>
        <w:tc>
          <w:tcPr>
            <w:tcW w:w="867" w:type="dxa"/>
            <w:shd w:val="clear" w:color="auto" w:fill="auto"/>
          </w:tcPr>
          <w:p w14:paraId="64164B2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464E9EE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1E1A01EA" w14:textId="77777777" w:rsidTr="00B709ED">
        <w:trPr>
          <w:trHeight w:val="54"/>
          <w:jc w:val="center"/>
        </w:trPr>
        <w:tc>
          <w:tcPr>
            <w:tcW w:w="2258" w:type="dxa"/>
            <w:vMerge/>
            <w:shd w:val="clear" w:color="auto" w:fill="auto"/>
          </w:tcPr>
          <w:p w14:paraId="3AD94DAD"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D85A7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4B6E7E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1880</w:t>
            </w:r>
          </w:p>
        </w:tc>
        <w:tc>
          <w:tcPr>
            <w:tcW w:w="746" w:type="dxa"/>
            <w:shd w:val="clear" w:color="auto" w:fill="auto"/>
            <w:noWrap/>
          </w:tcPr>
          <w:p w14:paraId="690225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126D57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7D35B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1960</w:t>
            </w:r>
          </w:p>
        </w:tc>
        <w:tc>
          <w:tcPr>
            <w:tcW w:w="867" w:type="dxa"/>
            <w:shd w:val="clear" w:color="auto" w:fill="auto"/>
          </w:tcPr>
          <w:p w14:paraId="525A77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32.1</w:t>
            </w:r>
          </w:p>
        </w:tc>
        <w:tc>
          <w:tcPr>
            <w:tcW w:w="1248" w:type="dxa"/>
            <w:gridSpan w:val="2"/>
            <w:shd w:val="clear" w:color="auto" w:fill="auto"/>
          </w:tcPr>
          <w:p w14:paraId="73A50E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IMD2</w:t>
            </w:r>
          </w:p>
        </w:tc>
      </w:tr>
      <w:tr w:rsidR="00E15B02" w:rsidRPr="00E15B02" w14:paraId="3D6463C9" w14:textId="77777777" w:rsidTr="00B709ED">
        <w:trPr>
          <w:trHeight w:val="54"/>
          <w:jc w:val="center"/>
        </w:trPr>
        <w:tc>
          <w:tcPr>
            <w:tcW w:w="2258" w:type="dxa"/>
            <w:vMerge/>
            <w:shd w:val="clear" w:color="auto" w:fill="auto"/>
          </w:tcPr>
          <w:p w14:paraId="66C8302B"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28ECCA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1F1C75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1760</w:t>
            </w:r>
          </w:p>
        </w:tc>
        <w:tc>
          <w:tcPr>
            <w:tcW w:w="746" w:type="dxa"/>
            <w:shd w:val="clear" w:color="auto" w:fill="auto"/>
            <w:noWrap/>
          </w:tcPr>
          <w:p w14:paraId="21E02A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2FD56D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29CD3E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2160</w:t>
            </w:r>
          </w:p>
        </w:tc>
        <w:tc>
          <w:tcPr>
            <w:tcW w:w="867" w:type="dxa"/>
            <w:shd w:val="clear" w:color="auto" w:fill="auto"/>
          </w:tcPr>
          <w:p w14:paraId="41E22B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1CB0958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0FE30659" w14:textId="77777777" w:rsidTr="00B709ED">
        <w:trPr>
          <w:trHeight w:val="54"/>
          <w:jc w:val="center"/>
        </w:trPr>
        <w:tc>
          <w:tcPr>
            <w:tcW w:w="2258" w:type="dxa"/>
            <w:vMerge/>
            <w:tcBorders>
              <w:bottom w:val="single" w:sz="4" w:space="0" w:color="auto"/>
            </w:tcBorders>
            <w:shd w:val="clear" w:color="auto" w:fill="auto"/>
          </w:tcPr>
          <w:p w14:paraId="4F54DB67"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0571DF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7CA760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3720</w:t>
            </w:r>
          </w:p>
        </w:tc>
        <w:tc>
          <w:tcPr>
            <w:tcW w:w="746" w:type="dxa"/>
            <w:shd w:val="clear" w:color="auto" w:fill="auto"/>
            <w:noWrap/>
          </w:tcPr>
          <w:p w14:paraId="3C2C438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0927F9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DA11A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3720</w:t>
            </w:r>
          </w:p>
        </w:tc>
        <w:tc>
          <w:tcPr>
            <w:tcW w:w="867" w:type="dxa"/>
            <w:shd w:val="clear" w:color="auto" w:fill="auto"/>
          </w:tcPr>
          <w:p w14:paraId="0872B4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3381A6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3CEB19ED" w14:textId="77777777" w:rsidTr="00B709ED">
        <w:trPr>
          <w:trHeight w:val="54"/>
          <w:jc w:val="center"/>
        </w:trPr>
        <w:tc>
          <w:tcPr>
            <w:tcW w:w="2258" w:type="dxa"/>
            <w:vMerge w:val="restart"/>
            <w:tcBorders>
              <w:top w:val="single" w:sz="4" w:space="0" w:color="auto"/>
            </w:tcBorders>
            <w:shd w:val="clear" w:color="auto" w:fill="auto"/>
          </w:tcPr>
          <w:p w14:paraId="13774838"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fi-FI"/>
              </w:rPr>
              <w:t>DC_2A-66A_n77A</w:t>
            </w:r>
            <w:r w:rsidRPr="00E15B02">
              <w:rPr>
                <w:rFonts w:ascii="Arial" w:eastAsia="SimSun" w:hAnsi="Arial"/>
                <w:sz w:val="18"/>
                <w:vertAlign w:val="superscript"/>
                <w:lang w:eastAsia="fi-FI"/>
              </w:rPr>
              <w:t>11</w:t>
            </w:r>
          </w:p>
          <w:p w14:paraId="621A558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DC_2A-66A_n77C</w:t>
            </w:r>
            <w:r w:rsidRPr="00E15B02">
              <w:rPr>
                <w:rFonts w:ascii="Arial" w:eastAsia="SimSun" w:hAnsi="Arial"/>
                <w:sz w:val="18"/>
                <w:vertAlign w:val="superscript"/>
                <w:lang w:eastAsia="ja-JP"/>
              </w:rPr>
              <w:t>11</w:t>
            </w:r>
          </w:p>
          <w:p w14:paraId="2750C775" w14:textId="77777777" w:rsidR="00E15B02" w:rsidRPr="00E15B02" w:rsidRDefault="00E15B02" w:rsidP="00E15B02">
            <w:pPr>
              <w:keepNext/>
              <w:keepLines/>
              <w:spacing w:after="0"/>
              <w:jc w:val="center"/>
              <w:rPr>
                <w:rFonts w:ascii="Arial" w:hAnsi="Arial"/>
                <w:sz w:val="18"/>
                <w:vertAlign w:val="superscript"/>
                <w:lang w:eastAsia="ja-JP"/>
              </w:rPr>
            </w:pPr>
            <w:r w:rsidRPr="00E15B02">
              <w:rPr>
                <w:rFonts w:ascii="Arial" w:hAnsi="Arial"/>
                <w:sz w:val="18"/>
                <w:lang w:eastAsia="ja-JP"/>
              </w:rPr>
              <w:t>DC_2A-66A_n77(2A)</w:t>
            </w:r>
            <w:r w:rsidRPr="00E15B02">
              <w:rPr>
                <w:rFonts w:ascii="Arial" w:hAnsi="Arial"/>
                <w:sz w:val="18"/>
                <w:vertAlign w:val="superscript"/>
                <w:lang w:eastAsia="ja-JP"/>
              </w:rPr>
              <w:t>11</w:t>
            </w:r>
          </w:p>
          <w:p w14:paraId="6100A70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DC_2A-2A-66A_n77A</w:t>
            </w:r>
            <w:r w:rsidRPr="00E15B02">
              <w:rPr>
                <w:rFonts w:ascii="Arial" w:eastAsia="SimSun" w:hAnsi="Arial"/>
                <w:sz w:val="18"/>
                <w:vertAlign w:val="superscript"/>
                <w:lang w:eastAsia="ja-JP"/>
              </w:rPr>
              <w:t>11</w:t>
            </w:r>
          </w:p>
          <w:p w14:paraId="71156580"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DC_2A-2A-66A_n77C</w:t>
            </w:r>
            <w:r w:rsidRPr="00E15B02">
              <w:rPr>
                <w:rFonts w:ascii="Arial" w:eastAsia="SimSun" w:hAnsi="Arial"/>
                <w:sz w:val="18"/>
                <w:vertAlign w:val="superscript"/>
                <w:lang w:eastAsia="ja-JP"/>
              </w:rPr>
              <w:t>11</w:t>
            </w:r>
          </w:p>
          <w:p w14:paraId="5CE3E027"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DC_2A-66A-66A_n77A</w:t>
            </w:r>
            <w:r w:rsidRPr="00E15B02">
              <w:rPr>
                <w:rFonts w:ascii="Arial" w:eastAsia="SimSun" w:hAnsi="Arial"/>
                <w:sz w:val="18"/>
                <w:vertAlign w:val="superscript"/>
                <w:lang w:eastAsia="ja-JP"/>
              </w:rPr>
              <w:t>11</w:t>
            </w:r>
          </w:p>
          <w:p w14:paraId="2D1B0D5D"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DC_2A-66A-66A_n77C</w:t>
            </w:r>
            <w:r w:rsidRPr="00E15B02">
              <w:rPr>
                <w:rFonts w:ascii="Arial" w:eastAsia="SimSun" w:hAnsi="Arial"/>
                <w:sz w:val="18"/>
                <w:vertAlign w:val="superscript"/>
                <w:lang w:eastAsia="ja-JP"/>
              </w:rPr>
              <w:t>11</w:t>
            </w:r>
          </w:p>
          <w:p w14:paraId="01DC706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DC_2A-2A-66A-66A_n77A</w:t>
            </w:r>
            <w:r w:rsidRPr="00E15B02">
              <w:rPr>
                <w:rFonts w:ascii="Arial" w:eastAsia="SimSun" w:hAnsi="Arial"/>
                <w:sz w:val="18"/>
                <w:vertAlign w:val="superscript"/>
                <w:lang w:eastAsia="ja-JP"/>
              </w:rPr>
              <w:t>11</w:t>
            </w:r>
          </w:p>
          <w:p w14:paraId="00D1853A"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ja-JP"/>
              </w:rPr>
              <w:t>DC_2A-2A-66A-66A_n77C</w:t>
            </w:r>
            <w:r w:rsidRPr="00E15B02">
              <w:rPr>
                <w:rFonts w:ascii="Arial" w:eastAsia="SimSun" w:hAnsi="Arial"/>
                <w:sz w:val="18"/>
                <w:vertAlign w:val="superscript"/>
                <w:lang w:eastAsia="ja-JP"/>
              </w:rPr>
              <w:t>11</w:t>
            </w:r>
          </w:p>
        </w:tc>
        <w:tc>
          <w:tcPr>
            <w:tcW w:w="867" w:type="dxa"/>
            <w:shd w:val="clear" w:color="auto" w:fill="auto"/>
          </w:tcPr>
          <w:p w14:paraId="00F0B9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2DF8BE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1860</w:t>
            </w:r>
          </w:p>
        </w:tc>
        <w:tc>
          <w:tcPr>
            <w:tcW w:w="746" w:type="dxa"/>
            <w:shd w:val="clear" w:color="auto" w:fill="auto"/>
            <w:noWrap/>
          </w:tcPr>
          <w:p w14:paraId="3AAF23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6BF0688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0E76DF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1940</w:t>
            </w:r>
          </w:p>
        </w:tc>
        <w:tc>
          <w:tcPr>
            <w:tcW w:w="867" w:type="dxa"/>
            <w:shd w:val="clear" w:color="auto" w:fill="auto"/>
          </w:tcPr>
          <w:p w14:paraId="4971A1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9.1</w:t>
            </w:r>
          </w:p>
        </w:tc>
        <w:tc>
          <w:tcPr>
            <w:tcW w:w="1248" w:type="dxa"/>
            <w:gridSpan w:val="2"/>
            <w:shd w:val="clear" w:color="auto" w:fill="auto"/>
          </w:tcPr>
          <w:p w14:paraId="274C80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IMD4</w:t>
            </w:r>
          </w:p>
        </w:tc>
      </w:tr>
      <w:tr w:rsidR="00E15B02" w:rsidRPr="00E15B02" w14:paraId="52D08A61" w14:textId="77777777" w:rsidTr="00B709ED">
        <w:trPr>
          <w:trHeight w:val="54"/>
          <w:jc w:val="center"/>
        </w:trPr>
        <w:tc>
          <w:tcPr>
            <w:tcW w:w="2258" w:type="dxa"/>
            <w:vMerge/>
            <w:tcBorders>
              <w:bottom w:val="nil"/>
            </w:tcBorders>
            <w:shd w:val="clear" w:color="auto" w:fill="auto"/>
          </w:tcPr>
          <w:p w14:paraId="224E6800"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4F885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3D2F97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1775</w:t>
            </w:r>
          </w:p>
        </w:tc>
        <w:tc>
          <w:tcPr>
            <w:tcW w:w="746" w:type="dxa"/>
            <w:shd w:val="clear" w:color="auto" w:fill="auto"/>
            <w:noWrap/>
          </w:tcPr>
          <w:p w14:paraId="65CB3CA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40E3E0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13274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2195</w:t>
            </w:r>
          </w:p>
        </w:tc>
        <w:tc>
          <w:tcPr>
            <w:tcW w:w="867" w:type="dxa"/>
            <w:shd w:val="clear" w:color="auto" w:fill="auto"/>
          </w:tcPr>
          <w:p w14:paraId="07B9AB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78E70C5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449E9885" w14:textId="77777777" w:rsidTr="00B709ED">
        <w:trPr>
          <w:trHeight w:val="54"/>
          <w:jc w:val="center"/>
        </w:trPr>
        <w:tc>
          <w:tcPr>
            <w:tcW w:w="2258" w:type="dxa"/>
            <w:tcBorders>
              <w:top w:val="nil"/>
              <w:bottom w:val="single" w:sz="4" w:space="0" w:color="auto"/>
            </w:tcBorders>
            <w:shd w:val="clear" w:color="auto" w:fill="auto"/>
          </w:tcPr>
          <w:p w14:paraId="255992B7"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785E4A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545915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3385</w:t>
            </w:r>
          </w:p>
        </w:tc>
        <w:tc>
          <w:tcPr>
            <w:tcW w:w="746" w:type="dxa"/>
            <w:shd w:val="clear" w:color="auto" w:fill="auto"/>
            <w:noWrap/>
          </w:tcPr>
          <w:p w14:paraId="78A179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65D0FD0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1D88D38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3385</w:t>
            </w:r>
          </w:p>
        </w:tc>
        <w:tc>
          <w:tcPr>
            <w:tcW w:w="867" w:type="dxa"/>
            <w:shd w:val="clear" w:color="auto" w:fill="auto"/>
          </w:tcPr>
          <w:p w14:paraId="2527F34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08ABDF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4FD5A3B2" w14:textId="77777777" w:rsidTr="00B709ED">
        <w:trPr>
          <w:trHeight w:val="54"/>
          <w:jc w:val="center"/>
        </w:trPr>
        <w:tc>
          <w:tcPr>
            <w:tcW w:w="2258" w:type="dxa"/>
            <w:tcBorders>
              <w:bottom w:val="nil"/>
            </w:tcBorders>
            <w:shd w:val="clear" w:color="auto" w:fill="auto"/>
          </w:tcPr>
          <w:p w14:paraId="134DFC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DC_2A_n66A-n77A</w:t>
            </w:r>
            <w:r w:rsidRPr="00E15B02">
              <w:rPr>
                <w:rFonts w:ascii="Arial" w:eastAsia="SimSun" w:hAnsi="Arial"/>
                <w:sz w:val="18"/>
                <w:vertAlign w:val="superscript"/>
                <w:lang w:eastAsia="ko-KR"/>
              </w:rPr>
              <w:t>11</w:t>
            </w:r>
          </w:p>
          <w:p w14:paraId="31EA55E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DC_2A-2A_n66A-n77A</w:t>
            </w:r>
            <w:r w:rsidRPr="00E15B02">
              <w:rPr>
                <w:rFonts w:ascii="Arial" w:eastAsia="SimSun" w:hAnsi="Arial"/>
                <w:sz w:val="18"/>
                <w:vertAlign w:val="superscript"/>
                <w:lang w:eastAsia="ko-KR"/>
              </w:rPr>
              <w:t>11</w:t>
            </w:r>
          </w:p>
        </w:tc>
        <w:tc>
          <w:tcPr>
            <w:tcW w:w="867" w:type="dxa"/>
            <w:shd w:val="clear" w:color="auto" w:fill="auto"/>
          </w:tcPr>
          <w:p w14:paraId="05EE011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16ACB3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1855</w:t>
            </w:r>
          </w:p>
        </w:tc>
        <w:tc>
          <w:tcPr>
            <w:tcW w:w="746" w:type="dxa"/>
            <w:shd w:val="clear" w:color="auto" w:fill="auto"/>
            <w:noWrap/>
          </w:tcPr>
          <w:p w14:paraId="7A6D83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w:t>
            </w:r>
          </w:p>
        </w:tc>
        <w:tc>
          <w:tcPr>
            <w:tcW w:w="2266" w:type="dxa"/>
            <w:shd w:val="clear" w:color="auto" w:fill="auto"/>
            <w:noWrap/>
          </w:tcPr>
          <w:p w14:paraId="564BFA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25</w:t>
            </w:r>
          </w:p>
        </w:tc>
        <w:tc>
          <w:tcPr>
            <w:tcW w:w="1323" w:type="dxa"/>
            <w:shd w:val="clear" w:color="auto" w:fill="auto"/>
            <w:noWrap/>
          </w:tcPr>
          <w:p w14:paraId="3BC885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1935</w:t>
            </w:r>
          </w:p>
        </w:tc>
        <w:tc>
          <w:tcPr>
            <w:tcW w:w="867" w:type="dxa"/>
            <w:shd w:val="clear" w:color="auto" w:fill="auto"/>
          </w:tcPr>
          <w:p w14:paraId="16B68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4B7F2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C976F94" w14:textId="77777777" w:rsidTr="00B709ED">
        <w:trPr>
          <w:trHeight w:val="54"/>
          <w:jc w:val="center"/>
        </w:trPr>
        <w:tc>
          <w:tcPr>
            <w:tcW w:w="2258" w:type="dxa"/>
            <w:tcBorders>
              <w:top w:val="nil"/>
              <w:bottom w:val="nil"/>
            </w:tcBorders>
            <w:shd w:val="clear" w:color="auto" w:fill="auto"/>
          </w:tcPr>
          <w:p w14:paraId="51F5B5B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5A48DC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n66</w:t>
            </w:r>
          </w:p>
        </w:tc>
        <w:tc>
          <w:tcPr>
            <w:tcW w:w="1167" w:type="dxa"/>
            <w:shd w:val="clear" w:color="auto" w:fill="auto"/>
            <w:noWrap/>
          </w:tcPr>
          <w:p w14:paraId="38528F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1715</w:t>
            </w:r>
          </w:p>
        </w:tc>
        <w:tc>
          <w:tcPr>
            <w:tcW w:w="746" w:type="dxa"/>
            <w:shd w:val="clear" w:color="auto" w:fill="auto"/>
            <w:noWrap/>
          </w:tcPr>
          <w:p w14:paraId="525922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w:t>
            </w:r>
          </w:p>
        </w:tc>
        <w:tc>
          <w:tcPr>
            <w:tcW w:w="2266" w:type="dxa"/>
            <w:shd w:val="clear" w:color="auto" w:fill="auto"/>
            <w:noWrap/>
          </w:tcPr>
          <w:p w14:paraId="407B6D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25</w:t>
            </w:r>
          </w:p>
        </w:tc>
        <w:tc>
          <w:tcPr>
            <w:tcW w:w="1323" w:type="dxa"/>
            <w:shd w:val="clear" w:color="auto" w:fill="auto"/>
            <w:noWrap/>
          </w:tcPr>
          <w:p w14:paraId="5A29F3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2115</w:t>
            </w:r>
          </w:p>
        </w:tc>
        <w:tc>
          <w:tcPr>
            <w:tcW w:w="867" w:type="dxa"/>
            <w:shd w:val="clear" w:color="auto" w:fill="auto"/>
          </w:tcPr>
          <w:p w14:paraId="166249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29.2</w:t>
            </w:r>
          </w:p>
        </w:tc>
        <w:tc>
          <w:tcPr>
            <w:tcW w:w="1248" w:type="dxa"/>
            <w:gridSpan w:val="2"/>
            <w:shd w:val="clear" w:color="auto" w:fill="auto"/>
          </w:tcPr>
          <w:p w14:paraId="53B547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IMD</w:t>
            </w:r>
            <w:r w:rsidRPr="00E15B02">
              <w:rPr>
                <w:rFonts w:ascii="Arial" w:eastAsia="SimSun" w:hAnsi="Arial"/>
                <w:sz w:val="18"/>
                <w:lang w:eastAsia="zh-CN"/>
              </w:rPr>
              <w:t>2</w:t>
            </w:r>
          </w:p>
        </w:tc>
      </w:tr>
      <w:tr w:rsidR="00E15B02" w:rsidRPr="00E15B02" w14:paraId="74141C80" w14:textId="77777777" w:rsidTr="00B709ED">
        <w:trPr>
          <w:trHeight w:val="54"/>
          <w:jc w:val="center"/>
        </w:trPr>
        <w:tc>
          <w:tcPr>
            <w:tcW w:w="2258" w:type="dxa"/>
            <w:tcBorders>
              <w:top w:val="nil"/>
              <w:bottom w:val="nil"/>
            </w:tcBorders>
            <w:shd w:val="clear" w:color="auto" w:fill="auto"/>
          </w:tcPr>
          <w:p w14:paraId="08A0633A"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C0B4F4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n77</w:t>
            </w:r>
          </w:p>
        </w:tc>
        <w:tc>
          <w:tcPr>
            <w:tcW w:w="1167" w:type="dxa"/>
            <w:shd w:val="clear" w:color="auto" w:fill="auto"/>
            <w:noWrap/>
          </w:tcPr>
          <w:p w14:paraId="28EC70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3970</w:t>
            </w:r>
          </w:p>
        </w:tc>
        <w:tc>
          <w:tcPr>
            <w:tcW w:w="746" w:type="dxa"/>
            <w:shd w:val="clear" w:color="auto" w:fill="auto"/>
            <w:noWrap/>
          </w:tcPr>
          <w:p w14:paraId="11ADF3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10</w:t>
            </w:r>
          </w:p>
        </w:tc>
        <w:tc>
          <w:tcPr>
            <w:tcW w:w="2266" w:type="dxa"/>
            <w:shd w:val="clear" w:color="auto" w:fill="auto"/>
            <w:noWrap/>
          </w:tcPr>
          <w:p w14:paraId="596C04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50</w:t>
            </w:r>
          </w:p>
        </w:tc>
        <w:tc>
          <w:tcPr>
            <w:tcW w:w="1323" w:type="dxa"/>
            <w:shd w:val="clear" w:color="auto" w:fill="auto"/>
            <w:noWrap/>
          </w:tcPr>
          <w:p w14:paraId="1FE5677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3970</w:t>
            </w:r>
          </w:p>
        </w:tc>
        <w:tc>
          <w:tcPr>
            <w:tcW w:w="867" w:type="dxa"/>
            <w:shd w:val="clear" w:color="auto" w:fill="auto"/>
          </w:tcPr>
          <w:p w14:paraId="3EBFA8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9C19F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2C7CFAE8" w14:textId="77777777" w:rsidTr="00B709ED">
        <w:trPr>
          <w:trHeight w:val="54"/>
          <w:jc w:val="center"/>
        </w:trPr>
        <w:tc>
          <w:tcPr>
            <w:tcW w:w="2258" w:type="dxa"/>
            <w:tcBorders>
              <w:top w:val="nil"/>
              <w:bottom w:val="nil"/>
            </w:tcBorders>
            <w:shd w:val="clear" w:color="auto" w:fill="auto"/>
          </w:tcPr>
          <w:p w14:paraId="429640A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193A2A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2</w:t>
            </w:r>
          </w:p>
        </w:tc>
        <w:tc>
          <w:tcPr>
            <w:tcW w:w="1167" w:type="dxa"/>
            <w:shd w:val="clear" w:color="auto" w:fill="auto"/>
            <w:noWrap/>
            <w:vAlign w:val="center"/>
          </w:tcPr>
          <w:p w14:paraId="676F961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1853</w:t>
            </w:r>
          </w:p>
        </w:tc>
        <w:tc>
          <w:tcPr>
            <w:tcW w:w="746" w:type="dxa"/>
            <w:shd w:val="clear" w:color="auto" w:fill="auto"/>
            <w:noWrap/>
            <w:vAlign w:val="center"/>
          </w:tcPr>
          <w:p w14:paraId="3EDF04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w:t>
            </w:r>
          </w:p>
        </w:tc>
        <w:tc>
          <w:tcPr>
            <w:tcW w:w="2266" w:type="dxa"/>
            <w:shd w:val="clear" w:color="auto" w:fill="auto"/>
            <w:noWrap/>
            <w:vAlign w:val="center"/>
          </w:tcPr>
          <w:p w14:paraId="0CBA53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25</w:t>
            </w:r>
          </w:p>
        </w:tc>
        <w:tc>
          <w:tcPr>
            <w:tcW w:w="1323" w:type="dxa"/>
            <w:shd w:val="clear" w:color="auto" w:fill="auto"/>
            <w:noWrap/>
            <w:vAlign w:val="center"/>
          </w:tcPr>
          <w:p w14:paraId="6320019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1933</w:t>
            </w:r>
          </w:p>
        </w:tc>
        <w:tc>
          <w:tcPr>
            <w:tcW w:w="867" w:type="dxa"/>
            <w:shd w:val="clear" w:color="auto" w:fill="auto"/>
          </w:tcPr>
          <w:p w14:paraId="5DE930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c>
          <w:tcPr>
            <w:tcW w:w="1248" w:type="dxa"/>
            <w:gridSpan w:val="2"/>
            <w:shd w:val="clear" w:color="auto" w:fill="auto"/>
          </w:tcPr>
          <w:p w14:paraId="5608D9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r>
      <w:tr w:rsidR="00E15B02" w:rsidRPr="00E15B02" w14:paraId="1722635C" w14:textId="77777777" w:rsidTr="00B709ED">
        <w:trPr>
          <w:trHeight w:val="54"/>
          <w:jc w:val="center"/>
        </w:trPr>
        <w:tc>
          <w:tcPr>
            <w:tcW w:w="2258" w:type="dxa"/>
            <w:tcBorders>
              <w:top w:val="nil"/>
              <w:bottom w:val="nil"/>
            </w:tcBorders>
            <w:shd w:val="clear" w:color="auto" w:fill="auto"/>
          </w:tcPr>
          <w:p w14:paraId="51B26EE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55629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n66</w:t>
            </w:r>
          </w:p>
        </w:tc>
        <w:tc>
          <w:tcPr>
            <w:tcW w:w="1167" w:type="dxa"/>
            <w:shd w:val="clear" w:color="auto" w:fill="auto"/>
            <w:noWrap/>
            <w:vAlign w:val="center"/>
          </w:tcPr>
          <w:p w14:paraId="156FD9F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1713</w:t>
            </w:r>
          </w:p>
        </w:tc>
        <w:tc>
          <w:tcPr>
            <w:tcW w:w="746" w:type="dxa"/>
            <w:shd w:val="clear" w:color="auto" w:fill="auto"/>
            <w:noWrap/>
            <w:vAlign w:val="center"/>
          </w:tcPr>
          <w:p w14:paraId="7F09A0F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w:t>
            </w:r>
          </w:p>
        </w:tc>
        <w:tc>
          <w:tcPr>
            <w:tcW w:w="2266" w:type="dxa"/>
            <w:shd w:val="clear" w:color="auto" w:fill="auto"/>
            <w:noWrap/>
            <w:vAlign w:val="center"/>
          </w:tcPr>
          <w:p w14:paraId="2F70DB1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25</w:t>
            </w:r>
          </w:p>
        </w:tc>
        <w:tc>
          <w:tcPr>
            <w:tcW w:w="1323" w:type="dxa"/>
            <w:shd w:val="clear" w:color="auto" w:fill="auto"/>
            <w:noWrap/>
            <w:vAlign w:val="center"/>
          </w:tcPr>
          <w:p w14:paraId="1792574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2113</w:t>
            </w:r>
          </w:p>
        </w:tc>
        <w:tc>
          <w:tcPr>
            <w:tcW w:w="867" w:type="dxa"/>
            <w:shd w:val="clear" w:color="auto" w:fill="auto"/>
          </w:tcPr>
          <w:p w14:paraId="642B08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c>
          <w:tcPr>
            <w:tcW w:w="1248" w:type="dxa"/>
            <w:gridSpan w:val="2"/>
            <w:shd w:val="clear" w:color="auto" w:fill="auto"/>
          </w:tcPr>
          <w:p w14:paraId="61F88C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r>
      <w:tr w:rsidR="00E15B02" w:rsidRPr="00E15B02" w14:paraId="6695B076" w14:textId="77777777" w:rsidTr="00B709ED">
        <w:trPr>
          <w:trHeight w:val="54"/>
          <w:jc w:val="center"/>
        </w:trPr>
        <w:tc>
          <w:tcPr>
            <w:tcW w:w="2258" w:type="dxa"/>
            <w:tcBorders>
              <w:top w:val="nil"/>
              <w:bottom w:val="single" w:sz="4" w:space="0" w:color="auto"/>
            </w:tcBorders>
            <w:shd w:val="clear" w:color="auto" w:fill="auto"/>
          </w:tcPr>
          <w:p w14:paraId="1D4A8B94"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FD967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n77</w:t>
            </w:r>
          </w:p>
        </w:tc>
        <w:tc>
          <w:tcPr>
            <w:tcW w:w="1167" w:type="dxa"/>
            <w:shd w:val="clear" w:color="auto" w:fill="auto"/>
            <w:noWrap/>
            <w:vAlign w:val="center"/>
          </w:tcPr>
          <w:p w14:paraId="625F0FE8"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3566</w:t>
            </w:r>
          </w:p>
        </w:tc>
        <w:tc>
          <w:tcPr>
            <w:tcW w:w="746" w:type="dxa"/>
            <w:shd w:val="clear" w:color="auto" w:fill="auto"/>
            <w:noWrap/>
            <w:vAlign w:val="center"/>
          </w:tcPr>
          <w:p w14:paraId="73F22F2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10</w:t>
            </w:r>
          </w:p>
        </w:tc>
        <w:tc>
          <w:tcPr>
            <w:tcW w:w="2266" w:type="dxa"/>
            <w:shd w:val="clear" w:color="auto" w:fill="auto"/>
            <w:noWrap/>
            <w:vAlign w:val="center"/>
          </w:tcPr>
          <w:p w14:paraId="2D08501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50</w:t>
            </w:r>
          </w:p>
        </w:tc>
        <w:tc>
          <w:tcPr>
            <w:tcW w:w="1323" w:type="dxa"/>
            <w:shd w:val="clear" w:color="auto" w:fill="auto"/>
            <w:noWrap/>
            <w:vAlign w:val="center"/>
          </w:tcPr>
          <w:p w14:paraId="32F4BF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3566</w:t>
            </w:r>
          </w:p>
        </w:tc>
        <w:tc>
          <w:tcPr>
            <w:tcW w:w="867" w:type="dxa"/>
            <w:shd w:val="clear" w:color="auto" w:fill="auto"/>
          </w:tcPr>
          <w:p w14:paraId="72614A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29.4</w:t>
            </w:r>
          </w:p>
        </w:tc>
        <w:tc>
          <w:tcPr>
            <w:tcW w:w="1248" w:type="dxa"/>
            <w:gridSpan w:val="2"/>
            <w:shd w:val="clear" w:color="auto" w:fill="auto"/>
          </w:tcPr>
          <w:p w14:paraId="196F86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IMD2</w:t>
            </w:r>
          </w:p>
        </w:tc>
      </w:tr>
      <w:tr w:rsidR="00E15B02" w:rsidRPr="00E15B02" w14:paraId="61F3F7B4" w14:textId="77777777" w:rsidTr="00B709ED">
        <w:trPr>
          <w:trHeight w:val="54"/>
          <w:jc w:val="center"/>
        </w:trPr>
        <w:tc>
          <w:tcPr>
            <w:tcW w:w="2258" w:type="dxa"/>
            <w:tcBorders>
              <w:top w:val="single" w:sz="4" w:space="0" w:color="auto"/>
              <w:bottom w:val="nil"/>
            </w:tcBorders>
            <w:shd w:val="clear" w:color="auto" w:fill="auto"/>
          </w:tcPr>
          <w:p w14:paraId="179F997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60CEB0E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7465B63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7D0BE7B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DC_2A-66A-66A_n78(2A)</w:t>
            </w:r>
          </w:p>
          <w:p w14:paraId="4CC651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DC_2A_n66A-n78A</w:t>
            </w:r>
          </w:p>
        </w:tc>
        <w:tc>
          <w:tcPr>
            <w:tcW w:w="867" w:type="dxa"/>
            <w:shd w:val="clear" w:color="auto" w:fill="auto"/>
          </w:tcPr>
          <w:p w14:paraId="6F3CB6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07372F2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6B19D8B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99CD3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069E3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293F4E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CB5B5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9AA3472" w14:textId="77777777" w:rsidTr="00B709ED">
        <w:trPr>
          <w:trHeight w:val="54"/>
          <w:jc w:val="center"/>
        </w:trPr>
        <w:tc>
          <w:tcPr>
            <w:tcW w:w="2258" w:type="dxa"/>
            <w:tcBorders>
              <w:top w:val="nil"/>
              <w:bottom w:val="nil"/>
            </w:tcBorders>
            <w:shd w:val="clear" w:color="auto" w:fill="auto"/>
          </w:tcPr>
          <w:p w14:paraId="6772A08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33849F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66/n66</w:t>
            </w:r>
          </w:p>
        </w:tc>
        <w:tc>
          <w:tcPr>
            <w:tcW w:w="1167" w:type="dxa"/>
            <w:shd w:val="clear" w:color="auto" w:fill="auto"/>
            <w:noWrap/>
          </w:tcPr>
          <w:p w14:paraId="01E9B58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1760</w:t>
            </w:r>
          </w:p>
        </w:tc>
        <w:tc>
          <w:tcPr>
            <w:tcW w:w="746" w:type="dxa"/>
            <w:shd w:val="clear" w:color="auto" w:fill="auto"/>
            <w:noWrap/>
          </w:tcPr>
          <w:p w14:paraId="7DE58C3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A416FE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B6ED1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2160</w:t>
            </w:r>
          </w:p>
        </w:tc>
        <w:tc>
          <w:tcPr>
            <w:tcW w:w="867" w:type="dxa"/>
            <w:shd w:val="clear" w:color="auto" w:fill="auto"/>
          </w:tcPr>
          <w:p w14:paraId="157379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10.3</w:t>
            </w:r>
          </w:p>
        </w:tc>
        <w:tc>
          <w:tcPr>
            <w:tcW w:w="1248" w:type="dxa"/>
            <w:gridSpan w:val="2"/>
            <w:shd w:val="clear" w:color="auto" w:fill="auto"/>
          </w:tcPr>
          <w:p w14:paraId="0A1BDAE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7D6DC64" w14:textId="77777777" w:rsidTr="00B709ED">
        <w:trPr>
          <w:trHeight w:val="54"/>
          <w:jc w:val="center"/>
        </w:trPr>
        <w:tc>
          <w:tcPr>
            <w:tcW w:w="2258" w:type="dxa"/>
            <w:tcBorders>
              <w:top w:val="nil"/>
              <w:bottom w:val="single" w:sz="4" w:space="0" w:color="auto"/>
            </w:tcBorders>
            <w:shd w:val="clear" w:color="auto" w:fill="auto"/>
          </w:tcPr>
          <w:p w14:paraId="41AAF9C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3CB3C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4ECB03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3480</w:t>
            </w:r>
          </w:p>
        </w:tc>
        <w:tc>
          <w:tcPr>
            <w:tcW w:w="746" w:type="dxa"/>
            <w:shd w:val="clear" w:color="auto" w:fill="auto"/>
            <w:noWrap/>
          </w:tcPr>
          <w:p w14:paraId="5D5A2C1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675A596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0259A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3480</w:t>
            </w:r>
          </w:p>
        </w:tc>
        <w:tc>
          <w:tcPr>
            <w:tcW w:w="867" w:type="dxa"/>
            <w:shd w:val="clear" w:color="auto" w:fill="auto"/>
          </w:tcPr>
          <w:p w14:paraId="0D9548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31DC3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0C702C9" w14:textId="77777777" w:rsidTr="00B709ED">
        <w:trPr>
          <w:trHeight w:val="54"/>
          <w:jc w:val="center"/>
        </w:trPr>
        <w:tc>
          <w:tcPr>
            <w:tcW w:w="2258" w:type="dxa"/>
            <w:tcBorders>
              <w:bottom w:val="nil"/>
            </w:tcBorders>
            <w:shd w:val="clear" w:color="auto" w:fill="auto"/>
          </w:tcPr>
          <w:p w14:paraId="28D19F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DC_2A-66A_n78A</w:t>
            </w:r>
          </w:p>
          <w:p w14:paraId="0CEB58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olor w:val="000000"/>
                <w:sz w:val="18"/>
                <w:lang w:eastAsia="zh-CN"/>
              </w:rPr>
              <w:t>DC_2A-66A_n78(2A)</w:t>
            </w:r>
          </w:p>
          <w:p w14:paraId="3BB4E3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DC_2A-66A-66A_n78A</w:t>
            </w:r>
          </w:p>
          <w:p w14:paraId="2594D1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olor w:val="000000"/>
                <w:sz w:val="18"/>
                <w:lang w:eastAsia="zh-CN"/>
              </w:rPr>
              <w:t>DC_2A-66A-66A_n78(2A)</w:t>
            </w:r>
          </w:p>
          <w:p w14:paraId="5930FA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DC_2A_n66A-n78</w:t>
            </w:r>
            <w:r w:rsidRPr="00E15B02">
              <w:rPr>
                <w:rFonts w:ascii="Arial" w:eastAsia="SimSun" w:hAnsi="Arial"/>
                <w:sz w:val="18"/>
                <w:lang w:eastAsia="zh-CN"/>
              </w:rPr>
              <w:t>(2A)</w:t>
            </w:r>
          </w:p>
          <w:p w14:paraId="470454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DC_2A_n66(2A)-n78A</w:t>
            </w:r>
          </w:p>
          <w:p w14:paraId="0C3467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DC_2A_n66</w:t>
            </w:r>
            <w:r w:rsidRPr="00E15B02">
              <w:rPr>
                <w:rFonts w:ascii="Arial" w:eastAsia="SimSun" w:hAnsi="Arial"/>
                <w:sz w:val="18"/>
                <w:lang w:eastAsia="zh-CN"/>
              </w:rPr>
              <w:t>(2A)</w:t>
            </w:r>
            <w:r w:rsidRPr="00E15B02">
              <w:rPr>
                <w:rFonts w:ascii="Arial" w:eastAsia="SimSun" w:hAnsi="Arial"/>
                <w:sz w:val="18"/>
              </w:rPr>
              <w:t>-n78</w:t>
            </w:r>
            <w:r w:rsidRPr="00E15B02">
              <w:rPr>
                <w:rFonts w:ascii="Arial" w:eastAsia="SimSun" w:hAnsi="Arial"/>
                <w:sz w:val="18"/>
                <w:lang w:eastAsia="zh-CN"/>
              </w:rPr>
              <w:t>(2A)</w:t>
            </w:r>
          </w:p>
        </w:tc>
        <w:tc>
          <w:tcPr>
            <w:tcW w:w="867" w:type="dxa"/>
            <w:shd w:val="clear" w:color="auto" w:fill="auto"/>
          </w:tcPr>
          <w:p w14:paraId="517554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1D2D24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67D50D7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37229A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DB4D7F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1DCCFE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32.1</w:t>
            </w:r>
          </w:p>
        </w:tc>
        <w:tc>
          <w:tcPr>
            <w:tcW w:w="1248" w:type="dxa"/>
            <w:gridSpan w:val="2"/>
            <w:shd w:val="clear" w:color="auto" w:fill="auto"/>
          </w:tcPr>
          <w:p w14:paraId="5C3F3AF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08700F08" w14:textId="77777777" w:rsidTr="00B709ED">
        <w:trPr>
          <w:trHeight w:val="54"/>
          <w:jc w:val="center"/>
        </w:trPr>
        <w:tc>
          <w:tcPr>
            <w:tcW w:w="2258" w:type="dxa"/>
            <w:tcBorders>
              <w:top w:val="nil"/>
              <w:bottom w:val="nil"/>
            </w:tcBorders>
            <w:shd w:val="clear" w:color="auto" w:fill="auto"/>
          </w:tcPr>
          <w:p w14:paraId="6DC28AB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5B4FB8E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1C75BDC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1740</w:t>
            </w:r>
          </w:p>
        </w:tc>
        <w:tc>
          <w:tcPr>
            <w:tcW w:w="746" w:type="dxa"/>
            <w:shd w:val="clear" w:color="auto" w:fill="auto"/>
            <w:noWrap/>
          </w:tcPr>
          <w:p w14:paraId="6BFD594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1579D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4949442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2140</w:t>
            </w:r>
          </w:p>
        </w:tc>
        <w:tc>
          <w:tcPr>
            <w:tcW w:w="867" w:type="dxa"/>
            <w:shd w:val="clear" w:color="auto" w:fill="auto"/>
          </w:tcPr>
          <w:p w14:paraId="1AC75BB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D1638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CA1920B" w14:textId="77777777" w:rsidTr="00B709ED">
        <w:trPr>
          <w:trHeight w:val="54"/>
          <w:jc w:val="center"/>
        </w:trPr>
        <w:tc>
          <w:tcPr>
            <w:tcW w:w="2258" w:type="dxa"/>
            <w:tcBorders>
              <w:top w:val="nil"/>
              <w:bottom w:val="single" w:sz="4" w:space="0" w:color="auto"/>
            </w:tcBorders>
            <w:shd w:val="clear" w:color="auto" w:fill="auto"/>
          </w:tcPr>
          <w:p w14:paraId="4DFD59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4F56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7DC16D4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3700</w:t>
            </w:r>
          </w:p>
        </w:tc>
        <w:tc>
          <w:tcPr>
            <w:tcW w:w="746" w:type="dxa"/>
            <w:shd w:val="clear" w:color="auto" w:fill="auto"/>
            <w:noWrap/>
          </w:tcPr>
          <w:p w14:paraId="008949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2DDD583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F8EA1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3700</w:t>
            </w:r>
          </w:p>
        </w:tc>
        <w:tc>
          <w:tcPr>
            <w:tcW w:w="867" w:type="dxa"/>
            <w:shd w:val="clear" w:color="auto" w:fill="auto"/>
          </w:tcPr>
          <w:p w14:paraId="3DC76DB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6C848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A1E8B46" w14:textId="77777777" w:rsidTr="00B709ED">
        <w:trPr>
          <w:trHeight w:val="54"/>
          <w:jc w:val="center"/>
        </w:trPr>
        <w:tc>
          <w:tcPr>
            <w:tcW w:w="2258" w:type="dxa"/>
            <w:tcBorders>
              <w:bottom w:val="nil"/>
            </w:tcBorders>
            <w:shd w:val="clear" w:color="auto" w:fill="auto"/>
          </w:tcPr>
          <w:p w14:paraId="0D6C9ED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1B15844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2380752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121B3F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eastAsia="zh-CN"/>
              </w:rPr>
              <w:t>DC_2A-66A-66A_n78(2A)</w:t>
            </w:r>
          </w:p>
        </w:tc>
        <w:tc>
          <w:tcPr>
            <w:tcW w:w="867" w:type="dxa"/>
            <w:shd w:val="clear" w:color="auto" w:fill="auto"/>
          </w:tcPr>
          <w:p w14:paraId="3A5DCFE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3BFEBD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36B0CC4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79A689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9AB08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716B3D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9.1</w:t>
            </w:r>
          </w:p>
        </w:tc>
        <w:tc>
          <w:tcPr>
            <w:tcW w:w="1248" w:type="dxa"/>
            <w:gridSpan w:val="2"/>
            <w:shd w:val="clear" w:color="auto" w:fill="auto"/>
          </w:tcPr>
          <w:p w14:paraId="3A131BC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DE7CA8B" w14:textId="77777777" w:rsidTr="00B709ED">
        <w:trPr>
          <w:trHeight w:val="54"/>
          <w:jc w:val="center"/>
        </w:trPr>
        <w:tc>
          <w:tcPr>
            <w:tcW w:w="2258" w:type="dxa"/>
            <w:tcBorders>
              <w:top w:val="nil"/>
              <w:bottom w:val="nil"/>
            </w:tcBorders>
            <w:shd w:val="clear" w:color="auto" w:fill="auto"/>
          </w:tcPr>
          <w:p w14:paraId="50D1C35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1A3EA7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70AB13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1770</w:t>
            </w:r>
          </w:p>
        </w:tc>
        <w:tc>
          <w:tcPr>
            <w:tcW w:w="746" w:type="dxa"/>
            <w:shd w:val="clear" w:color="auto" w:fill="auto"/>
            <w:noWrap/>
          </w:tcPr>
          <w:p w14:paraId="6E200F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F0527B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3D2BF7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2170</w:t>
            </w:r>
          </w:p>
        </w:tc>
        <w:tc>
          <w:tcPr>
            <w:tcW w:w="867" w:type="dxa"/>
            <w:shd w:val="clear" w:color="auto" w:fill="auto"/>
          </w:tcPr>
          <w:p w14:paraId="270967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EDAE0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62E8B61" w14:textId="77777777" w:rsidTr="00B709ED">
        <w:trPr>
          <w:trHeight w:val="54"/>
          <w:jc w:val="center"/>
        </w:trPr>
        <w:tc>
          <w:tcPr>
            <w:tcW w:w="2258" w:type="dxa"/>
            <w:tcBorders>
              <w:top w:val="nil"/>
              <w:bottom w:val="single" w:sz="4" w:space="0" w:color="auto"/>
            </w:tcBorders>
            <w:shd w:val="clear" w:color="auto" w:fill="auto"/>
          </w:tcPr>
          <w:p w14:paraId="6051F25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CBB8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1C776A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3350</w:t>
            </w:r>
          </w:p>
        </w:tc>
        <w:tc>
          <w:tcPr>
            <w:tcW w:w="746" w:type="dxa"/>
            <w:shd w:val="clear" w:color="auto" w:fill="auto"/>
            <w:noWrap/>
          </w:tcPr>
          <w:p w14:paraId="2C2F6C2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3255BB5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DFFB2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3350</w:t>
            </w:r>
          </w:p>
        </w:tc>
        <w:tc>
          <w:tcPr>
            <w:tcW w:w="867" w:type="dxa"/>
            <w:shd w:val="clear" w:color="auto" w:fill="auto"/>
          </w:tcPr>
          <w:p w14:paraId="755E42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C37DD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49E74DF" w14:textId="77777777" w:rsidTr="00B709ED">
        <w:trPr>
          <w:trHeight w:val="54"/>
          <w:jc w:val="center"/>
        </w:trPr>
        <w:tc>
          <w:tcPr>
            <w:tcW w:w="2258" w:type="dxa"/>
            <w:tcBorders>
              <w:bottom w:val="nil"/>
            </w:tcBorders>
            <w:shd w:val="clear" w:color="auto" w:fill="auto"/>
          </w:tcPr>
          <w:p w14:paraId="02A5E08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30A28DA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672122E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7D43C8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eastAsia="zh-CN"/>
              </w:rPr>
              <w:t>DC_2A-66A-66A_n78(2A)</w:t>
            </w:r>
          </w:p>
        </w:tc>
        <w:tc>
          <w:tcPr>
            <w:tcW w:w="867" w:type="dxa"/>
            <w:shd w:val="clear" w:color="auto" w:fill="auto"/>
          </w:tcPr>
          <w:p w14:paraId="2C78BA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2E9A70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5EDA71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92F65D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A6285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60B3F9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2.1</w:t>
            </w:r>
          </w:p>
        </w:tc>
        <w:tc>
          <w:tcPr>
            <w:tcW w:w="1248" w:type="dxa"/>
            <w:gridSpan w:val="2"/>
            <w:shd w:val="clear" w:color="auto" w:fill="auto"/>
          </w:tcPr>
          <w:p w14:paraId="7368C01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IMD5</w:t>
            </w:r>
          </w:p>
        </w:tc>
      </w:tr>
      <w:tr w:rsidR="00E15B02" w:rsidRPr="00E15B02" w14:paraId="12A3AD1D" w14:textId="77777777" w:rsidTr="00B709ED">
        <w:trPr>
          <w:trHeight w:val="54"/>
          <w:jc w:val="center"/>
        </w:trPr>
        <w:tc>
          <w:tcPr>
            <w:tcW w:w="2258" w:type="dxa"/>
            <w:tcBorders>
              <w:top w:val="nil"/>
              <w:bottom w:val="nil"/>
            </w:tcBorders>
            <w:shd w:val="clear" w:color="auto" w:fill="auto"/>
          </w:tcPr>
          <w:p w14:paraId="1DF6572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0E7AE36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1B7233D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1760</w:t>
            </w:r>
          </w:p>
        </w:tc>
        <w:tc>
          <w:tcPr>
            <w:tcW w:w="746" w:type="dxa"/>
            <w:shd w:val="clear" w:color="auto" w:fill="auto"/>
            <w:noWrap/>
          </w:tcPr>
          <w:p w14:paraId="073BA8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6A9139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F6170E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2160</w:t>
            </w:r>
          </w:p>
        </w:tc>
        <w:tc>
          <w:tcPr>
            <w:tcW w:w="867" w:type="dxa"/>
            <w:shd w:val="clear" w:color="auto" w:fill="auto"/>
          </w:tcPr>
          <w:p w14:paraId="083541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E0EA38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FCEE26A" w14:textId="77777777" w:rsidTr="00B709ED">
        <w:trPr>
          <w:trHeight w:val="54"/>
          <w:jc w:val="center"/>
        </w:trPr>
        <w:tc>
          <w:tcPr>
            <w:tcW w:w="2258" w:type="dxa"/>
            <w:tcBorders>
              <w:top w:val="nil"/>
              <w:bottom w:val="single" w:sz="4" w:space="0" w:color="auto"/>
            </w:tcBorders>
            <w:shd w:val="clear" w:color="auto" w:fill="auto"/>
          </w:tcPr>
          <w:p w14:paraId="2C34E0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A17D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545695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3620</w:t>
            </w:r>
          </w:p>
        </w:tc>
        <w:tc>
          <w:tcPr>
            <w:tcW w:w="746" w:type="dxa"/>
            <w:shd w:val="clear" w:color="auto" w:fill="auto"/>
            <w:noWrap/>
          </w:tcPr>
          <w:p w14:paraId="32E781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76585E7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372D8A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3620</w:t>
            </w:r>
          </w:p>
        </w:tc>
        <w:tc>
          <w:tcPr>
            <w:tcW w:w="867" w:type="dxa"/>
            <w:shd w:val="clear" w:color="auto" w:fill="auto"/>
          </w:tcPr>
          <w:p w14:paraId="6914CD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E0ACF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00E1815" w14:textId="77777777" w:rsidTr="00B709ED">
        <w:trPr>
          <w:trHeight w:val="54"/>
          <w:jc w:val="center"/>
        </w:trPr>
        <w:tc>
          <w:tcPr>
            <w:tcW w:w="2258" w:type="dxa"/>
            <w:tcBorders>
              <w:bottom w:val="nil"/>
            </w:tcBorders>
            <w:shd w:val="clear" w:color="auto" w:fill="auto"/>
          </w:tcPr>
          <w:p w14:paraId="1ED0D4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DC_2A_n66A-n78A</w:t>
            </w:r>
          </w:p>
          <w:p w14:paraId="4C8548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DC_2A_n66A-n78</w:t>
            </w:r>
            <w:r w:rsidRPr="00E15B02">
              <w:rPr>
                <w:rFonts w:ascii="Arial" w:eastAsia="SimSun" w:hAnsi="Arial"/>
                <w:sz w:val="18"/>
                <w:lang w:eastAsia="zh-CN"/>
              </w:rPr>
              <w:t>(2A)</w:t>
            </w:r>
          </w:p>
          <w:p w14:paraId="3039B1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DC_2A_n66(2A)-n78A</w:t>
            </w:r>
          </w:p>
          <w:p w14:paraId="3067FF7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DC_2A_n66</w:t>
            </w:r>
            <w:r w:rsidRPr="00E15B02">
              <w:rPr>
                <w:rFonts w:ascii="Arial" w:eastAsia="SimSun" w:hAnsi="Arial"/>
                <w:sz w:val="18"/>
                <w:lang w:eastAsia="zh-CN"/>
              </w:rPr>
              <w:t>(2A)</w:t>
            </w:r>
            <w:r w:rsidRPr="00E15B02">
              <w:rPr>
                <w:rFonts w:ascii="Arial" w:eastAsia="SimSun" w:hAnsi="Arial"/>
                <w:sz w:val="18"/>
              </w:rPr>
              <w:t>-n78</w:t>
            </w:r>
            <w:r w:rsidRPr="00E15B02">
              <w:rPr>
                <w:rFonts w:ascii="Arial" w:eastAsia="SimSun" w:hAnsi="Arial"/>
                <w:sz w:val="18"/>
                <w:lang w:eastAsia="zh-CN"/>
              </w:rPr>
              <w:t>(2A)</w:t>
            </w:r>
          </w:p>
        </w:tc>
        <w:tc>
          <w:tcPr>
            <w:tcW w:w="867" w:type="dxa"/>
            <w:shd w:val="clear" w:color="auto" w:fill="auto"/>
          </w:tcPr>
          <w:p w14:paraId="20C1205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w:t>
            </w:r>
          </w:p>
        </w:tc>
        <w:tc>
          <w:tcPr>
            <w:tcW w:w="1167" w:type="dxa"/>
            <w:shd w:val="clear" w:color="auto" w:fill="auto"/>
            <w:noWrap/>
          </w:tcPr>
          <w:p w14:paraId="2C02CA2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1880</w:t>
            </w:r>
          </w:p>
        </w:tc>
        <w:tc>
          <w:tcPr>
            <w:tcW w:w="746" w:type="dxa"/>
            <w:shd w:val="clear" w:color="auto" w:fill="auto"/>
            <w:noWrap/>
          </w:tcPr>
          <w:p w14:paraId="0213040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2E8D64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01489C3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tcPr>
          <w:p w14:paraId="599EC01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A3C8D8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F2AB226" w14:textId="77777777" w:rsidTr="00B709ED">
        <w:trPr>
          <w:trHeight w:val="54"/>
          <w:jc w:val="center"/>
        </w:trPr>
        <w:tc>
          <w:tcPr>
            <w:tcW w:w="2258" w:type="dxa"/>
            <w:tcBorders>
              <w:top w:val="nil"/>
              <w:bottom w:val="nil"/>
            </w:tcBorders>
            <w:shd w:val="clear" w:color="auto" w:fill="auto"/>
          </w:tcPr>
          <w:p w14:paraId="77BEC5A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B08FD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n66</w:t>
            </w:r>
          </w:p>
        </w:tc>
        <w:tc>
          <w:tcPr>
            <w:tcW w:w="1167" w:type="dxa"/>
            <w:shd w:val="clear" w:color="auto" w:fill="auto"/>
            <w:noWrap/>
          </w:tcPr>
          <w:p w14:paraId="4C8A5F8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1740</w:t>
            </w:r>
          </w:p>
        </w:tc>
        <w:tc>
          <w:tcPr>
            <w:tcW w:w="746" w:type="dxa"/>
            <w:shd w:val="clear" w:color="auto" w:fill="auto"/>
            <w:noWrap/>
          </w:tcPr>
          <w:p w14:paraId="737EA73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5CE1AA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584A0EA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2140</w:t>
            </w:r>
          </w:p>
        </w:tc>
        <w:tc>
          <w:tcPr>
            <w:tcW w:w="867" w:type="dxa"/>
            <w:shd w:val="clear" w:color="auto" w:fill="auto"/>
          </w:tcPr>
          <w:p w14:paraId="2C2137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159DA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478D3DD" w14:textId="77777777" w:rsidTr="00B709ED">
        <w:trPr>
          <w:trHeight w:val="54"/>
          <w:jc w:val="center"/>
        </w:trPr>
        <w:tc>
          <w:tcPr>
            <w:tcW w:w="2258" w:type="dxa"/>
            <w:tcBorders>
              <w:top w:val="nil"/>
              <w:bottom w:val="nil"/>
            </w:tcBorders>
            <w:shd w:val="clear" w:color="auto" w:fill="auto"/>
          </w:tcPr>
          <w:p w14:paraId="64013B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654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n78</w:t>
            </w:r>
          </w:p>
        </w:tc>
        <w:tc>
          <w:tcPr>
            <w:tcW w:w="1167" w:type="dxa"/>
            <w:shd w:val="clear" w:color="auto" w:fill="auto"/>
            <w:noWrap/>
          </w:tcPr>
          <w:p w14:paraId="2D983B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3620</w:t>
            </w:r>
          </w:p>
        </w:tc>
        <w:tc>
          <w:tcPr>
            <w:tcW w:w="746" w:type="dxa"/>
            <w:shd w:val="clear" w:color="auto" w:fill="auto"/>
            <w:noWrap/>
          </w:tcPr>
          <w:p w14:paraId="442580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6DCD28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7293BEE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3620</w:t>
            </w:r>
          </w:p>
        </w:tc>
        <w:tc>
          <w:tcPr>
            <w:tcW w:w="867" w:type="dxa"/>
            <w:shd w:val="clear" w:color="auto" w:fill="auto"/>
          </w:tcPr>
          <w:p w14:paraId="290F62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29.4</w:t>
            </w:r>
          </w:p>
        </w:tc>
        <w:tc>
          <w:tcPr>
            <w:tcW w:w="1248" w:type="dxa"/>
            <w:gridSpan w:val="2"/>
            <w:shd w:val="clear" w:color="auto" w:fill="auto"/>
          </w:tcPr>
          <w:p w14:paraId="4E41FC4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IMD2</w:t>
            </w:r>
          </w:p>
        </w:tc>
      </w:tr>
      <w:tr w:rsidR="00E15B02" w:rsidRPr="00E15B02" w14:paraId="798A502F" w14:textId="77777777" w:rsidTr="00B709ED">
        <w:trPr>
          <w:trHeight w:val="54"/>
          <w:jc w:val="center"/>
        </w:trPr>
        <w:tc>
          <w:tcPr>
            <w:tcW w:w="2258" w:type="dxa"/>
            <w:tcBorders>
              <w:top w:val="nil"/>
              <w:bottom w:val="nil"/>
            </w:tcBorders>
            <w:shd w:val="clear" w:color="auto" w:fill="auto"/>
          </w:tcPr>
          <w:p w14:paraId="3A64A0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16D1DF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w:t>
            </w:r>
          </w:p>
        </w:tc>
        <w:tc>
          <w:tcPr>
            <w:tcW w:w="1167" w:type="dxa"/>
            <w:shd w:val="clear" w:color="auto" w:fill="auto"/>
            <w:noWrap/>
          </w:tcPr>
          <w:p w14:paraId="12238F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1880</w:t>
            </w:r>
          </w:p>
        </w:tc>
        <w:tc>
          <w:tcPr>
            <w:tcW w:w="746" w:type="dxa"/>
            <w:shd w:val="clear" w:color="auto" w:fill="auto"/>
            <w:noWrap/>
          </w:tcPr>
          <w:p w14:paraId="7932FA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33CF3C7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304F7A0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tcPr>
          <w:p w14:paraId="7408F50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ACAD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C82F59D" w14:textId="77777777" w:rsidTr="00B709ED">
        <w:trPr>
          <w:trHeight w:val="54"/>
          <w:jc w:val="center"/>
        </w:trPr>
        <w:tc>
          <w:tcPr>
            <w:tcW w:w="2258" w:type="dxa"/>
            <w:tcBorders>
              <w:top w:val="nil"/>
              <w:bottom w:val="nil"/>
            </w:tcBorders>
            <w:shd w:val="clear" w:color="auto" w:fill="auto"/>
          </w:tcPr>
          <w:p w14:paraId="4A331F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63CDE0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n66</w:t>
            </w:r>
          </w:p>
        </w:tc>
        <w:tc>
          <w:tcPr>
            <w:tcW w:w="1167" w:type="dxa"/>
            <w:shd w:val="clear" w:color="auto" w:fill="auto"/>
            <w:noWrap/>
          </w:tcPr>
          <w:p w14:paraId="081E3AC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1740</w:t>
            </w:r>
          </w:p>
        </w:tc>
        <w:tc>
          <w:tcPr>
            <w:tcW w:w="746" w:type="dxa"/>
            <w:shd w:val="clear" w:color="auto" w:fill="auto"/>
            <w:noWrap/>
          </w:tcPr>
          <w:p w14:paraId="0AC20A1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510AAC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21975CB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2140</w:t>
            </w:r>
          </w:p>
        </w:tc>
        <w:tc>
          <w:tcPr>
            <w:tcW w:w="867" w:type="dxa"/>
            <w:shd w:val="clear" w:color="auto" w:fill="auto"/>
          </w:tcPr>
          <w:p w14:paraId="46CC2F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25546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B5649D7" w14:textId="77777777" w:rsidTr="00B709ED">
        <w:trPr>
          <w:trHeight w:val="54"/>
          <w:jc w:val="center"/>
        </w:trPr>
        <w:tc>
          <w:tcPr>
            <w:tcW w:w="2258" w:type="dxa"/>
            <w:tcBorders>
              <w:top w:val="nil"/>
              <w:bottom w:val="single" w:sz="4" w:space="0" w:color="auto"/>
            </w:tcBorders>
            <w:shd w:val="clear" w:color="auto" w:fill="auto"/>
          </w:tcPr>
          <w:p w14:paraId="071556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8343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n78</w:t>
            </w:r>
          </w:p>
        </w:tc>
        <w:tc>
          <w:tcPr>
            <w:tcW w:w="1167" w:type="dxa"/>
            <w:shd w:val="clear" w:color="auto" w:fill="auto"/>
            <w:noWrap/>
          </w:tcPr>
          <w:p w14:paraId="62183EC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3340</w:t>
            </w:r>
          </w:p>
        </w:tc>
        <w:tc>
          <w:tcPr>
            <w:tcW w:w="746" w:type="dxa"/>
            <w:shd w:val="clear" w:color="auto" w:fill="auto"/>
            <w:noWrap/>
          </w:tcPr>
          <w:p w14:paraId="572E455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252719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67F74BF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3340</w:t>
            </w:r>
          </w:p>
        </w:tc>
        <w:tc>
          <w:tcPr>
            <w:tcW w:w="867" w:type="dxa"/>
            <w:shd w:val="clear" w:color="auto" w:fill="auto"/>
          </w:tcPr>
          <w:p w14:paraId="152A7F0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8.9</w:t>
            </w:r>
          </w:p>
        </w:tc>
        <w:tc>
          <w:tcPr>
            <w:tcW w:w="1248" w:type="dxa"/>
            <w:gridSpan w:val="2"/>
            <w:shd w:val="clear" w:color="auto" w:fill="auto"/>
          </w:tcPr>
          <w:p w14:paraId="1A57F4C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IMD4</w:t>
            </w:r>
          </w:p>
        </w:tc>
      </w:tr>
      <w:tr w:rsidR="00E15B02" w:rsidRPr="00E15B02" w14:paraId="17530127" w14:textId="77777777" w:rsidTr="00B709ED">
        <w:trPr>
          <w:trHeight w:val="54"/>
          <w:jc w:val="center"/>
        </w:trPr>
        <w:tc>
          <w:tcPr>
            <w:tcW w:w="2258" w:type="dxa"/>
            <w:tcBorders>
              <w:top w:val="single" w:sz="4" w:space="0" w:color="auto"/>
              <w:bottom w:val="nil"/>
            </w:tcBorders>
            <w:shd w:val="clear" w:color="auto" w:fill="auto"/>
            <w:vAlign w:val="center"/>
          </w:tcPr>
          <w:p w14:paraId="785B84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DC_2A-71A_n7A</w:t>
            </w:r>
          </w:p>
        </w:tc>
        <w:tc>
          <w:tcPr>
            <w:tcW w:w="867" w:type="dxa"/>
            <w:shd w:val="clear" w:color="auto" w:fill="auto"/>
            <w:vAlign w:val="center"/>
          </w:tcPr>
          <w:p w14:paraId="6A05D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w:t>
            </w:r>
          </w:p>
        </w:tc>
        <w:tc>
          <w:tcPr>
            <w:tcW w:w="1167" w:type="dxa"/>
            <w:shd w:val="clear" w:color="auto" w:fill="auto"/>
            <w:noWrap/>
            <w:vAlign w:val="center"/>
          </w:tcPr>
          <w:p w14:paraId="7C730B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1900</w:t>
            </w:r>
          </w:p>
        </w:tc>
        <w:tc>
          <w:tcPr>
            <w:tcW w:w="746" w:type="dxa"/>
            <w:shd w:val="clear" w:color="auto" w:fill="auto"/>
            <w:noWrap/>
            <w:vAlign w:val="center"/>
          </w:tcPr>
          <w:p w14:paraId="64859D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74F192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7283BE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1980</w:t>
            </w:r>
          </w:p>
        </w:tc>
        <w:tc>
          <w:tcPr>
            <w:tcW w:w="867" w:type="dxa"/>
            <w:shd w:val="clear" w:color="auto" w:fill="auto"/>
            <w:vAlign w:val="center"/>
          </w:tcPr>
          <w:p w14:paraId="433B58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56B2758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r>
      <w:tr w:rsidR="00E15B02" w:rsidRPr="00E15B02" w14:paraId="53D91835" w14:textId="77777777" w:rsidTr="00B709ED">
        <w:trPr>
          <w:trHeight w:val="54"/>
          <w:jc w:val="center"/>
        </w:trPr>
        <w:tc>
          <w:tcPr>
            <w:tcW w:w="2258" w:type="dxa"/>
            <w:tcBorders>
              <w:top w:val="nil"/>
              <w:bottom w:val="nil"/>
            </w:tcBorders>
            <w:shd w:val="clear" w:color="auto" w:fill="auto"/>
            <w:vAlign w:val="center"/>
          </w:tcPr>
          <w:p w14:paraId="665FF17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9C00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71</w:t>
            </w:r>
          </w:p>
        </w:tc>
        <w:tc>
          <w:tcPr>
            <w:tcW w:w="1167" w:type="dxa"/>
            <w:shd w:val="clear" w:color="auto" w:fill="auto"/>
            <w:noWrap/>
            <w:vAlign w:val="center"/>
          </w:tcPr>
          <w:p w14:paraId="2673D6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676</w:t>
            </w:r>
          </w:p>
        </w:tc>
        <w:tc>
          <w:tcPr>
            <w:tcW w:w="746" w:type="dxa"/>
            <w:shd w:val="clear" w:color="auto" w:fill="auto"/>
            <w:noWrap/>
            <w:vAlign w:val="center"/>
          </w:tcPr>
          <w:p w14:paraId="44F9A6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387EE5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vAlign w:val="center"/>
          </w:tcPr>
          <w:p w14:paraId="77485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630</w:t>
            </w:r>
          </w:p>
        </w:tc>
        <w:tc>
          <w:tcPr>
            <w:tcW w:w="867" w:type="dxa"/>
            <w:shd w:val="clear" w:color="auto" w:fill="auto"/>
            <w:vAlign w:val="center"/>
          </w:tcPr>
          <w:p w14:paraId="2D80629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3152E2F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4EDCE1C4" w14:textId="77777777" w:rsidTr="00B709ED">
        <w:trPr>
          <w:trHeight w:val="54"/>
          <w:jc w:val="center"/>
        </w:trPr>
        <w:tc>
          <w:tcPr>
            <w:tcW w:w="2258" w:type="dxa"/>
            <w:tcBorders>
              <w:top w:val="nil"/>
              <w:bottom w:val="single" w:sz="4" w:space="0" w:color="auto"/>
            </w:tcBorders>
            <w:shd w:val="clear" w:color="auto" w:fill="auto"/>
            <w:vAlign w:val="center"/>
          </w:tcPr>
          <w:p w14:paraId="4A828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BDAC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n7</w:t>
            </w:r>
          </w:p>
        </w:tc>
        <w:tc>
          <w:tcPr>
            <w:tcW w:w="1167" w:type="dxa"/>
            <w:shd w:val="clear" w:color="auto" w:fill="auto"/>
            <w:noWrap/>
            <w:vAlign w:val="center"/>
          </w:tcPr>
          <w:p w14:paraId="408D35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2530</w:t>
            </w:r>
          </w:p>
        </w:tc>
        <w:tc>
          <w:tcPr>
            <w:tcW w:w="746" w:type="dxa"/>
            <w:shd w:val="clear" w:color="auto" w:fill="auto"/>
            <w:noWrap/>
            <w:vAlign w:val="center"/>
          </w:tcPr>
          <w:p w14:paraId="04374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vAlign w:val="center"/>
          </w:tcPr>
          <w:p w14:paraId="586847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vAlign w:val="center"/>
          </w:tcPr>
          <w:p w14:paraId="337B49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2650</w:t>
            </w:r>
          </w:p>
        </w:tc>
        <w:tc>
          <w:tcPr>
            <w:tcW w:w="867" w:type="dxa"/>
            <w:shd w:val="clear" w:color="auto" w:fill="auto"/>
            <w:vAlign w:val="center"/>
          </w:tcPr>
          <w:p w14:paraId="1BAEEE9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104C3E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r>
      <w:tr w:rsidR="00E15B02" w:rsidRPr="00E15B02" w14:paraId="3479E476" w14:textId="77777777" w:rsidTr="00B709ED">
        <w:trPr>
          <w:trHeight w:val="54"/>
          <w:jc w:val="center"/>
        </w:trPr>
        <w:tc>
          <w:tcPr>
            <w:tcW w:w="2258" w:type="dxa"/>
            <w:tcBorders>
              <w:bottom w:val="nil"/>
            </w:tcBorders>
            <w:shd w:val="clear" w:color="auto" w:fill="auto"/>
          </w:tcPr>
          <w:p w14:paraId="0ACDFC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ja-JP"/>
              </w:rPr>
              <w:t>DC_2A-71A_n38A</w:t>
            </w:r>
          </w:p>
          <w:p w14:paraId="1B592AA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DC_2A-2A-71A_n38A</w:t>
            </w:r>
          </w:p>
        </w:tc>
        <w:tc>
          <w:tcPr>
            <w:tcW w:w="867" w:type="dxa"/>
            <w:shd w:val="clear" w:color="auto" w:fill="auto"/>
          </w:tcPr>
          <w:p w14:paraId="46C703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w:t>
            </w:r>
          </w:p>
        </w:tc>
        <w:tc>
          <w:tcPr>
            <w:tcW w:w="1167" w:type="dxa"/>
            <w:shd w:val="clear" w:color="auto" w:fill="auto"/>
            <w:noWrap/>
          </w:tcPr>
          <w:p w14:paraId="5BD343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1862</w:t>
            </w:r>
          </w:p>
        </w:tc>
        <w:tc>
          <w:tcPr>
            <w:tcW w:w="746" w:type="dxa"/>
            <w:shd w:val="clear" w:color="auto" w:fill="auto"/>
            <w:noWrap/>
          </w:tcPr>
          <w:p w14:paraId="52C01D0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F2708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773CC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1942</w:t>
            </w:r>
          </w:p>
        </w:tc>
        <w:tc>
          <w:tcPr>
            <w:tcW w:w="867" w:type="dxa"/>
            <w:shd w:val="clear" w:color="auto" w:fill="auto"/>
          </w:tcPr>
          <w:p w14:paraId="00772BC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w:t>
            </w:r>
          </w:p>
        </w:tc>
        <w:tc>
          <w:tcPr>
            <w:tcW w:w="1248" w:type="dxa"/>
            <w:gridSpan w:val="2"/>
            <w:shd w:val="clear" w:color="auto" w:fill="auto"/>
          </w:tcPr>
          <w:p w14:paraId="76D716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IMD2</w:t>
            </w:r>
          </w:p>
        </w:tc>
      </w:tr>
      <w:tr w:rsidR="00E15B02" w:rsidRPr="00E15B02" w14:paraId="5EE2B51A" w14:textId="77777777" w:rsidTr="00B709ED">
        <w:trPr>
          <w:trHeight w:val="54"/>
          <w:jc w:val="center"/>
        </w:trPr>
        <w:tc>
          <w:tcPr>
            <w:tcW w:w="2258" w:type="dxa"/>
            <w:tcBorders>
              <w:top w:val="nil"/>
              <w:bottom w:val="nil"/>
            </w:tcBorders>
            <w:shd w:val="clear" w:color="auto" w:fill="auto"/>
          </w:tcPr>
          <w:p w14:paraId="433E3F7C"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6164F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71</w:t>
            </w:r>
          </w:p>
        </w:tc>
        <w:tc>
          <w:tcPr>
            <w:tcW w:w="1167" w:type="dxa"/>
            <w:shd w:val="clear" w:color="auto" w:fill="auto"/>
            <w:noWrap/>
          </w:tcPr>
          <w:p w14:paraId="6102A6A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668</w:t>
            </w:r>
          </w:p>
        </w:tc>
        <w:tc>
          <w:tcPr>
            <w:tcW w:w="746" w:type="dxa"/>
            <w:shd w:val="clear" w:color="auto" w:fill="auto"/>
            <w:noWrap/>
          </w:tcPr>
          <w:p w14:paraId="3DBF440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DA2B7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668C71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622</w:t>
            </w:r>
          </w:p>
        </w:tc>
        <w:tc>
          <w:tcPr>
            <w:tcW w:w="867" w:type="dxa"/>
            <w:shd w:val="clear" w:color="auto" w:fill="auto"/>
          </w:tcPr>
          <w:p w14:paraId="4CA969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A4833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65E80EE3" w14:textId="77777777" w:rsidTr="00B709ED">
        <w:trPr>
          <w:trHeight w:val="54"/>
          <w:jc w:val="center"/>
        </w:trPr>
        <w:tc>
          <w:tcPr>
            <w:tcW w:w="2258" w:type="dxa"/>
            <w:tcBorders>
              <w:top w:val="nil"/>
              <w:bottom w:val="single" w:sz="4" w:space="0" w:color="auto"/>
            </w:tcBorders>
            <w:shd w:val="clear" w:color="auto" w:fill="auto"/>
          </w:tcPr>
          <w:p w14:paraId="3A4A8FA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597587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n38</w:t>
            </w:r>
          </w:p>
        </w:tc>
        <w:tc>
          <w:tcPr>
            <w:tcW w:w="1167" w:type="dxa"/>
            <w:shd w:val="clear" w:color="auto" w:fill="auto"/>
            <w:noWrap/>
          </w:tcPr>
          <w:p w14:paraId="0CE2F6C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2610</w:t>
            </w:r>
          </w:p>
        </w:tc>
        <w:tc>
          <w:tcPr>
            <w:tcW w:w="746" w:type="dxa"/>
            <w:shd w:val="clear" w:color="auto" w:fill="auto"/>
            <w:noWrap/>
          </w:tcPr>
          <w:p w14:paraId="7A21FE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530DFF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3F0BE86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2610</w:t>
            </w:r>
          </w:p>
        </w:tc>
        <w:tc>
          <w:tcPr>
            <w:tcW w:w="867" w:type="dxa"/>
            <w:shd w:val="clear" w:color="auto" w:fill="auto"/>
          </w:tcPr>
          <w:p w14:paraId="46DFBF0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0B0B3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5754A98B" w14:textId="77777777" w:rsidTr="00B709ED">
        <w:trPr>
          <w:trHeight w:val="54"/>
          <w:jc w:val="center"/>
        </w:trPr>
        <w:tc>
          <w:tcPr>
            <w:tcW w:w="2258" w:type="dxa"/>
            <w:tcBorders>
              <w:top w:val="nil"/>
              <w:bottom w:val="nil"/>
            </w:tcBorders>
            <w:shd w:val="clear" w:color="auto" w:fill="auto"/>
            <w:vAlign w:val="center"/>
          </w:tcPr>
          <w:p w14:paraId="12900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DC_2A-71A_n41A</w:t>
            </w:r>
          </w:p>
          <w:p w14:paraId="3B6D7A0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DC_2A-2A-71A_n41A</w:t>
            </w:r>
          </w:p>
        </w:tc>
        <w:tc>
          <w:tcPr>
            <w:tcW w:w="867" w:type="dxa"/>
            <w:shd w:val="clear" w:color="auto" w:fill="auto"/>
            <w:vAlign w:val="center"/>
          </w:tcPr>
          <w:p w14:paraId="71EF96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w:t>
            </w:r>
          </w:p>
        </w:tc>
        <w:tc>
          <w:tcPr>
            <w:tcW w:w="1167" w:type="dxa"/>
            <w:shd w:val="clear" w:color="auto" w:fill="auto"/>
            <w:noWrap/>
            <w:vAlign w:val="center"/>
          </w:tcPr>
          <w:p w14:paraId="0F7E76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1862</w:t>
            </w:r>
          </w:p>
        </w:tc>
        <w:tc>
          <w:tcPr>
            <w:tcW w:w="746" w:type="dxa"/>
            <w:shd w:val="clear" w:color="auto" w:fill="auto"/>
            <w:noWrap/>
            <w:vAlign w:val="center"/>
          </w:tcPr>
          <w:p w14:paraId="01842D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46DF45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7E7678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1942</w:t>
            </w:r>
          </w:p>
        </w:tc>
        <w:tc>
          <w:tcPr>
            <w:tcW w:w="867" w:type="dxa"/>
            <w:shd w:val="clear" w:color="auto" w:fill="auto"/>
            <w:vAlign w:val="center"/>
          </w:tcPr>
          <w:p w14:paraId="21F4FF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w:t>
            </w:r>
          </w:p>
        </w:tc>
        <w:tc>
          <w:tcPr>
            <w:tcW w:w="1248" w:type="dxa"/>
            <w:gridSpan w:val="2"/>
            <w:shd w:val="clear" w:color="auto" w:fill="auto"/>
            <w:vAlign w:val="center"/>
          </w:tcPr>
          <w:p w14:paraId="4EEC39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IMD2</w:t>
            </w:r>
          </w:p>
        </w:tc>
      </w:tr>
      <w:tr w:rsidR="00E15B02" w:rsidRPr="00E15B02" w14:paraId="10AC5962" w14:textId="77777777" w:rsidTr="00B709ED">
        <w:trPr>
          <w:trHeight w:val="54"/>
          <w:jc w:val="center"/>
        </w:trPr>
        <w:tc>
          <w:tcPr>
            <w:tcW w:w="2258" w:type="dxa"/>
            <w:tcBorders>
              <w:top w:val="nil"/>
              <w:bottom w:val="nil"/>
            </w:tcBorders>
            <w:shd w:val="clear" w:color="auto" w:fill="auto"/>
            <w:vAlign w:val="center"/>
          </w:tcPr>
          <w:p w14:paraId="65F917D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201414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71</w:t>
            </w:r>
          </w:p>
        </w:tc>
        <w:tc>
          <w:tcPr>
            <w:tcW w:w="1167" w:type="dxa"/>
            <w:shd w:val="clear" w:color="auto" w:fill="auto"/>
            <w:noWrap/>
            <w:vAlign w:val="center"/>
          </w:tcPr>
          <w:p w14:paraId="3D560A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668</w:t>
            </w:r>
          </w:p>
        </w:tc>
        <w:tc>
          <w:tcPr>
            <w:tcW w:w="746" w:type="dxa"/>
            <w:shd w:val="clear" w:color="auto" w:fill="auto"/>
            <w:noWrap/>
            <w:vAlign w:val="center"/>
          </w:tcPr>
          <w:p w14:paraId="28EA98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4AE72C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2191B2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622</w:t>
            </w:r>
          </w:p>
        </w:tc>
        <w:tc>
          <w:tcPr>
            <w:tcW w:w="867" w:type="dxa"/>
            <w:shd w:val="clear" w:color="auto" w:fill="auto"/>
            <w:vAlign w:val="center"/>
          </w:tcPr>
          <w:p w14:paraId="6D66D4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1D02D4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8CD97C8" w14:textId="77777777" w:rsidTr="00B709ED">
        <w:trPr>
          <w:trHeight w:val="54"/>
          <w:jc w:val="center"/>
        </w:trPr>
        <w:tc>
          <w:tcPr>
            <w:tcW w:w="2258" w:type="dxa"/>
            <w:tcBorders>
              <w:top w:val="nil"/>
              <w:bottom w:val="nil"/>
            </w:tcBorders>
            <w:shd w:val="clear" w:color="auto" w:fill="auto"/>
            <w:vAlign w:val="center"/>
          </w:tcPr>
          <w:p w14:paraId="3EEDC23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423FB77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n41</w:t>
            </w:r>
          </w:p>
        </w:tc>
        <w:tc>
          <w:tcPr>
            <w:tcW w:w="1167" w:type="dxa"/>
            <w:shd w:val="clear" w:color="auto" w:fill="auto"/>
            <w:noWrap/>
            <w:vAlign w:val="center"/>
          </w:tcPr>
          <w:p w14:paraId="216EAF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2610</w:t>
            </w:r>
          </w:p>
        </w:tc>
        <w:tc>
          <w:tcPr>
            <w:tcW w:w="746" w:type="dxa"/>
            <w:shd w:val="clear" w:color="auto" w:fill="auto"/>
            <w:noWrap/>
            <w:vAlign w:val="center"/>
          </w:tcPr>
          <w:p w14:paraId="2E5BBF5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vAlign w:val="center"/>
          </w:tcPr>
          <w:p w14:paraId="10C935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vAlign w:val="center"/>
          </w:tcPr>
          <w:p w14:paraId="122357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2610</w:t>
            </w:r>
          </w:p>
        </w:tc>
        <w:tc>
          <w:tcPr>
            <w:tcW w:w="867" w:type="dxa"/>
            <w:shd w:val="clear" w:color="auto" w:fill="auto"/>
            <w:vAlign w:val="center"/>
          </w:tcPr>
          <w:p w14:paraId="70EF97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3282A3A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4356D22" w14:textId="77777777" w:rsidTr="00B709ED">
        <w:trPr>
          <w:trHeight w:val="54"/>
          <w:jc w:val="center"/>
        </w:trPr>
        <w:tc>
          <w:tcPr>
            <w:tcW w:w="2258" w:type="dxa"/>
            <w:tcBorders>
              <w:top w:val="nil"/>
              <w:bottom w:val="nil"/>
            </w:tcBorders>
            <w:shd w:val="clear" w:color="auto" w:fill="auto"/>
            <w:vAlign w:val="center"/>
          </w:tcPr>
          <w:p w14:paraId="6244CA7E"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041920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2</w:t>
            </w:r>
          </w:p>
        </w:tc>
        <w:tc>
          <w:tcPr>
            <w:tcW w:w="1167" w:type="dxa"/>
            <w:shd w:val="clear" w:color="auto" w:fill="auto"/>
            <w:noWrap/>
            <w:vAlign w:val="center"/>
          </w:tcPr>
          <w:p w14:paraId="530A9C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591A15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58B9A0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6442FC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1980</w:t>
            </w:r>
          </w:p>
        </w:tc>
        <w:tc>
          <w:tcPr>
            <w:tcW w:w="867" w:type="dxa"/>
            <w:shd w:val="clear" w:color="auto" w:fill="auto"/>
            <w:vAlign w:val="center"/>
          </w:tcPr>
          <w:p w14:paraId="78D8A5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A4F03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r>
      <w:tr w:rsidR="00E15B02" w:rsidRPr="00E15B02" w14:paraId="07BB6788" w14:textId="77777777" w:rsidTr="00B709ED">
        <w:trPr>
          <w:trHeight w:val="54"/>
          <w:jc w:val="center"/>
        </w:trPr>
        <w:tc>
          <w:tcPr>
            <w:tcW w:w="2258" w:type="dxa"/>
            <w:tcBorders>
              <w:top w:val="nil"/>
              <w:bottom w:val="nil"/>
            </w:tcBorders>
            <w:shd w:val="clear" w:color="auto" w:fill="auto"/>
            <w:vAlign w:val="center"/>
          </w:tcPr>
          <w:p w14:paraId="00A86F8C"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shd w:val="clear" w:color="auto" w:fill="auto"/>
            <w:vAlign w:val="center"/>
          </w:tcPr>
          <w:p w14:paraId="58CBF8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71</w:t>
            </w:r>
          </w:p>
        </w:tc>
        <w:tc>
          <w:tcPr>
            <w:tcW w:w="1167" w:type="dxa"/>
            <w:shd w:val="clear" w:color="auto" w:fill="auto"/>
            <w:noWrap/>
            <w:vAlign w:val="center"/>
          </w:tcPr>
          <w:p w14:paraId="23FD61B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676</w:t>
            </w:r>
          </w:p>
        </w:tc>
        <w:tc>
          <w:tcPr>
            <w:tcW w:w="746" w:type="dxa"/>
            <w:shd w:val="clear" w:color="auto" w:fill="auto"/>
            <w:noWrap/>
            <w:vAlign w:val="center"/>
          </w:tcPr>
          <w:p w14:paraId="4A99AC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047005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5899A6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630</w:t>
            </w:r>
          </w:p>
        </w:tc>
        <w:tc>
          <w:tcPr>
            <w:tcW w:w="867" w:type="dxa"/>
            <w:shd w:val="clear" w:color="auto" w:fill="auto"/>
            <w:vAlign w:val="center"/>
          </w:tcPr>
          <w:p w14:paraId="198866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20C02E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2855FBC3" w14:textId="77777777" w:rsidTr="00B709ED">
        <w:trPr>
          <w:trHeight w:val="54"/>
          <w:jc w:val="center"/>
        </w:trPr>
        <w:tc>
          <w:tcPr>
            <w:tcW w:w="2258" w:type="dxa"/>
            <w:tcBorders>
              <w:top w:val="nil"/>
              <w:bottom w:val="single" w:sz="4" w:space="0" w:color="auto"/>
            </w:tcBorders>
            <w:shd w:val="clear" w:color="auto" w:fill="auto"/>
            <w:vAlign w:val="center"/>
          </w:tcPr>
          <w:p w14:paraId="3B7F7FC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2556F2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n41</w:t>
            </w:r>
          </w:p>
        </w:tc>
        <w:tc>
          <w:tcPr>
            <w:tcW w:w="1167" w:type="dxa"/>
            <w:shd w:val="clear" w:color="auto" w:fill="auto"/>
            <w:noWrap/>
            <w:vAlign w:val="center"/>
          </w:tcPr>
          <w:p w14:paraId="13B165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2530</w:t>
            </w:r>
          </w:p>
        </w:tc>
        <w:tc>
          <w:tcPr>
            <w:tcW w:w="746" w:type="dxa"/>
            <w:shd w:val="clear" w:color="auto" w:fill="auto"/>
            <w:noWrap/>
            <w:vAlign w:val="center"/>
          </w:tcPr>
          <w:p w14:paraId="178CFAD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167ECC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19850E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2530</w:t>
            </w:r>
          </w:p>
        </w:tc>
        <w:tc>
          <w:tcPr>
            <w:tcW w:w="867" w:type="dxa"/>
            <w:shd w:val="clear" w:color="auto" w:fill="auto"/>
            <w:vAlign w:val="center"/>
          </w:tcPr>
          <w:p w14:paraId="208365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6BCCBC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r>
      <w:tr w:rsidR="00E15B02" w:rsidRPr="00E15B02" w14:paraId="46C68865" w14:textId="77777777" w:rsidTr="00B709ED">
        <w:trPr>
          <w:trHeight w:val="54"/>
          <w:jc w:val="center"/>
        </w:trPr>
        <w:tc>
          <w:tcPr>
            <w:tcW w:w="2258" w:type="dxa"/>
            <w:tcBorders>
              <w:top w:val="single" w:sz="4" w:space="0" w:color="auto"/>
              <w:bottom w:val="nil"/>
            </w:tcBorders>
            <w:shd w:val="clear" w:color="auto" w:fill="auto"/>
            <w:vAlign w:val="center"/>
          </w:tcPr>
          <w:p w14:paraId="05A829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DC_2A-71A_n77A</w:t>
            </w:r>
          </w:p>
          <w:p w14:paraId="1F54AB4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DC_2A-71A_n77(2A)</w:t>
            </w:r>
          </w:p>
        </w:tc>
        <w:tc>
          <w:tcPr>
            <w:tcW w:w="867" w:type="dxa"/>
            <w:shd w:val="clear" w:color="auto" w:fill="auto"/>
          </w:tcPr>
          <w:p w14:paraId="0E3B377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2</w:t>
            </w:r>
          </w:p>
        </w:tc>
        <w:tc>
          <w:tcPr>
            <w:tcW w:w="1167" w:type="dxa"/>
            <w:shd w:val="clear" w:color="auto" w:fill="auto"/>
            <w:noWrap/>
          </w:tcPr>
          <w:p w14:paraId="10CC331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1874</w:t>
            </w:r>
          </w:p>
        </w:tc>
        <w:tc>
          <w:tcPr>
            <w:tcW w:w="746" w:type="dxa"/>
            <w:shd w:val="clear" w:color="auto" w:fill="auto"/>
            <w:noWrap/>
          </w:tcPr>
          <w:p w14:paraId="04D1B9A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7CCCE90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C14A0C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1954</w:t>
            </w:r>
          </w:p>
        </w:tc>
        <w:tc>
          <w:tcPr>
            <w:tcW w:w="867" w:type="dxa"/>
            <w:shd w:val="clear" w:color="auto" w:fill="auto"/>
          </w:tcPr>
          <w:p w14:paraId="1E6A1B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16.5</w:t>
            </w:r>
          </w:p>
        </w:tc>
        <w:tc>
          <w:tcPr>
            <w:tcW w:w="1248" w:type="dxa"/>
            <w:gridSpan w:val="2"/>
            <w:shd w:val="clear" w:color="auto" w:fill="auto"/>
          </w:tcPr>
          <w:p w14:paraId="67A883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IMD3</w:t>
            </w:r>
            <w:r w:rsidRPr="00E15B02">
              <w:rPr>
                <w:rFonts w:ascii="Arial" w:eastAsia="Malgun Gothic" w:hAnsi="Arial"/>
                <w:kern w:val="2"/>
                <w:sz w:val="18"/>
                <w:szCs w:val="24"/>
                <w:vertAlign w:val="superscript"/>
                <w:lang w:eastAsia="ko-KR"/>
              </w:rPr>
              <w:t>9</w:t>
            </w:r>
          </w:p>
        </w:tc>
      </w:tr>
      <w:tr w:rsidR="00E15B02" w:rsidRPr="00E15B02" w14:paraId="1CF1786E" w14:textId="77777777" w:rsidTr="00B709ED">
        <w:trPr>
          <w:trHeight w:val="54"/>
          <w:jc w:val="center"/>
        </w:trPr>
        <w:tc>
          <w:tcPr>
            <w:tcW w:w="2258" w:type="dxa"/>
            <w:tcBorders>
              <w:top w:val="nil"/>
              <w:bottom w:val="nil"/>
            </w:tcBorders>
            <w:shd w:val="clear" w:color="auto" w:fill="auto"/>
            <w:vAlign w:val="center"/>
          </w:tcPr>
          <w:p w14:paraId="496B737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A388D5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71</w:t>
            </w:r>
          </w:p>
        </w:tc>
        <w:tc>
          <w:tcPr>
            <w:tcW w:w="1167" w:type="dxa"/>
            <w:shd w:val="clear" w:color="auto" w:fill="auto"/>
            <w:noWrap/>
          </w:tcPr>
          <w:p w14:paraId="269333E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693</w:t>
            </w:r>
          </w:p>
        </w:tc>
        <w:tc>
          <w:tcPr>
            <w:tcW w:w="746" w:type="dxa"/>
            <w:shd w:val="clear" w:color="auto" w:fill="auto"/>
            <w:noWrap/>
          </w:tcPr>
          <w:p w14:paraId="783ACA9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027B842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789E97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647</w:t>
            </w:r>
          </w:p>
        </w:tc>
        <w:tc>
          <w:tcPr>
            <w:tcW w:w="867" w:type="dxa"/>
            <w:shd w:val="clear" w:color="auto" w:fill="auto"/>
          </w:tcPr>
          <w:p w14:paraId="60CD78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4581BB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r>
      <w:tr w:rsidR="00E15B02" w:rsidRPr="00E15B02" w14:paraId="1C7D802D" w14:textId="77777777" w:rsidTr="00B709ED">
        <w:trPr>
          <w:trHeight w:val="54"/>
          <w:jc w:val="center"/>
        </w:trPr>
        <w:tc>
          <w:tcPr>
            <w:tcW w:w="2258" w:type="dxa"/>
            <w:tcBorders>
              <w:top w:val="nil"/>
              <w:bottom w:val="single" w:sz="4" w:space="0" w:color="auto"/>
            </w:tcBorders>
            <w:shd w:val="clear" w:color="auto" w:fill="auto"/>
            <w:vAlign w:val="center"/>
          </w:tcPr>
          <w:p w14:paraId="76A5C8D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511782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n77</w:t>
            </w:r>
          </w:p>
        </w:tc>
        <w:tc>
          <w:tcPr>
            <w:tcW w:w="1167" w:type="dxa"/>
            <w:shd w:val="clear" w:color="auto" w:fill="auto"/>
            <w:noWrap/>
          </w:tcPr>
          <w:p w14:paraId="0E05AFD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3340</w:t>
            </w:r>
          </w:p>
        </w:tc>
        <w:tc>
          <w:tcPr>
            <w:tcW w:w="746" w:type="dxa"/>
            <w:shd w:val="clear" w:color="auto" w:fill="auto"/>
            <w:noWrap/>
          </w:tcPr>
          <w:p w14:paraId="0B36748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4320970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544F1F1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3340</w:t>
            </w:r>
          </w:p>
        </w:tc>
        <w:tc>
          <w:tcPr>
            <w:tcW w:w="867" w:type="dxa"/>
            <w:shd w:val="clear" w:color="auto" w:fill="auto"/>
          </w:tcPr>
          <w:p w14:paraId="7A699C7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40A532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r>
      <w:tr w:rsidR="00E15B02" w:rsidRPr="00E15B02" w14:paraId="2C441CB6" w14:textId="77777777" w:rsidTr="00B709ED">
        <w:trPr>
          <w:trHeight w:val="54"/>
          <w:jc w:val="center"/>
        </w:trPr>
        <w:tc>
          <w:tcPr>
            <w:tcW w:w="2258" w:type="dxa"/>
            <w:tcBorders>
              <w:top w:val="single" w:sz="4" w:space="0" w:color="auto"/>
              <w:bottom w:val="nil"/>
            </w:tcBorders>
            <w:shd w:val="clear" w:color="auto" w:fill="auto"/>
          </w:tcPr>
          <w:p w14:paraId="15AB105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lang w:val="x-none"/>
              </w:rPr>
              <w:t>DC_2A_n71A-n77A</w:t>
            </w:r>
          </w:p>
        </w:tc>
        <w:tc>
          <w:tcPr>
            <w:tcW w:w="867" w:type="dxa"/>
            <w:shd w:val="clear" w:color="auto" w:fill="auto"/>
          </w:tcPr>
          <w:p w14:paraId="5E9DE8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2</w:t>
            </w:r>
          </w:p>
        </w:tc>
        <w:tc>
          <w:tcPr>
            <w:tcW w:w="1167" w:type="dxa"/>
            <w:shd w:val="clear" w:color="auto" w:fill="auto"/>
            <w:noWrap/>
          </w:tcPr>
          <w:p w14:paraId="6AF48C0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1907.5</w:t>
            </w:r>
          </w:p>
        </w:tc>
        <w:tc>
          <w:tcPr>
            <w:tcW w:w="746" w:type="dxa"/>
            <w:shd w:val="clear" w:color="auto" w:fill="auto"/>
            <w:noWrap/>
          </w:tcPr>
          <w:p w14:paraId="42AD4F3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w:t>
            </w:r>
          </w:p>
        </w:tc>
        <w:tc>
          <w:tcPr>
            <w:tcW w:w="2266" w:type="dxa"/>
            <w:shd w:val="clear" w:color="auto" w:fill="auto"/>
            <w:noWrap/>
          </w:tcPr>
          <w:p w14:paraId="0DC6083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25</w:t>
            </w:r>
          </w:p>
        </w:tc>
        <w:tc>
          <w:tcPr>
            <w:tcW w:w="1323" w:type="dxa"/>
            <w:shd w:val="clear" w:color="auto" w:fill="auto"/>
            <w:noWrap/>
          </w:tcPr>
          <w:p w14:paraId="0136082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1987.5</w:t>
            </w:r>
          </w:p>
        </w:tc>
        <w:tc>
          <w:tcPr>
            <w:tcW w:w="867" w:type="dxa"/>
            <w:shd w:val="clear" w:color="auto" w:fill="auto"/>
          </w:tcPr>
          <w:p w14:paraId="10E2FE9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c>
          <w:tcPr>
            <w:tcW w:w="1248" w:type="dxa"/>
            <w:gridSpan w:val="2"/>
            <w:shd w:val="clear" w:color="auto" w:fill="auto"/>
          </w:tcPr>
          <w:p w14:paraId="6F4E5C9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r>
      <w:tr w:rsidR="00E15B02" w:rsidRPr="00E15B02" w14:paraId="09A99381" w14:textId="77777777" w:rsidTr="00B709ED">
        <w:trPr>
          <w:trHeight w:val="54"/>
          <w:jc w:val="center"/>
        </w:trPr>
        <w:tc>
          <w:tcPr>
            <w:tcW w:w="2258" w:type="dxa"/>
            <w:tcBorders>
              <w:top w:val="nil"/>
              <w:bottom w:val="nil"/>
            </w:tcBorders>
            <w:shd w:val="clear" w:color="auto" w:fill="auto"/>
          </w:tcPr>
          <w:p w14:paraId="4C0E455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DC_2A-2A_n71A-n77A</w:t>
            </w:r>
          </w:p>
        </w:tc>
        <w:tc>
          <w:tcPr>
            <w:tcW w:w="867" w:type="dxa"/>
            <w:shd w:val="clear" w:color="auto" w:fill="auto"/>
          </w:tcPr>
          <w:p w14:paraId="5A87D30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n71</w:t>
            </w:r>
          </w:p>
        </w:tc>
        <w:tc>
          <w:tcPr>
            <w:tcW w:w="1167" w:type="dxa"/>
            <w:shd w:val="clear" w:color="auto" w:fill="auto"/>
            <w:noWrap/>
          </w:tcPr>
          <w:p w14:paraId="27B8AAD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695.5</w:t>
            </w:r>
          </w:p>
        </w:tc>
        <w:tc>
          <w:tcPr>
            <w:tcW w:w="746" w:type="dxa"/>
            <w:shd w:val="clear" w:color="auto" w:fill="auto"/>
            <w:noWrap/>
          </w:tcPr>
          <w:p w14:paraId="727F8D8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w:t>
            </w:r>
          </w:p>
        </w:tc>
        <w:tc>
          <w:tcPr>
            <w:tcW w:w="2266" w:type="dxa"/>
            <w:shd w:val="clear" w:color="auto" w:fill="auto"/>
            <w:noWrap/>
          </w:tcPr>
          <w:p w14:paraId="2265DC3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25</w:t>
            </w:r>
          </w:p>
        </w:tc>
        <w:tc>
          <w:tcPr>
            <w:tcW w:w="1323" w:type="dxa"/>
            <w:shd w:val="clear" w:color="auto" w:fill="auto"/>
            <w:noWrap/>
          </w:tcPr>
          <w:p w14:paraId="38BF332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649.5</w:t>
            </w:r>
          </w:p>
        </w:tc>
        <w:tc>
          <w:tcPr>
            <w:tcW w:w="867" w:type="dxa"/>
            <w:shd w:val="clear" w:color="auto" w:fill="auto"/>
          </w:tcPr>
          <w:p w14:paraId="1A19557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c>
          <w:tcPr>
            <w:tcW w:w="1248" w:type="dxa"/>
            <w:gridSpan w:val="2"/>
            <w:shd w:val="clear" w:color="auto" w:fill="auto"/>
          </w:tcPr>
          <w:p w14:paraId="58EFFC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r>
      <w:tr w:rsidR="00E15B02" w:rsidRPr="00E15B02" w14:paraId="2F5C10E2" w14:textId="77777777" w:rsidTr="00B709ED">
        <w:trPr>
          <w:trHeight w:val="54"/>
          <w:jc w:val="center"/>
        </w:trPr>
        <w:tc>
          <w:tcPr>
            <w:tcW w:w="2258" w:type="dxa"/>
            <w:tcBorders>
              <w:top w:val="nil"/>
              <w:bottom w:val="single" w:sz="4" w:space="0" w:color="auto"/>
            </w:tcBorders>
            <w:shd w:val="clear" w:color="auto" w:fill="auto"/>
          </w:tcPr>
          <w:p w14:paraId="498C70D6"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BD1ABB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n77</w:t>
            </w:r>
          </w:p>
        </w:tc>
        <w:tc>
          <w:tcPr>
            <w:tcW w:w="1167" w:type="dxa"/>
            <w:shd w:val="clear" w:color="auto" w:fill="auto"/>
            <w:noWrap/>
          </w:tcPr>
          <w:p w14:paraId="25B478F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3305</w:t>
            </w:r>
          </w:p>
        </w:tc>
        <w:tc>
          <w:tcPr>
            <w:tcW w:w="746" w:type="dxa"/>
            <w:shd w:val="clear" w:color="auto" w:fill="auto"/>
            <w:noWrap/>
          </w:tcPr>
          <w:p w14:paraId="1792A45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10</w:t>
            </w:r>
          </w:p>
        </w:tc>
        <w:tc>
          <w:tcPr>
            <w:tcW w:w="2266" w:type="dxa"/>
            <w:shd w:val="clear" w:color="auto" w:fill="auto"/>
            <w:noWrap/>
          </w:tcPr>
          <w:p w14:paraId="6FB8091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50</w:t>
            </w:r>
          </w:p>
        </w:tc>
        <w:tc>
          <w:tcPr>
            <w:tcW w:w="1323" w:type="dxa"/>
            <w:shd w:val="clear" w:color="auto" w:fill="auto"/>
            <w:noWrap/>
          </w:tcPr>
          <w:p w14:paraId="024226A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3305</w:t>
            </w:r>
          </w:p>
        </w:tc>
        <w:tc>
          <w:tcPr>
            <w:tcW w:w="867" w:type="dxa"/>
            <w:shd w:val="clear" w:color="auto" w:fill="auto"/>
          </w:tcPr>
          <w:p w14:paraId="3ED29A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8</w:t>
            </w:r>
          </w:p>
        </w:tc>
        <w:tc>
          <w:tcPr>
            <w:tcW w:w="1248" w:type="dxa"/>
            <w:gridSpan w:val="2"/>
            <w:shd w:val="clear" w:color="auto" w:fill="auto"/>
          </w:tcPr>
          <w:p w14:paraId="30906AC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IMD3</w:t>
            </w:r>
          </w:p>
        </w:tc>
      </w:tr>
      <w:tr w:rsidR="00E15B02" w:rsidRPr="00E15B02" w14:paraId="0B70F868" w14:textId="77777777" w:rsidTr="00B709ED">
        <w:trPr>
          <w:trHeight w:val="54"/>
          <w:jc w:val="center"/>
        </w:trPr>
        <w:tc>
          <w:tcPr>
            <w:tcW w:w="2258" w:type="dxa"/>
            <w:tcBorders>
              <w:bottom w:val="nil"/>
            </w:tcBorders>
            <w:shd w:val="clear" w:color="auto" w:fill="auto"/>
          </w:tcPr>
          <w:p w14:paraId="7A006C5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ja-JP"/>
              </w:rPr>
              <w:t>DC_2A-71A_n78A</w:t>
            </w:r>
          </w:p>
          <w:p w14:paraId="7D4A29D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DC_2A-2A-71A_n78A</w:t>
            </w:r>
          </w:p>
        </w:tc>
        <w:tc>
          <w:tcPr>
            <w:tcW w:w="867" w:type="dxa"/>
            <w:shd w:val="clear" w:color="auto" w:fill="auto"/>
          </w:tcPr>
          <w:p w14:paraId="2132FE7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w:t>
            </w:r>
          </w:p>
        </w:tc>
        <w:tc>
          <w:tcPr>
            <w:tcW w:w="1167" w:type="dxa"/>
            <w:shd w:val="clear" w:color="auto" w:fill="auto"/>
            <w:noWrap/>
          </w:tcPr>
          <w:p w14:paraId="3C59A0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1874</w:t>
            </w:r>
          </w:p>
        </w:tc>
        <w:tc>
          <w:tcPr>
            <w:tcW w:w="746" w:type="dxa"/>
            <w:shd w:val="clear" w:color="auto" w:fill="auto"/>
            <w:noWrap/>
          </w:tcPr>
          <w:p w14:paraId="556F5D5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C5BA7D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342E4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1954</w:t>
            </w:r>
          </w:p>
        </w:tc>
        <w:tc>
          <w:tcPr>
            <w:tcW w:w="867" w:type="dxa"/>
            <w:shd w:val="clear" w:color="auto" w:fill="auto"/>
          </w:tcPr>
          <w:p w14:paraId="48537C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16.5</w:t>
            </w:r>
          </w:p>
        </w:tc>
        <w:tc>
          <w:tcPr>
            <w:tcW w:w="1248" w:type="dxa"/>
            <w:gridSpan w:val="2"/>
            <w:shd w:val="clear" w:color="auto" w:fill="auto"/>
          </w:tcPr>
          <w:p w14:paraId="45E208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IMD3</w:t>
            </w:r>
          </w:p>
        </w:tc>
      </w:tr>
      <w:tr w:rsidR="00E15B02" w:rsidRPr="00E15B02" w14:paraId="41341376" w14:textId="77777777" w:rsidTr="00B709ED">
        <w:trPr>
          <w:trHeight w:val="54"/>
          <w:jc w:val="center"/>
        </w:trPr>
        <w:tc>
          <w:tcPr>
            <w:tcW w:w="2258" w:type="dxa"/>
            <w:tcBorders>
              <w:top w:val="nil"/>
              <w:bottom w:val="nil"/>
            </w:tcBorders>
            <w:shd w:val="clear" w:color="auto" w:fill="auto"/>
          </w:tcPr>
          <w:p w14:paraId="07F655F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04BE6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71</w:t>
            </w:r>
          </w:p>
        </w:tc>
        <w:tc>
          <w:tcPr>
            <w:tcW w:w="1167" w:type="dxa"/>
            <w:shd w:val="clear" w:color="auto" w:fill="auto"/>
            <w:noWrap/>
          </w:tcPr>
          <w:p w14:paraId="4ACA2E3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693</w:t>
            </w:r>
          </w:p>
        </w:tc>
        <w:tc>
          <w:tcPr>
            <w:tcW w:w="746" w:type="dxa"/>
            <w:shd w:val="clear" w:color="auto" w:fill="auto"/>
            <w:noWrap/>
          </w:tcPr>
          <w:p w14:paraId="495B63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1FC3A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46B003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647</w:t>
            </w:r>
          </w:p>
        </w:tc>
        <w:tc>
          <w:tcPr>
            <w:tcW w:w="867" w:type="dxa"/>
            <w:shd w:val="clear" w:color="auto" w:fill="auto"/>
          </w:tcPr>
          <w:p w14:paraId="27F4D05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5EA866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55C6D722" w14:textId="77777777" w:rsidTr="00B709ED">
        <w:trPr>
          <w:trHeight w:val="54"/>
          <w:jc w:val="center"/>
        </w:trPr>
        <w:tc>
          <w:tcPr>
            <w:tcW w:w="2258" w:type="dxa"/>
            <w:tcBorders>
              <w:top w:val="nil"/>
              <w:bottom w:val="single" w:sz="4" w:space="0" w:color="auto"/>
            </w:tcBorders>
            <w:shd w:val="clear" w:color="auto" w:fill="auto"/>
          </w:tcPr>
          <w:p w14:paraId="05DB661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CE954F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2E6DF0F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3340</w:t>
            </w:r>
          </w:p>
        </w:tc>
        <w:tc>
          <w:tcPr>
            <w:tcW w:w="746" w:type="dxa"/>
            <w:shd w:val="clear" w:color="auto" w:fill="auto"/>
            <w:noWrap/>
          </w:tcPr>
          <w:p w14:paraId="4AC2B8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2B20A5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E6FD7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3340</w:t>
            </w:r>
          </w:p>
        </w:tc>
        <w:tc>
          <w:tcPr>
            <w:tcW w:w="867" w:type="dxa"/>
            <w:shd w:val="clear" w:color="auto" w:fill="auto"/>
          </w:tcPr>
          <w:p w14:paraId="43ACED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C12BC1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7551446F" w14:textId="77777777" w:rsidTr="00B709ED">
        <w:trPr>
          <w:trHeight w:val="216"/>
          <w:jc w:val="center"/>
        </w:trPr>
        <w:tc>
          <w:tcPr>
            <w:tcW w:w="2258" w:type="dxa"/>
            <w:tcBorders>
              <w:top w:val="single" w:sz="4" w:space="0" w:color="auto"/>
              <w:bottom w:val="nil"/>
            </w:tcBorders>
            <w:shd w:val="clear" w:color="auto" w:fill="auto"/>
          </w:tcPr>
          <w:p w14:paraId="48381B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DC_2A_n71A-n78A</w:t>
            </w:r>
          </w:p>
        </w:tc>
        <w:tc>
          <w:tcPr>
            <w:tcW w:w="867" w:type="dxa"/>
            <w:shd w:val="clear" w:color="auto" w:fill="auto"/>
            <w:vAlign w:val="center"/>
          </w:tcPr>
          <w:p w14:paraId="2B786A4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w:t>
            </w:r>
          </w:p>
        </w:tc>
        <w:tc>
          <w:tcPr>
            <w:tcW w:w="1167" w:type="dxa"/>
            <w:shd w:val="clear" w:color="auto" w:fill="auto"/>
            <w:noWrap/>
            <w:vAlign w:val="center"/>
          </w:tcPr>
          <w:p w14:paraId="45926EE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1907.5</w:t>
            </w:r>
          </w:p>
        </w:tc>
        <w:tc>
          <w:tcPr>
            <w:tcW w:w="746" w:type="dxa"/>
            <w:shd w:val="clear" w:color="auto" w:fill="auto"/>
            <w:noWrap/>
            <w:vAlign w:val="center"/>
          </w:tcPr>
          <w:p w14:paraId="1DB55B7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vAlign w:val="center"/>
          </w:tcPr>
          <w:p w14:paraId="51831CB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vAlign w:val="center"/>
          </w:tcPr>
          <w:p w14:paraId="2DF106E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1987.5</w:t>
            </w:r>
          </w:p>
        </w:tc>
        <w:tc>
          <w:tcPr>
            <w:tcW w:w="867" w:type="dxa"/>
            <w:shd w:val="clear" w:color="auto" w:fill="auto"/>
            <w:vAlign w:val="center"/>
          </w:tcPr>
          <w:p w14:paraId="12A17EE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588EB20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7F250BDC" w14:textId="77777777" w:rsidTr="00B709ED">
        <w:trPr>
          <w:trHeight w:val="216"/>
          <w:jc w:val="center"/>
        </w:trPr>
        <w:tc>
          <w:tcPr>
            <w:tcW w:w="2258" w:type="dxa"/>
            <w:tcBorders>
              <w:top w:val="nil"/>
              <w:bottom w:val="nil"/>
            </w:tcBorders>
            <w:shd w:val="clear" w:color="auto" w:fill="auto"/>
          </w:tcPr>
          <w:p w14:paraId="49BB3A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EC03B2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n71</w:t>
            </w:r>
          </w:p>
        </w:tc>
        <w:tc>
          <w:tcPr>
            <w:tcW w:w="1167" w:type="dxa"/>
            <w:shd w:val="clear" w:color="auto" w:fill="auto"/>
            <w:noWrap/>
            <w:vAlign w:val="center"/>
          </w:tcPr>
          <w:p w14:paraId="1FAA54A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695.5</w:t>
            </w:r>
          </w:p>
        </w:tc>
        <w:tc>
          <w:tcPr>
            <w:tcW w:w="746" w:type="dxa"/>
            <w:shd w:val="clear" w:color="auto" w:fill="auto"/>
            <w:noWrap/>
            <w:vAlign w:val="center"/>
          </w:tcPr>
          <w:p w14:paraId="647DA24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vAlign w:val="center"/>
          </w:tcPr>
          <w:p w14:paraId="42C7F01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vAlign w:val="center"/>
          </w:tcPr>
          <w:p w14:paraId="0B534C5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649.5</w:t>
            </w:r>
          </w:p>
        </w:tc>
        <w:tc>
          <w:tcPr>
            <w:tcW w:w="867" w:type="dxa"/>
            <w:shd w:val="clear" w:color="auto" w:fill="auto"/>
            <w:vAlign w:val="center"/>
          </w:tcPr>
          <w:p w14:paraId="15A4B4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6AB00E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3B6B7C6" w14:textId="77777777" w:rsidTr="00B709ED">
        <w:trPr>
          <w:trHeight w:val="216"/>
          <w:jc w:val="center"/>
        </w:trPr>
        <w:tc>
          <w:tcPr>
            <w:tcW w:w="2258" w:type="dxa"/>
            <w:tcBorders>
              <w:top w:val="nil"/>
              <w:bottom w:val="single" w:sz="4" w:space="0" w:color="auto"/>
            </w:tcBorders>
            <w:shd w:val="clear" w:color="auto" w:fill="auto"/>
          </w:tcPr>
          <w:p w14:paraId="4B44E8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D9BB1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vAlign w:val="center"/>
          </w:tcPr>
          <w:p w14:paraId="48F3D6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3305</w:t>
            </w:r>
          </w:p>
        </w:tc>
        <w:tc>
          <w:tcPr>
            <w:tcW w:w="746" w:type="dxa"/>
            <w:shd w:val="clear" w:color="auto" w:fill="auto"/>
            <w:noWrap/>
            <w:vAlign w:val="center"/>
          </w:tcPr>
          <w:p w14:paraId="4D68B1C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vAlign w:val="center"/>
          </w:tcPr>
          <w:p w14:paraId="44790A7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vAlign w:val="center"/>
          </w:tcPr>
          <w:p w14:paraId="7292612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3305</w:t>
            </w:r>
          </w:p>
        </w:tc>
        <w:tc>
          <w:tcPr>
            <w:tcW w:w="867" w:type="dxa"/>
            <w:shd w:val="clear" w:color="auto" w:fill="auto"/>
            <w:vAlign w:val="center"/>
          </w:tcPr>
          <w:p w14:paraId="74A5CF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248" w:type="dxa"/>
            <w:gridSpan w:val="2"/>
            <w:shd w:val="clear" w:color="auto" w:fill="auto"/>
            <w:vAlign w:val="center"/>
          </w:tcPr>
          <w:p w14:paraId="180F081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5D0B022" w14:textId="77777777" w:rsidTr="00B709ED">
        <w:trPr>
          <w:trHeight w:val="54"/>
          <w:jc w:val="center"/>
        </w:trPr>
        <w:tc>
          <w:tcPr>
            <w:tcW w:w="2258" w:type="dxa"/>
            <w:tcBorders>
              <w:bottom w:val="nil"/>
            </w:tcBorders>
            <w:shd w:val="clear" w:color="auto" w:fill="auto"/>
          </w:tcPr>
          <w:p w14:paraId="63B4D0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_n1</w:t>
            </w:r>
            <w:r w:rsidRPr="00E15B02">
              <w:rPr>
                <w:rFonts w:ascii="Arial" w:eastAsia="SimSun" w:hAnsi="Arial" w:cs="Arial"/>
                <w:sz w:val="18"/>
                <w:lang w:eastAsia="ja-JP"/>
              </w:rPr>
              <w:t>A-n28</w:t>
            </w:r>
            <w:r w:rsidRPr="00E15B02">
              <w:rPr>
                <w:rFonts w:ascii="Arial" w:eastAsia="SimSun" w:hAnsi="Arial" w:cs="Arial"/>
                <w:sz w:val="18"/>
              </w:rPr>
              <w:t>A</w:t>
            </w:r>
          </w:p>
          <w:p w14:paraId="2AB8CA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zh-TW"/>
              </w:rPr>
              <w:t>3</w:t>
            </w:r>
            <w:r w:rsidRPr="00E15B02">
              <w:rPr>
                <w:rFonts w:ascii="Arial" w:eastAsia="SimSun" w:hAnsi="Arial" w:cs="Arial"/>
                <w:sz w:val="18"/>
              </w:rPr>
              <w:t>C</w:t>
            </w:r>
            <w:r w:rsidRPr="00E15B02">
              <w:rPr>
                <w:rFonts w:ascii="Arial" w:eastAsia="SimSun" w:hAnsi="Arial" w:cs="Arial"/>
                <w:sz w:val="18"/>
                <w:lang w:eastAsia="zh-TW"/>
              </w:rPr>
              <w:t>_n1</w:t>
            </w:r>
            <w:r w:rsidRPr="00E15B02">
              <w:rPr>
                <w:rFonts w:ascii="Arial" w:eastAsia="SimSun" w:hAnsi="Arial" w:cs="Arial"/>
                <w:sz w:val="18"/>
                <w:lang w:eastAsia="ja-JP"/>
              </w:rPr>
              <w:t>A-n28</w:t>
            </w:r>
            <w:r w:rsidRPr="00E15B02">
              <w:rPr>
                <w:rFonts w:ascii="Arial" w:eastAsia="SimSun" w:hAnsi="Arial" w:cs="Arial"/>
                <w:sz w:val="18"/>
              </w:rPr>
              <w:t>A</w:t>
            </w:r>
          </w:p>
        </w:tc>
        <w:tc>
          <w:tcPr>
            <w:tcW w:w="867" w:type="dxa"/>
            <w:shd w:val="clear" w:color="auto" w:fill="auto"/>
          </w:tcPr>
          <w:p w14:paraId="0E2F74A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3</w:t>
            </w:r>
          </w:p>
        </w:tc>
        <w:tc>
          <w:tcPr>
            <w:tcW w:w="1167" w:type="dxa"/>
            <w:shd w:val="clear" w:color="auto" w:fill="auto"/>
            <w:noWrap/>
          </w:tcPr>
          <w:p w14:paraId="4D9A55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1780</w:t>
            </w:r>
          </w:p>
        </w:tc>
        <w:tc>
          <w:tcPr>
            <w:tcW w:w="746" w:type="dxa"/>
            <w:shd w:val="clear" w:color="auto" w:fill="auto"/>
            <w:noWrap/>
          </w:tcPr>
          <w:p w14:paraId="34CDEF0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5B56D0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2C8408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1875</w:t>
            </w:r>
          </w:p>
        </w:tc>
        <w:tc>
          <w:tcPr>
            <w:tcW w:w="867" w:type="dxa"/>
            <w:shd w:val="clear" w:color="auto" w:fill="auto"/>
          </w:tcPr>
          <w:p w14:paraId="60460C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c>
          <w:tcPr>
            <w:tcW w:w="1248" w:type="dxa"/>
            <w:gridSpan w:val="2"/>
            <w:shd w:val="clear" w:color="auto" w:fill="auto"/>
          </w:tcPr>
          <w:p w14:paraId="7A6813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r>
      <w:tr w:rsidR="00E15B02" w:rsidRPr="00E15B02" w14:paraId="49C01BA5" w14:textId="77777777" w:rsidTr="00B709ED">
        <w:trPr>
          <w:trHeight w:val="54"/>
          <w:jc w:val="center"/>
        </w:trPr>
        <w:tc>
          <w:tcPr>
            <w:tcW w:w="2258" w:type="dxa"/>
            <w:tcBorders>
              <w:top w:val="nil"/>
              <w:bottom w:val="nil"/>
            </w:tcBorders>
            <w:shd w:val="clear" w:color="auto" w:fill="auto"/>
          </w:tcPr>
          <w:p w14:paraId="3201BD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DA425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n28</w:t>
            </w:r>
          </w:p>
        </w:tc>
        <w:tc>
          <w:tcPr>
            <w:tcW w:w="1167" w:type="dxa"/>
            <w:shd w:val="clear" w:color="auto" w:fill="auto"/>
            <w:noWrap/>
          </w:tcPr>
          <w:p w14:paraId="5B2F4B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710.5</w:t>
            </w:r>
          </w:p>
        </w:tc>
        <w:tc>
          <w:tcPr>
            <w:tcW w:w="746" w:type="dxa"/>
            <w:shd w:val="clear" w:color="auto" w:fill="auto"/>
            <w:noWrap/>
          </w:tcPr>
          <w:p w14:paraId="406FAC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1726D25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476153D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765.5</w:t>
            </w:r>
          </w:p>
        </w:tc>
        <w:tc>
          <w:tcPr>
            <w:tcW w:w="867" w:type="dxa"/>
            <w:shd w:val="clear" w:color="auto" w:fill="auto"/>
          </w:tcPr>
          <w:p w14:paraId="7BDA23F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c>
          <w:tcPr>
            <w:tcW w:w="1248" w:type="dxa"/>
            <w:gridSpan w:val="2"/>
            <w:shd w:val="clear" w:color="auto" w:fill="auto"/>
          </w:tcPr>
          <w:p w14:paraId="7AA291C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r>
      <w:tr w:rsidR="00E15B02" w:rsidRPr="00E15B02" w14:paraId="0F17B527" w14:textId="77777777" w:rsidTr="00B709ED">
        <w:trPr>
          <w:trHeight w:val="54"/>
          <w:jc w:val="center"/>
        </w:trPr>
        <w:tc>
          <w:tcPr>
            <w:tcW w:w="2258" w:type="dxa"/>
            <w:tcBorders>
              <w:top w:val="nil"/>
              <w:bottom w:val="single" w:sz="4" w:space="0" w:color="auto"/>
            </w:tcBorders>
            <w:shd w:val="clear" w:color="auto" w:fill="auto"/>
          </w:tcPr>
          <w:p w14:paraId="69F16F5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4A4E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n1</w:t>
            </w:r>
          </w:p>
        </w:tc>
        <w:tc>
          <w:tcPr>
            <w:tcW w:w="1167" w:type="dxa"/>
            <w:shd w:val="clear" w:color="auto" w:fill="auto"/>
            <w:noWrap/>
          </w:tcPr>
          <w:p w14:paraId="33B641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1949</w:t>
            </w:r>
          </w:p>
        </w:tc>
        <w:tc>
          <w:tcPr>
            <w:tcW w:w="746" w:type="dxa"/>
            <w:shd w:val="clear" w:color="auto" w:fill="auto"/>
            <w:noWrap/>
          </w:tcPr>
          <w:p w14:paraId="71FD0BA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13B4A1D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13B19A5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2139</w:t>
            </w:r>
          </w:p>
        </w:tc>
        <w:tc>
          <w:tcPr>
            <w:tcW w:w="867" w:type="dxa"/>
            <w:shd w:val="clear" w:color="auto" w:fill="auto"/>
          </w:tcPr>
          <w:p w14:paraId="1F7A97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11.0</w:t>
            </w:r>
          </w:p>
        </w:tc>
        <w:tc>
          <w:tcPr>
            <w:tcW w:w="1248" w:type="dxa"/>
            <w:gridSpan w:val="2"/>
            <w:shd w:val="clear" w:color="auto" w:fill="auto"/>
          </w:tcPr>
          <w:p w14:paraId="3D23524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IMD4</w:t>
            </w:r>
          </w:p>
        </w:tc>
      </w:tr>
      <w:tr w:rsidR="00E15B02" w:rsidRPr="00E15B02" w14:paraId="7F6CF959" w14:textId="77777777" w:rsidTr="00B709ED">
        <w:trPr>
          <w:trHeight w:val="54"/>
          <w:jc w:val="center"/>
        </w:trPr>
        <w:tc>
          <w:tcPr>
            <w:tcW w:w="2258" w:type="dxa"/>
            <w:tcBorders>
              <w:bottom w:val="nil"/>
            </w:tcBorders>
            <w:shd w:val="clear" w:color="auto" w:fill="auto"/>
          </w:tcPr>
          <w:p w14:paraId="1B8D405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DC_3A_n1A-n40A</w:t>
            </w:r>
          </w:p>
        </w:tc>
        <w:tc>
          <w:tcPr>
            <w:tcW w:w="867" w:type="dxa"/>
            <w:shd w:val="clear" w:color="auto" w:fill="auto"/>
          </w:tcPr>
          <w:p w14:paraId="14EABCD3"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n1</w:t>
            </w:r>
          </w:p>
        </w:tc>
        <w:tc>
          <w:tcPr>
            <w:tcW w:w="1167" w:type="dxa"/>
            <w:shd w:val="clear" w:color="auto" w:fill="auto"/>
            <w:noWrap/>
          </w:tcPr>
          <w:p w14:paraId="0C5AB5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1950</w:t>
            </w:r>
          </w:p>
        </w:tc>
        <w:tc>
          <w:tcPr>
            <w:tcW w:w="746" w:type="dxa"/>
            <w:shd w:val="clear" w:color="auto" w:fill="auto"/>
            <w:noWrap/>
          </w:tcPr>
          <w:p w14:paraId="0EEC41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89C4BE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F1839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2140</w:t>
            </w:r>
          </w:p>
        </w:tc>
        <w:tc>
          <w:tcPr>
            <w:tcW w:w="867" w:type="dxa"/>
            <w:shd w:val="clear" w:color="auto" w:fill="auto"/>
          </w:tcPr>
          <w:p w14:paraId="1F537B0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0A39A8D"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1BF73711" w14:textId="77777777" w:rsidTr="00B709ED">
        <w:trPr>
          <w:trHeight w:val="54"/>
          <w:jc w:val="center"/>
        </w:trPr>
        <w:tc>
          <w:tcPr>
            <w:tcW w:w="2258" w:type="dxa"/>
            <w:tcBorders>
              <w:top w:val="nil"/>
              <w:bottom w:val="nil"/>
            </w:tcBorders>
            <w:shd w:val="clear" w:color="auto" w:fill="auto"/>
          </w:tcPr>
          <w:p w14:paraId="12A6BB4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6B54A8"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3</w:t>
            </w:r>
          </w:p>
        </w:tc>
        <w:tc>
          <w:tcPr>
            <w:tcW w:w="1167" w:type="dxa"/>
            <w:shd w:val="clear" w:color="auto" w:fill="auto"/>
            <w:noWrap/>
          </w:tcPr>
          <w:p w14:paraId="2D9B7D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1735</w:t>
            </w:r>
          </w:p>
        </w:tc>
        <w:tc>
          <w:tcPr>
            <w:tcW w:w="746" w:type="dxa"/>
            <w:shd w:val="clear" w:color="auto" w:fill="auto"/>
            <w:noWrap/>
          </w:tcPr>
          <w:p w14:paraId="413A15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6C46A9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6DEFF6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1830</w:t>
            </w:r>
          </w:p>
        </w:tc>
        <w:tc>
          <w:tcPr>
            <w:tcW w:w="867" w:type="dxa"/>
            <w:shd w:val="clear" w:color="auto" w:fill="auto"/>
          </w:tcPr>
          <w:p w14:paraId="29DEDC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5D0F295"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66F8C210" w14:textId="77777777" w:rsidTr="00B709ED">
        <w:trPr>
          <w:trHeight w:val="54"/>
          <w:jc w:val="center"/>
        </w:trPr>
        <w:tc>
          <w:tcPr>
            <w:tcW w:w="2258" w:type="dxa"/>
            <w:tcBorders>
              <w:top w:val="nil"/>
              <w:bottom w:val="single" w:sz="4" w:space="0" w:color="auto"/>
            </w:tcBorders>
            <w:shd w:val="clear" w:color="auto" w:fill="auto"/>
          </w:tcPr>
          <w:p w14:paraId="760841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B61F38"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40</w:t>
            </w:r>
          </w:p>
        </w:tc>
        <w:tc>
          <w:tcPr>
            <w:tcW w:w="1167" w:type="dxa"/>
            <w:shd w:val="clear" w:color="auto" w:fill="auto"/>
            <w:noWrap/>
          </w:tcPr>
          <w:p w14:paraId="26D877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746" w:type="dxa"/>
            <w:shd w:val="clear" w:color="auto" w:fill="auto"/>
            <w:noWrap/>
          </w:tcPr>
          <w:p w14:paraId="5970CA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570DBB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44E95F9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867" w:type="dxa"/>
            <w:shd w:val="clear" w:color="auto" w:fill="auto"/>
          </w:tcPr>
          <w:p w14:paraId="4803FF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8.0</w:t>
            </w:r>
          </w:p>
        </w:tc>
        <w:tc>
          <w:tcPr>
            <w:tcW w:w="1248" w:type="dxa"/>
            <w:gridSpan w:val="2"/>
            <w:shd w:val="clear" w:color="auto" w:fill="auto"/>
          </w:tcPr>
          <w:p w14:paraId="5C7A9D7E"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IMD5</w:t>
            </w:r>
          </w:p>
        </w:tc>
      </w:tr>
      <w:tr w:rsidR="00E15B02" w:rsidRPr="00E15B02" w14:paraId="2754E674" w14:textId="77777777" w:rsidTr="00B709ED">
        <w:trPr>
          <w:trHeight w:val="54"/>
          <w:jc w:val="center"/>
        </w:trPr>
        <w:tc>
          <w:tcPr>
            <w:tcW w:w="2258" w:type="dxa"/>
            <w:tcBorders>
              <w:top w:val="single" w:sz="4" w:space="0" w:color="auto"/>
              <w:bottom w:val="nil"/>
            </w:tcBorders>
            <w:shd w:val="clear" w:color="auto" w:fill="auto"/>
          </w:tcPr>
          <w:p w14:paraId="7039D1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DC_3A_n1A-n41A</w:t>
            </w:r>
          </w:p>
        </w:tc>
        <w:tc>
          <w:tcPr>
            <w:tcW w:w="867" w:type="dxa"/>
            <w:shd w:val="clear" w:color="auto" w:fill="auto"/>
          </w:tcPr>
          <w:p w14:paraId="7517C4DC"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lang w:val="sv-SE"/>
              </w:rPr>
              <w:t>3</w:t>
            </w:r>
          </w:p>
        </w:tc>
        <w:tc>
          <w:tcPr>
            <w:tcW w:w="1167" w:type="dxa"/>
            <w:shd w:val="clear" w:color="auto" w:fill="auto"/>
            <w:noWrap/>
          </w:tcPr>
          <w:p w14:paraId="2BE813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1712.5</w:t>
            </w:r>
          </w:p>
        </w:tc>
        <w:tc>
          <w:tcPr>
            <w:tcW w:w="746" w:type="dxa"/>
            <w:shd w:val="clear" w:color="auto" w:fill="auto"/>
            <w:noWrap/>
          </w:tcPr>
          <w:p w14:paraId="014E43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3277AD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344000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1807.5</w:t>
            </w:r>
          </w:p>
        </w:tc>
        <w:tc>
          <w:tcPr>
            <w:tcW w:w="867" w:type="dxa"/>
            <w:shd w:val="clear" w:color="auto" w:fill="auto"/>
          </w:tcPr>
          <w:p w14:paraId="165CFC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tcPr>
          <w:p w14:paraId="0861B47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N/A</w:t>
            </w:r>
          </w:p>
        </w:tc>
      </w:tr>
      <w:tr w:rsidR="00E15B02" w:rsidRPr="00E15B02" w14:paraId="1B018F70" w14:textId="77777777" w:rsidTr="00B709ED">
        <w:trPr>
          <w:trHeight w:val="54"/>
          <w:jc w:val="center"/>
        </w:trPr>
        <w:tc>
          <w:tcPr>
            <w:tcW w:w="2258" w:type="dxa"/>
            <w:tcBorders>
              <w:top w:val="nil"/>
              <w:bottom w:val="nil"/>
            </w:tcBorders>
            <w:shd w:val="clear" w:color="auto" w:fill="auto"/>
          </w:tcPr>
          <w:p w14:paraId="7F19A83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577E1F"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w:t>
            </w:r>
            <w:r w:rsidRPr="00E15B02">
              <w:rPr>
                <w:rFonts w:ascii="Arial" w:eastAsia="SimSun" w:hAnsi="Arial"/>
                <w:sz w:val="18"/>
                <w:lang w:val="sv-SE"/>
              </w:rPr>
              <w:t>1</w:t>
            </w:r>
          </w:p>
        </w:tc>
        <w:tc>
          <w:tcPr>
            <w:tcW w:w="1167" w:type="dxa"/>
            <w:shd w:val="clear" w:color="auto" w:fill="auto"/>
            <w:noWrap/>
          </w:tcPr>
          <w:p w14:paraId="358E1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1977.5</w:t>
            </w:r>
          </w:p>
        </w:tc>
        <w:tc>
          <w:tcPr>
            <w:tcW w:w="746" w:type="dxa"/>
            <w:shd w:val="clear" w:color="auto" w:fill="auto"/>
            <w:noWrap/>
          </w:tcPr>
          <w:p w14:paraId="279192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169E66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55DBB1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2167.5</w:t>
            </w:r>
          </w:p>
        </w:tc>
        <w:tc>
          <w:tcPr>
            <w:tcW w:w="867" w:type="dxa"/>
            <w:shd w:val="clear" w:color="auto" w:fill="auto"/>
          </w:tcPr>
          <w:p w14:paraId="6826F7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tcPr>
          <w:p w14:paraId="39FF879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N/A</w:t>
            </w:r>
          </w:p>
        </w:tc>
      </w:tr>
      <w:tr w:rsidR="00E15B02" w:rsidRPr="00E15B02" w14:paraId="21022266" w14:textId="77777777" w:rsidTr="00B709ED">
        <w:trPr>
          <w:trHeight w:val="54"/>
          <w:jc w:val="center"/>
        </w:trPr>
        <w:tc>
          <w:tcPr>
            <w:tcW w:w="2258" w:type="dxa"/>
            <w:tcBorders>
              <w:top w:val="nil"/>
              <w:bottom w:val="single" w:sz="4" w:space="0" w:color="auto"/>
            </w:tcBorders>
            <w:shd w:val="clear" w:color="auto" w:fill="auto"/>
          </w:tcPr>
          <w:p w14:paraId="25E87E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4AB56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w:t>
            </w:r>
            <w:r w:rsidRPr="00E15B02">
              <w:rPr>
                <w:rFonts w:ascii="Arial" w:eastAsia="SimSun" w:hAnsi="Arial"/>
                <w:sz w:val="18"/>
                <w:lang w:val="sv-SE"/>
              </w:rPr>
              <w:t>41</w:t>
            </w:r>
          </w:p>
        </w:tc>
        <w:tc>
          <w:tcPr>
            <w:tcW w:w="1167" w:type="dxa"/>
            <w:shd w:val="clear" w:color="auto" w:fill="auto"/>
            <w:noWrap/>
          </w:tcPr>
          <w:p w14:paraId="441EA2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746" w:type="dxa"/>
            <w:shd w:val="clear" w:color="auto" w:fill="auto"/>
            <w:noWrap/>
          </w:tcPr>
          <w:p w14:paraId="664A70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50DD6C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599D4A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867" w:type="dxa"/>
            <w:shd w:val="clear" w:color="auto" w:fill="auto"/>
          </w:tcPr>
          <w:p w14:paraId="0247E3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5.0</w:t>
            </w:r>
          </w:p>
        </w:tc>
        <w:tc>
          <w:tcPr>
            <w:tcW w:w="1248" w:type="dxa"/>
            <w:gridSpan w:val="2"/>
            <w:shd w:val="clear" w:color="auto" w:fill="auto"/>
          </w:tcPr>
          <w:p w14:paraId="1ADCBB1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IMD5</w:t>
            </w:r>
          </w:p>
        </w:tc>
      </w:tr>
      <w:tr w:rsidR="00E15B02" w:rsidRPr="00E15B02" w14:paraId="0C371EAA"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9EE60A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rPr>
              <w:t>DC_</w:t>
            </w:r>
            <w:r w:rsidRPr="00E15B02">
              <w:rPr>
                <w:rFonts w:ascii="Arial" w:eastAsia="SimSun" w:hAnsi="Arial"/>
                <w:sz w:val="18"/>
                <w:lang w:val="en-US" w:eastAsia="zh-CN"/>
              </w:rPr>
              <w:t>3A</w:t>
            </w:r>
            <w:r w:rsidRPr="00E15B02">
              <w:rPr>
                <w:rFonts w:ascii="Arial" w:eastAsia="SimSun" w:hAnsi="Arial"/>
                <w:sz w:val="18"/>
                <w:lang w:val="en-US"/>
              </w:rPr>
              <w:t>_n1A-n75A</w:t>
            </w:r>
          </w:p>
        </w:tc>
        <w:tc>
          <w:tcPr>
            <w:tcW w:w="867" w:type="dxa"/>
            <w:tcBorders>
              <w:left w:val="single" w:sz="4" w:space="0" w:color="auto"/>
            </w:tcBorders>
            <w:shd w:val="clear" w:color="auto" w:fill="auto"/>
          </w:tcPr>
          <w:p w14:paraId="78FE7F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n75</w:t>
            </w:r>
          </w:p>
        </w:tc>
        <w:tc>
          <w:tcPr>
            <w:tcW w:w="1167" w:type="dxa"/>
            <w:shd w:val="clear" w:color="auto" w:fill="auto"/>
            <w:noWrap/>
          </w:tcPr>
          <w:p w14:paraId="5672BCE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N/A</w:t>
            </w:r>
          </w:p>
        </w:tc>
        <w:tc>
          <w:tcPr>
            <w:tcW w:w="746" w:type="dxa"/>
            <w:shd w:val="clear" w:color="auto" w:fill="auto"/>
            <w:noWrap/>
          </w:tcPr>
          <w:p w14:paraId="0AC577A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548B3E8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7CEB394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1480</w:t>
            </w:r>
          </w:p>
        </w:tc>
        <w:tc>
          <w:tcPr>
            <w:tcW w:w="867" w:type="dxa"/>
            <w:shd w:val="clear" w:color="auto" w:fill="auto"/>
          </w:tcPr>
          <w:p w14:paraId="670150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15.2</w:t>
            </w:r>
          </w:p>
        </w:tc>
        <w:tc>
          <w:tcPr>
            <w:tcW w:w="1248" w:type="dxa"/>
            <w:gridSpan w:val="2"/>
            <w:shd w:val="clear" w:color="auto" w:fill="auto"/>
          </w:tcPr>
          <w:p w14:paraId="38756F2F" w14:textId="43FDEE00"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IMD3</w:t>
            </w:r>
            <w:r w:rsidRPr="00E15B02">
              <w:rPr>
                <w:rFonts w:ascii="Arial" w:eastAsia="SimSun" w:hAnsi="Arial" w:cs="Arial"/>
                <w:sz w:val="18"/>
                <w:vertAlign w:val="superscript"/>
                <w:lang w:val="en-US"/>
              </w:rPr>
              <w:t>4</w:t>
            </w:r>
            <w:ins w:id="107" w:author="Laurent Noel" w:date="2023-08-02T08:01:00Z">
              <w:r w:rsidR="00797D2C">
                <w:rPr>
                  <w:rFonts w:ascii="Arial" w:eastAsia="SimSun" w:hAnsi="Arial" w:cs="Arial"/>
                  <w:sz w:val="18"/>
                  <w:vertAlign w:val="superscript"/>
                  <w:lang w:val="en-US"/>
                </w:rPr>
                <w:t>,1</w:t>
              </w:r>
            </w:ins>
            <w:ins w:id="108" w:author="Laurent Noel" w:date="2023-08-02T08:19:00Z">
              <w:r w:rsidR="00107B6B">
                <w:rPr>
                  <w:rFonts w:ascii="Arial" w:eastAsia="SimSun" w:hAnsi="Arial" w:cs="Arial"/>
                  <w:sz w:val="18"/>
                  <w:vertAlign w:val="superscript"/>
                  <w:lang w:val="en-US"/>
                </w:rPr>
                <w:t>9</w:t>
              </w:r>
            </w:ins>
          </w:p>
        </w:tc>
      </w:tr>
      <w:tr w:rsidR="00E15B02" w:rsidRPr="00E15B02" w14:paraId="3B0B64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9A02943" w14:textId="03A143CE" w:rsidR="00E15B02" w:rsidRPr="00E15B02" w:rsidRDefault="00625FB6" w:rsidP="00E15B02">
            <w:pPr>
              <w:keepNext/>
              <w:keepLines/>
              <w:spacing w:after="0"/>
              <w:jc w:val="center"/>
              <w:rPr>
                <w:rFonts w:ascii="Arial" w:hAnsi="Arial"/>
                <w:sz w:val="18"/>
              </w:rPr>
            </w:pPr>
            <w:ins w:id="109" w:author="Laurent Noel" w:date="2023-08-22T09:03:00Z">
              <w:r>
                <w:rPr>
                  <w:rFonts w:ascii="Arial" w:hAnsi="Arial"/>
                  <w:sz w:val="18"/>
                </w:rPr>
                <w:t>DC_3C_n1A-n75A</w:t>
              </w:r>
            </w:ins>
          </w:p>
        </w:tc>
        <w:tc>
          <w:tcPr>
            <w:tcW w:w="867" w:type="dxa"/>
            <w:tcBorders>
              <w:left w:val="single" w:sz="4" w:space="0" w:color="auto"/>
            </w:tcBorders>
            <w:shd w:val="clear" w:color="auto" w:fill="auto"/>
          </w:tcPr>
          <w:p w14:paraId="505BD07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n1</w:t>
            </w:r>
          </w:p>
        </w:tc>
        <w:tc>
          <w:tcPr>
            <w:tcW w:w="1167" w:type="dxa"/>
            <w:shd w:val="clear" w:color="auto" w:fill="auto"/>
            <w:noWrap/>
          </w:tcPr>
          <w:p w14:paraId="6D588ED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1960</w:t>
            </w:r>
          </w:p>
        </w:tc>
        <w:tc>
          <w:tcPr>
            <w:tcW w:w="746" w:type="dxa"/>
            <w:shd w:val="clear" w:color="auto" w:fill="auto"/>
            <w:noWrap/>
          </w:tcPr>
          <w:p w14:paraId="796C976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55F87D5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38EC69D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2150</w:t>
            </w:r>
          </w:p>
        </w:tc>
        <w:tc>
          <w:tcPr>
            <w:tcW w:w="867" w:type="dxa"/>
            <w:shd w:val="clear" w:color="auto" w:fill="auto"/>
          </w:tcPr>
          <w:p w14:paraId="60A60A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c>
          <w:tcPr>
            <w:tcW w:w="1248" w:type="dxa"/>
            <w:gridSpan w:val="2"/>
            <w:shd w:val="clear" w:color="auto" w:fill="auto"/>
          </w:tcPr>
          <w:p w14:paraId="5CE0E7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r>
      <w:tr w:rsidR="00E15B02" w:rsidRPr="00E15B02" w14:paraId="231BCBB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F2189ED"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4B51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w:t>
            </w:r>
          </w:p>
        </w:tc>
        <w:tc>
          <w:tcPr>
            <w:tcW w:w="1167" w:type="dxa"/>
            <w:shd w:val="clear" w:color="auto" w:fill="auto"/>
            <w:noWrap/>
          </w:tcPr>
          <w:p w14:paraId="33384C4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1720</w:t>
            </w:r>
          </w:p>
        </w:tc>
        <w:tc>
          <w:tcPr>
            <w:tcW w:w="746" w:type="dxa"/>
            <w:shd w:val="clear" w:color="auto" w:fill="auto"/>
            <w:noWrap/>
          </w:tcPr>
          <w:p w14:paraId="11D3F94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0C0F8B7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4B66FAB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1815</w:t>
            </w:r>
          </w:p>
        </w:tc>
        <w:tc>
          <w:tcPr>
            <w:tcW w:w="867" w:type="dxa"/>
            <w:shd w:val="clear" w:color="auto" w:fill="auto"/>
          </w:tcPr>
          <w:p w14:paraId="48AC79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c>
          <w:tcPr>
            <w:tcW w:w="1248" w:type="dxa"/>
            <w:gridSpan w:val="2"/>
            <w:shd w:val="clear" w:color="auto" w:fill="auto"/>
          </w:tcPr>
          <w:p w14:paraId="1BABA66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r>
      <w:tr w:rsidR="00E15B02" w:rsidRPr="00E15B02" w:rsidDel="00797D2C" w14:paraId="283A7FC1" w14:textId="5DA795D9" w:rsidTr="00B709ED">
        <w:trPr>
          <w:trHeight w:val="54"/>
          <w:jc w:val="center"/>
          <w:del w:id="110" w:author="Laurent Noel" w:date="2023-08-02T08:02:00Z"/>
        </w:trPr>
        <w:tc>
          <w:tcPr>
            <w:tcW w:w="2258" w:type="dxa"/>
            <w:tcBorders>
              <w:top w:val="single" w:sz="4" w:space="0" w:color="auto"/>
              <w:left w:val="single" w:sz="4" w:space="0" w:color="auto"/>
              <w:bottom w:val="nil"/>
              <w:right w:val="single" w:sz="4" w:space="0" w:color="auto"/>
            </w:tcBorders>
            <w:shd w:val="clear" w:color="auto" w:fill="auto"/>
          </w:tcPr>
          <w:p w14:paraId="7C62B61E" w14:textId="144E2231" w:rsidR="00E15B02" w:rsidRPr="00E15B02" w:rsidDel="00797D2C" w:rsidRDefault="00E15B02" w:rsidP="00E15B02">
            <w:pPr>
              <w:keepNext/>
              <w:keepLines/>
              <w:spacing w:after="0"/>
              <w:jc w:val="center"/>
              <w:rPr>
                <w:del w:id="111" w:author="Laurent Noel" w:date="2023-08-02T08:02:00Z"/>
                <w:rFonts w:ascii="Arial" w:hAnsi="Arial"/>
                <w:sz w:val="18"/>
              </w:rPr>
            </w:pPr>
            <w:del w:id="112" w:author="Laurent Noel" w:date="2023-08-02T08:02:00Z">
              <w:r w:rsidRPr="00E15B02" w:rsidDel="00797D2C">
                <w:rPr>
                  <w:rFonts w:ascii="Arial" w:eastAsia="SimSun" w:hAnsi="Arial"/>
                  <w:sz w:val="18"/>
                  <w:lang w:val="en-US"/>
                </w:rPr>
                <w:delText>DC_</w:delText>
              </w:r>
              <w:r w:rsidRPr="00E15B02" w:rsidDel="00797D2C">
                <w:rPr>
                  <w:rFonts w:ascii="Arial" w:eastAsia="SimSun" w:hAnsi="Arial"/>
                  <w:sz w:val="18"/>
                  <w:lang w:val="en-US" w:eastAsia="zh-CN"/>
                </w:rPr>
                <w:delText>3C</w:delText>
              </w:r>
              <w:r w:rsidRPr="00E15B02" w:rsidDel="00797D2C">
                <w:rPr>
                  <w:rFonts w:ascii="Arial" w:eastAsia="SimSun" w:hAnsi="Arial"/>
                  <w:sz w:val="18"/>
                  <w:lang w:val="en-US"/>
                </w:rPr>
                <w:delText>_n1A-n75A</w:delText>
              </w:r>
            </w:del>
          </w:p>
        </w:tc>
        <w:tc>
          <w:tcPr>
            <w:tcW w:w="867" w:type="dxa"/>
            <w:tcBorders>
              <w:left w:val="single" w:sz="4" w:space="0" w:color="auto"/>
            </w:tcBorders>
            <w:shd w:val="clear" w:color="auto" w:fill="auto"/>
          </w:tcPr>
          <w:p w14:paraId="71F19528" w14:textId="14826F65" w:rsidR="00E15B02" w:rsidRPr="00E15B02" w:rsidDel="00797D2C" w:rsidRDefault="00E15B02" w:rsidP="00E15B02">
            <w:pPr>
              <w:keepNext/>
              <w:keepLines/>
              <w:spacing w:after="0"/>
              <w:jc w:val="center"/>
              <w:rPr>
                <w:del w:id="113" w:author="Laurent Noel" w:date="2023-08-02T08:02:00Z"/>
                <w:rFonts w:ascii="Arial" w:eastAsia="SimSun" w:hAnsi="Arial"/>
                <w:sz w:val="18"/>
              </w:rPr>
            </w:pPr>
            <w:del w:id="114" w:author="Laurent Noel" w:date="2023-08-02T08:02:00Z">
              <w:r w:rsidRPr="00E15B02" w:rsidDel="00797D2C">
                <w:rPr>
                  <w:rFonts w:ascii="Arial" w:eastAsia="Malgun Gothic" w:hAnsi="Arial"/>
                  <w:sz w:val="18"/>
                  <w:szCs w:val="18"/>
                  <w:lang w:val="en-US" w:eastAsia="ko-KR"/>
                </w:rPr>
                <w:delText>n75</w:delText>
              </w:r>
            </w:del>
          </w:p>
        </w:tc>
        <w:tc>
          <w:tcPr>
            <w:tcW w:w="1167" w:type="dxa"/>
            <w:shd w:val="clear" w:color="auto" w:fill="auto"/>
            <w:noWrap/>
          </w:tcPr>
          <w:p w14:paraId="5BF40DE6" w14:textId="6AF83501" w:rsidR="00E15B02" w:rsidRPr="00E15B02" w:rsidDel="00797D2C" w:rsidRDefault="00E15B02" w:rsidP="00E15B02">
            <w:pPr>
              <w:keepNext/>
              <w:keepLines/>
              <w:spacing w:after="0"/>
              <w:jc w:val="center"/>
              <w:rPr>
                <w:del w:id="115" w:author="Laurent Noel" w:date="2023-08-02T08:02:00Z"/>
                <w:rFonts w:ascii="Arial" w:eastAsia="SimSun" w:hAnsi="Arial" w:cs="Arial"/>
                <w:sz w:val="18"/>
                <w:szCs w:val="18"/>
                <w:lang w:eastAsia="ko-KR"/>
              </w:rPr>
            </w:pPr>
            <w:del w:id="116" w:author="Laurent Noel" w:date="2023-08-02T08:02:00Z">
              <w:r w:rsidRPr="00E15B02" w:rsidDel="00797D2C">
                <w:rPr>
                  <w:rFonts w:ascii="Arial" w:eastAsia="SimSun" w:hAnsi="Arial" w:cs="Arial"/>
                  <w:sz w:val="18"/>
                  <w:lang w:val="en-US"/>
                </w:rPr>
                <w:delText>N/A</w:delText>
              </w:r>
            </w:del>
          </w:p>
        </w:tc>
        <w:tc>
          <w:tcPr>
            <w:tcW w:w="746" w:type="dxa"/>
            <w:shd w:val="clear" w:color="auto" w:fill="auto"/>
            <w:noWrap/>
          </w:tcPr>
          <w:p w14:paraId="3CC61FD3" w14:textId="4F1653DC" w:rsidR="00E15B02" w:rsidRPr="00E15B02" w:rsidDel="00797D2C" w:rsidRDefault="00E15B02" w:rsidP="00E15B02">
            <w:pPr>
              <w:keepNext/>
              <w:keepLines/>
              <w:spacing w:after="0"/>
              <w:jc w:val="center"/>
              <w:rPr>
                <w:del w:id="117" w:author="Laurent Noel" w:date="2023-08-02T08:02:00Z"/>
                <w:rFonts w:ascii="Arial" w:eastAsia="SimSun" w:hAnsi="Arial" w:cs="Arial"/>
                <w:sz w:val="18"/>
                <w:szCs w:val="18"/>
                <w:lang w:eastAsia="ko-KR"/>
              </w:rPr>
            </w:pPr>
            <w:del w:id="118" w:author="Laurent Noel" w:date="2023-08-02T08:02:00Z">
              <w:r w:rsidRPr="00E15B02" w:rsidDel="00797D2C">
                <w:rPr>
                  <w:rFonts w:ascii="Arial" w:eastAsia="SimSun" w:hAnsi="Arial" w:cs="Arial"/>
                  <w:sz w:val="18"/>
                  <w:lang w:val="en-US"/>
                </w:rPr>
                <w:delText>5</w:delText>
              </w:r>
            </w:del>
          </w:p>
        </w:tc>
        <w:tc>
          <w:tcPr>
            <w:tcW w:w="2266" w:type="dxa"/>
            <w:shd w:val="clear" w:color="auto" w:fill="auto"/>
            <w:noWrap/>
          </w:tcPr>
          <w:p w14:paraId="17BFB161" w14:textId="269BF95D" w:rsidR="00E15B02" w:rsidRPr="00E15B02" w:rsidDel="00797D2C" w:rsidRDefault="00E15B02" w:rsidP="00E15B02">
            <w:pPr>
              <w:keepNext/>
              <w:keepLines/>
              <w:spacing w:after="0"/>
              <w:jc w:val="center"/>
              <w:rPr>
                <w:del w:id="119" w:author="Laurent Noel" w:date="2023-08-02T08:02:00Z"/>
                <w:rFonts w:ascii="Arial" w:eastAsia="SimSun" w:hAnsi="Arial" w:cs="Arial"/>
                <w:sz w:val="18"/>
                <w:szCs w:val="18"/>
                <w:lang w:eastAsia="ko-KR"/>
              </w:rPr>
            </w:pPr>
            <w:del w:id="120" w:author="Laurent Noel" w:date="2023-08-02T08:02:00Z">
              <w:r w:rsidRPr="00E15B02" w:rsidDel="00797D2C">
                <w:rPr>
                  <w:rFonts w:ascii="Arial" w:eastAsia="SimSun" w:hAnsi="Arial" w:cs="Arial"/>
                  <w:sz w:val="18"/>
                  <w:lang w:val="en-US"/>
                </w:rPr>
                <w:delText>25</w:delText>
              </w:r>
            </w:del>
          </w:p>
        </w:tc>
        <w:tc>
          <w:tcPr>
            <w:tcW w:w="1323" w:type="dxa"/>
            <w:shd w:val="clear" w:color="auto" w:fill="auto"/>
            <w:noWrap/>
          </w:tcPr>
          <w:p w14:paraId="300493E8" w14:textId="48BA217A" w:rsidR="00E15B02" w:rsidRPr="00E15B02" w:rsidDel="00797D2C" w:rsidRDefault="00E15B02" w:rsidP="00E15B02">
            <w:pPr>
              <w:keepNext/>
              <w:keepLines/>
              <w:spacing w:after="0"/>
              <w:jc w:val="center"/>
              <w:rPr>
                <w:del w:id="121" w:author="Laurent Noel" w:date="2023-08-02T08:02:00Z"/>
                <w:rFonts w:ascii="Arial" w:eastAsia="SimSun" w:hAnsi="Arial" w:cs="Arial"/>
                <w:sz w:val="18"/>
                <w:szCs w:val="18"/>
                <w:lang w:eastAsia="ko-KR"/>
              </w:rPr>
            </w:pPr>
            <w:del w:id="122" w:author="Laurent Noel" w:date="2023-08-02T08:02:00Z">
              <w:r w:rsidRPr="00E15B02" w:rsidDel="00797D2C">
                <w:rPr>
                  <w:rFonts w:ascii="Arial" w:eastAsia="SimSun" w:hAnsi="Arial" w:cs="Arial"/>
                  <w:sz w:val="18"/>
                  <w:lang w:val="en-US"/>
                </w:rPr>
                <w:delText>1481.5</w:delText>
              </w:r>
            </w:del>
          </w:p>
        </w:tc>
        <w:tc>
          <w:tcPr>
            <w:tcW w:w="867" w:type="dxa"/>
            <w:shd w:val="clear" w:color="auto" w:fill="auto"/>
          </w:tcPr>
          <w:p w14:paraId="3AAAF191" w14:textId="27A3241B" w:rsidR="00E15B02" w:rsidRPr="00E15B02" w:rsidDel="00797D2C" w:rsidRDefault="00E15B02" w:rsidP="00E15B02">
            <w:pPr>
              <w:keepNext/>
              <w:keepLines/>
              <w:spacing w:after="0"/>
              <w:jc w:val="center"/>
              <w:rPr>
                <w:del w:id="123" w:author="Laurent Noel" w:date="2023-08-02T08:02:00Z"/>
                <w:rFonts w:ascii="Arial" w:eastAsia="SimSun" w:hAnsi="Arial" w:cs="Arial"/>
                <w:sz w:val="18"/>
                <w:szCs w:val="18"/>
              </w:rPr>
            </w:pPr>
            <w:del w:id="124" w:author="Laurent Noel" w:date="2023-08-02T08:02:00Z">
              <w:r w:rsidRPr="00E15B02" w:rsidDel="00797D2C">
                <w:rPr>
                  <w:rFonts w:ascii="Arial" w:eastAsia="SimSun" w:hAnsi="Arial" w:cs="Arial"/>
                  <w:sz w:val="18"/>
                  <w:lang w:val="en-US"/>
                </w:rPr>
                <w:delText>20</w:delText>
              </w:r>
            </w:del>
          </w:p>
        </w:tc>
        <w:tc>
          <w:tcPr>
            <w:tcW w:w="1248" w:type="dxa"/>
            <w:gridSpan w:val="2"/>
            <w:shd w:val="clear" w:color="auto" w:fill="auto"/>
          </w:tcPr>
          <w:p w14:paraId="4B0209B0" w14:textId="38ACF108" w:rsidR="00E15B02" w:rsidRPr="00E15B02" w:rsidDel="00797D2C" w:rsidRDefault="00E15B02" w:rsidP="00E15B02">
            <w:pPr>
              <w:keepNext/>
              <w:keepLines/>
              <w:spacing w:after="0"/>
              <w:jc w:val="center"/>
              <w:rPr>
                <w:del w:id="125" w:author="Laurent Noel" w:date="2023-08-02T08:02:00Z"/>
                <w:rFonts w:ascii="Arial" w:eastAsia="SimSun" w:hAnsi="Arial" w:cs="Arial"/>
                <w:sz w:val="18"/>
                <w:szCs w:val="18"/>
              </w:rPr>
            </w:pPr>
            <w:del w:id="126" w:author="Laurent Noel" w:date="2023-08-02T08:02:00Z">
              <w:r w:rsidRPr="00E15B02" w:rsidDel="00797D2C">
                <w:rPr>
                  <w:rFonts w:ascii="Arial" w:eastAsia="SimSun" w:hAnsi="Arial" w:cs="Arial"/>
                  <w:sz w:val="18"/>
                  <w:lang w:val="en-US"/>
                </w:rPr>
                <w:delText>IMD3</w:delText>
              </w:r>
            </w:del>
          </w:p>
        </w:tc>
      </w:tr>
      <w:tr w:rsidR="00E15B02" w:rsidRPr="00E15B02" w:rsidDel="00797D2C" w14:paraId="137799CF" w14:textId="23C80331" w:rsidTr="00B709ED">
        <w:trPr>
          <w:trHeight w:val="54"/>
          <w:jc w:val="center"/>
          <w:del w:id="127" w:author="Laurent Noel" w:date="2023-08-02T08:02:00Z"/>
        </w:trPr>
        <w:tc>
          <w:tcPr>
            <w:tcW w:w="2258" w:type="dxa"/>
            <w:tcBorders>
              <w:top w:val="nil"/>
              <w:left w:val="single" w:sz="4" w:space="0" w:color="auto"/>
              <w:bottom w:val="nil"/>
              <w:right w:val="single" w:sz="4" w:space="0" w:color="auto"/>
            </w:tcBorders>
            <w:shd w:val="clear" w:color="auto" w:fill="auto"/>
          </w:tcPr>
          <w:p w14:paraId="6743C848" w14:textId="012C8CCA" w:rsidR="00E15B02" w:rsidRPr="00E15B02" w:rsidDel="00797D2C" w:rsidRDefault="00E15B02" w:rsidP="00E15B02">
            <w:pPr>
              <w:keepNext/>
              <w:keepLines/>
              <w:spacing w:after="0"/>
              <w:jc w:val="center"/>
              <w:rPr>
                <w:del w:id="128" w:author="Laurent Noel" w:date="2023-08-02T08:02:00Z"/>
                <w:rFonts w:ascii="Arial" w:hAnsi="Arial"/>
                <w:sz w:val="18"/>
              </w:rPr>
            </w:pPr>
          </w:p>
        </w:tc>
        <w:tc>
          <w:tcPr>
            <w:tcW w:w="867" w:type="dxa"/>
            <w:tcBorders>
              <w:left w:val="single" w:sz="4" w:space="0" w:color="auto"/>
            </w:tcBorders>
            <w:shd w:val="clear" w:color="auto" w:fill="auto"/>
          </w:tcPr>
          <w:p w14:paraId="2E6762B3" w14:textId="2521C487" w:rsidR="00E15B02" w:rsidRPr="00E15B02" w:rsidDel="00797D2C" w:rsidRDefault="00E15B02" w:rsidP="00E15B02">
            <w:pPr>
              <w:keepNext/>
              <w:keepLines/>
              <w:spacing w:after="0"/>
              <w:jc w:val="center"/>
              <w:rPr>
                <w:del w:id="129" w:author="Laurent Noel" w:date="2023-08-02T08:02:00Z"/>
                <w:rFonts w:ascii="Arial" w:eastAsia="SimSun" w:hAnsi="Arial"/>
                <w:sz w:val="18"/>
              </w:rPr>
            </w:pPr>
            <w:del w:id="130" w:author="Laurent Noel" w:date="2023-08-02T08:02:00Z">
              <w:r w:rsidRPr="00E15B02" w:rsidDel="00797D2C">
                <w:rPr>
                  <w:rFonts w:ascii="Arial" w:hAnsi="Arial"/>
                  <w:sz w:val="18"/>
                  <w:lang w:val="en-US"/>
                </w:rPr>
                <w:delText>n1</w:delText>
              </w:r>
            </w:del>
          </w:p>
        </w:tc>
        <w:tc>
          <w:tcPr>
            <w:tcW w:w="1167" w:type="dxa"/>
            <w:shd w:val="clear" w:color="auto" w:fill="auto"/>
            <w:noWrap/>
          </w:tcPr>
          <w:p w14:paraId="4F42401F" w14:textId="1B7D29CA" w:rsidR="00E15B02" w:rsidRPr="00E15B02" w:rsidDel="00797D2C" w:rsidRDefault="00E15B02" w:rsidP="00E15B02">
            <w:pPr>
              <w:keepNext/>
              <w:keepLines/>
              <w:spacing w:after="0"/>
              <w:jc w:val="center"/>
              <w:rPr>
                <w:del w:id="131" w:author="Laurent Noel" w:date="2023-08-02T08:02:00Z"/>
                <w:rFonts w:ascii="Arial" w:eastAsia="SimSun" w:hAnsi="Arial" w:cs="Arial"/>
                <w:sz w:val="18"/>
                <w:szCs w:val="18"/>
                <w:lang w:eastAsia="ko-KR"/>
              </w:rPr>
            </w:pPr>
            <w:del w:id="132" w:author="Laurent Noel" w:date="2023-08-02T08:02:00Z">
              <w:r w:rsidRPr="00E15B02" w:rsidDel="00797D2C">
                <w:rPr>
                  <w:rFonts w:ascii="Arial" w:eastAsia="SimSun" w:hAnsi="Arial" w:cs="Arial"/>
                  <w:sz w:val="18"/>
                  <w:lang w:val="en-US"/>
                </w:rPr>
                <w:delText>1977.5</w:delText>
              </w:r>
            </w:del>
          </w:p>
        </w:tc>
        <w:tc>
          <w:tcPr>
            <w:tcW w:w="746" w:type="dxa"/>
            <w:shd w:val="clear" w:color="auto" w:fill="auto"/>
            <w:noWrap/>
          </w:tcPr>
          <w:p w14:paraId="3BA2CFF6" w14:textId="2BB8F8F2" w:rsidR="00E15B02" w:rsidRPr="00E15B02" w:rsidDel="00797D2C" w:rsidRDefault="00E15B02" w:rsidP="00E15B02">
            <w:pPr>
              <w:keepNext/>
              <w:keepLines/>
              <w:spacing w:after="0"/>
              <w:jc w:val="center"/>
              <w:rPr>
                <w:del w:id="133" w:author="Laurent Noel" w:date="2023-08-02T08:02:00Z"/>
                <w:rFonts w:ascii="Arial" w:eastAsia="SimSun" w:hAnsi="Arial" w:cs="Arial"/>
                <w:sz w:val="18"/>
                <w:szCs w:val="18"/>
                <w:lang w:eastAsia="ko-KR"/>
              </w:rPr>
            </w:pPr>
            <w:del w:id="134" w:author="Laurent Noel" w:date="2023-08-02T08:02:00Z">
              <w:r w:rsidRPr="00E15B02" w:rsidDel="00797D2C">
                <w:rPr>
                  <w:rFonts w:ascii="Arial" w:eastAsia="SimSun" w:hAnsi="Arial" w:cs="Arial"/>
                  <w:sz w:val="18"/>
                  <w:lang w:val="en-US"/>
                </w:rPr>
                <w:delText>5</w:delText>
              </w:r>
            </w:del>
          </w:p>
        </w:tc>
        <w:tc>
          <w:tcPr>
            <w:tcW w:w="2266" w:type="dxa"/>
            <w:shd w:val="clear" w:color="auto" w:fill="auto"/>
            <w:noWrap/>
          </w:tcPr>
          <w:p w14:paraId="7010DD04" w14:textId="723333D7" w:rsidR="00E15B02" w:rsidRPr="00E15B02" w:rsidDel="00797D2C" w:rsidRDefault="00E15B02" w:rsidP="00E15B02">
            <w:pPr>
              <w:keepNext/>
              <w:keepLines/>
              <w:spacing w:after="0"/>
              <w:jc w:val="center"/>
              <w:rPr>
                <w:del w:id="135" w:author="Laurent Noel" w:date="2023-08-02T08:02:00Z"/>
                <w:rFonts w:ascii="Arial" w:eastAsia="SimSun" w:hAnsi="Arial" w:cs="Arial"/>
                <w:sz w:val="18"/>
                <w:szCs w:val="18"/>
                <w:lang w:eastAsia="ko-KR"/>
              </w:rPr>
            </w:pPr>
            <w:del w:id="136" w:author="Laurent Noel" w:date="2023-08-02T08:02:00Z">
              <w:r w:rsidRPr="00E15B02" w:rsidDel="00797D2C">
                <w:rPr>
                  <w:rFonts w:ascii="Arial" w:eastAsia="SimSun" w:hAnsi="Arial" w:cs="Arial"/>
                  <w:sz w:val="18"/>
                  <w:lang w:val="en-US"/>
                </w:rPr>
                <w:delText>25</w:delText>
              </w:r>
            </w:del>
          </w:p>
        </w:tc>
        <w:tc>
          <w:tcPr>
            <w:tcW w:w="1323" w:type="dxa"/>
            <w:shd w:val="clear" w:color="auto" w:fill="auto"/>
            <w:noWrap/>
          </w:tcPr>
          <w:p w14:paraId="51FBDBB0" w14:textId="3158B216" w:rsidR="00E15B02" w:rsidRPr="00E15B02" w:rsidDel="00797D2C" w:rsidRDefault="00E15B02" w:rsidP="00E15B02">
            <w:pPr>
              <w:keepNext/>
              <w:keepLines/>
              <w:spacing w:after="0"/>
              <w:jc w:val="center"/>
              <w:rPr>
                <w:del w:id="137" w:author="Laurent Noel" w:date="2023-08-02T08:02:00Z"/>
                <w:rFonts w:ascii="Arial" w:eastAsia="SimSun" w:hAnsi="Arial" w:cs="Arial"/>
                <w:sz w:val="18"/>
                <w:szCs w:val="18"/>
                <w:lang w:eastAsia="ko-KR"/>
              </w:rPr>
            </w:pPr>
            <w:del w:id="138" w:author="Laurent Noel" w:date="2023-08-02T08:02:00Z">
              <w:r w:rsidRPr="00E15B02" w:rsidDel="00797D2C">
                <w:rPr>
                  <w:rFonts w:ascii="Arial" w:eastAsia="SimSun" w:hAnsi="Arial" w:cs="Arial"/>
                  <w:sz w:val="18"/>
                  <w:lang w:val="en-US"/>
                </w:rPr>
                <w:delText>2167.5</w:delText>
              </w:r>
            </w:del>
          </w:p>
        </w:tc>
        <w:tc>
          <w:tcPr>
            <w:tcW w:w="867" w:type="dxa"/>
            <w:shd w:val="clear" w:color="auto" w:fill="auto"/>
          </w:tcPr>
          <w:p w14:paraId="4627C4E1" w14:textId="32B4B250" w:rsidR="00E15B02" w:rsidRPr="00E15B02" w:rsidDel="00797D2C" w:rsidRDefault="00E15B02" w:rsidP="00E15B02">
            <w:pPr>
              <w:keepNext/>
              <w:keepLines/>
              <w:spacing w:after="0"/>
              <w:jc w:val="center"/>
              <w:rPr>
                <w:del w:id="139" w:author="Laurent Noel" w:date="2023-08-02T08:02:00Z"/>
                <w:rFonts w:ascii="Arial" w:eastAsia="SimSun" w:hAnsi="Arial" w:cs="Arial"/>
                <w:sz w:val="18"/>
                <w:szCs w:val="18"/>
              </w:rPr>
            </w:pPr>
            <w:del w:id="140" w:author="Laurent Noel" w:date="2023-08-02T08:02:00Z">
              <w:r w:rsidRPr="00E15B02" w:rsidDel="00797D2C">
                <w:rPr>
                  <w:rFonts w:ascii="Arial" w:eastAsia="SimSun" w:hAnsi="Arial" w:cs="Arial"/>
                  <w:sz w:val="18"/>
                  <w:lang w:val="en-US"/>
                </w:rPr>
                <w:delText>N/A</w:delText>
              </w:r>
            </w:del>
          </w:p>
        </w:tc>
        <w:tc>
          <w:tcPr>
            <w:tcW w:w="1248" w:type="dxa"/>
            <w:gridSpan w:val="2"/>
            <w:shd w:val="clear" w:color="auto" w:fill="auto"/>
          </w:tcPr>
          <w:p w14:paraId="7EB8D2B0" w14:textId="59296301" w:rsidR="00E15B02" w:rsidRPr="00E15B02" w:rsidDel="00797D2C" w:rsidRDefault="00E15B02" w:rsidP="00E15B02">
            <w:pPr>
              <w:keepNext/>
              <w:keepLines/>
              <w:spacing w:after="0"/>
              <w:jc w:val="center"/>
              <w:rPr>
                <w:del w:id="141" w:author="Laurent Noel" w:date="2023-08-02T08:02:00Z"/>
                <w:rFonts w:ascii="Arial" w:eastAsia="SimSun" w:hAnsi="Arial" w:cs="Arial"/>
                <w:sz w:val="18"/>
                <w:szCs w:val="18"/>
              </w:rPr>
            </w:pPr>
            <w:del w:id="142" w:author="Laurent Noel" w:date="2023-08-02T08:02:00Z">
              <w:r w:rsidRPr="00E15B02" w:rsidDel="00797D2C">
                <w:rPr>
                  <w:rFonts w:ascii="Arial" w:eastAsia="SimSun" w:hAnsi="Arial" w:cs="Arial"/>
                  <w:sz w:val="18"/>
                  <w:lang w:val="en-US"/>
                </w:rPr>
                <w:delText>N/A</w:delText>
              </w:r>
            </w:del>
          </w:p>
        </w:tc>
      </w:tr>
      <w:tr w:rsidR="00E15B02" w:rsidRPr="00E15B02" w:rsidDel="00797D2C" w14:paraId="69D6EE7A" w14:textId="59ABC340" w:rsidTr="00B709ED">
        <w:trPr>
          <w:trHeight w:val="54"/>
          <w:jc w:val="center"/>
          <w:del w:id="143" w:author="Laurent Noel" w:date="2023-08-02T08:02:00Z"/>
        </w:trPr>
        <w:tc>
          <w:tcPr>
            <w:tcW w:w="2258" w:type="dxa"/>
            <w:tcBorders>
              <w:top w:val="nil"/>
              <w:left w:val="single" w:sz="4" w:space="0" w:color="auto"/>
              <w:bottom w:val="single" w:sz="4" w:space="0" w:color="auto"/>
              <w:right w:val="single" w:sz="4" w:space="0" w:color="auto"/>
            </w:tcBorders>
            <w:shd w:val="clear" w:color="auto" w:fill="auto"/>
          </w:tcPr>
          <w:p w14:paraId="6E545504" w14:textId="4B2F42DF" w:rsidR="00E15B02" w:rsidRPr="00E15B02" w:rsidDel="00797D2C" w:rsidRDefault="00E15B02" w:rsidP="00E15B02">
            <w:pPr>
              <w:keepNext/>
              <w:keepLines/>
              <w:spacing w:after="0"/>
              <w:jc w:val="center"/>
              <w:rPr>
                <w:del w:id="144" w:author="Laurent Noel" w:date="2023-08-02T08:02:00Z"/>
                <w:rFonts w:ascii="Arial" w:hAnsi="Arial"/>
                <w:sz w:val="18"/>
              </w:rPr>
            </w:pPr>
          </w:p>
        </w:tc>
        <w:tc>
          <w:tcPr>
            <w:tcW w:w="867" w:type="dxa"/>
            <w:tcBorders>
              <w:left w:val="single" w:sz="4" w:space="0" w:color="auto"/>
            </w:tcBorders>
            <w:shd w:val="clear" w:color="auto" w:fill="auto"/>
          </w:tcPr>
          <w:p w14:paraId="344E6AD9" w14:textId="6F253735" w:rsidR="00E15B02" w:rsidRPr="00E15B02" w:rsidDel="00797D2C" w:rsidRDefault="00E15B02" w:rsidP="00E15B02">
            <w:pPr>
              <w:keepNext/>
              <w:keepLines/>
              <w:spacing w:after="0"/>
              <w:jc w:val="center"/>
              <w:rPr>
                <w:del w:id="145" w:author="Laurent Noel" w:date="2023-08-02T08:02:00Z"/>
                <w:rFonts w:ascii="Arial" w:eastAsia="SimSun" w:hAnsi="Arial"/>
                <w:sz w:val="18"/>
              </w:rPr>
            </w:pPr>
            <w:del w:id="146" w:author="Laurent Noel" w:date="2023-08-02T08:02:00Z">
              <w:r w:rsidRPr="00E15B02" w:rsidDel="00797D2C">
                <w:rPr>
                  <w:rFonts w:ascii="Arial" w:eastAsia="SimSun" w:hAnsi="Arial"/>
                  <w:sz w:val="18"/>
                  <w:lang w:val="en-US"/>
                </w:rPr>
                <w:delText>3</w:delText>
              </w:r>
            </w:del>
          </w:p>
        </w:tc>
        <w:tc>
          <w:tcPr>
            <w:tcW w:w="1167" w:type="dxa"/>
            <w:shd w:val="clear" w:color="auto" w:fill="auto"/>
            <w:noWrap/>
          </w:tcPr>
          <w:p w14:paraId="3F65CBFE" w14:textId="17B8BB70" w:rsidR="00E15B02" w:rsidRPr="00E15B02" w:rsidDel="00797D2C" w:rsidRDefault="00E15B02" w:rsidP="00E15B02">
            <w:pPr>
              <w:keepNext/>
              <w:keepLines/>
              <w:spacing w:after="0"/>
              <w:jc w:val="center"/>
              <w:rPr>
                <w:del w:id="147" w:author="Laurent Noel" w:date="2023-08-02T08:02:00Z"/>
                <w:rFonts w:ascii="Arial" w:eastAsia="SimSun" w:hAnsi="Arial" w:cs="Arial"/>
                <w:sz w:val="18"/>
                <w:lang w:val="en-US"/>
              </w:rPr>
            </w:pPr>
            <w:del w:id="148" w:author="Laurent Noel" w:date="2023-08-02T08:02:00Z">
              <w:r w:rsidRPr="00E15B02" w:rsidDel="00797D2C">
                <w:rPr>
                  <w:rFonts w:ascii="Arial" w:eastAsia="SimSun" w:hAnsi="Arial" w:cs="Arial"/>
                  <w:sz w:val="18"/>
                  <w:lang w:val="en-US"/>
                </w:rPr>
                <w:delText>1720</w:delText>
              </w:r>
            </w:del>
          </w:p>
          <w:p w14:paraId="3F4F9BDA" w14:textId="01C3D010" w:rsidR="00E15B02" w:rsidRPr="00E15B02" w:rsidDel="00797D2C" w:rsidRDefault="00E15B02" w:rsidP="00E15B02">
            <w:pPr>
              <w:keepNext/>
              <w:keepLines/>
              <w:spacing w:after="0"/>
              <w:jc w:val="center"/>
              <w:rPr>
                <w:del w:id="149" w:author="Laurent Noel" w:date="2023-08-02T08:02:00Z"/>
                <w:rFonts w:ascii="Arial" w:eastAsia="SimSun" w:hAnsi="Arial" w:cs="Arial"/>
                <w:sz w:val="18"/>
                <w:szCs w:val="18"/>
                <w:lang w:eastAsia="ko-KR"/>
              </w:rPr>
            </w:pPr>
            <w:del w:id="150" w:author="Laurent Noel" w:date="2023-08-02T08:02:00Z">
              <w:r w:rsidRPr="00E15B02" w:rsidDel="00797D2C">
                <w:rPr>
                  <w:rFonts w:ascii="Arial" w:eastAsia="SimSun" w:hAnsi="Arial" w:cs="Arial"/>
                  <w:sz w:val="18"/>
                  <w:szCs w:val="18"/>
                  <w:lang w:eastAsia="ko-KR"/>
                </w:rPr>
                <w:delText>1739.8</w:delText>
              </w:r>
            </w:del>
          </w:p>
        </w:tc>
        <w:tc>
          <w:tcPr>
            <w:tcW w:w="746" w:type="dxa"/>
            <w:shd w:val="clear" w:color="auto" w:fill="auto"/>
            <w:noWrap/>
          </w:tcPr>
          <w:p w14:paraId="6C1AC618" w14:textId="40C1ABC1" w:rsidR="00E15B02" w:rsidRPr="00E15B02" w:rsidDel="00797D2C" w:rsidRDefault="00E15B02" w:rsidP="00E15B02">
            <w:pPr>
              <w:keepNext/>
              <w:keepLines/>
              <w:spacing w:after="0"/>
              <w:jc w:val="center"/>
              <w:rPr>
                <w:del w:id="151" w:author="Laurent Noel" w:date="2023-08-02T08:02:00Z"/>
                <w:rFonts w:ascii="Arial" w:eastAsia="SimSun" w:hAnsi="Arial" w:cs="Arial"/>
                <w:sz w:val="18"/>
                <w:lang w:val="en-US"/>
              </w:rPr>
            </w:pPr>
            <w:del w:id="152" w:author="Laurent Noel" w:date="2023-08-02T08:02:00Z">
              <w:r w:rsidRPr="00E15B02" w:rsidDel="00797D2C">
                <w:rPr>
                  <w:rFonts w:ascii="Arial" w:eastAsia="SimSun" w:hAnsi="Arial" w:cs="Arial"/>
                  <w:sz w:val="18"/>
                  <w:lang w:val="en-US"/>
                </w:rPr>
                <w:delText>20</w:delText>
              </w:r>
            </w:del>
          </w:p>
          <w:p w14:paraId="5A2E86FF" w14:textId="5011A731" w:rsidR="00E15B02" w:rsidRPr="00E15B02" w:rsidDel="00797D2C" w:rsidRDefault="00E15B02" w:rsidP="00E15B02">
            <w:pPr>
              <w:keepNext/>
              <w:keepLines/>
              <w:spacing w:after="0"/>
              <w:jc w:val="center"/>
              <w:rPr>
                <w:del w:id="153" w:author="Laurent Noel" w:date="2023-08-02T08:02:00Z"/>
                <w:rFonts w:ascii="Arial" w:eastAsia="SimSun" w:hAnsi="Arial" w:cs="Arial"/>
                <w:sz w:val="18"/>
                <w:szCs w:val="18"/>
                <w:lang w:eastAsia="ko-KR"/>
              </w:rPr>
            </w:pPr>
            <w:del w:id="154" w:author="Laurent Noel" w:date="2023-08-02T08:02:00Z">
              <w:r w:rsidRPr="00E15B02" w:rsidDel="00797D2C">
                <w:rPr>
                  <w:rFonts w:ascii="Arial" w:eastAsia="SimSun" w:hAnsi="Arial" w:cs="Arial"/>
                  <w:sz w:val="18"/>
                  <w:lang w:val="en-US"/>
                </w:rPr>
                <w:delText>20</w:delText>
              </w:r>
            </w:del>
          </w:p>
        </w:tc>
        <w:tc>
          <w:tcPr>
            <w:tcW w:w="2266" w:type="dxa"/>
            <w:shd w:val="clear" w:color="auto" w:fill="auto"/>
            <w:noWrap/>
          </w:tcPr>
          <w:p w14:paraId="45FDBD47" w14:textId="4BA4DE69" w:rsidR="00E15B02" w:rsidRPr="00E15B02" w:rsidDel="00797D2C" w:rsidRDefault="00E15B02" w:rsidP="00E15B02">
            <w:pPr>
              <w:keepNext/>
              <w:keepLines/>
              <w:spacing w:after="0"/>
              <w:jc w:val="center"/>
              <w:rPr>
                <w:del w:id="155" w:author="Laurent Noel" w:date="2023-08-02T08:02:00Z"/>
                <w:rFonts w:ascii="Arial" w:eastAsia="SimSun" w:hAnsi="Arial" w:cs="Arial"/>
                <w:sz w:val="18"/>
                <w:lang w:val="en-US"/>
              </w:rPr>
            </w:pPr>
            <w:del w:id="156" w:author="Laurent Noel" w:date="2023-08-02T08:02:00Z">
              <w:r w:rsidRPr="00E15B02" w:rsidDel="00797D2C">
                <w:rPr>
                  <w:rFonts w:ascii="Arial" w:eastAsia="SimSun" w:hAnsi="Arial" w:cs="Arial"/>
                  <w:sz w:val="18"/>
                  <w:lang w:val="en-US"/>
                </w:rPr>
                <w:delText>1(RB</w:delText>
              </w:r>
              <w:r w:rsidRPr="00E15B02" w:rsidDel="00797D2C">
                <w:rPr>
                  <w:rFonts w:ascii="Arial" w:eastAsia="SimSun" w:hAnsi="Arial" w:cs="Arial"/>
                  <w:sz w:val="18"/>
                  <w:vertAlign w:val="subscript"/>
                  <w:lang w:val="en-US"/>
                </w:rPr>
                <w:delText>start</w:delText>
              </w:r>
              <w:r w:rsidRPr="00E15B02" w:rsidDel="00797D2C">
                <w:rPr>
                  <w:rFonts w:ascii="Arial" w:eastAsia="SimSun" w:hAnsi="Arial" w:cs="Arial"/>
                  <w:sz w:val="18"/>
                  <w:lang w:val="en-US"/>
                </w:rPr>
                <w:delText>=20)</w:delText>
              </w:r>
            </w:del>
          </w:p>
          <w:p w14:paraId="32532210" w14:textId="5047D12D" w:rsidR="00E15B02" w:rsidRPr="00E15B02" w:rsidDel="00797D2C" w:rsidRDefault="00E15B02" w:rsidP="00E15B02">
            <w:pPr>
              <w:keepNext/>
              <w:keepLines/>
              <w:spacing w:after="0"/>
              <w:jc w:val="center"/>
              <w:rPr>
                <w:del w:id="157" w:author="Laurent Noel" w:date="2023-08-02T08:02:00Z"/>
                <w:rFonts w:ascii="Arial" w:eastAsia="SimSun" w:hAnsi="Arial" w:cs="Arial"/>
                <w:sz w:val="18"/>
                <w:szCs w:val="18"/>
                <w:lang w:eastAsia="ko-KR"/>
              </w:rPr>
            </w:pPr>
            <w:del w:id="158" w:author="Laurent Noel" w:date="2023-08-02T08:02:00Z">
              <w:r w:rsidRPr="00E15B02" w:rsidDel="00797D2C">
                <w:rPr>
                  <w:rFonts w:ascii="Arial" w:eastAsia="SimSun" w:hAnsi="Arial" w:cs="Arial"/>
                  <w:sz w:val="18"/>
                  <w:lang w:val="en-US"/>
                </w:rPr>
                <w:delText>1(RB</w:delText>
              </w:r>
              <w:r w:rsidRPr="00E15B02" w:rsidDel="00797D2C">
                <w:rPr>
                  <w:rFonts w:ascii="Arial" w:eastAsia="SimSun" w:hAnsi="Arial" w:cs="Arial"/>
                  <w:sz w:val="18"/>
                  <w:vertAlign w:val="subscript"/>
                  <w:lang w:val="en-US"/>
                </w:rPr>
                <w:delText>start</w:delText>
              </w:r>
              <w:r w:rsidRPr="00E15B02" w:rsidDel="00797D2C">
                <w:rPr>
                  <w:rFonts w:ascii="Arial" w:eastAsia="SimSun" w:hAnsi="Arial" w:cs="Arial"/>
                  <w:sz w:val="18"/>
                  <w:lang w:val="en-US"/>
                </w:rPr>
                <w:delText>=99)</w:delText>
              </w:r>
            </w:del>
          </w:p>
        </w:tc>
        <w:tc>
          <w:tcPr>
            <w:tcW w:w="1323" w:type="dxa"/>
            <w:shd w:val="clear" w:color="auto" w:fill="auto"/>
            <w:noWrap/>
          </w:tcPr>
          <w:p w14:paraId="3A4E8E6A" w14:textId="6E309C0A" w:rsidR="00E15B02" w:rsidRPr="00E15B02" w:rsidDel="00797D2C" w:rsidRDefault="00E15B02" w:rsidP="00E15B02">
            <w:pPr>
              <w:keepNext/>
              <w:keepLines/>
              <w:spacing w:after="0"/>
              <w:jc w:val="center"/>
              <w:rPr>
                <w:del w:id="159" w:author="Laurent Noel" w:date="2023-08-02T08:02:00Z"/>
                <w:rFonts w:ascii="Arial" w:eastAsia="SimSun" w:hAnsi="Arial" w:cs="Arial"/>
                <w:sz w:val="18"/>
                <w:szCs w:val="18"/>
                <w:lang w:eastAsia="ko-KR"/>
              </w:rPr>
            </w:pPr>
            <w:del w:id="160" w:author="Laurent Noel" w:date="2023-08-02T08:02:00Z">
              <w:r w:rsidRPr="00E15B02" w:rsidDel="00797D2C">
                <w:rPr>
                  <w:rFonts w:ascii="Arial" w:eastAsia="SimSun" w:hAnsi="Arial" w:cs="Arial"/>
                  <w:sz w:val="18"/>
                  <w:lang w:val="en-US"/>
                </w:rPr>
                <w:delText>18151834.8</w:delText>
              </w:r>
            </w:del>
          </w:p>
        </w:tc>
        <w:tc>
          <w:tcPr>
            <w:tcW w:w="867" w:type="dxa"/>
            <w:shd w:val="clear" w:color="auto" w:fill="auto"/>
          </w:tcPr>
          <w:p w14:paraId="72BA40BC" w14:textId="7B999568" w:rsidR="00E15B02" w:rsidRPr="00E15B02" w:rsidDel="00797D2C" w:rsidRDefault="00E15B02" w:rsidP="00E15B02">
            <w:pPr>
              <w:keepNext/>
              <w:keepLines/>
              <w:spacing w:after="0"/>
              <w:jc w:val="center"/>
              <w:rPr>
                <w:del w:id="161" w:author="Laurent Noel" w:date="2023-08-02T08:02:00Z"/>
                <w:rFonts w:ascii="Arial" w:eastAsia="SimSun" w:hAnsi="Arial" w:cs="Arial"/>
                <w:sz w:val="18"/>
                <w:lang w:val="en-US"/>
              </w:rPr>
            </w:pPr>
            <w:del w:id="162" w:author="Laurent Noel" w:date="2023-08-02T08:02:00Z">
              <w:r w:rsidRPr="00E15B02" w:rsidDel="00797D2C">
                <w:rPr>
                  <w:rFonts w:ascii="Arial" w:eastAsia="SimSun" w:hAnsi="Arial" w:cs="Arial"/>
                  <w:sz w:val="18"/>
                  <w:lang w:val="en-US"/>
                </w:rPr>
                <w:delText>N/A</w:delText>
              </w:r>
            </w:del>
          </w:p>
          <w:p w14:paraId="6E527065" w14:textId="59DF0CAA" w:rsidR="00E15B02" w:rsidRPr="00E15B02" w:rsidDel="00797D2C" w:rsidRDefault="00E15B02" w:rsidP="00E15B02">
            <w:pPr>
              <w:keepNext/>
              <w:keepLines/>
              <w:spacing w:after="0"/>
              <w:jc w:val="center"/>
              <w:rPr>
                <w:del w:id="163" w:author="Laurent Noel" w:date="2023-08-02T08:02:00Z"/>
                <w:rFonts w:ascii="Arial" w:eastAsia="SimSun" w:hAnsi="Arial" w:cs="Arial"/>
                <w:sz w:val="18"/>
                <w:szCs w:val="18"/>
              </w:rPr>
            </w:pPr>
            <w:del w:id="164" w:author="Laurent Noel" w:date="2023-08-02T08:02:00Z">
              <w:r w:rsidRPr="00E15B02" w:rsidDel="00797D2C">
                <w:rPr>
                  <w:rFonts w:ascii="Arial" w:eastAsia="SimSun" w:hAnsi="Arial" w:cs="Arial"/>
                  <w:sz w:val="18"/>
                  <w:lang w:val="en-US"/>
                </w:rPr>
                <w:delText>N/A</w:delText>
              </w:r>
            </w:del>
          </w:p>
        </w:tc>
        <w:tc>
          <w:tcPr>
            <w:tcW w:w="1248" w:type="dxa"/>
            <w:gridSpan w:val="2"/>
            <w:shd w:val="clear" w:color="auto" w:fill="auto"/>
          </w:tcPr>
          <w:p w14:paraId="6BAEB585" w14:textId="1833D296" w:rsidR="00E15B02" w:rsidRPr="00E15B02" w:rsidDel="00797D2C" w:rsidRDefault="00E15B02" w:rsidP="00E15B02">
            <w:pPr>
              <w:keepNext/>
              <w:keepLines/>
              <w:spacing w:after="0"/>
              <w:jc w:val="center"/>
              <w:rPr>
                <w:del w:id="165" w:author="Laurent Noel" w:date="2023-08-02T08:02:00Z"/>
                <w:rFonts w:ascii="Arial" w:eastAsia="SimSun" w:hAnsi="Arial" w:cs="Arial"/>
                <w:sz w:val="18"/>
                <w:lang w:val="en-US"/>
              </w:rPr>
            </w:pPr>
            <w:del w:id="166" w:author="Laurent Noel" w:date="2023-08-02T08:02:00Z">
              <w:r w:rsidRPr="00E15B02" w:rsidDel="00797D2C">
                <w:rPr>
                  <w:rFonts w:ascii="Arial" w:eastAsia="SimSun" w:hAnsi="Arial" w:cs="Arial"/>
                  <w:sz w:val="18"/>
                  <w:lang w:val="en-US"/>
                </w:rPr>
                <w:delText>N/A</w:delText>
              </w:r>
            </w:del>
          </w:p>
          <w:p w14:paraId="28769FA3" w14:textId="5CF5B849" w:rsidR="00E15B02" w:rsidRPr="00E15B02" w:rsidDel="00797D2C" w:rsidRDefault="00E15B02" w:rsidP="00E15B02">
            <w:pPr>
              <w:keepNext/>
              <w:keepLines/>
              <w:spacing w:after="0"/>
              <w:jc w:val="center"/>
              <w:rPr>
                <w:del w:id="167" w:author="Laurent Noel" w:date="2023-08-02T08:02:00Z"/>
                <w:rFonts w:ascii="Arial" w:eastAsia="SimSun" w:hAnsi="Arial" w:cs="Arial"/>
                <w:sz w:val="18"/>
                <w:szCs w:val="18"/>
              </w:rPr>
            </w:pPr>
            <w:del w:id="168" w:author="Laurent Noel" w:date="2023-08-02T08:02:00Z">
              <w:r w:rsidRPr="00E15B02" w:rsidDel="00797D2C">
                <w:rPr>
                  <w:rFonts w:ascii="Arial" w:eastAsia="SimSun" w:hAnsi="Arial" w:cs="Arial"/>
                  <w:sz w:val="18"/>
                  <w:lang w:val="en-US"/>
                </w:rPr>
                <w:delText>N/A</w:delText>
              </w:r>
            </w:del>
          </w:p>
        </w:tc>
      </w:tr>
      <w:tr w:rsidR="00E15B02" w:rsidRPr="00E15B02" w14:paraId="58B5A19F" w14:textId="77777777" w:rsidTr="00B709ED">
        <w:trPr>
          <w:trHeight w:val="54"/>
          <w:jc w:val="center"/>
        </w:trPr>
        <w:tc>
          <w:tcPr>
            <w:tcW w:w="2258" w:type="dxa"/>
            <w:tcBorders>
              <w:bottom w:val="nil"/>
            </w:tcBorders>
            <w:shd w:val="clear" w:color="auto" w:fill="auto"/>
          </w:tcPr>
          <w:p w14:paraId="7587BC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DC_3A_n1A-n77A</w:t>
            </w:r>
          </w:p>
        </w:tc>
        <w:tc>
          <w:tcPr>
            <w:tcW w:w="867" w:type="dxa"/>
            <w:shd w:val="clear" w:color="auto" w:fill="auto"/>
          </w:tcPr>
          <w:p w14:paraId="735190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1B1213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1750</w:t>
            </w:r>
          </w:p>
        </w:tc>
        <w:tc>
          <w:tcPr>
            <w:tcW w:w="746" w:type="dxa"/>
            <w:shd w:val="clear" w:color="auto" w:fill="auto"/>
            <w:noWrap/>
          </w:tcPr>
          <w:p w14:paraId="1F7C6E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039FA8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1F02E4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1845</w:t>
            </w:r>
          </w:p>
        </w:tc>
        <w:tc>
          <w:tcPr>
            <w:tcW w:w="867" w:type="dxa"/>
            <w:shd w:val="clear" w:color="auto" w:fill="auto"/>
          </w:tcPr>
          <w:p w14:paraId="4D12E6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91EAB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5DA0FDD6" w14:textId="77777777" w:rsidTr="00B709ED">
        <w:trPr>
          <w:trHeight w:val="54"/>
          <w:jc w:val="center"/>
        </w:trPr>
        <w:tc>
          <w:tcPr>
            <w:tcW w:w="2258" w:type="dxa"/>
            <w:tcBorders>
              <w:top w:val="nil"/>
              <w:bottom w:val="nil"/>
            </w:tcBorders>
            <w:shd w:val="clear" w:color="auto" w:fill="auto"/>
          </w:tcPr>
          <w:p w14:paraId="4B062F6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7551F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27A02A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46966D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13F6E4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019737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213C5B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3826D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114A1210" w14:textId="77777777" w:rsidTr="00B709ED">
        <w:trPr>
          <w:trHeight w:val="54"/>
          <w:jc w:val="center"/>
        </w:trPr>
        <w:tc>
          <w:tcPr>
            <w:tcW w:w="2258" w:type="dxa"/>
            <w:tcBorders>
              <w:top w:val="nil"/>
              <w:bottom w:val="nil"/>
            </w:tcBorders>
            <w:shd w:val="clear" w:color="auto" w:fill="auto"/>
          </w:tcPr>
          <w:p w14:paraId="0436EC7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A19B09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w:t>
            </w:r>
            <w:r w:rsidRPr="00E15B02">
              <w:rPr>
                <w:rFonts w:ascii="Arial" w:eastAsia="SimSun" w:hAnsi="Arial" w:cs="Arial"/>
                <w:sz w:val="18"/>
                <w:lang w:eastAsia="zh-TW"/>
              </w:rPr>
              <w:t>7</w:t>
            </w:r>
          </w:p>
        </w:tc>
        <w:tc>
          <w:tcPr>
            <w:tcW w:w="1167" w:type="dxa"/>
            <w:shd w:val="clear" w:color="auto" w:fill="auto"/>
            <w:noWrap/>
          </w:tcPr>
          <w:p w14:paraId="5697C5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746" w:type="dxa"/>
            <w:shd w:val="clear" w:color="auto" w:fill="auto"/>
            <w:noWrap/>
          </w:tcPr>
          <w:p w14:paraId="17715E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73359A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6A6C00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867" w:type="dxa"/>
            <w:shd w:val="clear" w:color="auto" w:fill="auto"/>
          </w:tcPr>
          <w:p w14:paraId="4C6DCA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28.4</w:t>
            </w:r>
          </w:p>
        </w:tc>
        <w:tc>
          <w:tcPr>
            <w:tcW w:w="1248" w:type="dxa"/>
            <w:gridSpan w:val="2"/>
            <w:shd w:val="clear" w:color="auto" w:fill="auto"/>
          </w:tcPr>
          <w:p w14:paraId="2B059C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663433E" w14:textId="77777777" w:rsidTr="00B709ED">
        <w:trPr>
          <w:trHeight w:val="54"/>
          <w:jc w:val="center"/>
        </w:trPr>
        <w:tc>
          <w:tcPr>
            <w:tcW w:w="2258" w:type="dxa"/>
            <w:tcBorders>
              <w:top w:val="nil"/>
              <w:bottom w:val="nil"/>
            </w:tcBorders>
            <w:shd w:val="clear" w:color="auto" w:fill="auto"/>
          </w:tcPr>
          <w:p w14:paraId="61A3AC5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F17EF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345B70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1775</w:t>
            </w:r>
          </w:p>
        </w:tc>
        <w:tc>
          <w:tcPr>
            <w:tcW w:w="746" w:type="dxa"/>
            <w:shd w:val="clear" w:color="auto" w:fill="auto"/>
            <w:noWrap/>
          </w:tcPr>
          <w:p w14:paraId="3301249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DE52F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6C66183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1870</w:t>
            </w:r>
          </w:p>
        </w:tc>
        <w:tc>
          <w:tcPr>
            <w:tcW w:w="867" w:type="dxa"/>
            <w:shd w:val="clear" w:color="auto" w:fill="auto"/>
          </w:tcPr>
          <w:p w14:paraId="23BAED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529245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0E9992B8" w14:textId="77777777" w:rsidTr="00B709ED">
        <w:trPr>
          <w:trHeight w:val="54"/>
          <w:jc w:val="center"/>
        </w:trPr>
        <w:tc>
          <w:tcPr>
            <w:tcW w:w="2258" w:type="dxa"/>
            <w:tcBorders>
              <w:top w:val="nil"/>
              <w:bottom w:val="nil"/>
            </w:tcBorders>
            <w:shd w:val="clear" w:color="auto" w:fill="auto"/>
          </w:tcPr>
          <w:p w14:paraId="4917791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48E34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7E7AA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42B8E6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A6933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40F15E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06C8F3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31.0</w:t>
            </w:r>
          </w:p>
        </w:tc>
        <w:tc>
          <w:tcPr>
            <w:tcW w:w="1248" w:type="dxa"/>
            <w:gridSpan w:val="2"/>
            <w:shd w:val="clear" w:color="auto" w:fill="auto"/>
          </w:tcPr>
          <w:p w14:paraId="66315B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042A1B8F" w14:textId="77777777" w:rsidTr="00B709ED">
        <w:trPr>
          <w:trHeight w:val="54"/>
          <w:jc w:val="center"/>
        </w:trPr>
        <w:tc>
          <w:tcPr>
            <w:tcW w:w="2258" w:type="dxa"/>
            <w:tcBorders>
              <w:top w:val="nil"/>
              <w:bottom w:val="single" w:sz="4" w:space="0" w:color="auto"/>
            </w:tcBorders>
            <w:shd w:val="clear" w:color="auto" w:fill="auto"/>
          </w:tcPr>
          <w:p w14:paraId="349E58A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9BB3D1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n77</w:t>
            </w:r>
          </w:p>
        </w:tc>
        <w:tc>
          <w:tcPr>
            <w:tcW w:w="1167" w:type="dxa"/>
            <w:shd w:val="clear" w:color="auto" w:fill="auto"/>
            <w:noWrap/>
          </w:tcPr>
          <w:p w14:paraId="5F2411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3915</w:t>
            </w:r>
          </w:p>
        </w:tc>
        <w:tc>
          <w:tcPr>
            <w:tcW w:w="746" w:type="dxa"/>
            <w:shd w:val="clear" w:color="auto" w:fill="auto"/>
            <w:noWrap/>
          </w:tcPr>
          <w:p w14:paraId="05B1A3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0AE241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24FB8B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3915</w:t>
            </w:r>
          </w:p>
        </w:tc>
        <w:tc>
          <w:tcPr>
            <w:tcW w:w="867" w:type="dxa"/>
            <w:shd w:val="clear" w:color="auto" w:fill="auto"/>
          </w:tcPr>
          <w:p w14:paraId="6124D1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C820C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9A1943B" w14:textId="77777777" w:rsidTr="00B709ED">
        <w:trPr>
          <w:trHeight w:val="54"/>
          <w:jc w:val="center"/>
        </w:trPr>
        <w:tc>
          <w:tcPr>
            <w:tcW w:w="2258" w:type="dxa"/>
            <w:tcBorders>
              <w:bottom w:val="nil"/>
            </w:tcBorders>
            <w:shd w:val="clear" w:color="auto" w:fill="auto"/>
          </w:tcPr>
          <w:p w14:paraId="5E6FE5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DC_3A_n1A-n78A</w:t>
            </w:r>
          </w:p>
          <w:p w14:paraId="05C3AA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DC_3C_n1A-n78A</w:t>
            </w:r>
          </w:p>
        </w:tc>
        <w:tc>
          <w:tcPr>
            <w:tcW w:w="867" w:type="dxa"/>
            <w:shd w:val="clear" w:color="auto" w:fill="auto"/>
          </w:tcPr>
          <w:p w14:paraId="3E63676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068358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1750</w:t>
            </w:r>
          </w:p>
        </w:tc>
        <w:tc>
          <w:tcPr>
            <w:tcW w:w="746" w:type="dxa"/>
            <w:shd w:val="clear" w:color="auto" w:fill="auto"/>
            <w:noWrap/>
          </w:tcPr>
          <w:p w14:paraId="77D89E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C516D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6AE57C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1845</w:t>
            </w:r>
          </w:p>
        </w:tc>
        <w:tc>
          <w:tcPr>
            <w:tcW w:w="867" w:type="dxa"/>
            <w:shd w:val="clear" w:color="auto" w:fill="auto"/>
          </w:tcPr>
          <w:p w14:paraId="00DFEA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936E2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644B31A5" w14:textId="77777777" w:rsidTr="00B709ED">
        <w:trPr>
          <w:trHeight w:val="54"/>
          <w:jc w:val="center"/>
        </w:trPr>
        <w:tc>
          <w:tcPr>
            <w:tcW w:w="2258" w:type="dxa"/>
            <w:tcBorders>
              <w:top w:val="nil"/>
              <w:bottom w:val="nil"/>
            </w:tcBorders>
            <w:shd w:val="clear" w:color="auto" w:fill="auto"/>
          </w:tcPr>
          <w:p w14:paraId="06C07AE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138D6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1C84F9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346512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2478E3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4CB515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5A1729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59445E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44CEA30D" w14:textId="77777777" w:rsidTr="00B709ED">
        <w:trPr>
          <w:trHeight w:val="54"/>
          <w:jc w:val="center"/>
        </w:trPr>
        <w:tc>
          <w:tcPr>
            <w:tcW w:w="2258" w:type="dxa"/>
            <w:tcBorders>
              <w:top w:val="nil"/>
              <w:bottom w:val="nil"/>
            </w:tcBorders>
            <w:shd w:val="clear" w:color="auto" w:fill="auto"/>
          </w:tcPr>
          <w:p w14:paraId="33BC68A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E077C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w:t>
            </w:r>
            <w:r w:rsidRPr="00E15B02">
              <w:rPr>
                <w:rFonts w:ascii="Arial" w:eastAsia="SimSun" w:hAnsi="Arial" w:cs="Arial"/>
                <w:sz w:val="18"/>
                <w:lang w:eastAsia="zh-TW"/>
              </w:rPr>
              <w:t>8</w:t>
            </w:r>
          </w:p>
        </w:tc>
        <w:tc>
          <w:tcPr>
            <w:tcW w:w="1167" w:type="dxa"/>
            <w:shd w:val="clear" w:color="auto" w:fill="auto"/>
            <w:noWrap/>
          </w:tcPr>
          <w:p w14:paraId="6049A0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746" w:type="dxa"/>
            <w:shd w:val="clear" w:color="auto" w:fill="auto"/>
            <w:noWrap/>
          </w:tcPr>
          <w:p w14:paraId="039C44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1D081F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5BB5DF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867" w:type="dxa"/>
            <w:shd w:val="clear" w:color="auto" w:fill="auto"/>
          </w:tcPr>
          <w:p w14:paraId="6B45CB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28.4</w:t>
            </w:r>
          </w:p>
        </w:tc>
        <w:tc>
          <w:tcPr>
            <w:tcW w:w="1248" w:type="dxa"/>
            <w:gridSpan w:val="2"/>
            <w:shd w:val="clear" w:color="auto" w:fill="auto"/>
          </w:tcPr>
          <w:p w14:paraId="6FAFC2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BB24168" w14:textId="77777777" w:rsidTr="00B709ED">
        <w:trPr>
          <w:trHeight w:val="54"/>
          <w:jc w:val="center"/>
        </w:trPr>
        <w:tc>
          <w:tcPr>
            <w:tcW w:w="2258" w:type="dxa"/>
            <w:tcBorders>
              <w:top w:val="nil"/>
              <w:bottom w:val="nil"/>
            </w:tcBorders>
            <w:shd w:val="clear" w:color="auto" w:fill="auto"/>
          </w:tcPr>
          <w:p w14:paraId="4652143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5DDA0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325A7C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1770</w:t>
            </w:r>
          </w:p>
        </w:tc>
        <w:tc>
          <w:tcPr>
            <w:tcW w:w="746" w:type="dxa"/>
            <w:shd w:val="clear" w:color="auto" w:fill="auto"/>
            <w:noWrap/>
          </w:tcPr>
          <w:p w14:paraId="546D5A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w:t>
            </w:r>
          </w:p>
        </w:tc>
        <w:tc>
          <w:tcPr>
            <w:tcW w:w="2266" w:type="dxa"/>
            <w:shd w:val="clear" w:color="auto" w:fill="auto"/>
            <w:noWrap/>
          </w:tcPr>
          <w:p w14:paraId="0232EB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25</w:t>
            </w:r>
          </w:p>
        </w:tc>
        <w:tc>
          <w:tcPr>
            <w:tcW w:w="1323" w:type="dxa"/>
            <w:shd w:val="clear" w:color="auto" w:fill="auto"/>
            <w:noWrap/>
          </w:tcPr>
          <w:p w14:paraId="767506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1865</w:t>
            </w:r>
          </w:p>
        </w:tc>
        <w:tc>
          <w:tcPr>
            <w:tcW w:w="867" w:type="dxa"/>
            <w:shd w:val="clear" w:color="auto" w:fill="auto"/>
          </w:tcPr>
          <w:p w14:paraId="028903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N/A</w:t>
            </w:r>
          </w:p>
        </w:tc>
        <w:tc>
          <w:tcPr>
            <w:tcW w:w="1248" w:type="dxa"/>
            <w:gridSpan w:val="2"/>
            <w:shd w:val="clear" w:color="auto" w:fill="auto"/>
          </w:tcPr>
          <w:p w14:paraId="5D5BF4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A393101" w14:textId="77777777" w:rsidTr="00B709ED">
        <w:trPr>
          <w:trHeight w:val="54"/>
          <w:jc w:val="center"/>
        </w:trPr>
        <w:tc>
          <w:tcPr>
            <w:tcW w:w="2258" w:type="dxa"/>
            <w:tcBorders>
              <w:top w:val="nil"/>
              <w:bottom w:val="nil"/>
            </w:tcBorders>
            <w:shd w:val="clear" w:color="auto" w:fill="auto"/>
          </w:tcPr>
          <w:p w14:paraId="7083F6F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1A646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32F74E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1940</w:t>
            </w:r>
          </w:p>
        </w:tc>
        <w:tc>
          <w:tcPr>
            <w:tcW w:w="746" w:type="dxa"/>
            <w:shd w:val="clear" w:color="auto" w:fill="auto"/>
            <w:noWrap/>
          </w:tcPr>
          <w:p w14:paraId="548707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w:t>
            </w:r>
          </w:p>
        </w:tc>
        <w:tc>
          <w:tcPr>
            <w:tcW w:w="2266" w:type="dxa"/>
            <w:shd w:val="clear" w:color="auto" w:fill="auto"/>
            <w:noWrap/>
          </w:tcPr>
          <w:p w14:paraId="5B49DD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25</w:t>
            </w:r>
          </w:p>
        </w:tc>
        <w:tc>
          <w:tcPr>
            <w:tcW w:w="1323" w:type="dxa"/>
            <w:shd w:val="clear" w:color="auto" w:fill="auto"/>
            <w:noWrap/>
          </w:tcPr>
          <w:p w14:paraId="3BCD307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2130</w:t>
            </w:r>
          </w:p>
        </w:tc>
        <w:tc>
          <w:tcPr>
            <w:tcW w:w="867" w:type="dxa"/>
            <w:shd w:val="clear" w:color="auto" w:fill="auto"/>
          </w:tcPr>
          <w:p w14:paraId="49C85E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3.5</w:t>
            </w:r>
          </w:p>
        </w:tc>
        <w:tc>
          <w:tcPr>
            <w:tcW w:w="1248" w:type="dxa"/>
            <w:gridSpan w:val="2"/>
            <w:shd w:val="clear" w:color="auto" w:fill="auto"/>
          </w:tcPr>
          <w:p w14:paraId="26DE53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0318AD94" w14:textId="77777777" w:rsidTr="00B709ED">
        <w:trPr>
          <w:trHeight w:val="54"/>
          <w:jc w:val="center"/>
        </w:trPr>
        <w:tc>
          <w:tcPr>
            <w:tcW w:w="2258" w:type="dxa"/>
            <w:tcBorders>
              <w:top w:val="nil"/>
              <w:bottom w:val="single" w:sz="4" w:space="0" w:color="auto"/>
            </w:tcBorders>
            <w:shd w:val="clear" w:color="auto" w:fill="auto"/>
          </w:tcPr>
          <w:p w14:paraId="3F19BDD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994D0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n78</w:t>
            </w:r>
          </w:p>
        </w:tc>
        <w:tc>
          <w:tcPr>
            <w:tcW w:w="1167" w:type="dxa"/>
            <w:shd w:val="clear" w:color="auto" w:fill="auto"/>
            <w:noWrap/>
          </w:tcPr>
          <w:p w14:paraId="3CFF43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3720</w:t>
            </w:r>
          </w:p>
        </w:tc>
        <w:tc>
          <w:tcPr>
            <w:tcW w:w="746" w:type="dxa"/>
            <w:shd w:val="clear" w:color="auto" w:fill="auto"/>
            <w:noWrap/>
          </w:tcPr>
          <w:p w14:paraId="27BEA4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10</w:t>
            </w:r>
          </w:p>
        </w:tc>
        <w:tc>
          <w:tcPr>
            <w:tcW w:w="2266" w:type="dxa"/>
            <w:shd w:val="clear" w:color="auto" w:fill="auto"/>
            <w:noWrap/>
          </w:tcPr>
          <w:p w14:paraId="57A84B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50</w:t>
            </w:r>
          </w:p>
        </w:tc>
        <w:tc>
          <w:tcPr>
            <w:tcW w:w="1323" w:type="dxa"/>
            <w:shd w:val="clear" w:color="auto" w:fill="auto"/>
            <w:noWrap/>
          </w:tcPr>
          <w:p w14:paraId="6E658A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3720</w:t>
            </w:r>
          </w:p>
        </w:tc>
        <w:tc>
          <w:tcPr>
            <w:tcW w:w="867" w:type="dxa"/>
            <w:shd w:val="clear" w:color="auto" w:fill="auto"/>
          </w:tcPr>
          <w:p w14:paraId="487872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FD395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164D3517" w14:textId="77777777" w:rsidTr="00B709ED">
        <w:trPr>
          <w:trHeight w:val="54"/>
          <w:jc w:val="center"/>
        </w:trPr>
        <w:tc>
          <w:tcPr>
            <w:tcW w:w="2258" w:type="dxa"/>
            <w:vMerge w:val="restart"/>
            <w:tcBorders>
              <w:top w:val="nil"/>
              <w:left w:val="single" w:sz="4" w:space="0" w:color="auto"/>
              <w:right w:val="single" w:sz="4" w:space="0" w:color="auto"/>
            </w:tcBorders>
            <w:shd w:val="clear" w:color="auto" w:fill="auto"/>
          </w:tcPr>
          <w:p w14:paraId="64C7A99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C28AE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457D0D4"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7F33A17"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90885E7"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705F14B"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06A6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C222E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9E4B16A" w14:textId="77777777" w:rsidTr="00B709ED">
        <w:trPr>
          <w:trHeight w:val="54"/>
          <w:jc w:val="center"/>
        </w:trPr>
        <w:tc>
          <w:tcPr>
            <w:tcW w:w="2258" w:type="dxa"/>
            <w:vMerge/>
            <w:tcBorders>
              <w:left w:val="single" w:sz="4" w:space="0" w:color="auto"/>
              <w:right w:val="single" w:sz="4" w:space="0" w:color="auto"/>
            </w:tcBorders>
            <w:shd w:val="clear" w:color="auto" w:fill="auto"/>
          </w:tcPr>
          <w:p w14:paraId="2AFA65B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31CACF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E2556C0"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97DF2B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FD5570F"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679A899"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45E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7CB360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3F584232" w14:textId="77777777" w:rsidTr="00B709ED">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3577078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69701C"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1FEAB61"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2016D7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D18E81"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154B2B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591E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AE49C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2C630C11" w14:textId="77777777" w:rsidTr="00B709ED">
        <w:trPr>
          <w:trHeight w:val="54"/>
          <w:jc w:val="center"/>
        </w:trPr>
        <w:tc>
          <w:tcPr>
            <w:tcW w:w="2258" w:type="dxa"/>
            <w:tcBorders>
              <w:bottom w:val="nil"/>
            </w:tcBorders>
            <w:shd w:val="clear" w:color="auto" w:fill="auto"/>
          </w:tcPr>
          <w:p w14:paraId="37F03C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3A_n3A</w:t>
            </w:r>
            <w:r w:rsidRPr="00E15B02">
              <w:rPr>
                <w:rFonts w:ascii="Arial" w:eastAsia="SimSun" w:hAnsi="Arial"/>
                <w:sz w:val="18"/>
                <w:lang w:eastAsia="zh-CN"/>
              </w:rPr>
              <w:t>-</w:t>
            </w:r>
            <w:r w:rsidRPr="00E15B02">
              <w:rPr>
                <w:rFonts w:ascii="Arial" w:eastAsia="SimSun" w:hAnsi="Arial"/>
                <w:sz w:val="18"/>
                <w:lang w:eastAsia="ja-JP"/>
              </w:rPr>
              <w:t>n41</w:t>
            </w:r>
            <w:r w:rsidRPr="00E15B02">
              <w:rPr>
                <w:rFonts w:ascii="Arial" w:eastAsia="SimSun" w:hAnsi="Arial"/>
                <w:sz w:val="18"/>
              </w:rPr>
              <w:t>A</w:t>
            </w:r>
          </w:p>
        </w:tc>
        <w:tc>
          <w:tcPr>
            <w:tcW w:w="867" w:type="dxa"/>
            <w:shd w:val="clear" w:color="auto" w:fill="auto"/>
          </w:tcPr>
          <w:p w14:paraId="165C26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3</w:t>
            </w:r>
          </w:p>
        </w:tc>
        <w:tc>
          <w:tcPr>
            <w:tcW w:w="1167" w:type="dxa"/>
            <w:shd w:val="clear" w:color="auto" w:fill="auto"/>
            <w:noWrap/>
          </w:tcPr>
          <w:p w14:paraId="683E07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1725</w:t>
            </w:r>
          </w:p>
        </w:tc>
        <w:tc>
          <w:tcPr>
            <w:tcW w:w="746" w:type="dxa"/>
            <w:shd w:val="clear" w:color="auto" w:fill="auto"/>
            <w:noWrap/>
          </w:tcPr>
          <w:p w14:paraId="2EB244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07F86A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6018E85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1820</w:t>
            </w:r>
          </w:p>
        </w:tc>
        <w:tc>
          <w:tcPr>
            <w:tcW w:w="867" w:type="dxa"/>
            <w:shd w:val="clear" w:color="auto" w:fill="auto"/>
          </w:tcPr>
          <w:p w14:paraId="36952E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430B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B96F707" w14:textId="77777777" w:rsidTr="00B709ED">
        <w:trPr>
          <w:trHeight w:val="54"/>
          <w:jc w:val="center"/>
        </w:trPr>
        <w:tc>
          <w:tcPr>
            <w:tcW w:w="2258" w:type="dxa"/>
            <w:tcBorders>
              <w:top w:val="nil"/>
              <w:bottom w:val="nil"/>
            </w:tcBorders>
            <w:shd w:val="clear" w:color="auto" w:fill="auto"/>
          </w:tcPr>
          <w:p w14:paraId="6ED2B91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513D4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04CC9D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1770</w:t>
            </w:r>
          </w:p>
        </w:tc>
        <w:tc>
          <w:tcPr>
            <w:tcW w:w="746" w:type="dxa"/>
            <w:shd w:val="clear" w:color="auto" w:fill="auto"/>
            <w:noWrap/>
          </w:tcPr>
          <w:p w14:paraId="38B3BD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2769C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B6FB9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1865</w:t>
            </w:r>
          </w:p>
        </w:tc>
        <w:tc>
          <w:tcPr>
            <w:tcW w:w="867" w:type="dxa"/>
            <w:shd w:val="clear" w:color="auto" w:fill="auto"/>
          </w:tcPr>
          <w:p w14:paraId="081ABF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8.2</w:t>
            </w:r>
          </w:p>
        </w:tc>
        <w:tc>
          <w:tcPr>
            <w:tcW w:w="1248" w:type="dxa"/>
            <w:gridSpan w:val="2"/>
            <w:shd w:val="clear" w:color="auto" w:fill="auto"/>
          </w:tcPr>
          <w:p w14:paraId="05363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6D583DB5" w14:textId="77777777" w:rsidTr="00B709ED">
        <w:trPr>
          <w:trHeight w:val="54"/>
          <w:jc w:val="center"/>
        </w:trPr>
        <w:tc>
          <w:tcPr>
            <w:tcW w:w="2258" w:type="dxa"/>
            <w:tcBorders>
              <w:top w:val="nil"/>
              <w:bottom w:val="single" w:sz="4" w:space="0" w:color="auto"/>
            </w:tcBorders>
            <w:shd w:val="clear" w:color="auto" w:fill="auto"/>
          </w:tcPr>
          <w:p w14:paraId="398F7AD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06980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n41</w:t>
            </w:r>
          </w:p>
        </w:tc>
        <w:tc>
          <w:tcPr>
            <w:tcW w:w="1167" w:type="dxa"/>
            <w:shd w:val="clear" w:color="auto" w:fill="auto"/>
            <w:noWrap/>
          </w:tcPr>
          <w:p w14:paraId="7A7D010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2657.5</w:t>
            </w:r>
          </w:p>
        </w:tc>
        <w:tc>
          <w:tcPr>
            <w:tcW w:w="746" w:type="dxa"/>
            <w:shd w:val="clear" w:color="auto" w:fill="auto"/>
            <w:noWrap/>
          </w:tcPr>
          <w:p w14:paraId="289CEA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5</w:t>
            </w:r>
          </w:p>
        </w:tc>
        <w:tc>
          <w:tcPr>
            <w:tcW w:w="2266" w:type="dxa"/>
            <w:shd w:val="clear" w:color="auto" w:fill="auto"/>
            <w:noWrap/>
          </w:tcPr>
          <w:p w14:paraId="26D512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25</w:t>
            </w:r>
          </w:p>
        </w:tc>
        <w:tc>
          <w:tcPr>
            <w:tcW w:w="1323" w:type="dxa"/>
            <w:shd w:val="clear" w:color="auto" w:fill="auto"/>
            <w:noWrap/>
          </w:tcPr>
          <w:p w14:paraId="5727BE9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2657.5</w:t>
            </w:r>
          </w:p>
        </w:tc>
        <w:tc>
          <w:tcPr>
            <w:tcW w:w="867" w:type="dxa"/>
            <w:shd w:val="clear" w:color="auto" w:fill="auto"/>
          </w:tcPr>
          <w:p w14:paraId="2AC66F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9A516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71EF7F5" w14:textId="77777777" w:rsidTr="00B709ED">
        <w:trPr>
          <w:trHeight w:val="54"/>
          <w:jc w:val="center"/>
        </w:trPr>
        <w:tc>
          <w:tcPr>
            <w:tcW w:w="2258" w:type="dxa"/>
            <w:tcBorders>
              <w:top w:val="single" w:sz="4" w:space="0" w:color="auto"/>
              <w:bottom w:val="nil"/>
            </w:tcBorders>
            <w:shd w:val="clear" w:color="auto" w:fill="auto"/>
            <w:vAlign w:val="center"/>
          </w:tcPr>
          <w:p w14:paraId="6D444AF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DC_(n)3AA-n78A</w:t>
            </w:r>
          </w:p>
        </w:tc>
        <w:tc>
          <w:tcPr>
            <w:tcW w:w="867" w:type="dxa"/>
            <w:shd w:val="clear" w:color="auto" w:fill="auto"/>
            <w:vAlign w:val="center"/>
          </w:tcPr>
          <w:p w14:paraId="6FFD4D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638CA11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1740</w:t>
            </w:r>
          </w:p>
        </w:tc>
        <w:tc>
          <w:tcPr>
            <w:tcW w:w="746" w:type="dxa"/>
            <w:shd w:val="clear" w:color="auto" w:fill="auto"/>
            <w:noWrap/>
          </w:tcPr>
          <w:p w14:paraId="250D3997"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076712DA"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25</w:t>
            </w:r>
          </w:p>
        </w:tc>
        <w:tc>
          <w:tcPr>
            <w:tcW w:w="1323" w:type="dxa"/>
            <w:shd w:val="clear" w:color="auto" w:fill="auto"/>
            <w:noWrap/>
          </w:tcPr>
          <w:p w14:paraId="184AE321"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1835</w:t>
            </w:r>
          </w:p>
        </w:tc>
        <w:tc>
          <w:tcPr>
            <w:tcW w:w="867" w:type="dxa"/>
            <w:shd w:val="clear" w:color="auto" w:fill="auto"/>
          </w:tcPr>
          <w:p w14:paraId="0BF829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31.9</w:t>
            </w:r>
          </w:p>
        </w:tc>
        <w:tc>
          <w:tcPr>
            <w:tcW w:w="1248" w:type="dxa"/>
            <w:gridSpan w:val="2"/>
            <w:shd w:val="clear" w:color="auto" w:fill="auto"/>
          </w:tcPr>
          <w:p w14:paraId="4A659C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r w:rsidRPr="00E15B02">
              <w:rPr>
                <w:rFonts w:ascii="Arial" w:eastAsia="SimSun" w:hAnsi="Arial"/>
                <w:sz w:val="18"/>
                <w:vertAlign w:val="superscript"/>
                <w:lang w:eastAsia="zh-CN"/>
              </w:rPr>
              <w:t>4</w:t>
            </w:r>
          </w:p>
        </w:tc>
      </w:tr>
      <w:tr w:rsidR="00E15B02" w:rsidRPr="00E15B02" w14:paraId="0C9EAE95" w14:textId="77777777" w:rsidTr="00B709ED">
        <w:trPr>
          <w:trHeight w:val="54"/>
          <w:jc w:val="center"/>
        </w:trPr>
        <w:tc>
          <w:tcPr>
            <w:tcW w:w="2258" w:type="dxa"/>
            <w:tcBorders>
              <w:top w:val="nil"/>
              <w:bottom w:val="nil"/>
            </w:tcBorders>
            <w:shd w:val="clear" w:color="auto" w:fill="auto"/>
            <w:vAlign w:val="center"/>
          </w:tcPr>
          <w:p w14:paraId="3A1B35D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DC_(n)3AA-n78(2A)</w:t>
            </w:r>
          </w:p>
        </w:tc>
        <w:tc>
          <w:tcPr>
            <w:tcW w:w="867" w:type="dxa"/>
            <w:shd w:val="clear" w:color="auto" w:fill="auto"/>
            <w:vAlign w:val="center"/>
          </w:tcPr>
          <w:p w14:paraId="40EC55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458BF59D"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N/A</w:t>
            </w:r>
          </w:p>
        </w:tc>
        <w:tc>
          <w:tcPr>
            <w:tcW w:w="746" w:type="dxa"/>
            <w:shd w:val="clear" w:color="auto" w:fill="auto"/>
            <w:noWrap/>
          </w:tcPr>
          <w:p w14:paraId="255A5B35"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1669CB8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N/A</w:t>
            </w:r>
          </w:p>
        </w:tc>
        <w:tc>
          <w:tcPr>
            <w:tcW w:w="1323" w:type="dxa"/>
            <w:shd w:val="clear" w:color="auto" w:fill="auto"/>
            <w:noWrap/>
          </w:tcPr>
          <w:p w14:paraId="73B2F57A"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1840</w:t>
            </w:r>
          </w:p>
        </w:tc>
        <w:tc>
          <w:tcPr>
            <w:tcW w:w="867" w:type="dxa"/>
            <w:shd w:val="clear" w:color="auto" w:fill="auto"/>
          </w:tcPr>
          <w:p w14:paraId="338042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[28.9]</w:t>
            </w:r>
          </w:p>
        </w:tc>
        <w:tc>
          <w:tcPr>
            <w:tcW w:w="1248" w:type="dxa"/>
            <w:gridSpan w:val="2"/>
            <w:shd w:val="clear" w:color="auto" w:fill="auto"/>
          </w:tcPr>
          <w:p w14:paraId="5A9476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r w:rsidRPr="00E15B02">
              <w:rPr>
                <w:rFonts w:ascii="Arial" w:eastAsia="SimSun" w:hAnsi="Arial"/>
                <w:sz w:val="18"/>
                <w:vertAlign w:val="superscript"/>
                <w:lang w:eastAsia="zh-CN"/>
              </w:rPr>
              <w:t>4</w:t>
            </w:r>
          </w:p>
        </w:tc>
      </w:tr>
      <w:tr w:rsidR="00E15B02" w:rsidRPr="00E15B02" w14:paraId="30176ACE" w14:textId="77777777" w:rsidTr="00B709ED">
        <w:trPr>
          <w:trHeight w:val="54"/>
          <w:jc w:val="center"/>
        </w:trPr>
        <w:tc>
          <w:tcPr>
            <w:tcW w:w="2258" w:type="dxa"/>
            <w:tcBorders>
              <w:top w:val="nil"/>
              <w:bottom w:val="single" w:sz="4" w:space="0" w:color="auto"/>
            </w:tcBorders>
            <w:shd w:val="clear" w:color="auto" w:fill="auto"/>
            <w:vAlign w:val="center"/>
          </w:tcPr>
          <w:p w14:paraId="3E9C33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96786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63AC45A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3575</w:t>
            </w:r>
          </w:p>
        </w:tc>
        <w:tc>
          <w:tcPr>
            <w:tcW w:w="746" w:type="dxa"/>
            <w:shd w:val="clear" w:color="auto" w:fill="auto"/>
            <w:noWrap/>
          </w:tcPr>
          <w:p w14:paraId="62F94BA5"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10D7DE53"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25</w:t>
            </w:r>
          </w:p>
        </w:tc>
        <w:tc>
          <w:tcPr>
            <w:tcW w:w="1323" w:type="dxa"/>
            <w:shd w:val="clear" w:color="auto" w:fill="auto"/>
            <w:noWrap/>
          </w:tcPr>
          <w:p w14:paraId="4478C06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3575</w:t>
            </w:r>
          </w:p>
        </w:tc>
        <w:tc>
          <w:tcPr>
            <w:tcW w:w="867" w:type="dxa"/>
            <w:shd w:val="clear" w:color="auto" w:fill="auto"/>
          </w:tcPr>
          <w:p w14:paraId="677A67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N/A</w:t>
            </w:r>
          </w:p>
        </w:tc>
        <w:tc>
          <w:tcPr>
            <w:tcW w:w="1248" w:type="dxa"/>
            <w:gridSpan w:val="2"/>
            <w:shd w:val="clear" w:color="auto" w:fill="auto"/>
          </w:tcPr>
          <w:p w14:paraId="5DD0D8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4B098C9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D6937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DC_3A-5A_n77A</w:t>
            </w:r>
          </w:p>
          <w:p w14:paraId="188CB59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DC_3A-5A_n77(2A)</w:t>
            </w:r>
            <w:r w:rsidRPr="00E15B02">
              <w:rPr>
                <w:rFonts w:ascii="Arial" w:eastAsia="SimSun"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691E35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47095112"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1725</w:t>
            </w:r>
          </w:p>
        </w:tc>
        <w:tc>
          <w:tcPr>
            <w:tcW w:w="746" w:type="dxa"/>
            <w:tcBorders>
              <w:top w:val="single" w:sz="4" w:space="0" w:color="auto"/>
              <w:left w:val="single" w:sz="4" w:space="0" w:color="auto"/>
              <w:bottom w:val="single" w:sz="4" w:space="0" w:color="auto"/>
              <w:right w:val="single" w:sz="4" w:space="0" w:color="auto"/>
            </w:tcBorders>
            <w:noWrap/>
          </w:tcPr>
          <w:p w14:paraId="4B78018B"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5E021D0"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7E0D1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1820</w:t>
            </w:r>
          </w:p>
        </w:tc>
        <w:tc>
          <w:tcPr>
            <w:tcW w:w="867" w:type="dxa"/>
            <w:tcBorders>
              <w:top w:val="single" w:sz="4" w:space="0" w:color="auto"/>
              <w:left w:val="single" w:sz="4" w:space="0" w:color="auto"/>
              <w:bottom w:val="single" w:sz="4" w:space="0" w:color="auto"/>
              <w:right w:val="single" w:sz="4" w:space="0" w:color="auto"/>
            </w:tcBorders>
          </w:tcPr>
          <w:p w14:paraId="08CA08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49B8A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B583155" w14:textId="77777777" w:rsidTr="00B709ED">
        <w:trPr>
          <w:trHeight w:val="54"/>
          <w:jc w:val="center"/>
        </w:trPr>
        <w:tc>
          <w:tcPr>
            <w:tcW w:w="2258" w:type="dxa"/>
            <w:tcBorders>
              <w:top w:val="nil"/>
              <w:left w:val="single" w:sz="4" w:space="0" w:color="auto"/>
              <w:bottom w:val="nil"/>
              <w:right w:val="single" w:sz="4" w:space="0" w:color="auto"/>
            </w:tcBorders>
          </w:tcPr>
          <w:p w14:paraId="4864038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FE931F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702F4A64"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845</w:t>
            </w:r>
          </w:p>
        </w:tc>
        <w:tc>
          <w:tcPr>
            <w:tcW w:w="746" w:type="dxa"/>
            <w:tcBorders>
              <w:top w:val="single" w:sz="4" w:space="0" w:color="auto"/>
              <w:left w:val="single" w:sz="4" w:space="0" w:color="auto"/>
              <w:bottom w:val="single" w:sz="4" w:space="0" w:color="auto"/>
              <w:right w:val="single" w:sz="4" w:space="0" w:color="auto"/>
            </w:tcBorders>
            <w:noWrap/>
          </w:tcPr>
          <w:p w14:paraId="6145C0DB"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048C5E"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589C0D2"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804</w:t>
            </w:r>
          </w:p>
        </w:tc>
        <w:tc>
          <w:tcPr>
            <w:tcW w:w="867" w:type="dxa"/>
            <w:tcBorders>
              <w:top w:val="single" w:sz="4" w:space="0" w:color="auto"/>
              <w:left w:val="single" w:sz="4" w:space="0" w:color="auto"/>
              <w:bottom w:val="single" w:sz="4" w:space="0" w:color="auto"/>
              <w:right w:val="single" w:sz="4" w:space="0" w:color="auto"/>
            </w:tcBorders>
          </w:tcPr>
          <w:p w14:paraId="70B72D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E66D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8287A9"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516949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F2CA92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F62ACE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3510</w:t>
            </w:r>
          </w:p>
        </w:tc>
        <w:tc>
          <w:tcPr>
            <w:tcW w:w="746" w:type="dxa"/>
            <w:tcBorders>
              <w:top w:val="single" w:sz="4" w:space="0" w:color="auto"/>
              <w:left w:val="single" w:sz="4" w:space="0" w:color="auto"/>
              <w:bottom w:val="single" w:sz="4" w:space="0" w:color="auto"/>
              <w:right w:val="single" w:sz="4" w:space="0" w:color="auto"/>
            </w:tcBorders>
            <w:noWrap/>
          </w:tcPr>
          <w:p w14:paraId="0791569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DB4C6BC"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B39043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3510</w:t>
            </w:r>
          </w:p>
        </w:tc>
        <w:tc>
          <w:tcPr>
            <w:tcW w:w="867" w:type="dxa"/>
            <w:tcBorders>
              <w:top w:val="single" w:sz="4" w:space="0" w:color="auto"/>
              <w:left w:val="single" w:sz="4" w:space="0" w:color="auto"/>
              <w:bottom w:val="single" w:sz="4" w:space="0" w:color="auto"/>
              <w:right w:val="single" w:sz="4" w:space="0" w:color="auto"/>
            </w:tcBorders>
          </w:tcPr>
          <w:p w14:paraId="6564B8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40FC1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CF22C9" w14:textId="77777777" w:rsidTr="00B709ED">
        <w:trPr>
          <w:trHeight w:val="54"/>
          <w:jc w:val="center"/>
        </w:trPr>
        <w:tc>
          <w:tcPr>
            <w:tcW w:w="2258" w:type="dxa"/>
            <w:tcBorders>
              <w:top w:val="single" w:sz="4" w:space="0" w:color="auto"/>
              <w:bottom w:val="nil"/>
            </w:tcBorders>
            <w:shd w:val="clear" w:color="auto" w:fill="auto"/>
          </w:tcPr>
          <w:p w14:paraId="699B350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ja-JP"/>
              </w:rPr>
              <w:t>3A-</w:t>
            </w:r>
            <w:r w:rsidRPr="00E15B02">
              <w:rPr>
                <w:rFonts w:ascii="Arial" w:eastAsia="SimSun" w:hAnsi="Arial" w:cs="Arial"/>
                <w:sz w:val="18"/>
                <w:lang w:eastAsia="zh-CN"/>
              </w:rPr>
              <w:t>5</w:t>
            </w:r>
            <w:r w:rsidRPr="00E15B02">
              <w:rPr>
                <w:rFonts w:ascii="Arial" w:eastAsia="SimSun" w:hAnsi="Arial" w:cs="Arial"/>
                <w:sz w:val="18"/>
                <w:lang w:eastAsia="ja-JP"/>
              </w:rPr>
              <w:t>A</w:t>
            </w:r>
            <w:r w:rsidRPr="00E15B02">
              <w:rPr>
                <w:rFonts w:ascii="Arial" w:eastAsia="SimSun" w:hAnsi="Arial" w:cs="Arial"/>
                <w:sz w:val="18"/>
                <w:lang w:eastAsia="zh-CN"/>
              </w:rPr>
              <w:t>_</w:t>
            </w:r>
            <w:r w:rsidRPr="00E15B02">
              <w:rPr>
                <w:rFonts w:ascii="Arial" w:eastAsia="SimSun" w:hAnsi="Arial" w:cs="Arial"/>
                <w:sz w:val="18"/>
                <w:lang w:eastAsia="ja-JP"/>
              </w:rPr>
              <w:t>n78</w:t>
            </w:r>
            <w:r w:rsidRPr="00E15B02">
              <w:rPr>
                <w:rFonts w:ascii="Arial" w:eastAsia="SimSun" w:hAnsi="Arial" w:cs="Arial"/>
                <w:sz w:val="18"/>
              </w:rPr>
              <w:t>A</w:t>
            </w:r>
            <w:r w:rsidRPr="00E15B02">
              <w:rPr>
                <w:rFonts w:ascii="Arial" w:eastAsia="SimSun" w:hAnsi="Arial" w:cs="Arial"/>
                <w:sz w:val="18"/>
                <w:lang w:eastAsia="ja-JP"/>
              </w:rPr>
              <w:t xml:space="preserve"> DC_3A-5A_n78(A-C)</w:t>
            </w:r>
          </w:p>
        </w:tc>
        <w:tc>
          <w:tcPr>
            <w:tcW w:w="867" w:type="dxa"/>
            <w:shd w:val="clear" w:color="auto" w:fill="auto"/>
          </w:tcPr>
          <w:p w14:paraId="024D8D0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3</w:t>
            </w:r>
          </w:p>
        </w:tc>
        <w:tc>
          <w:tcPr>
            <w:tcW w:w="1167" w:type="dxa"/>
            <w:shd w:val="clear" w:color="auto" w:fill="auto"/>
            <w:noWrap/>
          </w:tcPr>
          <w:p w14:paraId="742836AF"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45C6BC0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742945D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6E684FDE"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32CCFC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7CEE30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17FB223B" w14:textId="77777777" w:rsidTr="00B709ED">
        <w:trPr>
          <w:trHeight w:val="54"/>
          <w:jc w:val="center"/>
        </w:trPr>
        <w:tc>
          <w:tcPr>
            <w:tcW w:w="2258" w:type="dxa"/>
            <w:tcBorders>
              <w:top w:val="nil"/>
              <w:bottom w:val="nil"/>
            </w:tcBorders>
            <w:shd w:val="clear" w:color="auto" w:fill="auto"/>
          </w:tcPr>
          <w:p w14:paraId="1D76584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60248A4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zh-CN"/>
              </w:rPr>
              <w:t>5</w:t>
            </w:r>
          </w:p>
        </w:tc>
        <w:tc>
          <w:tcPr>
            <w:tcW w:w="1167" w:type="dxa"/>
            <w:shd w:val="clear" w:color="auto" w:fill="auto"/>
            <w:noWrap/>
          </w:tcPr>
          <w:p w14:paraId="74D9CFBC"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6303487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10010AE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130B0BF1"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29D5EA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0E9F7F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98930F1" w14:textId="77777777" w:rsidTr="00B709ED">
        <w:trPr>
          <w:trHeight w:val="54"/>
          <w:jc w:val="center"/>
        </w:trPr>
        <w:tc>
          <w:tcPr>
            <w:tcW w:w="2258" w:type="dxa"/>
            <w:tcBorders>
              <w:top w:val="nil"/>
              <w:bottom w:val="single" w:sz="4" w:space="0" w:color="auto"/>
            </w:tcBorders>
            <w:shd w:val="clear" w:color="auto" w:fill="auto"/>
          </w:tcPr>
          <w:p w14:paraId="185CEC5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FE3238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n78</w:t>
            </w:r>
          </w:p>
        </w:tc>
        <w:tc>
          <w:tcPr>
            <w:tcW w:w="1167" w:type="dxa"/>
            <w:shd w:val="clear" w:color="auto" w:fill="auto"/>
            <w:noWrap/>
          </w:tcPr>
          <w:p w14:paraId="07D63FFF"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4161C03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5E18397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6260DC73"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38F602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50C2BA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4B4050A" w14:textId="77777777" w:rsidTr="00B709ED">
        <w:trPr>
          <w:trHeight w:val="54"/>
          <w:jc w:val="center"/>
        </w:trPr>
        <w:tc>
          <w:tcPr>
            <w:tcW w:w="2258" w:type="dxa"/>
            <w:tcBorders>
              <w:bottom w:val="nil"/>
            </w:tcBorders>
            <w:shd w:val="clear" w:color="auto" w:fill="auto"/>
          </w:tcPr>
          <w:p w14:paraId="7F2785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ja-JP"/>
              </w:rPr>
              <w:t>3A-</w:t>
            </w:r>
            <w:r w:rsidRPr="00E15B02">
              <w:rPr>
                <w:rFonts w:ascii="Arial" w:eastAsia="SimSun" w:hAnsi="Arial" w:cs="Arial"/>
                <w:sz w:val="18"/>
                <w:lang w:eastAsia="zh-CN"/>
              </w:rPr>
              <w:t>5</w:t>
            </w:r>
            <w:r w:rsidRPr="00E15B02">
              <w:rPr>
                <w:rFonts w:ascii="Arial" w:eastAsia="SimSun" w:hAnsi="Arial" w:cs="Arial"/>
                <w:sz w:val="18"/>
                <w:lang w:eastAsia="ja-JP"/>
              </w:rPr>
              <w:t>A</w:t>
            </w:r>
            <w:r w:rsidRPr="00E15B02">
              <w:rPr>
                <w:rFonts w:ascii="Arial" w:eastAsia="SimSun" w:hAnsi="Arial" w:cs="Arial"/>
                <w:sz w:val="18"/>
                <w:lang w:eastAsia="zh-CN"/>
              </w:rPr>
              <w:t>_</w:t>
            </w:r>
            <w:r w:rsidRPr="00E15B02">
              <w:rPr>
                <w:rFonts w:ascii="Arial" w:eastAsia="SimSun" w:hAnsi="Arial" w:cs="Arial"/>
                <w:sz w:val="18"/>
                <w:lang w:eastAsia="ja-JP"/>
              </w:rPr>
              <w:t>n79</w:t>
            </w:r>
            <w:r w:rsidRPr="00E15B02">
              <w:rPr>
                <w:rFonts w:ascii="Arial" w:eastAsia="SimSun" w:hAnsi="Arial" w:cs="Arial"/>
                <w:sz w:val="18"/>
              </w:rPr>
              <w:t>A</w:t>
            </w:r>
          </w:p>
        </w:tc>
        <w:tc>
          <w:tcPr>
            <w:tcW w:w="867" w:type="dxa"/>
            <w:shd w:val="clear" w:color="auto" w:fill="auto"/>
          </w:tcPr>
          <w:p w14:paraId="2A39C5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3</w:t>
            </w:r>
          </w:p>
        </w:tc>
        <w:tc>
          <w:tcPr>
            <w:tcW w:w="1167" w:type="dxa"/>
            <w:shd w:val="clear" w:color="auto" w:fill="auto"/>
            <w:noWrap/>
          </w:tcPr>
          <w:p w14:paraId="0547D6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1775</w:t>
            </w:r>
          </w:p>
        </w:tc>
        <w:tc>
          <w:tcPr>
            <w:tcW w:w="746" w:type="dxa"/>
            <w:shd w:val="clear" w:color="auto" w:fill="auto"/>
            <w:noWrap/>
          </w:tcPr>
          <w:p w14:paraId="2FFA52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312B25A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5F512C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1870</w:t>
            </w:r>
          </w:p>
        </w:tc>
        <w:tc>
          <w:tcPr>
            <w:tcW w:w="867" w:type="dxa"/>
            <w:shd w:val="clear" w:color="auto" w:fill="auto"/>
          </w:tcPr>
          <w:p w14:paraId="48371F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05B10F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18EE2BC5" w14:textId="77777777" w:rsidTr="00B709ED">
        <w:trPr>
          <w:trHeight w:val="54"/>
          <w:jc w:val="center"/>
        </w:trPr>
        <w:tc>
          <w:tcPr>
            <w:tcW w:w="2258" w:type="dxa"/>
            <w:tcBorders>
              <w:top w:val="nil"/>
              <w:bottom w:val="nil"/>
            </w:tcBorders>
            <w:shd w:val="clear" w:color="auto" w:fill="auto"/>
          </w:tcPr>
          <w:p w14:paraId="3932479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8F2635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5</w:t>
            </w:r>
          </w:p>
        </w:tc>
        <w:tc>
          <w:tcPr>
            <w:tcW w:w="1167" w:type="dxa"/>
            <w:shd w:val="clear" w:color="auto" w:fill="auto"/>
            <w:noWrap/>
          </w:tcPr>
          <w:p w14:paraId="65D922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840</w:t>
            </w:r>
          </w:p>
        </w:tc>
        <w:tc>
          <w:tcPr>
            <w:tcW w:w="746" w:type="dxa"/>
            <w:shd w:val="clear" w:color="auto" w:fill="auto"/>
            <w:noWrap/>
          </w:tcPr>
          <w:p w14:paraId="560776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7766ED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429FCD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885</w:t>
            </w:r>
          </w:p>
        </w:tc>
        <w:tc>
          <w:tcPr>
            <w:tcW w:w="867" w:type="dxa"/>
            <w:shd w:val="clear" w:color="auto" w:fill="auto"/>
          </w:tcPr>
          <w:p w14:paraId="07A07A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18.5</w:t>
            </w:r>
          </w:p>
        </w:tc>
        <w:tc>
          <w:tcPr>
            <w:tcW w:w="1248" w:type="dxa"/>
            <w:gridSpan w:val="2"/>
            <w:shd w:val="clear" w:color="auto" w:fill="auto"/>
          </w:tcPr>
          <w:p w14:paraId="327DA3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IMD3</w:t>
            </w:r>
          </w:p>
        </w:tc>
      </w:tr>
      <w:tr w:rsidR="00E15B02" w:rsidRPr="00E15B02" w14:paraId="09AE8B0D" w14:textId="77777777" w:rsidTr="00B709ED">
        <w:trPr>
          <w:trHeight w:val="54"/>
          <w:jc w:val="center"/>
        </w:trPr>
        <w:tc>
          <w:tcPr>
            <w:tcW w:w="2258" w:type="dxa"/>
            <w:tcBorders>
              <w:top w:val="nil"/>
              <w:bottom w:val="nil"/>
            </w:tcBorders>
            <w:shd w:val="clear" w:color="auto" w:fill="auto"/>
          </w:tcPr>
          <w:p w14:paraId="0411EEE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06A8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n79</w:t>
            </w:r>
          </w:p>
        </w:tc>
        <w:tc>
          <w:tcPr>
            <w:tcW w:w="1167" w:type="dxa"/>
            <w:shd w:val="clear" w:color="auto" w:fill="auto"/>
            <w:noWrap/>
          </w:tcPr>
          <w:p w14:paraId="7D7075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4435</w:t>
            </w:r>
          </w:p>
        </w:tc>
        <w:tc>
          <w:tcPr>
            <w:tcW w:w="746" w:type="dxa"/>
            <w:shd w:val="clear" w:color="auto" w:fill="auto"/>
            <w:noWrap/>
          </w:tcPr>
          <w:p w14:paraId="5E4B99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40</w:t>
            </w:r>
          </w:p>
        </w:tc>
        <w:tc>
          <w:tcPr>
            <w:tcW w:w="2266" w:type="dxa"/>
            <w:shd w:val="clear" w:color="auto" w:fill="auto"/>
            <w:noWrap/>
          </w:tcPr>
          <w:p w14:paraId="1552B4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216</w:t>
            </w:r>
          </w:p>
        </w:tc>
        <w:tc>
          <w:tcPr>
            <w:tcW w:w="1323" w:type="dxa"/>
            <w:shd w:val="clear" w:color="auto" w:fill="auto"/>
            <w:noWrap/>
          </w:tcPr>
          <w:p w14:paraId="20DBA1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4435</w:t>
            </w:r>
          </w:p>
        </w:tc>
        <w:tc>
          <w:tcPr>
            <w:tcW w:w="867" w:type="dxa"/>
            <w:shd w:val="clear" w:color="auto" w:fill="auto"/>
          </w:tcPr>
          <w:p w14:paraId="24D06A5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A8BA1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357DD77F" w14:textId="77777777" w:rsidTr="00B709ED">
        <w:trPr>
          <w:trHeight w:val="54"/>
          <w:jc w:val="center"/>
        </w:trPr>
        <w:tc>
          <w:tcPr>
            <w:tcW w:w="2258" w:type="dxa"/>
            <w:tcBorders>
              <w:top w:val="nil"/>
              <w:bottom w:val="nil"/>
            </w:tcBorders>
            <w:shd w:val="clear" w:color="auto" w:fill="auto"/>
          </w:tcPr>
          <w:p w14:paraId="081939F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AD1236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hAnsi="Arial" w:cs="Arial"/>
                <w:sz w:val="18"/>
              </w:rPr>
              <w:t>3</w:t>
            </w:r>
          </w:p>
        </w:tc>
        <w:tc>
          <w:tcPr>
            <w:tcW w:w="1167" w:type="dxa"/>
            <w:shd w:val="clear" w:color="auto" w:fill="auto"/>
            <w:noWrap/>
          </w:tcPr>
          <w:p w14:paraId="5446FC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1782.5</w:t>
            </w:r>
          </w:p>
        </w:tc>
        <w:tc>
          <w:tcPr>
            <w:tcW w:w="746" w:type="dxa"/>
            <w:shd w:val="clear" w:color="auto" w:fill="auto"/>
            <w:noWrap/>
          </w:tcPr>
          <w:p w14:paraId="425695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5</w:t>
            </w:r>
          </w:p>
        </w:tc>
        <w:tc>
          <w:tcPr>
            <w:tcW w:w="2266" w:type="dxa"/>
            <w:shd w:val="clear" w:color="auto" w:fill="auto"/>
            <w:noWrap/>
          </w:tcPr>
          <w:p w14:paraId="0EBC3B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25</w:t>
            </w:r>
          </w:p>
        </w:tc>
        <w:tc>
          <w:tcPr>
            <w:tcW w:w="1323" w:type="dxa"/>
            <w:shd w:val="clear" w:color="auto" w:fill="auto"/>
            <w:noWrap/>
          </w:tcPr>
          <w:p w14:paraId="66453E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1877.5</w:t>
            </w:r>
          </w:p>
        </w:tc>
        <w:tc>
          <w:tcPr>
            <w:tcW w:w="867" w:type="dxa"/>
            <w:shd w:val="clear" w:color="auto" w:fill="auto"/>
          </w:tcPr>
          <w:p w14:paraId="097405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0.2</w:t>
            </w:r>
          </w:p>
        </w:tc>
        <w:tc>
          <w:tcPr>
            <w:tcW w:w="1248" w:type="dxa"/>
            <w:gridSpan w:val="2"/>
            <w:shd w:val="clear" w:color="auto" w:fill="auto"/>
          </w:tcPr>
          <w:p w14:paraId="42F113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IMD4</w:t>
            </w:r>
          </w:p>
        </w:tc>
      </w:tr>
      <w:tr w:rsidR="00E15B02" w:rsidRPr="00E15B02" w14:paraId="4CA862F0" w14:textId="77777777" w:rsidTr="00B709ED">
        <w:trPr>
          <w:trHeight w:val="54"/>
          <w:jc w:val="center"/>
        </w:trPr>
        <w:tc>
          <w:tcPr>
            <w:tcW w:w="2258" w:type="dxa"/>
            <w:tcBorders>
              <w:top w:val="nil"/>
              <w:bottom w:val="nil"/>
            </w:tcBorders>
            <w:shd w:val="clear" w:color="auto" w:fill="auto"/>
          </w:tcPr>
          <w:p w14:paraId="37C1064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31A447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5</w:t>
            </w:r>
          </w:p>
        </w:tc>
        <w:tc>
          <w:tcPr>
            <w:tcW w:w="1167" w:type="dxa"/>
            <w:shd w:val="clear" w:color="auto" w:fill="auto"/>
            <w:noWrap/>
          </w:tcPr>
          <w:p w14:paraId="21C109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842.5</w:t>
            </w:r>
          </w:p>
        </w:tc>
        <w:tc>
          <w:tcPr>
            <w:tcW w:w="746" w:type="dxa"/>
            <w:shd w:val="clear" w:color="auto" w:fill="auto"/>
            <w:noWrap/>
          </w:tcPr>
          <w:p w14:paraId="059A55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5</w:t>
            </w:r>
          </w:p>
        </w:tc>
        <w:tc>
          <w:tcPr>
            <w:tcW w:w="2266" w:type="dxa"/>
            <w:shd w:val="clear" w:color="auto" w:fill="auto"/>
            <w:noWrap/>
          </w:tcPr>
          <w:p w14:paraId="0CD3D5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25</w:t>
            </w:r>
          </w:p>
        </w:tc>
        <w:tc>
          <w:tcPr>
            <w:tcW w:w="1323" w:type="dxa"/>
            <w:shd w:val="clear" w:color="auto" w:fill="auto"/>
            <w:noWrap/>
          </w:tcPr>
          <w:p w14:paraId="35B4A1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887.5</w:t>
            </w:r>
          </w:p>
        </w:tc>
        <w:tc>
          <w:tcPr>
            <w:tcW w:w="867" w:type="dxa"/>
            <w:shd w:val="clear" w:color="auto" w:fill="auto"/>
          </w:tcPr>
          <w:p w14:paraId="6D96EC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51F204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F0D6B94" w14:textId="77777777" w:rsidTr="00B709ED">
        <w:trPr>
          <w:trHeight w:val="54"/>
          <w:jc w:val="center"/>
        </w:trPr>
        <w:tc>
          <w:tcPr>
            <w:tcW w:w="2258" w:type="dxa"/>
            <w:tcBorders>
              <w:top w:val="nil"/>
              <w:bottom w:val="single" w:sz="4" w:space="0" w:color="auto"/>
            </w:tcBorders>
            <w:shd w:val="clear" w:color="auto" w:fill="auto"/>
          </w:tcPr>
          <w:p w14:paraId="72E871D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A6451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hAnsi="Arial" w:cs="Arial"/>
                <w:sz w:val="18"/>
              </w:rPr>
              <w:t>n79</w:t>
            </w:r>
          </w:p>
        </w:tc>
        <w:tc>
          <w:tcPr>
            <w:tcW w:w="1167" w:type="dxa"/>
            <w:shd w:val="clear" w:color="auto" w:fill="auto"/>
            <w:noWrap/>
          </w:tcPr>
          <w:p w14:paraId="559564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4420</w:t>
            </w:r>
          </w:p>
        </w:tc>
        <w:tc>
          <w:tcPr>
            <w:tcW w:w="746" w:type="dxa"/>
            <w:shd w:val="clear" w:color="auto" w:fill="auto"/>
            <w:noWrap/>
          </w:tcPr>
          <w:p w14:paraId="5F3D2D0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40</w:t>
            </w:r>
          </w:p>
        </w:tc>
        <w:tc>
          <w:tcPr>
            <w:tcW w:w="2266" w:type="dxa"/>
            <w:shd w:val="clear" w:color="auto" w:fill="auto"/>
            <w:noWrap/>
          </w:tcPr>
          <w:p w14:paraId="48F678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216</w:t>
            </w:r>
          </w:p>
        </w:tc>
        <w:tc>
          <w:tcPr>
            <w:tcW w:w="1323" w:type="dxa"/>
            <w:shd w:val="clear" w:color="auto" w:fill="auto"/>
            <w:noWrap/>
          </w:tcPr>
          <w:p w14:paraId="328847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4420</w:t>
            </w:r>
          </w:p>
        </w:tc>
        <w:tc>
          <w:tcPr>
            <w:tcW w:w="867" w:type="dxa"/>
            <w:shd w:val="clear" w:color="auto" w:fill="auto"/>
          </w:tcPr>
          <w:p w14:paraId="311F51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1980D8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4EB00517" w14:textId="77777777" w:rsidTr="00B709ED">
        <w:trPr>
          <w:trHeight w:val="54"/>
          <w:jc w:val="center"/>
        </w:trPr>
        <w:tc>
          <w:tcPr>
            <w:tcW w:w="2258" w:type="dxa"/>
            <w:tcBorders>
              <w:bottom w:val="nil"/>
            </w:tcBorders>
            <w:shd w:val="clear" w:color="auto" w:fill="auto"/>
          </w:tcPr>
          <w:p w14:paraId="40E51B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DC_3A-7A_n5A</w:t>
            </w:r>
          </w:p>
        </w:tc>
        <w:tc>
          <w:tcPr>
            <w:tcW w:w="867" w:type="dxa"/>
            <w:shd w:val="clear" w:color="auto" w:fill="auto"/>
          </w:tcPr>
          <w:p w14:paraId="30545F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w:t>
            </w:r>
          </w:p>
        </w:tc>
        <w:tc>
          <w:tcPr>
            <w:tcW w:w="1167" w:type="dxa"/>
            <w:shd w:val="clear" w:color="auto" w:fill="auto"/>
            <w:noWrap/>
          </w:tcPr>
          <w:p w14:paraId="2FD594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1780</w:t>
            </w:r>
          </w:p>
        </w:tc>
        <w:tc>
          <w:tcPr>
            <w:tcW w:w="746" w:type="dxa"/>
            <w:shd w:val="clear" w:color="auto" w:fill="auto"/>
            <w:noWrap/>
          </w:tcPr>
          <w:p w14:paraId="2FACE6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10</w:t>
            </w:r>
          </w:p>
        </w:tc>
        <w:tc>
          <w:tcPr>
            <w:tcW w:w="2266" w:type="dxa"/>
            <w:shd w:val="clear" w:color="auto" w:fill="auto"/>
            <w:noWrap/>
          </w:tcPr>
          <w:p w14:paraId="1724FD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50</w:t>
            </w:r>
          </w:p>
        </w:tc>
        <w:tc>
          <w:tcPr>
            <w:tcW w:w="1323" w:type="dxa"/>
            <w:shd w:val="clear" w:color="auto" w:fill="auto"/>
            <w:noWrap/>
          </w:tcPr>
          <w:p w14:paraId="010CB0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1875</w:t>
            </w:r>
          </w:p>
        </w:tc>
        <w:tc>
          <w:tcPr>
            <w:tcW w:w="867" w:type="dxa"/>
            <w:shd w:val="clear" w:color="auto" w:fill="auto"/>
          </w:tcPr>
          <w:p w14:paraId="5EDAAFC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6964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574A8F5" w14:textId="77777777" w:rsidTr="00B709ED">
        <w:trPr>
          <w:trHeight w:val="54"/>
          <w:jc w:val="center"/>
        </w:trPr>
        <w:tc>
          <w:tcPr>
            <w:tcW w:w="2258" w:type="dxa"/>
            <w:tcBorders>
              <w:top w:val="nil"/>
              <w:bottom w:val="nil"/>
            </w:tcBorders>
            <w:shd w:val="clear" w:color="auto" w:fill="auto"/>
          </w:tcPr>
          <w:p w14:paraId="51C0106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0414E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7</w:t>
            </w:r>
          </w:p>
        </w:tc>
        <w:tc>
          <w:tcPr>
            <w:tcW w:w="1167" w:type="dxa"/>
            <w:shd w:val="clear" w:color="auto" w:fill="auto"/>
            <w:noWrap/>
          </w:tcPr>
          <w:p w14:paraId="747EA7D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2505</w:t>
            </w:r>
          </w:p>
        </w:tc>
        <w:tc>
          <w:tcPr>
            <w:tcW w:w="746" w:type="dxa"/>
            <w:shd w:val="clear" w:color="auto" w:fill="auto"/>
            <w:noWrap/>
          </w:tcPr>
          <w:p w14:paraId="39F94AE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10</w:t>
            </w:r>
          </w:p>
        </w:tc>
        <w:tc>
          <w:tcPr>
            <w:tcW w:w="2266" w:type="dxa"/>
            <w:shd w:val="clear" w:color="auto" w:fill="auto"/>
            <w:noWrap/>
          </w:tcPr>
          <w:p w14:paraId="2BBB66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50</w:t>
            </w:r>
          </w:p>
        </w:tc>
        <w:tc>
          <w:tcPr>
            <w:tcW w:w="1323" w:type="dxa"/>
            <w:shd w:val="clear" w:color="auto" w:fill="auto"/>
            <w:noWrap/>
          </w:tcPr>
          <w:p w14:paraId="4F57E3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2625</w:t>
            </w:r>
          </w:p>
        </w:tc>
        <w:tc>
          <w:tcPr>
            <w:tcW w:w="867" w:type="dxa"/>
            <w:shd w:val="clear" w:color="auto" w:fill="auto"/>
          </w:tcPr>
          <w:p w14:paraId="79B291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30.0</w:t>
            </w:r>
          </w:p>
        </w:tc>
        <w:tc>
          <w:tcPr>
            <w:tcW w:w="1248" w:type="dxa"/>
            <w:gridSpan w:val="2"/>
            <w:shd w:val="clear" w:color="auto" w:fill="auto"/>
          </w:tcPr>
          <w:p w14:paraId="5288CE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32A66EFB" w14:textId="77777777" w:rsidTr="00B709ED">
        <w:trPr>
          <w:trHeight w:val="54"/>
          <w:jc w:val="center"/>
        </w:trPr>
        <w:tc>
          <w:tcPr>
            <w:tcW w:w="2258" w:type="dxa"/>
            <w:tcBorders>
              <w:top w:val="nil"/>
              <w:bottom w:val="single" w:sz="4" w:space="0" w:color="auto"/>
            </w:tcBorders>
            <w:shd w:val="clear" w:color="auto" w:fill="auto"/>
          </w:tcPr>
          <w:p w14:paraId="4782B3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2ADA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n5</w:t>
            </w:r>
          </w:p>
        </w:tc>
        <w:tc>
          <w:tcPr>
            <w:tcW w:w="1167" w:type="dxa"/>
            <w:shd w:val="clear" w:color="auto" w:fill="auto"/>
            <w:noWrap/>
          </w:tcPr>
          <w:p w14:paraId="1302DD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845</w:t>
            </w:r>
          </w:p>
        </w:tc>
        <w:tc>
          <w:tcPr>
            <w:tcW w:w="746" w:type="dxa"/>
            <w:shd w:val="clear" w:color="auto" w:fill="auto"/>
            <w:noWrap/>
          </w:tcPr>
          <w:p w14:paraId="6FFE2F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57CA7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A20DC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890</w:t>
            </w:r>
          </w:p>
        </w:tc>
        <w:tc>
          <w:tcPr>
            <w:tcW w:w="867" w:type="dxa"/>
            <w:shd w:val="clear" w:color="auto" w:fill="auto"/>
          </w:tcPr>
          <w:p w14:paraId="79C7AB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7C1AF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0A48A5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FC519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DC_3A-(n)7AA</w:t>
            </w:r>
          </w:p>
          <w:p w14:paraId="2BD34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DC_3C-(n)7AA</w:t>
            </w:r>
          </w:p>
        </w:tc>
        <w:tc>
          <w:tcPr>
            <w:tcW w:w="867" w:type="dxa"/>
            <w:tcBorders>
              <w:left w:val="single" w:sz="4" w:space="0" w:color="auto"/>
            </w:tcBorders>
            <w:shd w:val="clear" w:color="auto" w:fill="auto"/>
          </w:tcPr>
          <w:p w14:paraId="6252309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061F62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sv-SE"/>
              </w:rPr>
              <w:t>1730</w:t>
            </w:r>
          </w:p>
        </w:tc>
        <w:tc>
          <w:tcPr>
            <w:tcW w:w="746" w:type="dxa"/>
            <w:shd w:val="clear" w:color="auto" w:fill="auto"/>
            <w:noWrap/>
          </w:tcPr>
          <w:p w14:paraId="7D12D1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5FDA3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E81D5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1825</w:t>
            </w:r>
          </w:p>
        </w:tc>
        <w:tc>
          <w:tcPr>
            <w:tcW w:w="867" w:type="dxa"/>
            <w:shd w:val="clear" w:color="auto" w:fill="auto"/>
          </w:tcPr>
          <w:p w14:paraId="55E0BF0B"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2A0DDB5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69CEFEF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35C47D4"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63C859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4ADD58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289744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E21B9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7EE16E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2647.5</w:t>
            </w:r>
          </w:p>
        </w:tc>
        <w:tc>
          <w:tcPr>
            <w:tcW w:w="867" w:type="dxa"/>
            <w:shd w:val="clear" w:color="auto" w:fill="auto"/>
          </w:tcPr>
          <w:p w14:paraId="294E538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6.9</w:t>
            </w:r>
          </w:p>
        </w:tc>
        <w:tc>
          <w:tcPr>
            <w:tcW w:w="1248" w:type="dxa"/>
            <w:gridSpan w:val="2"/>
            <w:shd w:val="clear" w:color="auto" w:fill="auto"/>
          </w:tcPr>
          <w:p w14:paraId="3CE64AC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2E0D8AC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17572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B77CA8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w:t>
            </w:r>
          </w:p>
        </w:tc>
        <w:tc>
          <w:tcPr>
            <w:tcW w:w="1167" w:type="dxa"/>
            <w:shd w:val="clear" w:color="auto" w:fill="auto"/>
            <w:noWrap/>
          </w:tcPr>
          <w:p w14:paraId="2DA0DE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sv-SE"/>
              </w:rPr>
              <w:t>2535</w:t>
            </w:r>
          </w:p>
        </w:tc>
        <w:tc>
          <w:tcPr>
            <w:tcW w:w="746" w:type="dxa"/>
            <w:shd w:val="clear" w:color="auto" w:fill="auto"/>
            <w:noWrap/>
          </w:tcPr>
          <w:p w14:paraId="0F8F54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08A210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C5722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2655</w:t>
            </w:r>
          </w:p>
        </w:tc>
        <w:tc>
          <w:tcPr>
            <w:tcW w:w="867" w:type="dxa"/>
            <w:shd w:val="clear" w:color="auto" w:fill="auto"/>
          </w:tcPr>
          <w:p w14:paraId="45CF7C2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10.2</w:t>
            </w:r>
          </w:p>
        </w:tc>
        <w:tc>
          <w:tcPr>
            <w:tcW w:w="1248" w:type="dxa"/>
            <w:gridSpan w:val="2"/>
            <w:shd w:val="clear" w:color="auto" w:fill="auto"/>
          </w:tcPr>
          <w:p w14:paraId="43DA702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7980E24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89172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DC_3A-7A_n8A</w:t>
            </w:r>
          </w:p>
        </w:tc>
        <w:tc>
          <w:tcPr>
            <w:tcW w:w="867" w:type="dxa"/>
            <w:tcBorders>
              <w:left w:val="single" w:sz="4" w:space="0" w:color="auto"/>
            </w:tcBorders>
            <w:shd w:val="clear" w:color="auto" w:fill="auto"/>
          </w:tcPr>
          <w:p w14:paraId="5ED0FEF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12D223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1780</w:t>
            </w:r>
          </w:p>
        </w:tc>
        <w:tc>
          <w:tcPr>
            <w:tcW w:w="746" w:type="dxa"/>
            <w:shd w:val="clear" w:color="auto" w:fill="auto"/>
            <w:noWrap/>
          </w:tcPr>
          <w:p w14:paraId="22B9C9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C6355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9E58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1875</w:t>
            </w:r>
          </w:p>
        </w:tc>
        <w:tc>
          <w:tcPr>
            <w:tcW w:w="867" w:type="dxa"/>
            <w:shd w:val="clear" w:color="auto" w:fill="auto"/>
          </w:tcPr>
          <w:p w14:paraId="16974BBE"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454169B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4FC2371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07586FF"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17C8D0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n8</w:t>
            </w:r>
          </w:p>
        </w:tc>
        <w:tc>
          <w:tcPr>
            <w:tcW w:w="1167" w:type="dxa"/>
            <w:shd w:val="clear" w:color="auto" w:fill="auto"/>
            <w:noWrap/>
          </w:tcPr>
          <w:p w14:paraId="0DEC41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tcPr>
          <w:p w14:paraId="3B8E9E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968D4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5A32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935</w:t>
            </w:r>
          </w:p>
        </w:tc>
        <w:tc>
          <w:tcPr>
            <w:tcW w:w="867" w:type="dxa"/>
            <w:shd w:val="clear" w:color="auto" w:fill="auto"/>
          </w:tcPr>
          <w:p w14:paraId="0E1417B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33DD66E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62BAC8C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C92308"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751DF6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6AF3F8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tcPr>
          <w:p w14:paraId="2C8AE2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671FE1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D1325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2670</w:t>
            </w:r>
          </w:p>
        </w:tc>
        <w:tc>
          <w:tcPr>
            <w:tcW w:w="867" w:type="dxa"/>
            <w:shd w:val="clear" w:color="auto" w:fill="auto"/>
          </w:tcPr>
          <w:p w14:paraId="7293B51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29.0</w:t>
            </w:r>
          </w:p>
        </w:tc>
        <w:tc>
          <w:tcPr>
            <w:tcW w:w="1248" w:type="dxa"/>
            <w:gridSpan w:val="2"/>
            <w:shd w:val="clear" w:color="auto" w:fill="auto"/>
          </w:tcPr>
          <w:p w14:paraId="2796EF4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p w14:paraId="64671C6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IMD3</w:t>
            </w:r>
            <w:r w:rsidRPr="00E15B02">
              <w:rPr>
                <w:rFonts w:ascii="Arial" w:hAnsi="Arial"/>
                <w:sz w:val="18"/>
                <w:vertAlign w:val="superscript"/>
              </w:rPr>
              <w:t>3</w:t>
            </w:r>
          </w:p>
        </w:tc>
      </w:tr>
      <w:tr w:rsidR="00E15B02" w:rsidRPr="00E15B02" w14:paraId="58E8B3D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2B48C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DC_3A-7A_n26A</w:t>
            </w:r>
          </w:p>
        </w:tc>
        <w:tc>
          <w:tcPr>
            <w:tcW w:w="867" w:type="dxa"/>
            <w:tcBorders>
              <w:left w:val="single" w:sz="4" w:space="0" w:color="auto"/>
            </w:tcBorders>
            <w:shd w:val="clear" w:color="auto" w:fill="auto"/>
            <w:vAlign w:val="center"/>
          </w:tcPr>
          <w:p w14:paraId="5385864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vAlign w:val="center"/>
          </w:tcPr>
          <w:p w14:paraId="447D9C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1780</w:t>
            </w:r>
          </w:p>
        </w:tc>
        <w:tc>
          <w:tcPr>
            <w:tcW w:w="746" w:type="dxa"/>
            <w:shd w:val="clear" w:color="auto" w:fill="auto"/>
            <w:noWrap/>
            <w:vAlign w:val="center"/>
          </w:tcPr>
          <w:p w14:paraId="21EE74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10</w:t>
            </w:r>
          </w:p>
        </w:tc>
        <w:tc>
          <w:tcPr>
            <w:tcW w:w="2266" w:type="dxa"/>
            <w:shd w:val="clear" w:color="auto" w:fill="auto"/>
            <w:noWrap/>
            <w:vAlign w:val="center"/>
          </w:tcPr>
          <w:p w14:paraId="53F82C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50</w:t>
            </w:r>
          </w:p>
        </w:tc>
        <w:tc>
          <w:tcPr>
            <w:tcW w:w="1323" w:type="dxa"/>
            <w:shd w:val="clear" w:color="auto" w:fill="auto"/>
            <w:noWrap/>
            <w:vAlign w:val="center"/>
          </w:tcPr>
          <w:p w14:paraId="72C417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1875</w:t>
            </w:r>
          </w:p>
        </w:tc>
        <w:tc>
          <w:tcPr>
            <w:tcW w:w="867" w:type="dxa"/>
            <w:shd w:val="clear" w:color="auto" w:fill="auto"/>
            <w:vAlign w:val="center"/>
          </w:tcPr>
          <w:p w14:paraId="67C7C4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5C670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en-US"/>
              </w:rPr>
              <w:t>N/A</w:t>
            </w:r>
          </w:p>
        </w:tc>
      </w:tr>
      <w:tr w:rsidR="00E15B02" w:rsidRPr="00E15B02" w14:paraId="7386DAC8" w14:textId="77777777" w:rsidTr="00EE668F">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71" w:author="Laurent Noel" w:date="2023-08-02T08:12:00Z">
              <w:tcPr>
                <w:tcW w:w="2258" w:type="dxa"/>
                <w:tcBorders>
                  <w:top w:val="nil"/>
                  <w:left w:val="single" w:sz="4" w:space="0" w:color="auto"/>
                  <w:bottom w:val="nil"/>
                  <w:right w:val="single" w:sz="4" w:space="0" w:color="auto"/>
                </w:tcBorders>
                <w:shd w:val="clear" w:color="auto" w:fill="auto"/>
              </w:tcPr>
            </w:tcPrChange>
          </w:tcPr>
          <w:p w14:paraId="7248C9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DC_3A-7C_n26A</w:t>
            </w:r>
          </w:p>
        </w:tc>
        <w:tc>
          <w:tcPr>
            <w:tcW w:w="867" w:type="dxa"/>
            <w:tcBorders>
              <w:left w:val="single" w:sz="4" w:space="0" w:color="auto"/>
            </w:tcBorders>
            <w:shd w:val="clear" w:color="auto" w:fill="auto"/>
            <w:vAlign w:val="center"/>
            <w:tcPrChange w:id="172" w:author="Laurent Noel" w:date="2023-08-02T08:12:00Z">
              <w:tcPr>
                <w:tcW w:w="867" w:type="dxa"/>
                <w:tcBorders>
                  <w:left w:val="single" w:sz="4" w:space="0" w:color="auto"/>
                </w:tcBorders>
                <w:shd w:val="clear" w:color="auto" w:fill="auto"/>
                <w:vAlign w:val="center"/>
              </w:tcPr>
            </w:tcPrChange>
          </w:tcPr>
          <w:p w14:paraId="6D719C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w:t>
            </w:r>
          </w:p>
        </w:tc>
        <w:tc>
          <w:tcPr>
            <w:tcW w:w="1167" w:type="dxa"/>
            <w:shd w:val="clear" w:color="auto" w:fill="auto"/>
            <w:noWrap/>
            <w:vAlign w:val="center"/>
            <w:tcPrChange w:id="173" w:author="Laurent Noel" w:date="2023-08-02T08:12:00Z">
              <w:tcPr>
                <w:tcW w:w="1167" w:type="dxa"/>
                <w:shd w:val="clear" w:color="auto" w:fill="auto"/>
                <w:noWrap/>
                <w:vAlign w:val="center"/>
              </w:tcPr>
            </w:tcPrChange>
          </w:tcPr>
          <w:p w14:paraId="3A88FA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2505</w:t>
            </w:r>
          </w:p>
        </w:tc>
        <w:tc>
          <w:tcPr>
            <w:tcW w:w="746" w:type="dxa"/>
            <w:shd w:val="clear" w:color="auto" w:fill="auto"/>
            <w:noWrap/>
            <w:vAlign w:val="center"/>
            <w:tcPrChange w:id="174" w:author="Laurent Noel" w:date="2023-08-02T08:12:00Z">
              <w:tcPr>
                <w:tcW w:w="746" w:type="dxa"/>
                <w:shd w:val="clear" w:color="auto" w:fill="auto"/>
                <w:noWrap/>
                <w:vAlign w:val="center"/>
              </w:tcPr>
            </w:tcPrChange>
          </w:tcPr>
          <w:p w14:paraId="3411E6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10</w:t>
            </w:r>
          </w:p>
        </w:tc>
        <w:tc>
          <w:tcPr>
            <w:tcW w:w="2266" w:type="dxa"/>
            <w:shd w:val="clear" w:color="auto" w:fill="auto"/>
            <w:noWrap/>
            <w:vAlign w:val="center"/>
            <w:tcPrChange w:id="175" w:author="Laurent Noel" w:date="2023-08-02T08:12:00Z">
              <w:tcPr>
                <w:tcW w:w="2266" w:type="dxa"/>
                <w:shd w:val="clear" w:color="auto" w:fill="auto"/>
                <w:noWrap/>
                <w:vAlign w:val="center"/>
              </w:tcPr>
            </w:tcPrChange>
          </w:tcPr>
          <w:p w14:paraId="2DCB2C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50</w:t>
            </w:r>
          </w:p>
        </w:tc>
        <w:tc>
          <w:tcPr>
            <w:tcW w:w="1323" w:type="dxa"/>
            <w:shd w:val="clear" w:color="auto" w:fill="auto"/>
            <w:noWrap/>
            <w:vAlign w:val="center"/>
            <w:tcPrChange w:id="176" w:author="Laurent Noel" w:date="2023-08-02T08:12:00Z">
              <w:tcPr>
                <w:tcW w:w="1323" w:type="dxa"/>
                <w:shd w:val="clear" w:color="auto" w:fill="auto"/>
                <w:noWrap/>
                <w:vAlign w:val="center"/>
              </w:tcPr>
            </w:tcPrChange>
          </w:tcPr>
          <w:p w14:paraId="66809A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2625</w:t>
            </w:r>
          </w:p>
        </w:tc>
        <w:tc>
          <w:tcPr>
            <w:tcW w:w="867" w:type="dxa"/>
            <w:shd w:val="clear" w:color="auto" w:fill="auto"/>
            <w:vAlign w:val="center"/>
            <w:tcPrChange w:id="177" w:author="Laurent Noel" w:date="2023-08-02T08:12:00Z">
              <w:tcPr>
                <w:tcW w:w="867" w:type="dxa"/>
                <w:shd w:val="clear" w:color="auto" w:fill="auto"/>
                <w:vAlign w:val="center"/>
              </w:tcPr>
            </w:tcPrChange>
          </w:tcPr>
          <w:p w14:paraId="6EB583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30.0</w:t>
            </w:r>
          </w:p>
        </w:tc>
        <w:tc>
          <w:tcPr>
            <w:tcW w:w="1248" w:type="dxa"/>
            <w:gridSpan w:val="2"/>
            <w:shd w:val="clear" w:color="auto" w:fill="auto"/>
            <w:tcPrChange w:id="178" w:author="Laurent Noel" w:date="2023-08-02T08:12:00Z">
              <w:tcPr>
                <w:tcW w:w="1248" w:type="dxa"/>
                <w:gridSpan w:val="2"/>
                <w:shd w:val="clear" w:color="auto" w:fill="auto"/>
              </w:tcPr>
            </w:tcPrChange>
          </w:tcPr>
          <w:p w14:paraId="447C66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en-US"/>
              </w:rPr>
              <w:t>IMD2</w:t>
            </w:r>
          </w:p>
        </w:tc>
      </w:tr>
      <w:tr w:rsidR="00E15B02" w:rsidRPr="00E15B02" w14:paraId="711169F0" w14:textId="77777777" w:rsidTr="00EE668F">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81"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17842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DC_3C-7A_n26A</w:t>
            </w:r>
          </w:p>
          <w:p w14:paraId="44FFA5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DC_3C-7C_n26A</w:t>
            </w:r>
          </w:p>
        </w:tc>
        <w:tc>
          <w:tcPr>
            <w:tcW w:w="867" w:type="dxa"/>
            <w:tcBorders>
              <w:left w:val="single" w:sz="4" w:space="0" w:color="auto"/>
              <w:bottom w:val="single" w:sz="4" w:space="0" w:color="auto"/>
            </w:tcBorders>
            <w:shd w:val="clear" w:color="auto" w:fill="auto"/>
            <w:vAlign w:val="center"/>
            <w:tcPrChange w:id="182" w:author="Laurent Noel" w:date="2023-08-02T08:12:00Z">
              <w:tcPr>
                <w:tcW w:w="867" w:type="dxa"/>
                <w:tcBorders>
                  <w:left w:val="single" w:sz="4" w:space="0" w:color="auto"/>
                  <w:bottom w:val="single" w:sz="4" w:space="0" w:color="auto"/>
                </w:tcBorders>
                <w:shd w:val="clear" w:color="auto" w:fill="auto"/>
                <w:vAlign w:val="center"/>
              </w:tcPr>
            </w:tcPrChange>
          </w:tcPr>
          <w:p w14:paraId="1E6F77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n26</w:t>
            </w:r>
          </w:p>
        </w:tc>
        <w:tc>
          <w:tcPr>
            <w:tcW w:w="1167" w:type="dxa"/>
            <w:shd w:val="clear" w:color="auto" w:fill="auto"/>
            <w:noWrap/>
            <w:vAlign w:val="center"/>
            <w:tcPrChange w:id="183" w:author="Laurent Noel" w:date="2023-08-02T08:12:00Z">
              <w:tcPr>
                <w:tcW w:w="1167" w:type="dxa"/>
                <w:shd w:val="clear" w:color="auto" w:fill="auto"/>
                <w:noWrap/>
                <w:vAlign w:val="center"/>
              </w:tcPr>
            </w:tcPrChange>
          </w:tcPr>
          <w:p w14:paraId="3552C0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845</w:t>
            </w:r>
          </w:p>
        </w:tc>
        <w:tc>
          <w:tcPr>
            <w:tcW w:w="746" w:type="dxa"/>
            <w:shd w:val="clear" w:color="auto" w:fill="auto"/>
            <w:noWrap/>
            <w:vAlign w:val="center"/>
            <w:tcPrChange w:id="184" w:author="Laurent Noel" w:date="2023-08-02T08:12:00Z">
              <w:tcPr>
                <w:tcW w:w="746" w:type="dxa"/>
                <w:shd w:val="clear" w:color="auto" w:fill="auto"/>
                <w:noWrap/>
                <w:vAlign w:val="center"/>
              </w:tcPr>
            </w:tcPrChange>
          </w:tcPr>
          <w:p w14:paraId="429D58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w:t>
            </w:r>
          </w:p>
        </w:tc>
        <w:tc>
          <w:tcPr>
            <w:tcW w:w="2266" w:type="dxa"/>
            <w:shd w:val="clear" w:color="auto" w:fill="auto"/>
            <w:noWrap/>
            <w:vAlign w:val="center"/>
            <w:tcPrChange w:id="185" w:author="Laurent Noel" w:date="2023-08-02T08:12:00Z">
              <w:tcPr>
                <w:tcW w:w="2266" w:type="dxa"/>
                <w:shd w:val="clear" w:color="auto" w:fill="auto"/>
                <w:noWrap/>
                <w:vAlign w:val="center"/>
              </w:tcPr>
            </w:tcPrChange>
          </w:tcPr>
          <w:p w14:paraId="295A35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w:t>
            </w:r>
          </w:p>
        </w:tc>
        <w:tc>
          <w:tcPr>
            <w:tcW w:w="1323" w:type="dxa"/>
            <w:shd w:val="clear" w:color="auto" w:fill="auto"/>
            <w:noWrap/>
            <w:vAlign w:val="center"/>
            <w:tcPrChange w:id="186" w:author="Laurent Noel" w:date="2023-08-02T08:12:00Z">
              <w:tcPr>
                <w:tcW w:w="1323" w:type="dxa"/>
                <w:shd w:val="clear" w:color="auto" w:fill="auto"/>
                <w:noWrap/>
                <w:vAlign w:val="center"/>
              </w:tcPr>
            </w:tcPrChange>
          </w:tcPr>
          <w:p w14:paraId="04C8C5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867" w:type="dxa"/>
            <w:shd w:val="clear" w:color="auto" w:fill="auto"/>
            <w:vAlign w:val="center"/>
            <w:tcPrChange w:id="187" w:author="Laurent Noel" w:date="2023-08-02T08:12:00Z">
              <w:tcPr>
                <w:tcW w:w="867" w:type="dxa"/>
                <w:shd w:val="clear" w:color="auto" w:fill="auto"/>
                <w:vAlign w:val="center"/>
              </w:tcPr>
            </w:tcPrChange>
          </w:tcPr>
          <w:p w14:paraId="254A88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tcBorders>
              <w:bottom w:val="single" w:sz="4" w:space="0" w:color="auto"/>
            </w:tcBorders>
            <w:shd w:val="clear" w:color="auto" w:fill="auto"/>
            <w:vAlign w:val="center"/>
            <w:tcPrChange w:id="188" w:author="Laurent Noel" w:date="2023-08-02T08:12:00Z">
              <w:tcPr>
                <w:tcW w:w="1248" w:type="dxa"/>
                <w:gridSpan w:val="2"/>
                <w:tcBorders>
                  <w:bottom w:val="single" w:sz="4" w:space="0" w:color="auto"/>
                </w:tcBorders>
                <w:shd w:val="clear" w:color="auto" w:fill="auto"/>
              </w:tcPr>
            </w:tcPrChange>
          </w:tcPr>
          <w:p w14:paraId="37707A52" w14:textId="77777777" w:rsidR="00E15B02" w:rsidRPr="00E15B02" w:rsidRDefault="00E15B02" w:rsidP="005046D6">
            <w:pPr>
              <w:keepNext/>
              <w:keepLines/>
              <w:spacing w:after="0"/>
              <w:jc w:val="center"/>
              <w:rPr>
                <w:rFonts w:ascii="Arial" w:hAnsi="Arial"/>
                <w:sz w:val="18"/>
              </w:rPr>
            </w:pPr>
            <w:r w:rsidRPr="00E15B02">
              <w:rPr>
                <w:rFonts w:ascii="Arial" w:eastAsia="SimSun" w:hAnsi="Arial" w:cs="Arial"/>
                <w:sz w:val="18"/>
                <w:lang w:val="en-US"/>
              </w:rPr>
              <w:t>N/A</w:t>
            </w:r>
          </w:p>
        </w:tc>
      </w:tr>
      <w:tr w:rsidR="00EE668F" w:rsidRPr="00E15B02" w14:paraId="57F04DA9" w14:textId="77777777" w:rsidTr="0048720D">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0" w:author="Laurent Noel" w:date="2023-08-02T08:11:00Z"/>
          <w:trPrChange w:id="191"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92"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7BCCBD56" w14:textId="77777777" w:rsidR="00EE668F" w:rsidRPr="00E15B02" w:rsidRDefault="00EE668F" w:rsidP="00EE668F">
            <w:pPr>
              <w:keepNext/>
              <w:keepLines/>
              <w:spacing w:after="0"/>
              <w:jc w:val="center"/>
              <w:rPr>
                <w:ins w:id="193"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Change w:id="194" w:author="Laurent Noel" w:date="2023-08-02T08:12:00Z">
              <w:tcPr>
                <w:tcW w:w="867" w:type="dxa"/>
                <w:tcBorders>
                  <w:left w:val="single" w:sz="4" w:space="0" w:color="auto"/>
                  <w:bottom w:val="single" w:sz="4" w:space="0" w:color="auto"/>
                </w:tcBorders>
                <w:shd w:val="clear" w:color="auto" w:fill="auto"/>
                <w:vAlign w:val="center"/>
              </w:tcPr>
            </w:tcPrChange>
          </w:tcPr>
          <w:p w14:paraId="78887EF4" w14:textId="262D05A3" w:rsidR="00EE668F" w:rsidRPr="00E15B02" w:rsidRDefault="00EE668F" w:rsidP="00EE668F">
            <w:pPr>
              <w:keepNext/>
              <w:keepLines/>
              <w:spacing w:after="0"/>
              <w:jc w:val="center"/>
              <w:rPr>
                <w:ins w:id="195" w:author="Laurent Noel" w:date="2023-08-02T08:11:00Z"/>
                <w:rFonts w:ascii="Arial" w:eastAsia="SimSun" w:hAnsi="Arial" w:cs="Arial"/>
                <w:sz w:val="18"/>
              </w:rPr>
            </w:pPr>
            <w:ins w:id="196" w:author="Laurent Noel" w:date="2023-08-02T08:12:00Z">
              <w:r>
                <w:rPr>
                  <w:rFonts w:ascii="Arial" w:eastAsia="SimSun" w:hAnsi="Arial" w:cs="Arial"/>
                  <w:sz w:val="18"/>
                  <w:szCs w:val="18"/>
                </w:rPr>
                <w:t>3</w:t>
              </w:r>
            </w:ins>
          </w:p>
        </w:tc>
        <w:tc>
          <w:tcPr>
            <w:tcW w:w="1167" w:type="dxa"/>
            <w:shd w:val="clear" w:color="auto" w:fill="auto"/>
            <w:noWrap/>
            <w:tcPrChange w:id="197" w:author="Laurent Noel" w:date="2023-08-02T08:12:00Z">
              <w:tcPr>
                <w:tcW w:w="1167" w:type="dxa"/>
                <w:shd w:val="clear" w:color="auto" w:fill="auto"/>
                <w:noWrap/>
                <w:vAlign w:val="center"/>
              </w:tcPr>
            </w:tcPrChange>
          </w:tcPr>
          <w:p w14:paraId="277B5A71" w14:textId="283DFA16" w:rsidR="00EE668F" w:rsidRPr="00E15B02" w:rsidRDefault="00EE668F" w:rsidP="00EE668F">
            <w:pPr>
              <w:keepNext/>
              <w:keepLines/>
              <w:spacing w:after="0"/>
              <w:jc w:val="center"/>
              <w:rPr>
                <w:ins w:id="198" w:author="Laurent Noel" w:date="2023-08-02T08:11:00Z"/>
                <w:rFonts w:ascii="Arial" w:eastAsia="SimSun" w:hAnsi="Arial" w:cs="Arial"/>
                <w:sz w:val="18"/>
                <w:lang w:val="en-US"/>
              </w:rPr>
            </w:pPr>
            <w:ins w:id="199" w:author="Laurent Noel" w:date="2023-08-02T08:12:00Z">
              <w:r>
                <w:rPr>
                  <w:rFonts w:ascii="Arial" w:eastAsia="SimSun" w:hAnsi="Arial" w:cs="Arial"/>
                  <w:sz w:val="18"/>
                  <w:szCs w:val="18"/>
                  <w:lang w:val="en-US" w:eastAsia="ja-JP"/>
                </w:rPr>
                <w:t>1760</w:t>
              </w:r>
            </w:ins>
          </w:p>
        </w:tc>
        <w:tc>
          <w:tcPr>
            <w:tcW w:w="746" w:type="dxa"/>
            <w:shd w:val="clear" w:color="auto" w:fill="auto"/>
            <w:noWrap/>
            <w:tcPrChange w:id="200" w:author="Laurent Noel" w:date="2023-08-02T08:12:00Z">
              <w:tcPr>
                <w:tcW w:w="746" w:type="dxa"/>
                <w:shd w:val="clear" w:color="auto" w:fill="auto"/>
                <w:noWrap/>
                <w:vAlign w:val="center"/>
              </w:tcPr>
            </w:tcPrChange>
          </w:tcPr>
          <w:p w14:paraId="42496802" w14:textId="6CAFD67C" w:rsidR="00EE668F" w:rsidRPr="00E15B02" w:rsidRDefault="00EE668F" w:rsidP="00EE668F">
            <w:pPr>
              <w:keepNext/>
              <w:keepLines/>
              <w:spacing w:after="0"/>
              <w:jc w:val="center"/>
              <w:rPr>
                <w:ins w:id="201" w:author="Laurent Noel" w:date="2023-08-02T08:11:00Z"/>
                <w:rFonts w:ascii="Arial" w:eastAsia="SimSun" w:hAnsi="Arial" w:cs="Arial"/>
                <w:sz w:val="18"/>
                <w:lang w:val="en-US"/>
              </w:rPr>
            </w:pPr>
            <w:ins w:id="202" w:author="Laurent Noel" w:date="2023-08-02T08:12:00Z">
              <w:r>
                <w:rPr>
                  <w:rFonts w:ascii="Arial" w:eastAsia="SimSun" w:hAnsi="Arial" w:cs="Arial"/>
                  <w:sz w:val="18"/>
                  <w:szCs w:val="18"/>
                  <w:lang w:val="en-US" w:eastAsia="ko-KR"/>
                </w:rPr>
                <w:t>5</w:t>
              </w:r>
            </w:ins>
          </w:p>
        </w:tc>
        <w:tc>
          <w:tcPr>
            <w:tcW w:w="2266" w:type="dxa"/>
            <w:shd w:val="clear" w:color="auto" w:fill="auto"/>
            <w:noWrap/>
            <w:tcPrChange w:id="203" w:author="Laurent Noel" w:date="2023-08-02T08:12:00Z">
              <w:tcPr>
                <w:tcW w:w="2266" w:type="dxa"/>
                <w:shd w:val="clear" w:color="auto" w:fill="auto"/>
                <w:noWrap/>
                <w:vAlign w:val="center"/>
              </w:tcPr>
            </w:tcPrChange>
          </w:tcPr>
          <w:p w14:paraId="1527EF18" w14:textId="30C4519A" w:rsidR="00EE668F" w:rsidRPr="00E15B02" w:rsidRDefault="00EE668F" w:rsidP="00EE668F">
            <w:pPr>
              <w:keepNext/>
              <w:keepLines/>
              <w:spacing w:after="0"/>
              <w:jc w:val="center"/>
              <w:rPr>
                <w:ins w:id="204" w:author="Laurent Noel" w:date="2023-08-02T08:11:00Z"/>
                <w:rFonts w:ascii="Arial" w:eastAsia="SimSun" w:hAnsi="Arial" w:cs="Arial"/>
                <w:sz w:val="18"/>
                <w:lang w:val="en-US"/>
              </w:rPr>
            </w:pPr>
            <w:ins w:id="205" w:author="Laurent Noel" w:date="2023-08-02T08:12:00Z">
              <w:r>
                <w:rPr>
                  <w:rFonts w:ascii="Arial" w:eastAsia="SimSun" w:hAnsi="Arial" w:cs="Arial"/>
                  <w:sz w:val="18"/>
                  <w:szCs w:val="18"/>
                  <w:lang w:val="en-US" w:eastAsia="ja-JP"/>
                </w:rPr>
                <w:t>25</w:t>
              </w:r>
            </w:ins>
          </w:p>
        </w:tc>
        <w:tc>
          <w:tcPr>
            <w:tcW w:w="1323" w:type="dxa"/>
            <w:shd w:val="clear" w:color="auto" w:fill="auto"/>
            <w:noWrap/>
            <w:tcPrChange w:id="206" w:author="Laurent Noel" w:date="2023-08-02T08:12:00Z">
              <w:tcPr>
                <w:tcW w:w="1323" w:type="dxa"/>
                <w:shd w:val="clear" w:color="auto" w:fill="auto"/>
                <w:noWrap/>
                <w:vAlign w:val="center"/>
              </w:tcPr>
            </w:tcPrChange>
          </w:tcPr>
          <w:p w14:paraId="380C2171" w14:textId="767B52D7" w:rsidR="00EE668F" w:rsidRPr="00E15B02" w:rsidRDefault="00EE668F" w:rsidP="00EE668F">
            <w:pPr>
              <w:keepNext/>
              <w:keepLines/>
              <w:spacing w:after="0"/>
              <w:jc w:val="center"/>
              <w:rPr>
                <w:ins w:id="207" w:author="Laurent Noel" w:date="2023-08-02T08:11:00Z"/>
                <w:rFonts w:ascii="Arial" w:eastAsia="SimSun" w:hAnsi="Arial" w:cs="Arial"/>
                <w:sz w:val="18"/>
              </w:rPr>
            </w:pPr>
            <w:ins w:id="208" w:author="Laurent Noel" w:date="2023-08-02T08:12:00Z">
              <w:r>
                <w:rPr>
                  <w:rFonts w:ascii="Arial" w:eastAsia="SimSun" w:hAnsi="Arial" w:cs="Arial"/>
                  <w:sz w:val="18"/>
                  <w:szCs w:val="18"/>
                  <w:lang w:val="en-US" w:eastAsia="ko-KR"/>
                </w:rPr>
                <w:t>1855</w:t>
              </w:r>
            </w:ins>
          </w:p>
        </w:tc>
        <w:tc>
          <w:tcPr>
            <w:tcW w:w="867" w:type="dxa"/>
            <w:shd w:val="clear" w:color="auto" w:fill="auto"/>
            <w:tcPrChange w:id="209" w:author="Laurent Noel" w:date="2023-08-02T08:12:00Z">
              <w:tcPr>
                <w:tcW w:w="867" w:type="dxa"/>
                <w:shd w:val="clear" w:color="auto" w:fill="auto"/>
                <w:vAlign w:val="center"/>
              </w:tcPr>
            </w:tcPrChange>
          </w:tcPr>
          <w:p w14:paraId="446BCEF5" w14:textId="7425F066" w:rsidR="00EE668F" w:rsidRPr="00E15B02" w:rsidRDefault="00EE668F" w:rsidP="00EE668F">
            <w:pPr>
              <w:keepNext/>
              <w:keepLines/>
              <w:spacing w:after="0"/>
              <w:jc w:val="center"/>
              <w:rPr>
                <w:ins w:id="210" w:author="Laurent Noel" w:date="2023-08-02T08:11:00Z"/>
                <w:rFonts w:ascii="Arial" w:eastAsia="SimSun" w:hAnsi="Arial" w:cs="Arial"/>
                <w:sz w:val="18"/>
              </w:rPr>
            </w:pPr>
            <w:ins w:id="211" w:author="Laurent Noel" w:date="2023-08-02T08:12:00Z">
              <w:r>
                <w:rPr>
                  <w:rFonts w:ascii="Arial" w:eastAsia="SimSun" w:hAnsi="Arial" w:cs="Arial"/>
                  <w:sz w:val="18"/>
                  <w:szCs w:val="18"/>
                  <w:lang w:val="en-US" w:eastAsia="ja-JP"/>
                </w:rPr>
                <w:t>N/A</w:t>
              </w:r>
            </w:ins>
          </w:p>
        </w:tc>
        <w:tc>
          <w:tcPr>
            <w:tcW w:w="1248" w:type="dxa"/>
            <w:gridSpan w:val="2"/>
            <w:tcBorders>
              <w:bottom w:val="single" w:sz="4" w:space="0" w:color="auto"/>
            </w:tcBorders>
            <w:shd w:val="clear" w:color="auto" w:fill="auto"/>
            <w:tcPrChange w:id="212" w:author="Laurent Noel" w:date="2023-08-02T08:12:00Z">
              <w:tcPr>
                <w:tcW w:w="1248" w:type="dxa"/>
                <w:gridSpan w:val="2"/>
                <w:tcBorders>
                  <w:bottom w:val="single" w:sz="4" w:space="0" w:color="auto"/>
                </w:tcBorders>
                <w:shd w:val="clear" w:color="auto" w:fill="auto"/>
                <w:vAlign w:val="center"/>
              </w:tcPr>
            </w:tcPrChange>
          </w:tcPr>
          <w:p w14:paraId="76EF5DD9" w14:textId="6E846147" w:rsidR="00EE668F" w:rsidRPr="00E15B02" w:rsidRDefault="00EE668F" w:rsidP="00EE668F">
            <w:pPr>
              <w:keepNext/>
              <w:keepLines/>
              <w:spacing w:after="0"/>
              <w:jc w:val="center"/>
              <w:rPr>
                <w:ins w:id="213" w:author="Laurent Noel" w:date="2023-08-02T08:11:00Z"/>
                <w:rFonts w:ascii="Arial" w:eastAsia="SimSun" w:hAnsi="Arial" w:cs="Arial"/>
                <w:sz w:val="18"/>
                <w:lang w:val="en-US"/>
              </w:rPr>
            </w:pPr>
            <w:ins w:id="214" w:author="Laurent Noel" w:date="2023-08-02T08:12:00Z">
              <w:r>
                <w:rPr>
                  <w:rFonts w:ascii="Arial" w:eastAsia="SimSun" w:hAnsi="Arial" w:cs="Arial"/>
                  <w:sz w:val="18"/>
                  <w:szCs w:val="18"/>
                  <w:lang w:val="en-US" w:eastAsia="ja-JP"/>
                </w:rPr>
                <w:t>N/A</w:t>
              </w:r>
            </w:ins>
          </w:p>
        </w:tc>
      </w:tr>
      <w:tr w:rsidR="00EE668F" w:rsidRPr="00E15B02" w14:paraId="42C05FD6" w14:textId="77777777" w:rsidTr="0048720D">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6" w:author="Laurent Noel" w:date="2023-08-02T08:11:00Z"/>
          <w:trPrChange w:id="217"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218"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7D6EF7C3" w14:textId="77777777" w:rsidR="00EE668F" w:rsidRPr="00E15B02" w:rsidRDefault="00EE668F" w:rsidP="00EE668F">
            <w:pPr>
              <w:keepNext/>
              <w:keepLines/>
              <w:spacing w:after="0"/>
              <w:jc w:val="center"/>
              <w:rPr>
                <w:ins w:id="219"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Change w:id="220" w:author="Laurent Noel" w:date="2023-08-02T08:12:00Z">
              <w:tcPr>
                <w:tcW w:w="867" w:type="dxa"/>
                <w:tcBorders>
                  <w:left w:val="single" w:sz="4" w:space="0" w:color="auto"/>
                  <w:bottom w:val="single" w:sz="4" w:space="0" w:color="auto"/>
                </w:tcBorders>
                <w:shd w:val="clear" w:color="auto" w:fill="auto"/>
                <w:vAlign w:val="center"/>
              </w:tcPr>
            </w:tcPrChange>
          </w:tcPr>
          <w:p w14:paraId="2523FB76" w14:textId="6794D41B" w:rsidR="00EE668F" w:rsidRPr="00E15B02" w:rsidRDefault="00EE668F" w:rsidP="00EE668F">
            <w:pPr>
              <w:keepNext/>
              <w:keepLines/>
              <w:spacing w:after="0"/>
              <w:jc w:val="center"/>
              <w:rPr>
                <w:ins w:id="221" w:author="Laurent Noel" w:date="2023-08-02T08:11:00Z"/>
                <w:rFonts w:ascii="Arial" w:eastAsia="SimSun" w:hAnsi="Arial" w:cs="Arial"/>
                <w:sz w:val="18"/>
              </w:rPr>
            </w:pPr>
            <w:ins w:id="222" w:author="Laurent Noel" w:date="2023-08-02T08:12:00Z">
              <w:r>
                <w:rPr>
                  <w:rFonts w:ascii="Arial" w:eastAsia="SimSun" w:hAnsi="Arial" w:cs="Arial"/>
                  <w:sz w:val="18"/>
                  <w:szCs w:val="18"/>
                </w:rPr>
                <w:t>7</w:t>
              </w:r>
            </w:ins>
          </w:p>
        </w:tc>
        <w:tc>
          <w:tcPr>
            <w:tcW w:w="1167" w:type="dxa"/>
            <w:shd w:val="clear" w:color="auto" w:fill="auto"/>
            <w:noWrap/>
            <w:tcPrChange w:id="223" w:author="Laurent Noel" w:date="2023-08-02T08:12:00Z">
              <w:tcPr>
                <w:tcW w:w="1167" w:type="dxa"/>
                <w:shd w:val="clear" w:color="auto" w:fill="auto"/>
                <w:noWrap/>
                <w:vAlign w:val="center"/>
              </w:tcPr>
            </w:tcPrChange>
          </w:tcPr>
          <w:p w14:paraId="7072AF03" w14:textId="5399FEA0" w:rsidR="00EE668F" w:rsidRPr="00E15B02" w:rsidRDefault="00EE668F" w:rsidP="00EE668F">
            <w:pPr>
              <w:keepNext/>
              <w:keepLines/>
              <w:spacing w:after="0"/>
              <w:jc w:val="center"/>
              <w:rPr>
                <w:ins w:id="224" w:author="Laurent Noel" w:date="2023-08-02T08:11:00Z"/>
                <w:rFonts w:ascii="Arial" w:eastAsia="SimSun" w:hAnsi="Arial" w:cs="Arial"/>
                <w:sz w:val="18"/>
                <w:lang w:val="en-US"/>
              </w:rPr>
            </w:pPr>
            <w:ins w:id="225" w:author="Laurent Noel" w:date="2023-08-02T08:12:00Z">
              <w:r>
                <w:rPr>
                  <w:rFonts w:ascii="Arial" w:eastAsia="SimSun" w:hAnsi="Arial" w:cs="Arial"/>
                  <w:sz w:val="18"/>
                  <w:szCs w:val="18"/>
                  <w:lang w:val="en-US" w:eastAsia="ja-JP"/>
                </w:rPr>
                <w:t>2555</w:t>
              </w:r>
            </w:ins>
          </w:p>
        </w:tc>
        <w:tc>
          <w:tcPr>
            <w:tcW w:w="746" w:type="dxa"/>
            <w:shd w:val="clear" w:color="auto" w:fill="auto"/>
            <w:noWrap/>
            <w:tcPrChange w:id="226" w:author="Laurent Noel" w:date="2023-08-02T08:12:00Z">
              <w:tcPr>
                <w:tcW w:w="746" w:type="dxa"/>
                <w:shd w:val="clear" w:color="auto" w:fill="auto"/>
                <w:noWrap/>
                <w:vAlign w:val="center"/>
              </w:tcPr>
            </w:tcPrChange>
          </w:tcPr>
          <w:p w14:paraId="7AB0FB6D" w14:textId="55CA32C4" w:rsidR="00EE668F" w:rsidRPr="00E15B02" w:rsidRDefault="00EE668F" w:rsidP="00EE668F">
            <w:pPr>
              <w:keepNext/>
              <w:keepLines/>
              <w:spacing w:after="0"/>
              <w:jc w:val="center"/>
              <w:rPr>
                <w:ins w:id="227" w:author="Laurent Noel" w:date="2023-08-02T08:11:00Z"/>
                <w:rFonts w:ascii="Arial" w:eastAsia="SimSun" w:hAnsi="Arial" w:cs="Arial"/>
                <w:sz w:val="18"/>
                <w:lang w:val="en-US"/>
              </w:rPr>
            </w:pPr>
            <w:ins w:id="228" w:author="Laurent Noel" w:date="2023-08-02T08:12:00Z">
              <w:r>
                <w:rPr>
                  <w:rFonts w:ascii="Arial" w:eastAsia="SimSun" w:hAnsi="Arial" w:cs="Arial"/>
                  <w:sz w:val="18"/>
                  <w:szCs w:val="18"/>
                  <w:lang w:val="en-US" w:eastAsia="ko-KR"/>
                </w:rPr>
                <w:t>10</w:t>
              </w:r>
            </w:ins>
          </w:p>
        </w:tc>
        <w:tc>
          <w:tcPr>
            <w:tcW w:w="2266" w:type="dxa"/>
            <w:shd w:val="clear" w:color="auto" w:fill="auto"/>
            <w:noWrap/>
            <w:tcPrChange w:id="229" w:author="Laurent Noel" w:date="2023-08-02T08:12:00Z">
              <w:tcPr>
                <w:tcW w:w="2266" w:type="dxa"/>
                <w:shd w:val="clear" w:color="auto" w:fill="auto"/>
                <w:noWrap/>
                <w:vAlign w:val="center"/>
              </w:tcPr>
            </w:tcPrChange>
          </w:tcPr>
          <w:p w14:paraId="72AA6FD1" w14:textId="490A5F98" w:rsidR="00EE668F" w:rsidRPr="00E15B02" w:rsidRDefault="00EE668F" w:rsidP="00EE668F">
            <w:pPr>
              <w:keepNext/>
              <w:keepLines/>
              <w:spacing w:after="0"/>
              <w:jc w:val="center"/>
              <w:rPr>
                <w:ins w:id="230" w:author="Laurent Noel" w:date="2023-08-02T08:11:00Z"/>
                <w:rFonts w:ascii="Arial" w:eastAsia="SimSun" w:hAnsi="Arial" w:cs="Arial"/>
                <w:sz w:val="18"/>
                <w:lang w:val="en-US"/>
              </w:rPr>
            </w:pPr>
            <w:ins w:id="231" w:author="Laurent Noel" w:date="2023-08-02T08:12:00Z">
              <w:r>
                <w:rPr>
                  <w:rFonts w:ascii="Arial" w:eastAsia="SimSun" w:hAnsi="Arial" w:cs="Arial"/>
                  <w:sz w:val="18"/>
                  <w:szCs w:val="18"/>
                  <w:lang w:val="en-US" w:eastAsia="ja-JP"/>
                </w:rPr>
                <w:t>N/A</w:t>
              </w:r>
            </w:ins>
          </w:p>
        </w:tc>
        <w:tc>
          <w:tcPr>
            <w:tcW w:w="1323" w:type="dxa"/>
            <w:shd w:val="clear" w:color="auto" w:fill="auto"/>
            <w:noWrap/>
            <w:tcPrChange w:id="232" w:author="Laurent Noel" w:date="2023-08-02T08:12:00Z">
              <w:tcPr>
                <w:tcW w:w="1323" w:type="dxa"/>
                <w:shd w:val="clear" w:color="auto" w:fill="auto"/>
                <w:noWrap/>
                <w:vAlign w:val="center"/>
              </w:tcPr>
            </w:tcPrChange>
          </w:tcPr>
          <w:p w14:paraId="0F90A26F" w14:textId="2E02349E" w:rsidR="00EE668F" w:rsidRPr="00E15B02" w:rsidRDefault="00EE668F" w:rsidP="00EE668F">
            <w:pPr>
              <w:keepNext/>
              <w:keepLines/>
              <w:spacing w:after="0"/>
              <w:jc w:val="center"/>
              <w:rPr>
                <w:ins w:id="233" w:author="Laurent Noel" w:date="2023-08-02T08:11:00Z"/>
                <w:rFonts w:ascii="Arial" w:eastAsia="SimSun" w:hAnsi="Arial" w:cs="Arial"/>
                <w:sz w:val="18"/>
              </w:rPr>
            </w:pPr>
            <w:ins w:id="234" w:author="Laurent Noel" w:date="2023-08-02T08:12:00Z">
              <w:r>
                <w:rPr>
                  <w:rFonts w:ascii="Arial" w:eastAsia="SimSun" w:hAnsi="Arial" w:cs="Arial"/>
                  <w:sz w:val="18"/>
                  <w:szCs w:val="18"/>
                  <w:lang w:val="en-US" w:eastAsia="ko-KR"/>
                </w:rPr>
                <w:t>2675</w:t>
              </w:r>
            </w:ins>
          </w:p>
        </w:tc>
        <w:tc>
          <w:tcPr>
            <w:tcW w:w="867" w:type="dxa"/>
            <w:shd w:val="clear" w:color="auto" w:fill="auto"/>
            <w:tcPrChange w:id="235" w:author="Laurent Noel" w:date="2023-08-02T08:12:00Z">
              <w:tcPr>
                <w:tcW w:w="867" w:type="dxa"/>
                <w:shd w:val="clear" w:color="auto" w:fill="auto"/>
                <w:vAlign w:val="center"/>
              </w:tcPr>
            </w:tcPrChange>
          </w:tcPr>
          <w:p w14:paraId="3AB43964" w14:textId="25A9688B" w:rsidR="00EE668F" w:rsidRPr="00E15B02" w:rsidRDefault="00EE668F" w:rsidP="00EE668F">
            <w:pPr>
              <w:keepNext/>
              <w:keepLines/>
              <w:spacing w:after="0"/>
              <w:jc w:val="center"/>
              <w:rPr>
                <w:ins w:id="236" w:author="Laurent Noel" w:date="2023-08-02T08:11:00Z"/>
                <w:rFonts w:ascii="Arial" w:eastAsia="SimSun" w:hAnsi="Arial" w:cs="Arial"/>
                <w:sz w:val="18"/>
              </w:rPr>
            </w:pPr>
            <w:ins w:id="237" w:author="Laurent Noel" w:date="2023-08-02T08:12:00Z">
              <w:r>
                <w:rPr>
                  <w:rFonts w:ascii="Arial" w:eastAsia="SimSun" w:hAnsi="Arial" w:cs="Arial"/>
                  <w:sz w:val="18"/>
                  <w:szCs w:val="18"/>
                  <w:lang w:val="en-US" w:eastAsia="ja-JP"/>
                </w:rPr>
                <w:t>16.9</w:t>
              </w:r>
            </w:ins>
          </w:p>
        </w:tc>
        <w:tc>
          <w:tcPr>
            <w:tcW w:w="1248" w:type="dxa"/>
            <w:gridSpan w:val="2"/>
            <w:tcBorders>
              <w:bottom w:val="single" w:sz="4" w:space="0" w:color="auto"/>
            </w:tcBorders>
            <w:shd w:val="clear" w:color="auto" w:fill="auto"/>
            <w:tcPrChange w:id="238" w:author="Laurent Noel" w:date="2023-08-02T08:12:00Z">
              <w:tcPr>
                <w:tcW w:w="1248" w:type="dxa"/>
                <w:gridSpan w:val="2"/>
                <w:tcBorders>
                  <w:bottom w:val="single" w:sz="4" w:space="0" w:color="auto"/>
                </w:tcBorders>
                <w:shd w:val="clear" w:color="auto" w:fill="auto"/>
                <w:vAlign w:val="center"/>
              </w:tcPr>
            </w:tcPrChange>
          </w:tcPr>
          <w:p w14:paraId="2F0A8C98" w14:textId="3840C609" w:rsidR="00EE668F" w:rsidRPr="00E15B02" w:rsidRDefault="00EE668F" w:rsidP="00EE668F">
            <w:pPr>
              <w:keepNext/>
              <w:keepLines/>
              <w:spacing w:after="0"/>
              <w:jc w:val="center"/>
              <w:rPr>
                <w:ins w:id="239" w:author="Laurent Noel" w:date="2023-08-02T08:11:00Z"/>
                <w:rFonts w:ascii="Arial" w:eastAsia="SimSun" w:hAnsi="Arial" w:cs="Arial"/>
                <w:sz w:val="18"/>
                <w:lang w:val="en-US"/>
              </w:rPr>
            </w:pPr>
            <w:ins w:id="240" w:author="Laurent Noel" w:date="2023-08-02T08:12:00Z">
              <w:r>
                <w:rPr>
                  <w:rFonts w:ascii="Arial" w:eastAsia="SimSun" w:hAnsi="Arial" w:cs="Arial"/>
                  <w:sz w:val="18"/>
                  <w:szCs w:val="18"/>
                  <w:lang w:val="en-US" w:eastAsia="ja-JP"/>
                </w:rPr>
                <w:t>IMD3</w:t>
              </w:r>
              <w:r>
                <w:rPr>
                  <w:rFonts w:ascii="Arial" w:eastAsia="SimSun" w:hAnsi="Arial" w:cs="Arial"/>
                  <w:sz w:val="18"/>
                  <w:szCs w:val="18"/>
                  <w:vertAlign w:val="superscript"/>
                  <w:lang w:val="en-US" w:eastAsia="sv-SE"/>
                </w:rPr>
                <w:t>1</w:t>
              </w:r>
            </w:ins>
            <w:ins w:id="241" w:author="Laurent Noel" w:date="2023-08-02T08:19:00Z">
              <w:r w:rsidR="00107B6B">
                <w:rPr>
                  <w:rFonts w:ascii="Arial" w:eastAsia="SimSun" w:hAnsi="Arial" w:cs="Arial"/>
                  <w:sz w:val="18"/>
                  <w:szCs w:val="18"/>
                  <w:vertAlign w:val="superscript"/>
                  <w:lang w:val="en-US" w:eastAsia="sv-SE"/>
                </w:rPr>
                <w:t>9</w:t>
              </w:r>
            </w:ins>
          </w:p>
        </w:tc>
      </w:tr>
      <w:tr w:rsidR="00EE668F" w:rsidRPr="00E15B02" w14:paraId="3ECF2B03" w14:textId="77777777" w:rsidTr="005046D6">
        <w:trPr>
          <w:trHeight w:val="54"/>
          <w:jc w:val="center"/>
          <w:ins w:id="242" w:author="Laurent Noel" w:date="2023-08-02T08:11:00Z"/>
        </w:trPr>
        <w:tc>
          <w:tcPr>
            <w:tcW w:w="2258" w:type="dxa"/>
            <w:tcBorders>
              <w:top w:val="nil"/>
              <w:left w:val="single" w:sz="4" w:space="0" w:color="auto"/>
              <w:bottom w:val="single" w:sz="4" w:space="0" w:color="auto"/>
              <w:right w:val="single" w:sz="4" w:space="0" w:color="auto"/>
            </w:tcBorders>
            <w:shd w:val="clear" w:color="auto" w:fill="auto"/>
          </w:tcPr>
          <w:p w14:paraId="02345168" w14:textId="77777777" w:rsidR="00EE668F" w:rsidRPr="00E15B02" w:rsidRDefault="00EE668F" w:rsidP="00EE668F">
            <w:pPr>
              <w:keepNext/>
              <w:keepLines/>
              <w:spacing w:after="0"/>
              <w:jc w:val="center"/>
              <w:rPr>
                <w:ins w:id="243"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2C23BAE7" w14:textId="2DA1E4B5" w:rsidR="00EE668F" w:rsidRPr="00E15B02" w:rsidRDefault="00EE668F" w:rsidP="00EE668F">
            <w:pPr>
              <w:keepNext/>
              <w:keepLines/>
              <w:spacing w:after="0"/>
              <w:jc w:val="center"/>
              <w:rPr>
                <w:ins w:id="244" w:author="Laurent Noel" w:date="2023-08-02T08:11:00Z"/>
                <w:rFonts w:ascii="Arial" w:eastAsia="SimSun" w:hAnsi="Arial" w:cs="Arial"/>
                <w:sz w:val="18"/>
              </w:rPr>
            </w:pPr>
            <w:ins w:id="245" w:author="Laurent Noel" w:date="2023-08-02T08:12:00Z">
              <w:r>
                <w:rPr>
                  <w:rFonts w:ascii="Arial" w:eastAsia="SimSun" w:hAnsi="Arial" w:cs="Arial"/>
                  <w:sz w:val="18"/>
                  <w:szCs w:val="18"/>
                </w:rPr>
                <w:t>n26</w:t>
              </w:r>
            </w:ins>
          </w:p>
        </w:tc>
        <w:tc>
          <w:tcPr>
            <w:tcW w:w="1167" w:type="dxa"/>
            <w:shd w:val="clear" w:color="auto" w:fill="auto"/>
            <w:noWrap/>
            <w:vAlign w:val="center"/>
          </w:tcPr>
          <w:p w14:paraId="71C60BA1" w14:textId="36CFB491" w:rsidR="00EE668F" w:rsidRPr="00E15B02" w:rsidRDefault="00EE668F" w:rsidP="00EE668F">
            <w:pPr>
              <w:keepNext/>
              <w:keepLines/>
              <w:spacing w:after="0"/>
              <w:jc w:val="center"/>
              <w:rPr>
                <w:ins w:id="246" w:author="Laurent Noel" w:date="2023-08-02T08:11:00Z"/>
                <w:rFonts w:ascii="Arial" w:eastAsia="SimSun" w:hAnsi="Arial" w:cs="Arial"/>
                <w:sz w:val="18"/>
                <w:lang w:val="en-US"/>
              </w:rPr>
            </w:pPr>
            <w:ins w:id="247" w:author="Laurent Noel" w:date="2023-08-02T08:12:00Z">
              <w:r>
                <w:rPr>
                  <w:rFonts w:ascii="Arial" w:eastAsia="SimSun" w:hAnsi="Arial" w:cs="Arial"/>
                  <w:sz w:val="18"/>
                  <w:szCs w:val="18"/>
                  <w:lang w:val="en-US" w:eastAsia="ja-JP"/>
                </w:rPr>
                <w:t>845</w:t>
              </w:r>
            </w:ins>
          </w:p>
        </w:tc>
        <w:tc>
          <w:tcPr>
            <w:tcW w:w="746" w:type="dxa"/>
            <w:shd w:val="clear" w:color="auto" w:fill="auto"/>
            <w:noWrap/>
            <w:vAlign w:val="center"/>
          </w:tcPr>
          <w:p w14:paraId="55B91CEB" w14:textId="594EFD16" w:rsidR="00EE668F" w:rsidRPr="00E15B02" w:rsidRDefault="00EE668F" w:rsidP="00EE668F">
            <w:pPr>
              <w:keepNext/>
              <w:keepLines/>
              <w:spacing w:after="0"/>
              <w:jc w:val="center"/>
              <w:rPr>
                <w:ins w:id="248" w:author="Laurent Noel" w:date="2023-08-02T08:11:00Z"/>
                <w:rFonts w:ascii="Arial" w:eastAsia="SimSun" w:hAnsi="Arial" w:cs="Arial"/>
                <w:sz w:val="18"/>
                <w:lang w:val="en-US"/>
              </w:rPr>
            </w:pPr>
            <w:ins w:id="249" w:author="Laurent Noel" w:date="2023-08-02T08:12:00Z">
              <w:r>
                <w:rPr>
                  <w:rFonts w:ascii="Arial" w:eastAsia="SimSun" w:hAnsi="Arial" w:cs="Arial"/>
                  <w:sz w:val="18"/>
                  <w:szCs w:val="18"/>
                  <w:lang w:val="en-US" w:eastAsia="ko-KR"/>
                </w:rPr>
                <w:t>5</w:t>
              </w:r>
            </w:ins>
          </w:p>
        </w:tc>
        <w:tc>
          <w:tcPr>
            <w:tcW w:w="2266" w:type="dxa"/>
            <w:shd w:val="clear" w:color="auto" w:fill="auto"/>
            <w:noWrap/>
            <w:vAlign w:val="center"/>
          </w:tcPr>
          <w:p w14:paraId="39973FE9" w14:textId="465009BC" w:rsidR="00EE668F" w:rsidRPr="00E15B02" w:rsidRDefault="00EE668F" w:rsidP="00EE668F">
            <w:pPr>
              <w:keepNext/>
              <w:keepLines/>
              <w:spacing w:after="0"/>
              <w:jc w:val="center"/>
              <w:rPr>
                <w:ins w:id="250" w:author="Laurent Noel" w:date="2023-08-02T08:11:00Z"/>
                <w:rFonts w:ascii="Arial" w:eastAsia="SimSun" w:hAnsi="Arial" w:cs="Arial"/>
                <w:sz w:val="18"/>
                <w:lang w:val="en-US"/>
              </w:rPr>
            </w:pPr>
            <w:ins w:id="251" w:author="Laurent Noel" w:date="2023-08-02T08:12:00Z">
              <w:r>
                <w:rPr>
                  <w:rFonts w:ascii="Arial" w:eastAsia="SimSun" w:hAnsi="Arial" w:cs="Arial"/>
                  <w:sz w:val="18"/>
                  <w:szCs w:val="18"/>
                  <w:lang w:val="en-US" w:eastAsia="ja-JP"/>
                </w:rPr>
                <w:t>25</w:t>
              </w:r>
            </w:ins>
          </w:p>
        </w:tc>
        <w:tc>
          <w:tcPr>
            <w:tcW w:w="1323" w:type="dxa"/>
            <w:shd w:val="clear" w:color="auto" w:fill="auto"/>
            <w:noWrap/>
            <w:vAlign w:val="center"/>
          </w:tcPr>
          <w:p w14:paraId="7A7B8DA1" w14:textId="07925BD9" w:rsidR="00EE668F" w:rsidRPr="00E15B02" w:rsidRDefault="00EE668F" w:rsidP="00EE668F">
            <w:pPr>
              <w:keepNext/>
              <w:keepLines/>
              <w:spacing w:after="0"/>
              <w:jc w:val="center"/>
              <w:rPr>
                <w:ins w:id="252" w:author="Laurent Noel" w:date="2023-08-02T08:11:00Z"/>
                <w:rFonts w:ascii="Arial" w:eastAsia="SimSun" w:hAnsi="Arial" w:cs="Arial"/>
                <w:sz w:val="18"/>
              </w:rPr>
            </w:pPr>
            <w:ins w:id="253" w:author="Laurent Noel" w:date="2023-08-02T08:12:00Z">
              <w:r>
                <w:rPr>
                  <w:rFonts w:ascii="Arial" w:eastAsia="SimSun" w:hAnsi="Arial" w:cs="Arial"/>
                  <w:sz w:val="18"/>
                  <w:szCs w:val="18"/>
                  <w:lang w:val="en-US" w:eastAsia="ko-KR"/>
                </w:rPr>
                <w:t>890</w:t>
              </w:r>
            </w:ins>
          </w:p>
        </w:tc>
        <w:tc>
          <w:tcPr>
            <w:tcW w:w="867" w:type="dxa"/>
            <w:shd w:val="clear" w:color="auto" w:fill="auto"/>
            <w:vAlign w:val="center"/>
          </w:tcPr>
          <w:p w14:paraId="70F55E55" w14:textId="14DA528D" w:rsidR="00EE668F" w:rsidRPr="00E15B02" w:rsidRDefault="00EE668F" w:rsidP="00EE668F">
            <w:pPr>
              <w:keepNext/>
              <w:keepLines/>
              <w:spacing w:after="0"/>
              <w:jc w:val="center"/>
              <w:rPr>
                <w:ins w:id="254" w:author="Laurent Noel" w:date="2023-08-02T08:11:00Z"/>
                <w:rFonts w:ascii="Arial" w:eastAsia="SimSun" w:hAnsi="Arial" w:cs="Arial"/>
                <w:sz w:val="18"/>
              </w:rPr>
            </w:pPr>
            <w:ins w:id="255" w:author="Laurent Noel" w:date="2023-08-02T08:12:00Z">
              <w:r>
                <w:rPr>
                  <w:rFonts w:ascii="Arial" w:eastAsia="SimSun" w:hAnsi="Arial" w:cs="Arial"/>
                  <w:sz w:val="18"/>
                  <w:szCs w:val="18"/>
                  <w:lang w:val="en-US" w:eastAsia="ja-JP"/>
                </w:rPr>
                <w:t>N/A</w:t>
              </w:r>
            </w:ins>
          </w:p>
        </w:tc>
        <w:tc>
          <w:tcPr>
            <w:tcW w:w="1248" w:type="dxa"/>
            <w:gridSpan w:val="2"/>
            <w:tcBorders>
              <w:bottom w:val="single" w:sz="4" w:space="0" w:color="auto"/>
            </w:tcBorders>
            <w:shd w:val="clear" w:color="auto" w:fill="auto"/>
            <w:vAlign w:val="center"/>
          </w:tcPr>
          <w:p w14:paraId="1030E508" w14:textId="169D9FFA" w:rsidR="00EE668F" w:rsidRPr="00E15B02" w:rsidRDefault="00EE668F" w:rsidP="00EE668F">
            <w:pPr>
              <w:keepNext/>
              <w:keepLines/>
              <w:spacing w:after="0"/>
              <w:jc w:val="center"/>
              <w:rPr>
                <w:ins w:id="256" w:author="Laurent Noel" w:date="2023-08-02T08:11:00Z"/>
                <w:rFonts w:ascii="Arial" w:eastAsia="SimSun" w:hAnsi="Arial" w:cs="Arial"/>
                <w:sz w:val="18"/>
                <w:lang w:val="en-US"/>
              </w:rPr>
            </w:pPr>
            <w:ins w:id="257" w:author="Laurent Noel" w:date="2023-08-02T08:12:00Z">
              <w:r>
                <w:rPr>
                  <w:rFonts w:ascii="Arial" w:eastAsia="SimSun" w:hAnsi="Arial" w:cs="Arial"/>
                  <w:sz w:val="18"/>
                  <w:szCs w:val="18"/>
                  <w:lang w:val="en-US" w:eastAsia="ja-JP"/>
                </w:rPr>
                <w:t>N/A</w:t>
              </w:r>
            </w:ins>
          </w:p>
        </w:tc>
      </w:tr>
      <w:tr w:rsidR="00E15B02" w:rsidRPr="00E15B02" w:rsidDel="005046D6" w14:paraId="1D561C0C" w14:textId="3CB448D2" w:rsidTr="00B709ED">
        <w:trPr>
          <w:trHeight w:val="54"/>
          <w:jc w:val="center"/>
          <w:del w:id="258" w:author="Laurent Noel" w:date="2023-08-02T08:11:00Z"/>
        </w:trPr>
        <w:tc>
          <w:tcPr>
            <w:tcW w:w="2258" w:type="dxa"/>
            <w:tcBorders>
              <w:top w:val="single" w:sz="4" w:space="0" w:color="auto"/>
              <w:left w:val="single" w:sz="4" w:space="0" w:color="auto"/>
              <w:bottom w:val="nil"/>
              <w:right w:val="single" w:sz="4" w:space="0" w:color="auto"/>
            </w:tcBorders>
            <w:shd w:val="clear" w:color="auto" w:fill="auto"/>
          </w:tcPr>
          <w:p w14:paraId="441A0756" w14:textId="49C127AB" w:rsidR="00E15B02" w:rsidRPr="00E15B02" w:rsidDel="005046D6" w:rsidRDefault="00E15B02" w:rsidP="00E15B02">
            <w:pPr>
              <w:keepNext/>
              <w:keepLines/>
              <w:spacing w:after="0"/>
              <w:jc w:val="center"/>
              <w:rPr>
                <w:del w:id="259" w:author="Laurent Noel" w:date="2023-08-02T08:11:00Z"/>
                <w:rFonts w:ascii="Arial" w:hAnsi="Arial"/>
                <w:sz w:val="18"/>
              </w:rPr>
            </w:pPr>
            <w:del w:id="260" w:author="Laurent Noel" w:date="2023-08-02T08:11:00Z">
              <w:r w:rsidRPr="00E15B02" w:rsidDel="005046D6">
                <w:rPr>
                  <w:rFonts w:ascii="Arial" w:eastAsia="SimSun" w:hAnsi="Arial"/>
                  <w:sz w:val="18"/>
                </w:rPr>
                <w:delText>DC_3C-7A_n26A</w:delText>
              </w:r>
            </w:del>
          </w:p>
        </w:tc>
        <w:tc>
          <w:tcPr>
            <w:tcW w:w="867" w:type="dxa"/>
            <w:tcBorders>
              <w:left w:val="single" w:sz="4" w:space="0" w:color="auto"/>
              <w:bottom w:val="nil"/>
            </w:tcBorders>
            <w:shd w:val="clear" w:color="auto" w:fill="auto"/>
            <w:vAlign w:val="center"/>
          </w:tcPr>
          <w:p w14:paraId="35983E7E" w14:textId="121BAA95" w:rsidR="00E15B02" w:rsidRPr="00E15B02" w:rsidDel="005046D6" w:rsidRDefault="00E15B02" w:rsidP="00E15B02">
            <w:pPr>
              <w:keepNext/>
              <w:keepLines/>
              <w:spacing w:after="0"/>
              <w:jc w:val="center"/>
              <w:rPr>
                <w:del w:id="261" w:author="Laurent Noel" w:date="2023-08-02T08:11:00Z"/>
                <w:rFonts w:ascii="Arial" w:hAnsi="Arial"/>
                <w:sz w:val="18"/>
              </w:rPr>
            </w:pPr>
            <w:del w:id="262" w:author="Laurent Noel" w:date="2023-08-02T08:11:00Z">
              <w:r w:rsidRPr="00E15B02" w:rsidDel="005046D6">
                <w:rPr>
                  <w:rFonts w:ascii="Arial" w:eastAsia="SimSun" w:hAnsi="Arial" w:cs="Arial"/>
                  <w:sz w:val="18"/>
                  <w:szCs w:val="18"/>
                </w:rPr>
                <w:delText>3</w:delText>
              </w:r>
            </w:del>
          </w:p>
        </w:tc>
        <w:tc>
          <w:tcPr>
            <w:tcW w:w="1167" w:type="dxa"/>
            <w:shd w:val="clear" w:color="auto" w:fill="auto"/>
            <w:noWrap/>
          </w:tcPr>
          <w:p w14:paraId="2CA22FDB" w14:textId="4A6BD957" w:rsidR="00E15B02" w:rsidRPr="00E15B02" w:rsidDel="005046D6" w:rsidRDefault="00E15B02" w:rsidP="00E15B02">
            <w:pPr>
              <w:keepNext/>
              <w:keepLines/>
              <w:spacing w:after="0"/>
              <w:jc w:val="center"/>
              <w:rPr>
                <w:del w:id="263" w:author="Laurent Noel" w:date="2023-08-02T08:11:00Z"/>
                <w:rFonts w:ascii="Arial" w:eastAsia="SimSun" w:hAnsi="Arial" w:cs="Arial"/>
                <w:sz w:val="18"/>
              </w:rPr>
            </w:pPr>
            <w:del w:id="264" w:author="Laurent Noel" w:date="2023-08-02T08:11:00Z">
              <w:r w:rsidRPr="00E15B02" w:rsidDel="005046D6">
                <w:rPr>
                  <w:rFonts w:ascii="Arial" w:eastAsia="SimSun" w:hAnsi="Arial" w:cs="Arial"/>
                  <w:sz w:val="18"/>
                  <w:szCs w:val="18"/>
                  <w:lang w:val="en-US" w:eastAsia="ko-KR"/>
                </w:rPr>
                <w:delText>1755</w:delText>
              </w:r>
            </w:del>
          </w:p>
        </w:tc>
        <w:tc>
          <w:tcPr>
            <w:tcW w:w="746" w:type="dxa"/>
            <w:shd w:val="clear" w:color="auto" w:fill="auto"/>
            <w:noWrap/>
          </w:tcPr>
          <w:p w14:paraId="6512B45B" w14:textId="267DB5D3" w:rsidR="00E15B02" w:rsidRPr="00E15B02" w:rsidDel="005046D6" w:rsidRDefault="00E15B02" w:rsidP="00E15B02">
            <w:pPr>
              <w:keepNext/>
              <w:keepLines/>
              <w:spacing w:after="0"/>
              <w:jc w:val="center"/>
              <w:rPr>
                <w:del w:id="265" w:author="Laurent Noel" w:date="2023-08-02T08:11:00Z"/>
                <w:rFonts w:ascii="Arial" w:eastAsia="SimSun" w:hAnsi="Arial" w:cs="Arial"/>
                <w:sz w:val="18"/>
              </w:rPr>
            </w:pPr>
            <w:del w:id="266" w:author="Laurent Noel" w:date="2023-08-02T08:11:00Z">
              <w:r w:rsidRPr="00E15B02" w:rsidDel="005046D6">
                <w:rPr>
                  <w:rFonts w:ascii="Arial" w:eastAsia="SimSun" w:hAnsi="Arial" w:cs="Arial"/>
                  <w:sz w:val="18"/>
                  <w:szCs w:val="18"/>
                  <w:lang w:val="en-US" w:eastAsia="ko-KR"/>
                </w:rPr>
                <w:delText>20</w:delText>
              </w:r>
            </w:del>
          </w:p>
        </w:tc>
        <w:tc>
          <w:tcPr>
            <w:tcW w:w="2266" w:type="dxa"/>
            <w:shd w:val="clear" w:color="auto" w:fill="auto"/>
            <w:noWrap/>
          </w:tcPr>
          <w:p w14:paraId="199DF20F" w14:textId="3FB5239D" w:rsidR="00E15B02" w:rsidRPr="00E15B02" w:rsidDel="005046D6" w:rsidRDefault="00E15B02" w:rsidP="00E15B02">
            <w:pPr>
              <w:keepNext/>
              <w:keepLines/>
              <w:spacing w:after="0"/>
              <w:jc w:val="center"/>
              <w:rPr>
                <w:del w:id="267" w:author="Laurent Noel" w:date="2023-08-02T08:11:00Z"/>
                <w:rFonts w:ascii="Arial" w:eastAsia="SimSun" w:hAnsi="Arial" w:cs="Arial"/>
                <w:sz w:val="18"/>
              </w:rPr>
            </w:pPr>
            <w:del w:id="268" w:author="Laurent Noel" w:date="2023-08-02T08:11:00Z">
              <w:r w:rsidRPr="00E15B02" w:rsidDel="005046D6">
                <w:rPr>
                  <w:rFonts w:ascii="Arial" w:eastAsia="SimSun" w:hAnsi="Arial" w:cs="Arial"/>
                  <w:sz w:val="18"/>
                  <w:szCs w:val="18"/>
                  <w:lang w:val="en-US" w:eastAsia="ja-JP"/>
                </w:rPr>
                <w:delText>1(RB</w:delText>
              </w:r>
              <w:r w:rsidRPr="00E15B02" w:rsidDel="005046D6">
                <w:rPr>
                  <w:rFonts w:ascii="Arial" w:eastAsia="SimSun" w:hAnsi="Arial" w:cs="Arial"/>
                  <w:sz w:val="18"/>
                  <w:szCs w:val="18"/>
                  <w:vertAlign w:val="subscript"/>
                  <w:lang w:val="en-US" w:eastAsia="ja-JP"/>
                </w:rPr>
                <w:delText>START</w:delText>
              </w:r>
              <w:r w:rsidRPr="00E15B02" w:rsidDel="005046D6">
                <w:rPr>
                  <w:rFonts w:ascii="Arial" w:eastAsia="SimSun" w:hAnsi="Arial" w:cs="Arial"/>
                  <w:sz w:val="18"/>
                  <w:szCs w:val="18"/>
                  <w:lang w:val="en-US" w:eastAsia="ja-JP"/>
                </w:rPr>
                <w:delText>=20)</w:delText>
              </w:r>
            </w:del>
          </w:p>
        </w:tc>
        <w:tc>
          <w:tcPr>
            <w:tcW w:w="1323" w:type="dxa"/>
            <w:shd w:val="clear" w:color="auto" w:fill="auto"/>
            <w:noWrap/>
          </w:tcPr>
          <w:p w14:paraId="5B5BEB9C" w14:textId="23240E36" w:rsidR="00E15B02" w:rsidRPr="00E15B02" w:rsidDel="005046D6" w:rsidRDefault="00E15B02" w:rsidP="00E15B02">
            <w:pPr>
              <w:keepNext/>
              <w:keepLines/>
              <w:spacing w:after="0"/>
              <w:jc w:val="center"/>
              <w:rPr>
                <w:del w:id="269" w:author="Laurent Noel" w:date="2023-08-02T08:11:00Z"/>
                <w:rFonts w:ascii="Arial" w:eastAsia="SimSun" w:hAnsi="Arial" w:cs="Arial"/>
                <w:sz w:val="18"/>
              </w:rPr>
            </w:pPr>
            <w:del w:id="270" w:author="Laurent Noel" w:date="2023-08-02T08:11:00Z">
              <w:r w:rsidRPr="00E15B02" w:rsidDel="005046D6">
                <w:rPr>
                  <w:rFonts w:ascii="Arial" w:eastAsia="SimSun" w:hAnsi="Arial" w:cs="Arial"/>
                  <w:sz w:val="18"/>
                  <w:szCs w:val="18"/>
                  <w:lang w:val="en-US" w:eastAsia="ko-KR"/>
                </w:rPr>
                <w:delText>1850</w:delText>
              </w:r>
            </w:del>
          </w:p>
        </w:tc>
        <w:tc>
          <w:tcPr>
            <w:tcW w:w="867" w:type="dxa"/>
            <w:shd w:val="clear" w:color="auto" w:fill="auto"/>
          </w:tcPr>
          <w:p w14:paraId="706AA86B" w14:textId="3941EEBB" w:rsidR="00E15B02" w:rsidRPr="00E15B02" w:rsidDel="005046D6" w:rsidRDefault="00E15B02" w:rsidP="00E15B02">
            <w:pPr>
              <w:keepNext/>
              <w:keepLines/>
              <w:spacing w:after="0"/>
              <w:jc w:val="center"/>
              <w:rPr>
                <w:del w:id="271" w:author="Laurent Noel" w:date="2023-08-02T08:11:00Z"/>
                <w:rFonts w:ascii="Arial" w:hAnsi="Arial"/>
                <w:sz w:val="18"/>
              </w:rPr>
            </w:pPr>
            <w:del w:id="272"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tcBorders>
              <w:bottom w:val="nil"/>
            </w:tcBorders>
            <w:shd w:val="clear" w:color="auto" w:fill="auto"/>
          </w:tcPr>
          <w:p w14:paraId="46CC0E87" w14:textId="31704FDB" w:rsidR="00E15B02" w:rsidRPr="00E15B02" w:rsidDel="005046D6" w:rsidRDefault="00E15B02" w:rsidP="00E15B02">
            <w:pPr>
              <w:keepNext/>
              <w:keepLines/>
              <w:spacing w:after="0"/>
              <w:jc w:val="center"/>
              <w:rPr>
                <w:del w:id="273" w:author="Laurent Noel" w:date="2023-08-02T08:11:00Z"/>
                <w:rFonts w:ascii="Arial" w:hAnsi="Arial"/>
                <w:sz w:val="18"/>
              </w:rPr>
            </w:pPr>
            <w:del w:id="274" w:author="Laurent Noel" w:date="2023-08-02T08:11:00Z">
              <w:r w:rsidRPr="00E15B02" w:rsidDel="005046D6">
                <w:rPr>
                  <w:rFonts w:ascii="Arial" w:eastAsia="SimSun" w:hAnsi="Arial" w:cs="Arial"/>
                  <w:sz w:val="18"/>
                  <w:szCs w:val="18"/>
                  <w:lang w:val="en-US" w:eastAsia="ja-JP"/>
                </w:rPr>
                <w:delText>N/A</w:delText>
              </w:r>
            </w:del>
          </w:p>
        </w:tc>
      </w:tr>
      <w:tr w:rsidR="00E15B02" w:rsidRPr="00E15B02" w:rsidDel="005046D6" w14:paraId="41DD4EF9" w14:textId="1EEDB3B8" w:rsidTr="00B709ED">
        <w:trPr>
          <w:trHeight w:val="54"/>
          <w:jc w:val="center"/>
          <w:del w:id="275" w:author="Laurent Noel" w:date="2023-08-02T08:11:00Z"/>
        </w:trPr>
        <w:tc>
          <w:tcPr>
            <w:tcW w:w="2258" w:type="dxa"/>
            <w:tcBorders>
              <w:top w:val="nil"/>
              <w:left w:val="single" w:sz="4" w:space="0" w:color="auto"/>
              <w:bottom w:val="nil"/>
              <w:right w:val="single" w:sz="4" w:space="0" w:color="auto"/>
            </w:tcBorders>
            <w:shd w:val="clear" w:color="auto" w:fill="auto"/>
          </w:tcPr>
          <w:p w14:paraId="0B7ECB62" w14:textId="6B5A65F8" w:rsidR="00E15B02" w:rsidRPr="00E15B02" w:rsidDel="005046D6" w:rsidRDefault="00E15B02" w:rsidP="00E15B02">
            <w:pPr>
              <w:keepNext/>
              <w:keepLines/>
              <w:spacing w:after="0"/>
              <w:jc w:val="center"/>
              <w:rPr>
                <w:del w:id="276" w:author="Laurent Noel" w:date="2023-08-02T08:11:00Z"/>
                <w:rFonts w:ascii="Arial" w:hAnsi="Arial"/>
                <w:sz w:val="18"/>
              </w:rPr>
            </w:pPr>
            <w:del w:id="277" w:author="Laurent Noel" w:date="2023-08-02T08:11:00Z">
              <w:r w:rsidRPr="00E15B02" w:rsidDel="005046D6">
                <w:rPr>
                  <w:rFonts w:ascii="Arial" w:eastAsia="SimSun" w:hAnsi="Arial"/>
                  <w:sz w:val="18"/>
                </w:rPr>
                <w:delText>DC_3C-7C_n26A</w:delText>
              </w:r>
            </w:del>
          </w:p>
        </w:tc>
        <w:tc>
          <w:tcPr>
            <w:tcW w:w="867" w:type="dxa"/>
            <w:tcBorders>
              <w:top w:val="nil"/>
              <w:left w:val="single" w:sz="4" w:space="0" w:color="auto"/>
            </w:tcBorders>
            <w:shd w:val="clear" w:color="auto" w:fill="auto"/>
            <w:vAlign w:val="center"/>
          </w:tcPr>
          <w:p w14:paraId="1A4D2BF8" w14:textId="0606D874" w:rsidR="00E15B02" w:rsidRPr="00E15B02" w:rsidDel="005046D6" w:rsidRDefault="00E15B02" w:rsidP="00E15B02">
            <w:pPr>
              <w:keepNext/>
              <w:keepLines/>
              <w:spacing w:after="0"/>
              <w:jc w:val="center"/>
              <w:rPr>
                <w:del w:id="278" w:author="Laurent Noel" w:date="2023-08-02T08:11:00Z"/>
                <w:rFonts w:ascii="Arial" w:hAnsi="Arial"/>
                <w:sz w:val="18"/>
              </w:rPr>
            </w:pPr>
          </w:p>
        </w:tc>
        <w:tc>
          <w:tcPr>
            <w:tcW w:w="1167" w:type="dxa"/>
            <w:shd w:val="clear" w:color="auto" w:fill="auto"/>
            <w:noWrap/>
          </w:tcPr>
          <w:p w14:paraId="1D9C99DE" w14:textId="4FAA8945" w:rsidR="00E15B02" w:rsidRPr="00E15B02" w:rsidDel="005046D6" w:rsidRDefault="00E15B02" w:rsidP="00E15B02">
            <w:pPr>
              <w:keepNext/>
              <w:keepLines/>
              <w:spacing w:after="0"/>
              <w:jc w:val="center"/>
              <w:rPr>
                <w:del w:id="279" w:author="Laurent Noel" w:date="2023-08-02T08:11:00Z"/>
                <w:rFonts w:ascii="Arial" w:eastAsia="SimSun" w:hAnsi="Arial" w:cs="Arial"/>
                <w:sz w:val="18"/>
              </w:rPr>
            </w:pPr>
            <w:del w:id="280" w:author="Laurent Noel" w:date="2023-08-02T08:11:00Z">
              <w:r w:rsidRPr="00E15B02" w:rsidDel="005046D6">
                <w:rPr>
                  <w:rFonts w:ascii="Arial" w:eastAsia="SimSun" w:hAnsi="Arial" w:cs="Arial"/>
                  <w:sz w:val="18"/>
                  <w:szCs w:val="18"/>
                  <w:lang w:eastAsia="ko-KR"/>
                </w:rPr>
                <w:delText>1774.8</w:delText>
              </w:r>
            </w:del>
          </w:p>
        </w:tc>
        <w:tc>
          <w:tcPr>
            <w:tcW w:w="746" w:type="dxa"/>
            <w:shd w:val="clear" w:color="auto" w:fill="auto"/>
            <w:noWrap/>
          </w:tcPr>
          <w:p w14:paraId="1BC7AC26" w14:textId="5C60FF92" w:rsidR="00E15B02" w:rsidRPr="00E15B02" w:rsidDel="005046D6" w:rsidRDefault="00E15B02" w:rsidP="00E15B02">
            <w:pPr>
              <w:keepNext/>
              <w:keepLines/>
              <w:spacing w:after="0"/>
              <w:jc w:val="center"/>
              <w:rPr>
                <w:del w:id="281" w:author="Laurent Noel" w:date="2023-08-02T08:11:00Z"/>
                <w:rFonts w:ascii="Arial" w:eastAsia="SimSun" w:hAnsi="Arial" w:cs="Arial"/>
                <w:sz w:val="18"/>
              </w:rPr>
            </w:pPr>
            <w:del w:id="282" w:author="Laurent Noel" w:date="2023-08-02T08:11:00Z">
              <w:r w:rsidRPr="00E15B02" w:rsidDel="005046D6">
                <w:rPr>
                  <w:rFonts w:ascii="Arial" w:eastAsia="SimSun" w:hAnsi="Arial" w:cs="Arial"/>
                  <w:sz w:val="18"/>
                  <w:szCs w:val="18"/>
                  <w:lang w:val="en-US" w:eastAsia="ko-KR"/>
                </w:rPr>
                <w:delText>20</w:delText>
              </w:r>
            </w:del>
          </w:p>
        </w:tc>
        <w:tc>
          <w:tcPr>
            <w:tcW w:w="2266" w:type="dxa"/>
            <w:shd w:val="clear" w:color="auto" w:fill="auto"/>
            <w:noWrap/>
          </w:tcPr>
          <w:p w14:paraId="5623E0C1" w14:textId="10396646" w:rsidR="00E15B02" w:rsidRPr="00E15B02" w:rsidDel="005046D6" w:rsidRDefault="00E15B02" w:rsidP="00E15B02">
            <w:pPr>
              <w:keepNext/>
              <w:keepLines/>
              <w:spacing w:after="0"/>
              <w:jc w:val="center"/>
              <w:rPr>
                <w:del w:id="283" w:author="Laurent Noel" w:date="2023-08-02T08:11:00Z"/>
                <w:rFonts w:ascii="Arial" w:eastAsia="SimSun" w:hAnsi="Arial" w:cs="Arial"/>
                <w:sz w:val="18"/>
              </w:rPr>
            </w:pPr>
            <w:del w:id="284" w:author="Laurent Noel" w:date="2023-08-02T08:11:00Z">
              <w:r w:rsidRPr="00E15B02" w:rsidDel="005046D6">
                <w:rPr>
                  <w:rFonts w:ascii="Arial" w:eastAsia="SimSun" w:hAnsi="Arial" w:cs="Arial"/>
                  <w:sz w:val="18"/>
                  <w:szCs w:val="18"/>
                  <w:lang w:eastAsia="ja-JP"/>
                </w:rPr>
                <w:delText>1(RB</w:delText>
              </w:r>
              <w:r w:rsidRPr="00E15B02" w:rsidDel="005046D6">
                <w:rPr>
                  <w:rFonts w:ascii="Arial" w:eastAsia="SimSun" w:hAnsi="Arial" w:cs="Arial"/>
                  <w:sz w:val="18"/>
                  <w:szCs w:val="18"/>
                  <w:vertAlign w:val="subscript"/>
                  <w:lang w:eastAsia="ja-JP"/>
                </w:rPr>
                <w:delText>START</w:delText>
              </w:r>
              <w:r w:rsidRPr="00E15B02" w:rsidDel="005046D6">
                <w:rPr>
                  <w:rFonts w:ascii="Arial" w:eastAsia="SimSun" w:hAnsi="Arial" w:cs="Arial"/>
                  <w:sz w:val="18"/>
                  <w:szCs w:val="18"/>
                  <w:lang w:eastAsia="ja-JP"/>
                </w:rPr>
                <w:delText>=79)</w:delText>
              </w:r>
            </w:del>
          </w:p>
        </w:tc>
        <w:tc>
          <w:tcPr>
            <w:tcW w:w="1323" w:type="dxa"/>
            <w:shd w:val="clear" w:color="auto" w:fill="auto"/>
            <w:noWrap/>
          </w:tcPr>
          <w:p w14:paraId="397239BC" w14:textId="051543EE" w:rsidR="00E15B02" w:rsidRPr="00E15B02" w:rsidDel="005046D6" w:rsidRDefault="00E15B02" w:rsidP="00E15B02">
            <w:pPr>
              <w:keepNext/>
              <w:keepLines/>
              <w:spacing w:after="0"/>
              <w:jc w:val="center"/>
              <w:rPr>
                <w:del w:id="285" w:author="Laurent Noel" w:date="2023-08-02T08:11:00Z"/>
                <w:rFonts w:ascii="Arial" w:eastAsia="SimSun" w:hAnsi="Arial" w:cs="Arial"/>
                <w:sz w:val="18"/>
              </w:rPr>
            </w:pPr>
            <w:del w:id="286" w:author="Laurent Noel" w:date="2023-08-02T08:11:00Z">
              <w:r w:rsidRPr="00E15B02" w:rsidDel="005046D6">
                <w:rPr>
                  <w:rFonts w:ascii="Arial" w:eastAsia="SimSun" w:hAnsi="Arial" w:cs="Arial"/>
                  <w:sz w:val="18"/>
                  <w:szCs w:val="18"/>
                  <w:lang w:val="en-US" w:eastAsia="ko-KR"/>
                </w:rPr>
                <w:delText>1869.8</w:delText>
              </w:r>
            </w:del>
          </w:p>
        </w:tc>
        <w:tc>
          <w:tcPr>
            <w:tcW w:w="867" w:type="dxa"/>
            <w:shd w:val="clear" w:color="auto" w:fill="auto"/>
          </w:tcPr>
          <w:p w14:paraId="6E1DB12B" w14:textId="1BDBB34A" w:rsidR="00E15B02" w:rsidRPr="00E15B02" w:rsidDel="005046D6" w:rsidRDefault="00E15B02" w:rsidP="00E15B02">
            <w:pPr>
              <w:keepNext/>
              <w:keepLines/>
              <w:spacing w:after="0"/>
              <w:jc w:val="center"/>
              <w:rPr>
                <w:del w:id="287" w:author="Laurent Noel" w:date="2023-08-02T08:11:00Z"/>
                <w:rFonts w:ascii="Arial" w:hAnsi="Arial"/>
                <w:sz w:val="18"/>
              </w:rPr>
            </w:pPr>
            <w:del w:id="288"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tcBorders>
              <w:top w:val="nil"/>
            </w:tcBorders>
            <w:shd w:val="clear" w:color="auto" w:fill="auto"/>
          </w:tcPr>
          <w:p w14:paraId="0422B097" w14:textId="5679EFB4" w:rsidR="00E15B02" w:rsidRPr="00E15B02" w:rsidDel="005046D6" w:rsidRDefault="00E15B02" w:rsidP="00E15B02">
            <w:pPr>
              <w:keepNext/>
              <w:keepLines/>
              <w:spacing w:after="0"/>
              <w:jc w:val="center"/>
              <w:rPr>
                <w:del w:id="289" w:author="Laurent Noel" w:date="2023-08-02T08:11:00Z"/>
                <w:rFonts w:ascii="Arial" w:hAnsi="Arial"/>
                <w:sz w:val="18"/>
              </w:rPr>
            </w:pPr>
          </w:p>
        </w:tc>
      </w:tr>
      <w:tr w:rsidR="00E15B02" w:rsidRPr="00E15B02" w:rsidDel="005046D6" w14:paraId="380D95C4" w14:textId="0D304D10" w:rsidTr="00B709ED">
        <w:trPr>
          <w:trHeight w:val="54"/>
          <w:jc w:val="center"/>
          <w:del w:id="290" w:author="Laurent Noel" w:date="2023-08-02T08:11:00Z"/>
        </w:trPr>
        <w:tc>
          <w:tcPr>
            <w:tcW w:w="2258" w:type="dxa"/>
            <w:tcBorders>
              <w:top w:val="nil"/>
              <w:left w:val="single" w:sz="4" w:space="0" w:color="auto"/>
              <w:bottom w:val="nil"/>
              <w:right w:val="single" w:sz="4" w:space="0" w:color="auto"/>
            </w:tcBorders>
            <w:shd w:val="clear" w:color="auto" w:fill="auto"/>
          </w:tcPr>
          <w:p w14:paraId="622B702F" w14:textId="20145FD4" w:rsidR="00E15B02" w:rsidRPr="00E15B02" w:rsidDel="005046D6" w:rsidRDefault="00E15B02" w:rsidP="00E15B02">
            <w:pPr>
              <w:keepNext/>
              <w:keepLines/>
              <w:spacing w:after="0"/>
              <w:jc w:val="center"/>
              <w:rPr>
                <w:del w:id="291" w:author="Laurent Noel" w:date="2023-08-02T08:11:00Z"/>
                <w:rFonts w:ascii="Arial" w:hAnsi="Arial"/>
                <w:sz w:val="18"/>
              </w:rPr>
            </w:pPr>
          </w:p>
        </w:tc>
        <w:tc>
          <w:tcPr>
            <w:tcW w:w="867" w:type="dxa"/>
            <w:tcBorders>
              <w:left w:val="single" w:sz="4" w:space="0" w:color="auto"/>
            </w:tcBorders>
            <w:shd w:val="clear" w:color="auto" w:fill="auto"/>
            <w:vAlign w:val="center"/>
          </w:tcPr>
          <w:p w14:paraId="377BB116" w14:textId="48AD1484" w:rsidR="00E15B02" w:rsidRPr="00E15B02" w:rsidDel="005046D6" w:rsidRDefault="00E15B02" w:rsidP="00E15B02">
            <w:pPr>
              <w:keepNext/>
              <w:keepLines/>
              <w:spacing w:after="0"/>
              <w:jc w:val="center"/>
              <w:rPr>
                <w:del w:id="292" w:author="Laurent Noel" w:date="2023-08-02T08:11:00Z"/>
                <w:rFonts w:ascii="Arial" w:hAnsi="Arial"/>
                <w:sz w:val="18"/>
              </w:rPr>
            </w:pPr>
            <w:del w:id="293" w:author="Laurent Noel" w:date="2023-08-02T08:11:00Z">
              <w:r w:rsidRPr="00E15B02" w:rsidDel="005046D6">
                <w:rPr>
                  <w:rFonts w:ascii="Arial" w:eastAsia="SimSun" w:hAnsi="Arial" w:cs="Arial"/>
                  <w:sz w:val="18"/>
                  <w:szCs w:val="18"/>
                </w:rPr>
                <w:delText>7</w:delText>
              </w:r>
            </w:del>
          </w:p>
        </w:tc>
        <w:tc>
          <w:tcPr>
            <w:tcW w:w="1167" w:type="dxa"/>
            <w:shd w:val="clear" w:color="auto" w:fill="auto"/>
            <w:noWrap/>
          </w:tcPr>
          <w:p w14:paraId="1F45760E" w14:textId="32F8F740" w:rsidR="00E15B02" w:rsidRPr="00E15B02" w:rsidDel="005046D6" w:rsidRDefault="00E15B02" w:rsidP="00E15B02">
            <w:pPr>
              <w:keepNext/>
              <w:keepLines/>
              <w:spacing w:after="0"/>
              <w:jc w:val="center"/>
              <w:rPr>
                <w:del w:id="294" w:author="Laurent Noel" w:date="2023-08-02T08:11:00Z"/>
                <w:rFonts w:ascii="Arial" w:eastAsia="SimSun" w:hAnsi="Arial" w:cs="Arial"/>
                <w:sz w:val="18"/>
              </w:rPr>
            </w:pPr>
            <w:del w:id="295" w:author="Laurent Noel" w:date="2023-08-02T08:11:00Z">
              <w:r w:rsidRPr="00E15B02" w:rsidDel="005046D6">
                <w:rPr>
                  <w:rFonts w:ascii="Arial" w:eastAsia="SimSun" w:hAnsi="Arial" w:cs="Arial"/>
                  <w:sz w:val="18"/>
                  <w:szCs w:val="18"/>
                  <w:lang w:eastAsia="ja-JP"/>
                </w:rPr>
                <w:delText>N/A</w:delText>
              </w:r>
            </w:del>
          </w:p>
        </w:tc>
        <w:tc>
          <w:tcPr>
            <w:tcW w:w="746" w:type="dxa"/>
            <w:shd w:val="clear" w:color="auto" w:fill="auto"/>
            <w:noWrap/>
          </w:tcPr>
          <w:p w14:paraId="46CEC17D" w14:textId="1432304A" w:rsidR="00E15B02" w:rsidRPr="00E15B02" w:rsidDel="005046D6" w:rsidRDefault="00E15B02" w:rsidP="00E15B02">
            <w:pPr>
              <w:keepNext/>
              <w:keepLines/>
              <w:spacing w:after="0"/>
              <w:jc w:val="center"/>
              <w:rPr>
                <w:del w:id="296" w:author="Laurent Noel" w:date="2023-08-02T08:11:00Z"/>
                <w:rFonts w:ascii="Arial" w:eastAsia="SimSun" w:hAnsi="Arial" w:cs="Arial"/>
                <w:sz w:val="18"/>
              </w:rPr>
            </w:pPr>
            <w:del w:id="297" w:author="Laurent Noel" w:date="2023-08-02T08:11:00Z">
              <w:r w:rsidRPr="00E15B02" w:rsidDel="005046D6">
                <w:rPr>
                  <w:rFonts w:ascii="Arial" w:eastAsia="SimSun" w:hAnsi="Arial" w:cs="Arial"/>
                  <w:sz w:val="18"/>
                  <w:szCs w:val="18"/>
                  <w:lang w:val="en-US" w:eastAsia="ko-KR"/>
                </w:rPr>
                <w:delText>5</w:delText>
              </w:r>
            </w:del>
          </w:p>
        </w:tc>
        <w:tc>
          <w:tcPr>
            <w:tcW w:w="2266" w:type="dxa"/>
            <w:shd w:val="clear" w:color="auto" w:fill="auto"/>
            <w:noWrap/>
          </w:tcPr>
          <w:p w14:paraId="04E1C06A" w14:textId="647338C8" w:rsidR="00E15B02" w:rsidRPr="00E15B02" w:rsidDel="005046D6" w:rsidRDefault="00E15B02" w:rsidP="00E15B02">
            <w:pPr>
              <w:keepNext/>
              <w:keepLines/>
              <w:spacing w:after="0"/>
              <w:jc w:val="center"/>
              <w:rPr>
                <w:del w:id="298" w:author="Laurent Noel" w:date="2023-08-02T08:11:00Z"/>
                <w:rFonts w:ascii="Arial" w:eastAsia="SimSun" w:hAnsi="Arial" w:cs="Arial"/>
                <w:sz w:val="18"/>
              </w:rPr>
            </w:pPr>
            <w:del w:id="299" w:author="Laurent Noel" w:date="2023-08-02T08:11:00Z">
              <w:r w:rsidRPr="00E15B02" w:rsidDel="005046D6">
                <w:rPr>
                  <w:rFonts w:ascii="Arial" w:eastAsia="SimSun" w:hAnsi="Arial" w:cs="Arial"/>
                  <w:sz w:val="18"/>
                  <w:szCs w:val="18"/>
                  <w:lang w:eastAsia="ja-JP"/>
                </w:rPr>
                <w:delText>N/A</w:delText>
              </w:r>
            </w:del>
          </w:p>
        </w:tc>
        <w:tc>
          <w:tcPr>
            <w:tcW w:w="1323" w:type="dxa"/>
            <w:shd w:val="clear" w:color="auto" w:fill="auto"/>
            <w:noWrap/>
          </w:tcPr>
          <w:p w14:paraId="639F5A7A" w14:textId="33564FD0" w:rsidR="00E15B02" w:rsidRPr="00E15B02" w:rsidDel="005046D6" w:rsidRDefault="00E15B02" w:rsidP="00E15B02">
            <w:pPr>
              <w:keepNext/>
              <w:keepLines/>
              <w:spacing w:after="0"/>
              <w:jc w:val="center"/>
              <w:rPr>
                <w:del w:id="300" w:author="Laurent Noel" w:date="2023-08-02T08:11:00Z"/>
                <w:rFonts w:ascii="Arial" w:eastAsia="SimSun" w:hAnsi="Arial" w:cs="Arial"/>
                <w:sz w:val="18"/>
              </w:rPr>
            </w:pPr>
            <w:del w:id="301" w:author="Laurent Noel" w:date="2023-08-02T08:11:00Z">
              <w:r w:rsidRPr="00E15B02" w:rsidDel="005046D6">
                <w:rPr>
                  <w:rFonts w:ascii="Arial" w:eastAsia="SimSun" w:hAnsi="Arial" w:cs="Arial"/>
                  <w:sz w:val="18"/>
                  <w:szCs w:val="18"/>
                  <w:lang w:val="en-US" w:eastAsia="ko-KR"/>
                </w:rPr>
                <w:delText>2682.5</w:delText>
              </w:r>
            </w:del>
          </w:p>
        </w:tc>
        <w:tc>
          <w:tcPr>
            <w:tcW w:w="867" w:type="dxa"/>
            <w:shd w:val="clear" w:color="auto" w:fill="auto"/>
          </w:tcPr>
          <w:p w14:paraId="735EEE75" w14:textId="11409B68" w:rsidR="00E15B02" w:rsidRPr="00E15B02" w:rsidDel="005046D6" w:rsidRDefault="00E15B02" w:rsidP="00E15B02">
            <w:pPr>
              <w:keepNext/>
              <w:keepLines/>
              <w:spacing w:after="0"/>
              <w:jc w:val="center"/>
              <w:rPr>
                <w:del w:id="302" w:author="Laurent Noel" w:date="2023-08-02T08:11:00Z"/>
                <w:rFonts w:ascii="Arial" w:hAnsi="Arial"/>
                <w:sz w:val="18"/>
              </w:rPr>
            </w:pPr>
            <w:del w:id="303" w:author="Laurent Noel" w:date="2023-08-02T08:11:00Z">
              <w:r w:rsidRPr="00E15B02" w:rsidDel="005046D6">
                <w:rPr>
                  <w:rFonts w:ascii="Arial" w:eastAsia="SimSun" w:hAnsi="Arial" w:cs="Arial"/>
                  <w:bCs/>
                  <w:sz w:val="18"/>
                  <w:szCs w:val="18"/>
                  <w:lang w:val="en-US" w:eastAsia="ko-KR"/>
                </w:rPr>
                <w:delText>19</w:delText>
              </w:r>
            </w:del>
          </w:p>
        </w:tc>
        <w:tc>
          <w:tcPr>
            <w:tcW w:w="1248" w:type="dxa"/>
            <w:gridSpan w:val="2"/>
            <w:shd w:val="clear" w:color="auto" w:fill="auto"/>
          </w:tcPr>
          <w:p w14:paraId="1BEEED2D" w14:textId="7696AB23" w:rsidR="00E15B02" w:rsidRPr="00E15B02" w:rsidDel="005046D6" w:rsidRDefault="00E15B02" w:rsidP="00E15B02">
            <w:pPr>
              <w:keepNext/>
              <w:keepLines/>
              <w:spacing w:after="0"/>
              <w:jc w:val="center"/>
              <w:rPr>
                <w:del w:id="304" w:author="Laurent Noel" w:date="2023-08-02T08:11:00Z"/>
                <w:rFonts w:ascii="Arial" w:hAnsi="Arial"/>
                <w:sz w:val="18"/>
              </w:rPr>
            </w:pPr>
            <w:del w:id="305" w:author="Laurent Noel" w:date="2023-08-02T08:11:00Z">
              <w:r w:rsidRPr="00E15B02" w:rsidDel="005046D6">
                <w:rPr>
                  <w:rFonts w:ascii="Arial" w:eastAsia="SimSun" w:hAnsi="Arial" w:cs="Arial"/>
                  <w:sz w:val="18"/>
                  <w:szCs w:val="18"/>
                  <w:lang w:val="en-US" w:eastAsia="sv-SE"/>
                </w:rPr>
                <w:delText>IMD3</w:delText>
              </w:r>
            </w:del>
          </w:p>
        </w:tc>
      </w:tr>
      <w:tr w:rsidR="00E15B02" w:rsidRPr="00E15B02" w:rsidDel="005046D6" w14:paraId="5E4F062C" w14:textId="4F63CD0D" w:rsidTr="00B709ED">
        <w:trPr>
          <w:trHeight w:val="54"/>
          <w:jc w:val="center"/>
          <w:del w:id="306" w:author="Laurent Noel" w:date="2023-08-02T08:11:00Z"/>
        </w:trPr>
        <w:tc>
          <w:tcPr>
            <w:tcW w:w="2258" w:type="dxa"/>
            <w:tcBorders>
              <w:top w:val="nil"/>
              <w:left w:val="single" w:sz="4" w:space="0" w:color="auto"/>
              <w:bottom w:val="single" w:sz="4" w:space="0" w:color="auto"/>
              <w:right w:val="single" w:sz="4" w:space="0" w:color="auto"/>
            </w:tcBorders>
            <w:shd w:val="clear" w:color="auto" w:fill="auto"/>
          </w:tcPr>
          <w:p w14:paraId="7C373F70" w14:textId="11090F4B" w:rsidR="00E15B02" w:rsidRPr="00E15B02" w:rsidDel="005046D6" w:rsidRDefault="00E15B02" w:rsidP="00E15B02">
            <w:pPr>
              <w:keepNext/>
              <w:keepLines/>
              <w:spacing w:after="0"/>
              <w:jc w:val="center"/>
              <w:rPr>
                <w:del w:id="307" w:author="Laurent Noel" w:date="2023-08-02T08:11:00Z"/>
                <w:rFonts w:ascii="Arial" w:hAnsi="Arial"/>
                <w:sz w:val="18"/>
              </w:rPr>
            </w:pPr>
          </w:p>
        </w:tc>
        <w:tc>
          <w:tcPr>
            <w:tcW w:w="867" w:type="dxa"/>
            <w:tcBorders>
              <w:left w:val="single" w:sz="4" w:space="0" w:color="auto"/>
            </w:tcBorders>
            <w:shd w:val="clear" w:color="auto" w:fill="auto"/>
            <w:vAlign w:val="center"/>
          </w:tcPr>
          <w:p w14:paraId="6E89B793" w14:textId="239C77BB" w:rsidR="00E15B02" w:rsidRPr="00E15B02" w:rsidDel="005046D6" w:rsidRDefault="00E15B02" w:rsidP="00E15B02">
            <w:pPr>
              <w:keepNext/>
              <w:keepLines/>
              <w:spacing w:after="0"/>
              <w:jc w:val="center"/>
              <w:rPr>
                <w:del w:id="308" w:author="Laurent Noel" w:date="2023-08-02T08:11:00Z"/>
                <w:rFonts w:ascii="Arial" w:hAnsi="Arial"/>
                <w:sz w:val="18"/>
              </w:rPr>
            </w:pPr>
            <w:del w:id="309" w:author="Laurent Noel" w:date="2023-08-02T08:11:00Z">
              <w:r w:rsidRPr="00E15B02" w:rsidDel="005046D6">
                <w:rPr>
                  <w:rFonts w:ascii="Arial" w:eastAsia="SimSun" w:hAnsi="Arial" w:cs="Arial"/>
                  <w:sz w:val="18"/>
                  <w:szCs w:val="18"/>
                </w:rPr>
                <w:delText>n26</w:delText>
              </w:r>
            </w:del>
          </w:p>
        </w:tc>
        <w:tc>
          <w:tcPr>
            <w:tcW w:w="1167" w:type="dxa"/>
            <w:shd w:val="clear" w:color="auto" w:fill="auto"/>
            <w:noWrap/>
          </w:tcPr>
          <w:p w14:paraId="34548767" w14:textId="44A9FF59" w:rsidR="00E15B02" w:rsidRPr="00E15B02" w:rsidDel="005046D6" w:rsidRDefault="00E15B02" w:rsidP="00E15B02">
            <w:pPr>
              <w:keepNext/>
              <w:keepLines/>
              <w:spacing w:after="0"/>
              <w:jc w:val="center"/>
              <w:rPr>
                <w:del w:id="310" w:author="Laurent Noel" w:date="2023-08-02T08:11:00Z"/>
                <w:rFonts w:ascii="Arial" w:eastAsia="SimSun" w:hAnsi="Arial" w:cs="Arial"/>
                <w:sz w:val="18"/>
              </w:rPr>
            </w:pPr>
            <w:del w:id="311" w:author="Laurent Noel" w:date="2023-08-02T08:11:00Z">
              <w:r w:rsidRPr="00E15B02" w:rsidDel="005046D6">
                <w:rPr>
                  <w:rFonts w:ascii="Arial" w:eastAsia="SimSun" w:hAnsi="Arial" w:cs="Arial"/>
                  <w:sz w:val="18"/>
                  <w:szCs w:val="18"/>
                  <w:lang w:val="en-US" w:eastAsia="ja-JP"/>
                </w:rPr>
                <w:delText>846.5</w:delText>
              </w:r>
            </w:del>
          </w:p>
        </w:tc>
        <w:tc>
          <w:tcPr>
            <w:tcW w:w="746" w:type="dxa"/>
            <w:shd w:val="clear" w:color="auto" w:fill="auto"/>
            <w:noWrap/>
          </w:tcPr>
          <w:p w14:paraId="29DB3DC8" w14:textId="48B5DEEF" w:rsidR="00E15B02" w:rsidRPr="00E15B02" w:rsidDel="005046D6" w:rsidRDefault="00E15B02" w:rsidP="00E15B02">
            <w:pPr>
              <w:keepNext/>
              <w:keepLines/>
              <w:spacing w:after="0"/>
              <w:jc w:val="center"/>
              <w:rPr>
                <w:del w:id="312" w:author="Laurent Noel" w:date="2023-08-02T08:11:00Z"/>
                <w:rFonts w:ascii="Arial" w:eastAsia="SimSun" w:hAnsi="Arial" w:cs="Arial"/>
                <w:sz w:val="18"/>
              </w:rPr>
            </w:pPr>
            <w:del w:id="313" w:author="Laurent Noel" w:date="2023-08-02T08:11:00Z">
              <w:r w:rsidRPr="00E15B02" w:rsidDel="005046D6">
                <w:rPr>
                  <w:rFonts w:ascii="Arial" w:eastAsia="SimSun" w:hAnsi="Arial" w:cs="Arial"/>
                  <w:sz w:val="18"/>
                  <w:szCs w:val="18"/>
                  <w:lang w:val="en-US" w:eastAsia="ko-KR"/>
                </w:rPr>
                <w:delText>5</w:delText>
              </w:r>
            </w:del>
          </w:p>
        </w:tc>
        <w:tc>
          <w:tcPr>
            <w:tcW w:w="2266" w:type="dxa"/>
            <w:shd w:val="clear" w:color="auto" w:fill="auto"/>
            <w:noWrap/>
          </w:tcPr>
          <w:p w14:paraId="5ADDE072" w14:textId="04365C5B" w:rsidR="00E15B02" w:rsidRPr="00E15B02" w:rsidDel="005046D6" w:rsidRDefault="00E15B02" w:rsidP="00E15B02">
            <w:pPr>
              <w:keepNext/>
              <w:keepLines/>
              <w:spacing w:after="0"/>
              <w:jc w:val="center"/>
              <w:rPr>
                <w:del w:id="314" w:author="Laurent Noel" w:date="2023-08-02T08:11:00Z"/>
                <w:rFonts w:ascii="Arial" w:eastAsia="SimSun" w:hAnsi="Arial" w:cs="Arial"/>
                <w:sz w:val="18"/>
              </w:rPr>
            </w:pPr>
            <w:del w:id="315" w:author="Laurent Noel" w:date="2023-08-02T08:11:00Z">
              <w:r w:rsidRPr="00E15B02" w:rsidDel="005046D6">
                <w:rPr>
                  <w:rFonts w:ascii="Arial" w:eastAsia="SimSun" w:hAnsi="Arial" w:cs="Arial"/>
                  <w:sz w:val="18"/>
                  <w:szCs w:val="18"/>
                  <w:lang w:val="en-US" w:eastAsia="ja-JP"/>
                </w:rPr>
                <w:delText>25(RB</w:delText>
              </w:r>
              <w:r w:rsidRPr="00E15B02" w:rsidDel="005046D6">
                <w:rPr>
                  <w:rFonts w:ascii="Arial" w:eastAsia="SimSun" w:hAnsi="Arial" w:cs="Arial"/>
                  <w:sz w:val="18"/>
                  <w:szCs w:val="18"/>
                  <w:vertAlign w:val="subscript"/>
                  <w:lang w:val="en-US" w:eastAsia="ja-JP"/>
                </w:rPr>
                <w:delText>START</w:delText>
              </w:r>
              <w:r w:rsidRPr="00E15B02" w:rsidDel="005046D6">
                <w:rPr>
                  <w:rFonts w:ascii="Arial" w:eastAsia="SimSun" w:hAnsi="Arial" w:cs="Arial"/>
                  <w:sz w:val="18"/>
                  <w:szCs w:val="18"/>
                  <w:lang w:val="en-US" w:eastAsia="ja-JP"/>
                </w:rPr>
                <w:delText>=0)</w:delText>
              </w:r>
            </w:del>
          </w:p>
        </w:tc>
        <w:tc>
          <w:tcPr>
            <w:tcW w:w="1323" w:type="dxa"/>
            <w:shd w:val="clear" w:color="auto" w:fill="auto"/>
            <w:noWrap/>
          </w:tcPr>
          <w:p w14:paraId="0CF85780" w14:textId="3481C741" w:rsidR="00E15B02" w:rsidRPr="00E15B02" w:rsidDel="005046D6" w:rsidRDefault="00E15B02" w:rsidP="00E15B02">
            <w:pPr>
              <w:keepNext/>
              <w:keepLines/>
              <w:spacing w:after="0"/>
              <w:jc w:val="center"/>
              <w:rPr>
                <w:del w:id="316" w:author="Laurent Noel" w:date="2023-08-02T08:11:00Z"/>
                <w:rFonts w:ascii="Arial" w:eastAsia="SimSun" w:hAnsi="Arial" w:cs="Arial"/>
                <w:sz w:val="18"/>
              </w:rPr>
            </w:pPr>
            <w:del w:id="317" w:author="Laurent Noel" w:date="2023-08-02T08:11:00Z">
              <w:r w:rsidRPr="00E15B02" w:rsidDel="005046D6">
                <w:rPr>
                  <w:rFonts w:ascii="Arial" w:eastAsia="SimSun" w:hAnsi="Arial" w:cs="Arial"/>
                  <w:sz w:val="18"/>
                  <w:szCs w:val="18"/>
                  <w:lang w:val="en-US" w:eastAsia="ko-KR"/>
                </w:rPr>
                <w:delText>891.5</w:delText>
              </w:r>
            </w:del>
          </w:p>
        </w:tc>
        <w:tc>
          <w:tcPr>
            <w:tcW w:w="867" w:type="dxa"/>
            <w:shd w:val="clear" w:color="auto" w:fill="auto"/>
          </w:tcPr>
          <w:p w14:paraId="2E417410" w14:textId="71C5EB4B" w:rsidR="00E15B02" w:rsidRPr="00E15B02" w:rsidDel="005046D6" w:rsidRDefault="00E15B02" w:rsidP="00E15B02">
            <w:pPr>
              <w:keepNext/>
              <w:keepLines/>
              <w:spacing w:after="0"/>
              <w:jc w:val="center"/>
              <w:rPr>
                <w:del w:id="318" w:author="Laurent Noel" w:date="2023-08-02T08:11:00Z"/>
                <w:rFonts w:ascii="Arial" w:hAnsi="Arial"/>
                <w:sz w:val="18"/>
              </w:rPr>
            </w:pPr>
            <w:del w:id="319"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shd w:val="clear" w:color="auto" w:fill="auto"/>
          </w:tcPr>
          <w:p w14:paraId="200E43E2" w14:textId="50E07E8D" w:rsidR="00E15B02" w:rsidRPr="00E15B02" w:rsidDel="005046D6" w:rsidRDefault="00E15B02" w:rsidP="00E15B02">
            <w:pPr>
              <w:keepNext/>
              <w:keepLines/>
              <w:spacing w:after="0"/>
              <w:jc w:val="center"/>
              <w:rPr>
                <w:del w:id="320" w:author="Laurent Noel" w:date="2023-08-02T08:11:00Z"/>
                <w:rFonts w:ascii="Arial" w:hAnsi="Arial"/>
                <w:sz w:val="18"/>
              </w:rPr>
            </w:pPr>
            <w:del w:id="321" w:author="Laurent Noel" w:date="2023-08-02T08:11:00Z">
              <w:r w:rsidRPr="00E15B02" w:rsidDel="005046D6">
                <w:rPr>
                  <w:rFonts w:ascii="Arial" w:eastAsia="SimSun" w:hAnsi="Arial" w:cs="Arial"/>
                  <w:sz w:val="18"/>
                  <w:szCs w:val="18"/>
                  <w:lang w:val="en-US" w:eastAsia="ja-JP"/>
                </w:rPr>
                <w:delText>N/A</w:delText>
              </w:r>
            </w:del>
          </w:p>
        </w:tc>
      </w:tr>
      <w:tr w:rsidR="00E15B02" w:rsidRPr="00E15B02" w14:paraId="2E28EEC8" w14:textId="77777777" w:rsidTr="00B709ED">
        <w:trPr>
          <w:trHeight w:val="54"/>
          <w:jc w:val="center"/>
        </w:trPr>
        <w:tc>
          <w:tcPr>
            <w:tcW w:w="2258" w:type="dxa"/>
            <w:tcBorders>
              <w:top w:val="single" w:sz="4" w:space="0" w:color="auto"/>
              <w:bottom w:val="nil"/>
            </w:tcBorders>
            <w:shd w:val="clear" w:color="auto" w:fill="auto"/>
          </w:tcPr>
          <w:p w14:paraId="18ACB4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DC_3A-7A_n28A</w:t>
            </w:r>
          </w:p>
          <w:p w14:paraId="348FCFE4"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SimSun" w:hAnsi="Arial"/>
                <w:noProof/>
                <w:sz w:val="18"/>
              </w:rPr>
              <w:t>DC_3A-7C_n28A</w:t>
            </w:r>
          </w:p>
          <w:p w14:paraId="0C272696"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SimSun" w:hAnsi="Arial"/>
                <w:noProof/>
                <w:sz w:val="18"/>
              </w:rPr>
              <w:t>DC_3C-7A_n28A</w:t>
            </w:r>
          </w:p>
          <w:p w14:paraId="55000A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noProof/>
                <w:sz w:val="18"/>
              </w:rPr>
              <w:t>DC_3C-7C_n28A</w:t>
            </w:r>
          </w:p>
        </w:tc>
        <w:tc>
          <w:tcPr>
            <w:tcW w:w="867" w:type="dxa"/>
            <w:shd w:val="clear" w:color="auto" w:fill="auto"/>
          </w:tcPr>
          <w:p w14:paraId="7D9732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2C687B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1712.5</w:t>
            </w:r>
          </w:p>
        </w:tc>
        <w:tc>
          <w:tcPr>
            <w:tcW w:w="746" w:type="dxa"/>
            <w:shd w:val="clear" w:color="auto" w:fill="auto"/>
            <w:noWrap/>
          </w:tcPr>
          <w:p w14:paraId="3F5EBE2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30B27B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A3E44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1807.5</w:t>
            </w:r>
          </w:p>
        </w:tc>
        <w:tc>
          <w:tcPr>
            <w:tcW w:w="867" w:type="dxa"/>
            <w:shd w:val="clear" w:color="auto" w:fill="auto"/>
          </w:tcPr>
          <w:p w14:paraId="51DF80F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6636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9F50656" w14:textId="77777777" w:rsidTr="00B709ED">
        <w:trPr>
          <w:trHeight w:val="54"/>
          <w:jc w:val="center"/>
        </w:trPr>
        <w:tc>
          <w:tcPr>
            <w:tcW w:w="2258" w:type="dxa"/>
            <w:tcBorders>
              <w:top w:val="nil"/>
              <w:bottom w:val="nil"/>
            </w:tcBorders>
            <w:shd w:val="clear" w:color="auto" w:fill="auto"/>
          </w:tcPr>
          <w:p w14:paraId="735D2B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DC_3A-7A-7A_n28A</w:t>
            </w:r>
          </w:p>
        </w:tc>
        <w:tc>
          <w:tcPr>
            <w:tcW w:w="867" w:type="dxa"/>
            <w:shd w:val="clear" w:color="auto" w:fill="auto"/>
          </w:tcPr>
          <w:p w14:paraId="585D73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142D91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743</w:t>
            </w:r>
          </w:p>
        </w:tc>
        <w:tc>
          <w:tcPr>
            <w:tcW w:w="746" w:type="dxa"/>
            <w:shd w:val="clear" w:color="auto" w:fill="auto"/>
            <w:noWrap/>
          </w:tcPr>
          <w:p w14:paraId="333EEFD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082DA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071674B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798</w:t>
            </w:r>
          </w:p>
        </w:tc>
        <w:tc>
          <w:tcPr>
            <w:tcW w:w="867" w:type="dxa"/>
            <w:shd w:val="clear" w:color="auto" w:fill="auto"/>
          </w:tcPr>
          <w:p w14:paraId="0387910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2D39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22C98844" w14:textId="77777777" w:rsidTr="00B709ED">
        <w:trPr>
          <w:trHeight w:val="54"/>
          <w:jc w:val="center"/>
        </w:trPr>
        <w:tc>
          <w:tcPr>
            <w:tcW w:w="2258" w:type="dxa"/>
            <w:tcBorders>
              <w:top w:val="nil"/>
              <w:bottom w:val="nil"/>
            </w:tcBorders>
            <w:shd w:val="clear" w:color="auto" w:fill="auto"/>
          </w:tcPr>
          <w:p w14:paraId="1800D3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B276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w:t>
            </w:r>
          </w:p>
        </w:tc>
        <w:tc>
          <w:tcPr>
            <w:tcW w:w="1167" w:type="dxa"/>
            <w:shd w:val="clear" w:color="auto" w:fill="auto"/>
            <w:noWrap/>
          </w:tcPr>
          <w:p w14:paraId="437ACA9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2562</w:t>
            </w:r>
          </w:p>
        </w:tc>
        <w:tc>
          <w:tcPr>
            <w:tcW w:w="746" w:type="dxa"/>
            <w:shd w:val="clear" w:color="auto" w:fill="auto"/>
            <w:noWrap/>
          </w:tcPr>
          <w:p w14:paraId="58B9D5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10</w:t>
            </w:r>
          </w:p>
        </w:tc>
        <w:tc>
          <w:tcPr>
            <w:tcW w:w="2266" w:type="dxa"/>
            <w:shd w:val="clear" w:color="auto" w:fill="auto"/>
            <w:noWrap/>
          </w:tcPr>
          <w:p w14:paraId="6C42308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50</w:t>
            </w:r>
          </w:p>
        </w:tc>
        <w:tc>
          <w:tcPr>
            <w:tcW w:w="1323" w:type="dxa"/>
            <w:shd w:val="clear" w:color="auto" w:fill="auto"/>
            <w:noWrap/>
          </w:tcPr>
          <w:p w14:paraId="424C8E9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2682</w:t>
            </w:r>
          </w:p>
        </w:tc>
        <w:tc>
          <w:tcPr>
            <w:tcW w:w="867" w:type="dxa"/>
            <w:shd w:val="clear" w:color="auto" w:fill="auto"/>
          </w:tcPr>
          <w:p w14:paraId="0E0853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16.9</w:t>
            </w:r>
          </w:p>
        </w:tc>
        <w:tc>
          <w:tcPr>
            <w:tcW w:w="1248" w:type="dxa"/>
            <w:gridSpan w:val="2"/>
            <w:shd w:val="clear" w:color="auto" w:fill="auto"/>
          </w:tcPr>
          <w:p w14:paraId="706661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05DFE891" w14:textId="77777777" w:rsidTr="00B709ED">
        <w:trPr>
          <w:trHeight w:val="54"/>
          <w:jc w:val="center"/>
        </w:trPr>
        <w:tc>
          <w:tcPr>
            <w:tcW w:w="2258" w:type="dxa"/>
            <w:tcBorders>
              <w:top w:val="nil"/>
              <w:bottom w:val="nil"/>
            </w:tcBorders>
            <w:shd w:val="clear" w:color="auto" w:fill="auto"/>
          </w:tcPr>
          <w:p w14:paraId="287D67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F6A3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w:t>
            </w:r>
          </w:p>
        </w:tc>
        <w:tc>
          <w:tcPr>
            <w:tcW w:w="1167" w:type="dxa"/>
            <w:shd w:val="clear" w:color="auto" w:fill="auto"/>
            <w:noWrap/>
          </w:tcPr>
          <w:p w14:paraId="29E3E3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2543</w:t>
            </w:r>
          </w:p>
        </w:tc>
        <w:tc>
          <w:tcPr>
            <w:tcW w:w="746" w:type="dxa"/>
            <w:shd w:val="clear" w:color="auto" w:fill="auto"/>
            <w:noWrap/>
          </w:tcPr>
          <w:p w14:paraId="268FB26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ko-KR"/>
              </w:rPr>
              <w:t>10</w:t>
            </w:r>
          </w:p>
        </w:tc>
        <w:tc>
          <w:tcPr>
            <w:tcW w:w="2266" w:type="dxa"/>
            <w:shd w:val="clear" w:color="auto" w:fill="auto"/>
            <w:noWrap/>
          </w:tcPr>
          <w:p w14:paraId="71BB1C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ko-KR"/>
              </w:rPr>
              <w:t>50</w:t>
            </w:r>
          </w:p>
        </w:tc>
        <w:tc>
          <w:tcPr>
            <w:tcW w:w="1323" w:type="dxa"/>
            <w:shd w:val="clear" w:color="auto" w:fill="auto"/>
            <w:noWrap/>
          </w:tcPr>
          <w:p w14:paraId="323ECF6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2663</w:t>
            </w:r>
          </w:p>
        </w:tc>
        <w:tc>
          <w:tcPr>
            <w:tcW w:w="867" w:type="dxa"/>
            <w:shd w:val="clear" w:color="auto" w:fill="auto"/>
          </w:tcPr>
          <w:p w14:paraId="2EA8613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CA736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614089D" w14:textId="77777777" w:rsidTr="00B709ED">
        <w:trPr>
          <w:trHeight w:val="54"/>
          <w:jc w:val="center"/>
        </w:trPr>
        <w:tc>
          <w:tcPr>
            <w:tcW w:w="2258" w:type="dxa"/>
            <w:tcBorders>
              <w:top w:val="nil"/>
              <w:bottom w:val="nil"/>
            </w:tcBorders>
            <w:shd w:val="clear" w:color="auto" w:fill="auto"/>
          </w:tcPr>
          <w:p w14:paraId="79E9A48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5A46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094528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710.5</w:t>
            </w:r>
          </w:p>
        </w:tc>
        <w:tc>
          <w:tcPr>
            <w:tcW w:w="746" w:type="dxa"/>
            <w:shd w:val="clear" w:color="auto" w:fill="auto"/>
            <w:noWrap/>
          </w:tcPr>
          <w:p w14:paraId="3D268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096C6BB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1F6D204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765.5</w:t>
            </w:r>
          </w:p>
        </w:tc>
        <w:tc>
          <w:tcPr>
            <w:tcW w:w="867" w:type="dxa"/>
            <w:shd w:val="clear" w:color="auto" w:fill="auto"/>
          </w:tcPr>
          <w:p w14:paraId="387CF5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2CD4AD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5EAFD20" w14:textId="77777777" w:rsidTr="00B709ED">
        <w:trPr>
          <w:trHeight w:val="54"/>
          <w:jc w:val="center"/>
        </w:trPr>
        <w:tc>
          <w:tcPr>
            <w:tcW w:w="2258" w:type="dxa"/>
            <w:tcBorders>
              <w:top w:val="nil"/>
              <w:bottom w:val="single" w:sz="4" w:space="0" w:color="auto"/>
            </w:tcBorders>
            <w:shd w:val="clear" w:color="auto" w:fill="auto"/>
          </w:tcPr>
          <w:p w14:paraId="799B66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9C8373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70FA02F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1737.5</w:t>
            </w:r>
          </w:p>
        </w:tc>
        <w:tc>
          <w:tcPr>
            <w:tcW w:w="746" w:type="dxa"/>
            <w:shd w:val="clear" w:color="auto" w:fill="auto"/>
            <w:noWrap/>
          </w:tcPr>
          <w:p w14:paraId="425129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3EA4B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F63C9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1832.5</w:t>
            </w:r>
          </w:p>
        </w:tc>
        <w:tc>
          <w:tcPr>
            <w:tcW w:w="867" w:type="dxa"/>
            <w:shd w:val="clear" w:color="auto" w:fill="auto"/>
          </w:tcPr>
          <w:p w14:paraId="4241CF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26.0</w:t>
            </w:r>
          </w:p>
        </w:tc>
        <w:tc>
          <w:tcPr>
            <w:tcW w:w="1248" w:type="dxa"/>
            <w:gridSpan w:val="2"/>
            <w:shd w:val="clear" w:color="auto" w:fill="auto"/>
          </w:tcPr>
          <w:p w14:paraId="71B7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3E313DA0" w14:textId="77777777" w:rsidTr="00B709ED">
        <w:trPr>
          <w:trHeight w:val="54"/>
          <w:jc w:val="center"/>
        </w:trPr>
        <w:tc>
          <w:tcPr>
            <w:tcW w:w="2258" w:type="dxa"/>
            <w:tcBorders>
              <w:bottom w:val="nil"/>
            </w:tcBorders>
            <w:shd w:val="clear" w:color="auto" w:fill="auto"/>
          </w:tcPr>
          <w:p w14:paraId="72FD678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DC_3A-</w:t>
            </w:r>
            <w:r w:rsidRPr="00E15B02">
              <w:rPr>
                <w:rFonts w:ascii="Arial" w:eastAsia="SimSun" w:hAnsi="Arial"/>
                <w:sz w:val="18"/>
              </w:rPr>
              <w:t>18</w:t>
            </w:r>
            <w:r w:rsidRPr="00E15B02">
              <w:rPr>
                <w:rFonts w:ascii="Arial" w:eastAsia="SimSun" w:hAnsi="Arial"/>
                <w:sz w:val="18"/>
                <w:lang w:eastAsia="ko-KR"/>
              </w:rPr>
              <w:t>A_n</w:t>
            </w:r>
            <w:r w:rsidRPr="00E15B02">
              <w:rPr>
                <w:rFonts w:ascii="Arial" w:eastAsia="SimSun" w:hAnsi="Arial"/>
                <w:sz w:val="18"/>
              </w:rPr>
              <w:t>3</w:t>
            </w:r>
            <w:r w:rsidRPr="00E15B02">
              <w:rPr>
                <w:rFonts w:ascii="Arial" w:eastAsia="SimSun" w:hAnsi="Arial"/>
                <w:sz w:val="18"/>
                <w:lang w:eastAsia="ko-KR"/>
              </w:rPr>
              <w:t>A</w:t>
            </w:r>
          </w:p>
        </w:tc>
        <w:tc>
          <w:tcPr>
            <w:tcW w:w="867" w:type="dxa"/>
            <w:shd w:val="clear" w:color="auto" w:fill="auto"/>
          </w:tcPr>
          <w:p w14:paraId="7E7880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6FD92C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1719</w:t>
            </w:r>
          </w:p>
        </w:tc>
        <w:tc>
          <w:tcPr>
            <w:tcW w:w="746" w:type="dxa"/>
            <w:shd w:val="clear" w:color="auto" w:fill="auto"/>
            <w:noWrap/>
          </w:tcPr>
          <w:p w14:paraId="7985D2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DE1B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C44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1814</w:t>
            </w:r>
          </w:p>
        </w:tc>
        <w:tc>
          <w:tcPr>
            <w:tcW w:w="867" w:type="dxa"/>
            <w:shd w:val="clear" w:color="auto" w:fill="auto"/>
          </w:tcPr>
          <w:p w14:paraId="3EDA9A4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w:t>
            </w:r>
          </w:p>
        </w:tc>
        <w:tc>
          <w:tcPr>
            <w:tcW w:w="1248" w:type="dxa"/>
            <w:gridSpan w:val="2"/>
            <w:shd w:val="clear" w:color="auto" w:fill="auto"/>
          </w:tcPr>
          <w:p w14:paraId="635C6D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4</w:t>
            </w:r>
          </w:p>
          <w:p w14:paraId="6BE4A8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w:t>
            </w:r>
            <w:r w:rsidRPr="00E15B02">
              <w:rPr>
                <w:rFonts w:ascii="Arial" w:eastAsia="SimSun" w:hAnsi="Arial"/>
                <w:sz w:val="18"/>
              </w:rPr>
              <w:t>2*</w:t>
            </w:r>
            <w:r w:rsidRPr="00E15B02">
              <w:rPr>
                <w:rFonts w:ascii="Arial" w:eastAsia="SimSun" w:hAnsi="Arial"/>
                <w:sz w:val="18"/>
                <w:lang w:eastAsia="ko-KR"/>
              </w:rPr>
              <w:t>f</w:t>
            </w:r>
            <w:r w:rsidRPr="00E15B02">
              <w:rPr>
                <w:rFonts w:ascii="Arial" w:eastAsia="SimSun" w:hAnsi="Arial"/>
                <w:sz w:val="18"/>
                <w:vertAlign w:val="subscript"/>
              </w:rPr>
              <w:t>n3</w:t>
            </w:r>
            <w:r w:rsidRPr="00E15B02">
              <w:rPr>
                <w:rFonts w:ascii="Arial" w:eastAsia="SimSun" w:hAnsi="Arial"/>
                <w:sz w:val="18"/>
              </w:rPr>
              <w:t>-2*f</w:t>
            </w:r>
            <w:r w:rsidRPr="00E15B02">
              <w:rPr>
                <w:rFonts w:ascii="Arial" w:eastAsia="SimSun" w:hAnsi="Arial"/>
                <w:sz w:val="18"/>
                <w:vertAlign w:val="subscript"/>
              </w:rPr>
              <w:t>B18</w:t>
            </w:r>
            <w:r w:rsidRPr="00E15B02">
              <w:rPr>
                <w:rFonts w:ascii="Arial" w:eastAsia="SimSun" w:hAnsi="Arial"/>
                <w:sz w:val="18"/>
                <w:lang w:eastAsia="ko-KR"/>
              </w:rPr>
              <w:t>|</w:t>
            </w:r>
          </w:p>
        </w:tc>
      </w:tr>
      <w:tr w:rsidR="00E15B02" w:rsidRPr="00E15B02" w14:paraId="352CC4E9" w14:textId="77777777" w:rsidTr="00B709ED">
        <w:trPr>
          <w:trHeight w:val="54"/>
          <w:jc w:val="center"/>
        </w:trPr>
        <w:tc>
          <w:tcPr>
            <w:tcW w:w="2258" w:type="dxa"/>
            <w:tcBorders>
              <w:top w:val="nil"/>
              <w:bottom w:val="nil"/>
            </w:tcBorders>
            <w:shd w:val="clear" w:color="auto" w:fill="auto"/>
          </w:tcPr>
          <w:p w14:paraId="0215FF8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20F81D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w:t>
            </w:r>
          </w:p>
        </w:tc>
        <w:tc>
          <w:tcPr>
            <w:tcW w:w="1167" w:type="dxa"/>
            <w:shd w:val="clear" w:color="auto" w:fill="auto"/>
            <w:noWrap/>
          </w:tcPr>
          <w:p w14:paraId="697D96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823</w:t>
            </w:r>
          </w:p>
        </w:tc>
        <w:tc>
          <w:tcPr>
            <w:tcW w:w="746" w:type="dxa"/>
            <w:shd w:val="clear" w:color="auto" w:fill="auto"/>
            <w:noWrap/>
          </w:tcPr>
          <w:p w14:paraId="11F3E2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43E4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46468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868</w:t>
            </w:r>
          </w:p>
        </w:tc>
        <w:tc>
          <w:tcPr>
            <w:tcW w:w="867" w:type="dxa"/>
            <w:shd w:val="clear" w:color="auto" w:fill="auto"/>
          </w:tcPr>
          <w:p w14:paraId="4B1A1F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444564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3218518" w14:textId="77777777" w:rsidTr="00B709ED">
        <w:trPr>
          <w:trHeight w:val="54"/>
          <w:jc w:val="center"/>
        </w:trPr>
        <w:tc>
          <w:tcPr>
            <w:tcW w:w="2258" w:type="dxa"/>
            <w:tcBorders>
              <w:top w:val="nil"/>
              <w:bottom w:val="single" w:sz="4" w:space="0" w:color="auto"/>
            </w:tcBorders>
            <w:shd w:val="clear" w:color="auto" w:fill="auto"/>
          </w:tcPr>
          <w:p w14:paraId="118AECA6"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19A55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7673D7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1730</w:t>
            </w:r>
          </w:p>
        </w:tc>
        <w:tc>
          <w:tcPr>
            <w:tcW w:w="746" w:type="dxa"/>
            <w:shd w:val="clear" w:color="auto" w:fill="auto"/>
            <w:noWrap/>
          </w:tcPr>
          <w:p w14:paraId="551F75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FE23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AAF84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1825</w:t>
            </w:r>
          </w:p>
        </w:tc>
        <w:tc>
          <w:tcPr>
            <w:tcW w:w="867" w:type="dxa"/>
            <w:shd w:val="clear" w:color="auto" w:fill="auto"/>
          </w:tcPr>
          <w:p w14:paraId="1A7447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9F0BA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E7E741B" w14:textId="77777777" w:rsidTr="00B709ED">
        <w:trPr>
          <w:trHeight w:val="54"/>
          <w:jc w:val="center"/>
        </w:trPr>
        <w:tc>
          <w:tcPr>
            <w:tcW w:w="2258" w:type="dxa"/>
            <w:tcBorders>
              <w:top w:val="nil"/>
              <w:bottom w:val="nil"/>
            </w:tcBorders>
            <w:shd w:val="clear" w:color="auto" w:fill="auto"/>
          </w:tcPr>
          <w:p w14:paraId="57FB9B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color w:val="000000"/>
                <w:sz w:val="18"/>
                <w:lang w:eastAsia="ja-JP"/>
              </w:rPr>
              <w:t>DC_3-18_n41</w:t>
            </w:r>
          </w:p>
        </w:tc>
        <w:tc>
          <w:tcPr>
            <w:tcW w:w="867" w:type="dxa"/>
            <w:shd w:val="clear" w:color="auto" w:fill="auto"/>
            <w:vAlign w:val="center"/>
          </w:tcPr>
          <w:p w14:paraId="6A9C5A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18</w:t>
            </w:r>
          </w:p>
        </w:tc>
        <w:tc>
          <w:tcPr>
            <w:tcW w:w="1167" w:type="dxa"/>
            <w:shd w:val="clear" w:color="auto" w:fill="auto"/>
            <w:noWrap/>
            <w:vAlign w:val="center"/>
          </w:tcPr>
          <w:p w14:paraId="0B584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54575A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36314C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1C550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04CBF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28.9</w:t>
            </w:r>
          </w:p>
        </w:tc>
        <w:tc>
          <w:tcPr>
            <w:tcW w:w="1248" w:type="dxa"/>
            <w:gridSpan w:val="2"/>
            <w:shd w:val="clear" w:color="auto" w:fill="auto"/>
            <w:vAlign w:val="center"/>
          </w:tcPr>
          <w:p w14:paraId="211BB1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IMD2</w:t>
            </w:r>
          </w:p>
        </w:tc>
      </w:tr>
      <w:tr w:rsidR="00E15B02" w:rsidRPr="00E15B02" w14:paraId="0CB225F3" w14:textId="77777777" w:rsidTr="00B709ED">
        <w:trPr>
          <w:trHeight w:val="54"/>
          <w:jc w:val="center"/>
        </w:trPr>
        <w:tc>
          <w:tcPr>
            <w:tcW w:w="2258" w:type="dxa"/>
            <w:tcBorders>
              <w:top w:val="nil"/>
              <w:bottom w:val="nil"/>
            </w:tcBorders>
            <w:shd w:val="clear" w:color="auto" w:fill="auto"/>
          </w:tcPr>
          <w:p w14:paraId="1438FE7C"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6987AA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3</w:t>
            </w:r>
          </w:p>
        </w:tc>
        <w:tc>
          <w:tcPr>
            <w:tcW w:w="1167" w:type="dxa"/>
            <w:shd w:val="clear" w:color="auto" w:fill="auto"/>
            <w:noWrap/>
            <w:vAlign w:val="center"/>
          </w:tcPr>
          <w:p w14:paraId="149B0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1765</w:t>
            </w:r>
          </w:p>
        </w:tc>
        <w:tc>
          <w:tcPr>
            <w:tcW w:w="746" w:type="dxa"/>
            <w:shd w:val="clear" w:color="auto" w:fill="auto"/>
            <w:noWrap/>
            <w:vAlign w:val="center"/>
          </w:tcPr>
          <w:p w14:paraId="1B3B6D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51E99F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0A8ED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1860</w:t>
            </w:r>
          </w:p>
        </w:tc>
        <w:tc>
          <w:tcPr>
            <w:tcW w:w="867" w:type="dxa"/>
            <w:shd w:val="clear" w:color="auto" w:fill="auto"/>
          </w:tcPr>
          <w:p w14:paraId="256602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55788C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1C5BE724" w14:textId="77777777" w:rsidTr="00B709ED">
        <w:trPr>
          <w:trHeight w:val="54"/>
          <w:jc w:val="center"/>
        </w:trPr>
        <w:tc>
          <w:tcPr>
            <w:tcW w:w="2258" w:type="dxa"/>
            <w:tcBorders>
              <w:top w:val="nil"/>
              <w:bottom w:val="nil"/>
            </w:tcBorders>
            <w:shd w:val="clear" w:color="auto" w:fill="auto"/>
          </w:tcPr>
          <w:p w14:paraId="296697E5"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5FDE04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634C9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2630</w:t>
            </w:r>
          </w:p>
        </w:tc>
        <w:tc>
          <w:tcPr>
            <w:tcW w:w="746" w:type="dxa"/>
            <w:shd w:val="clear" w:color="auto" w:fill="auto"/>
            <w:noWrap/>
            <w:vAlign w:val="center"/>
          </w:tcPr>
          <w:p w14:paraId="0C2606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10</w:t>
            </w:r>
          </w:p>
        </w:tc>
        <w:tc>
          <w:tcPr>
            <w:tcW w:w="2266" w:type="dxa"/>
            <w:shd w:val="clear" w:color="auto" w:fill="auto"/>
            <w:noWrap/>
            <w:vAlign w:val="center"/>
          </w:tcPr>
          <w:p w14:paraId="29C524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50</w:t>
            </w:r>
          </w:p>
        </w:tc>
        <w:tc>
          <w:tcPr>
            <w:tcW w:w="1323" w:type="dxa"/>
            <w:shd w:val="clear" w:color="auto" w:fill="auto"/>
            <w:noWrap/>
            <w:vAlign w:val="center"/>
          </w:tcPr>
          <w:p w14:paraId="0B0DBC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2630</w:t>
            </w:r>
          </w:p>
        </w:tc>
        <w:tc>
          <w:tcPr>
            <w:tcW w:w="867" w:type="dxa"/>
            <w:shd w:val="clear" w:color="auto" w:fill="auto"/>
          </w:tcPr>
          <w:p w14:paraId="28FC5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745FDA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264ABB15" w14:textId="77777777" w:rsidTr="00B709ED">
        <w:trPr>
          <w:trHeight w:val="54"/>
          <w:jc w:val="center"/>
        </w:trPr>
        <w:tc>
          <w:tcPr>
            <w:tcW w:w="2258" w:type="dxa"/>
            <w:tcBorders>
              <w:top w:val="nil"/>
              <w:bottom w:val="nil"/>
            </w:tcBorders>
            <w:shd w:val="clear" w:color="auto" w:fill="auto"/>
          </w:tcPr>
          <w:p w14:paraId="0CBF12FE"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194855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18</w:t>
            </w:r>
          </w:p>
        </w:tc>
        <w:tc>
          <w:tcPr>
            <w:tcW w:w="1167" w:type="dxa"/>
            <w:shd w:val="clear" w:color="auto" w:fill="auto"/>
            <w:noWrap/>
            <w:vAlign w:val="center"/>
          </w:tcPr>
          <w:p w14:paraId="07096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0E21C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40E1A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2B9C5E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28D66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19.0</w:t>
            </w:r>
          </w:p>
        </w:tc>
        <w:tc>
          <w:tcPr>
            <w:tcW w:w="1248" w:type="dxa"/>
            <w:gridSpan w:val="2"/>
            <w:shd w:val="clear" w:color="auto" w:fill="auto"/>
            <w:vAlign w:val="center"/>
          </w:tcPr>
          <w:p w14:paraId="435170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IMD3</w:t>
            </w:r>
          </w:p>
        </w:tc>
      </w:tr>
      <w:tr w:rsidR="00E15B02" w:rsidRPr="00E15B02" w14:paraId="2CD6CD66" w14:textId="77777777" w:rsidTr="00B709ED">
        <w:trPr>
          <w:trHeight w:val="54"/>
          <w:jc w:val="center"/>
        </w:trPr>
        <w:tc>
          <w:tcPr>
            <w:tcW w:w="2258" w:type="dxa"/>
            <w:tcBorders>
              <w:top w:val="nil"/>
              <w:bottom w:val="nil"/>
            </w:tcBorders>
            <w:shd w:val="clear" w:color="auto" w:fill="auto"/>
          </w:tcPr>
          <w:p w14:paraId="1BF7EAF3"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10FD29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3</w:t>
            </w:r>
          </w:p>
        </w:tc>
        <w:tc>
          <w:tcPr>
            <w:tcW w:w="1167" w:type="dxa"/>
            <w:shd w:val="clear" w:color="auto" w:fill="auto"/>
            <w:noWrap/>
            <w:vAlign w:val="center"/>
          </w:tcPr>
          <w:p w14:paraId="5B27F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1725</w:t>
            </w:r>
          </w:p>
        </w:tc>
        <w:tc>
          <w:tcPr>
            <w:tcW w:w="746" w:type="dxa"/>
            <w:shd w:val="clear" w:color="auto" w:fill="auto"/>
            <w:noWrap/>
            <w:vAlign w:val="center"/>
          </w:tcPr>
          <w:p w14:paraId="2637EA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4A28BC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17CD91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1820</w:t>
            </w:r>
          </w:p>
        </w:tc>
        <w:tc>
          <w:tcPr>
            <w:tcW w:w="867" w:type="dxa"/>
            <w:shd w:val="clear" w:color="auto" w:fill="auto"/>
          </w:tcPr>
          <w:p w14:paraId="44538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53FD05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32BCF045" w14:textId="77777777" w:rsidTr="00B709ED">
        <w:trPr>
          <w:trHeight w:val="54"/>
          <w:jc w:val="center"/>
        </w:trPr>
        <w:tc>
          <w:tcPr>
            <w:tcW w:w="2258" w:type="dxa"/>
            <w:tcBorders>
              <w:top w:val="nil"/>
              <w:bottom w:val="nil"/>
            </w:tcBorders>
            <w:shd w:val="clear" w:color="auto" w:fill="auto"/>
          </w:tcPr>
          <w:p w14:paraId="47927AED"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5982AA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04DE04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2585</w:t>
            </w:r>
          </w:p>
        </w:tc>
        <w:tc>
          <w:tcPr>
            <w:tcW w:w="746" w:type="dxa"/>
            <w:shd w:val="clear" w:color="auto" w:fill="auto"/>
            <w:noWrap/>
            <w:vAlign w:val="center"/>
          </w:tcPr>
          <w:p w14:paraId="546A55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0E6C8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75757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2585</w:t>
            </w:r>
          </w:p>
        </w:tc>
        <w:tc>
          <w:tcPr>
            <w:tcW w:w="867" w:type="dxa"/>
            <w:shd w:val="clear" w:color="auto" w:fill="auto"/>
          </w:tcPr>
          <w:p w14:paraId="361D0D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13A16C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1644F570" w14:textId="77777777" w:rsidTr="00B709ED">
        <w:trPr>
          <w:trHeight w:val="54"/>
          <w:jc w:val="center"/>
        </w:trPr>
        <w:tc>
          <w:tcPr>
            <w:tcW w:w="2258" w:type="dxa"/>
            <w:tcBorders>
              <w:top w:val="nil"/>
              <w:bottom w:val="nil"/>
            </w:tcBorders>
            <w:shd w:val="clear" w:color="auto" w:fill="auto"/>
          </w:tcPr>
          <w:p w14:paraId="155A6435"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47C2F0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3</w:t>
            </w:r>
          </w:p>
        </w:tc>
        <w:tc>
          <w:tcPr>
            <w:tcW w:w="1167" w:type="dxa"/>
            <w:shd w:val="clear" w:color="auto" w:fill="auto"/>
            <w:noWrap/>
            <w:vAlign w:val="center"/>
          </w:tcPr>
          <w:p w14:paraId="1C881E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1755</w:t>
            </w:r>
          </w:p>
        </w:tc>
        <w:tc>
          <w:tcPr>
            <w:tcW w:w="746" w:type="dxa"/>
            <w:shd w:val="clear" w:color="auto" w:fill="auto"/>
            <w:noWrap/>
            <w:vAlign w:val="center"/>
          </w:tcPr>
          <w:p w14:paraId="2CFC29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60BFC8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38758B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1850</w:t>
            </w:r>
          </w:p>
        </w:tc>
        <w:tc>
          <w:tcPr>
            <w:tcW w:w="867" w:type="dxa"/>
            <w:shd w:val="clear" w:color="auto" w:fill="auto"/>
          </w:tcPr>
          <w:p w14:paraId="107C05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28.8</w:t>
            </w:r>
          </w:p>
        </w:tc>
        <w:tc>
          <w:tcPr>
            <w:tcW w:w="1248" w:type="dxa"/>
            <w:gridSpan w:val="2"/>
            <w:shd w:val="clear" w:color="auto" w:fill="auto"/>
            <w:vAlign w:val="center"/>
          </w:tcPr>
          <w:p w14:paraId="00F371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IMD2</w:t>
            </w:r>
          </w:p>
        </w:tc>
      </w:tr>
      <w:tr w:rsidR="00E15B02" w:rsidRPr="00E15B02" w14:paraId="1A0480C6" w14:textId="77777777" w:rsidTr="00B709ED">
        <w:trPr>
          <w:trHeight w:val="54"/>
          <w:jc w:val="center"/>
        </w:trPr>
        <w:tc>
          <w:tcPr>
            <w:tcW w:w="2258" w:type="dxa"/>
            <w:tcBorders>
              <w:top w:val="nil"/>
              <w:bottom w:val="nil"/>
            </w:tcBorders>
            <w:shd w:val="clear" w:color="auto" w:fill="auto"/>
          </w:tcPr>
          <w:p w14:paraId="6E888AE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074499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6DCBC3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2670</w:t>
            </w:r>
          </w:p>
        </w:tc>
        <w:tc>
          <w:tcPr>
            <w:tcW w:w="746" w:type="dxa"/>
            <w:shd w:val="clear" w:color="auto" w:fill="auto"/>
            <w:noWrap/>
            <w:vAlign w:val="center"/>
          </w:tcPr>
          <w:p w14:paraId="3D08A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10</w:t>
            </w:r>
          </w:p>
        </w:tc>
        <w:tc>
          <w:tcPr>
            <w:tcW w:w="2266" w:type="dxa"/>
            <w:shd w:val="clear" w:color="auto" w:fill="auto"/>
            <w:noWrap/>
            <w:vAlign w:val="center"/>
          </w:tcPr>
          <w:p w14:paraId="0F040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50</w:t>
            </w:r>
          </w:p>
        </w:tc>
        <w:tc>
          <w:tcPr>
            <w:tcW w:w="1323" w:type="dxa"/>
            <w:shd w:val="clear" w:color="auto" w:fill="auto"/>
            <w:noWrap/>
            <w:vAlign w:val="center"/>
          </w:tcPr>
          <w:p w14:paraId="29AC1C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2670</w:t>
            </w:r>
          </w:p>
        </w:tc>
        <w:tc>
          <w:tcPr>
            <w:tcW w:w="867" w:type="dxa"/>
            <w:shd w:val="clear" w:color="auto" w:fill="auto"/>
          </w:tcPr>
          <w:p w14:paraId="4AC31E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A81A0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2AD6F241" w14:textId="77777777" w:rsidTr="00B709ED">
        <w:trPr>
          <w:trHeight w:val="54"/>
          <w:jc w:val="center"/>
        </w:trPr>
        <w:tc>
          <w:tcPr>
            <w:tcW w:w="2258" w:type="dxa"/>
            <w:tcBorders>
              <w:top w:val="nil"/>
              <w:bottom w:val="single" w:sz="4" w:space="0" w:color="auto"/>
            </w:tcBorders>
            <w:shd w:val="clear" w:color="auto" w:fill="auto"/>
          </w:tcPr>
          <w:p w14:paraId="39CCDA89"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02E892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w:t>
            </w:r>
          </w:p>
        </w:tc>
        <w:tc>
          <w:tcPr>
            <w:tcW w:w="1167" w:type="dxa"/>
            <w:shd w:val="clear" w:color="auto" w:fill="auto"/>
            <w:noWrap/>
            <w:vAlign w:val="center"/>
          </w:tcPr>
          <w:p w14:paraId="2F56DA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320E7B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70A2F2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3642A3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358D8B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MSD</w:t>
            </w:r>
          </w:p>
        </w:tc>
        <w:tc>
          <w:tcPr>
            <w:tcW w:w="1248" w:type="dxa"/>
            <w:gridSpan w:val="2"/>
            <w:shd w:val="clear" w:color="auto" w:fill="auto"/>
            <w:vAlign w:val="center"/>
          </w:tcPr>
          <w:p w14:paraId="1238DF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3FEDA468" w14:textId="77777777" w:rsidTr="00B709ED">
        <w:trPr>
          <w:trHeight w:val="54"/>
          <w:jc w:val="center"/>
        </w:trPr>
        <w:tc>
          <w:tcPr>
            <w:tcW w:w="2258" w:type="dxa"/>
            <w:tcBorders>
              <w:top w:val="single" w:sz="4" w:space="0" w:color="auto"/>
              <w:bottom w:val="nil"/>
            </w:tcBorders>
            <w:shd w:val="clear" w:color="auto" w:fill="auto"/>
          </w:tcPr>
          <w:p w14:paraId="13187B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DC_3A-18A_n77A</w:t>
            </w:r>
          </w:p>
          <w:p w14:paraId="3E3499A1" w14:textId="77777777" w:rsidR="009F23EB" w:rsidRDefault="00E15B02" w:rsidP="00E15B02">
            <w:pPr>
              <w:keepNext/>
              <w:keepLines/>
              <w:spacing w:after="0"/>
              <w:jc w:val="center"/>
              <w:rPr>
                <w:ins w:id="322" w:author="Laurent Noel" w:date="2023-08-02T08:13:00Z"/>
                <w:rFonts w:ascii="Arial" w:eastAsia="SimSun" w:hAnsi="Arial"/>
                <w:sz w:val="18"/>
                <w:lang w:eastAsia="zh-CN"/>
              </w:rPr>
            </w:pPr>
            <w:r w:rsidRPr="00E15B02">
              <w:rPr>
                <w:rFonts w:ascii="Arial" w:eastAsia="SimSun" w:hAnsi="Arial"/>
                <w:sz w:val="18"/>
                <w:lang w:eastAsia="zh-CN"/>
              </w:rPr>
              <w:t>DC_3A-18A_n77(2A)</w:t>
            </w:r>
          </w:p>
          <w:p w14:paraId="2D537A83" w14:textId="243C73D6"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DC_3A-18A_n78A</w:t>
            </w:r>
          </w:p>
          <w:p w14:paraId="768FCF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DC_3A-18A_n78(2A)</w:t>
            </w:r>
          </w:p>
        </w:tc>
        <w:tc>
          <w:tcPr>
            <w:tcW w:w="867" w:type="dxa"/>
            <w:shd w:val="clear" w:color="auto" w:fill="auto"/>
          </w:tcPr>
          <w:p w14:paraId="060AE3A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6ACC91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450243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02DC0AE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4E9A3E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0E6B92E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FEFDC9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5EE20BCA" w14:textId="77777777" w:rsidTr="00B709ED">
        <w:trPr>
          <w:trHeight w:val="54"/>
          <w:jc w:val="center"/>
        </w:trPr>
        <w:tc>
          <w:tcPr>
            <w:tcW w:w="2258" w:type="dxa"/>
            <w:tcBorders>
              <w:top w:val="nil"/>
              <w:bottom w:val="nil"/>
            </w:tcBorders>
            <w:shd w:val="clear" w:color="auto" w:fill="auto"/>
          </w:tcPr>
          <w:p w14:paraId="1AC8FB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6C0A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w:t>
            </w:r>
          </w:p>
        </w:tc>
        <w:tc>
          <w:tcPr>
            <w:tcW w:w="1167" w:type="dxa"/>
            <w:shd w:val="clear" w:color="auto" w:fill="auto"/>
            <w:noWrap/>
          </w:tcPr>
          <w:p w14:paraId="6ACDEF4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7962503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4BAC0F8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22DD1E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17F8B6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B6CFA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3D073A94" w14:textId="77777777" w:rsidTr="00B709ED">
        <w:trPr>
          <w:trHeight w:val="54"/>
          <w:jc w:val="center"/>
        </w:trPr>
        <w:tc>
          <w:tcPr>
            <w:tcW w:w="2258" w:type="dxa"/>
            <w:tcBorders>
              <w:top w:val="nil"/>
              <w:bottom w:val="single" w:sz="4" w:space="0" w:color="auto"/>
            </w:tcBorders>
            <w:shd w:val="clear" w:color="auto" w:fill="auto"/>
          </w:tcPr>
          <w:p w14:paraId="20EB34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A3A9C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 n78</w:t>
            </w:r>
          </w:p>
        </w:tc>
        <w:tc>
          <w:tcPr>
            <w:tcW w:w="1167" w:type="dxa"/>
            <w:shd w:val="clear" w:color="auto" w:fill="auto"/>
            <w:noWrap/>
          </w:tcPr>
          <w:p w14:paraId="359724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0267D6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648971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07E1865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71EBE0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101CC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8B93C8B" w14:textId="77777777" w:rsidTr="00B709ED">
        <w:trPr>
          <w:trHeight w:val="54"/>
          <w:jc w:val="center"/>
        </w:trPr>
        <w:tc>
          <w:tcPr>
            <w:tcW w:w="2258" w:type="dxa"/>
            <w:tcBorders>
              <w:bottom w:val="nil"/>
            </w:tcBorders>
            <w:shd w:val="clear" w:color="auto" w:fill="auto"/>
          </w:tcPr>
          <w:p w14:paraId="595F17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DC_3A-19A_n77A</w:t>
            </w:r>
          </w:p>
          <w:p w14:paraId="301E4F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DC_3A-19A_n78A</w:t>
            </w:r>
          </w:p>
        </w:tc>
        <w:tc>
          <w:tcPr>
            <w:tcW w:w="867" w:type="dxa"/>
            <w:shd w:val="clear" w:color="auto" w:fill="auto"/>
          </w:tcPr>
          <w:p w14:paraId="15E38B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56C47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1775</w:t>
            </w:r>
          </w:p>
        </w:tc>
        <w:tc>
          <w:tcPr>
            <w:tcW w:w="746" w:type="dxa"/>
            <w:shd w:val="clear" w:color="auto" w:fill="auto"/>
            <w:noWrap/>
          </w:tcPr>
          <w:p w14:paraId="360C7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7B2AC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C88B1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1850</w:t>
            </w:r>
          </w:p>
        </w:tc>
        <w:tc>
          <w:tcPr>
            <w:tcW w:w="867" w:type="dxa"/>
            <w:shd w:val="clear" w:color="auto" w:fill="auto"/>
          </w:tcPr>
          <w:p w14:paraId="630310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17.3</w:t>
            </w:r>
          </w:p>
        </w:tc>
        <w:tc>
          <w:tcPr>
            <w:tcW w:w="1248" w:type="dxa"/>
            <w:gridSpan w:val="2"/>
            <w:shd w:val="clear" w:color="auto" w:fill="auto"/>
          </w:tcPr>
          <w:p w14:paraId="07A38F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79CA765" w14:textId="77777777" w:rsidTr="00B709ED">
        <w:trPr>
          <w:trHeight w:val="54"/>
          <w:jc w:val="center"/>
        </w:trPr>
        <w:tc>
          <w:tcPr>
            <w:tcW w:w="2258" w:type="dxa"/>
            <w:tcBorders>
              <w:top w:val="nil"/>
              <w:bottom w:val="nil"/>
            </w:tcBorders>
            <w:shd w:val="clear" w:color="auto" w:fill="auto"/>
          </w:tcPr>
          <w:p w14:paraId="65546FF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595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45AF03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835</w:t>
            </w:r>
          </w:p>
        </w:tc>
        <w:tc>
          <w:tcPr>
            <w:tcW w:w="746" w:type="dxa"/>
            <w:shd w:val="clear" w:color="auto" w:fill="auto"/>
            <w:noWrap/>
          </w:tcPr>
          <w:p w14:paraId="662593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4A938F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A02B7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880</w:t>
            </w:r>
          </w:p>
        </w:tc>
        <w:tc>
          <w:tcPr>
            <w:tcW w:w="867" w:type="dxa"/>
            <w:shd w:val="clear" w:color="auto" w:fill="auto"/>
          </w:tcPr>
          <w:p w14:paraId="754395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3CCC60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0860E5" w14:textId="77777777" w:rsidTr="00B709ED">
        <w:trPr>
          <w:trHeight w:val="54"/>
          <w:jc w:val="center"/>
        </w:trPr>
        <w:tc>
          <w:tcPr>
            <w:tcW w:w="2258" w:type="dxa"/>
            <w:tcBorders>
              <w:top w:val="nil"/>
              <w:bottom w:val="single" w:sz="4" w:space="0" w:color="auto"/>
            </w:tcBorders>
            <w:shd w:val="clear" w:color="auto" w:fill="auto"/>
          </w:tcPr>
          <w:p w14:paraId="1FCE871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213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022464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3520</w:t>
            </w:r>
          </w:p>
        </w:tc>
        <w:tc>
          <w:tcPr>
            <w:tcW w:w="746" w:type="dxa"/>
            <w:shd w:val="clear" w:color="auto" w:fill="auto"/>
            <w:noWrap/>
          </w:tcPr>
          <w:p w14:paraId="491D19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shd w:val="clear" w:color="auto" w:fill="auto"/>
            <w:noWrap/>
          </w:tcPr>
          <w:p w14:paraId="7C6685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shd w:val="clear" w:color="auto" w:fill="auto"/>
            <w:noWrap/>
          </w:tcPr>
          <w:p w14:paraId="042DDA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3520</w:t>
            </w:r>
          </w:p>
        </w:tc>
        <w:tc>
          <w:tcPr>
            <w:tcW w:w="867" w:type="dxa"/>
            <w:shd w:val="clear" w:color="auto" w:fill="auto"/>
          </w:tcPr>
          <w:p w14:paraId="6E2159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08464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7D0DC3" w14:textId="77777777" w:rsidTr="00B709ED">
        <w:trPr>
          <w:trHeight w:val="54"/>
          <w:jc w:val="center"/>
        </w:trPr>
        <w:tc>
          <w:tcPr>
            <w:tcW w:w="2258" w:type="dxa"/>
            <w:tcBorders>
              <w:bottom w:val="nil"/>
            </w:tcBorders>
            <w:shd w:val="clear" w:color="auto" w:fill="auto"/>
          </w:tcPr>
          <w:p w14:paraId="567A0E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_n7</w:t>
            </w:r>
            <w:r w:rsidRPr="00E15B02">
              <w:rPr>
                <w:rFonts w:ascii="Arial" w:eastAsia="SimSun" w:hAnsi="Arial" w:cs="Arial"/>
                <w:sz w:val="18"/>
              </w:rPr>
              <w:t>A-n28A</w:t>
            </w:r>
          </w:p>
        </w:tc>
        <w:tc>
          <w:tcPr>
            <w:tcW w:w="867" w:type="dxa"/>
            <w:shd w:val="clear" w:color="auto" w:fill="auto"/>
          </w:tcPr>
          <w:p w14:paraId="23819E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3</w:t>
            </w:r>
          </w:p>
        </w:tc>
        <w:tc>
          <w:tcPr>
            <w:tcW w:w="1167" w:type="dxa"/>
            <w:shd w:val="clear" w:color="auto" w:fill="auto"/>
            <w:noWrap/>
          </w:tcPr>
          <w:p w14:paraId="3E97E77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1747</w:t>
            </w:r>
          </w:p>
        </w:tc>
        <w:tc>
          <w:tcPr>
            <w:tcW w:w="746" w:type="dxa"/>
            <w:shd w:val="clear" w:color="auto" w:fill="auto"/>
            <w:noWrap/>
          </w:tcPr>
          <w:p w14:paraId="64972B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66BB5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D0F48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1842</w:t>
            </w:r>
          </w:p>
        </w:tc>
        <w:tc>
          <w:tcPr>
            <w:tcW w:w="867" w:type="dxa"/>
            <w:shd w:val="clear" w:color="auto" w:fill="auto"/>
          </w:tcPr>
          <w:p w14:paraId="0E58E2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2FC98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59C22CE0" w14:textId="77777777" w:rsidTr="00B709ED">
        <w:trPr>
          <w:trHeight w:val="54"/>
          <w:jc w:val="center"/>
        </w:trPr>
        <w:tc>
          <w:tcPr>
            <w:tcW w:w="2258" w:type="dxa"/>
            <w:tcBorders>
              <w:top w:val="nil"/>
              <w:bottom w:val="nil"/>
            </w:tcBorders>
            <w:shd w:val="clear" w:color="auto" w:fill="auto"/>
          </w:tcPr>
          <w:p w14:paraId="6B85D0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TW"/>
              </w:rPr>
              <w:t>3C_n7</w:t>
            </w:r>
            <w:r w:rsidRPr="00E15B02">
              <w:rPr>
                <w:rFonts w:ascii="Arial" w:eastAsia="SimSun" w:hAnsi="Arial" w:cs="Arial"/>
                <w:sz w:val="18"/>
              </w:rPr>
              <w:t>A-n28A</w:t>
            </w:r>
          </w:p>
        </w:tc>
        <w:tc>
          <w:tcPr>
            <w:tcW w:w="867" w:type="dxa"/>
            <w:shd w:val="clear" w:color="auto" w:fill="auto"/>
          </w:tcPr>
          <w:p w14:paraId="078A73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n7</w:t>
            </w:r>
          </w:p>
        </w:tc>
        <w:tc>
          <w:tcPr>
            <w:tcW w:w="1167" w:type="dxa"/>
            <w:shd w:val="clear" w:color="auto" w:fill="auto"/>
            <w:noWrap/>
          </w:tcPr>
          <w:p w14:paraId="657964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2543</w:t>
            </w:r>
          </w:p>
        </w:tc>
        <w:tc>
          <w:tcPr>
            <w:tcW w:w="746" w:type="dxa"/>
            <w:shd w:val="clear" w:color="auto" w:fill="auto"/>
            <w:noWrap/>
          </w:tcPr>
          <w:p w14:paraId="7D122E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D7DFD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56B0C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2663</w:t>
            </w:r>
          </w:p>
        </w:tc>
        <w:tc>
          <w:tcPr>
            <w:tcW w:w="867" w:type="dxa"/>
            <w:shd w:val="clear" w:color="auto" w:fill="auto"/>
          </w:tcPr>
          <w:p w14:paraId="16C0C8B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7CE0DE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7000F6C3" w14:textId="77777777" w:rsidTr="00B709ED">
        <w:trPr>
          <w:trHeight w:val="54"/>
          <w:jc w:val="center"/>
        </w:trPr>
        <w:tc>
          <w:tcPr>
            <w:tcW w:w="2258" w:type="dxa"/>
            <w:tcBorders>
              <w:top w:val="nil"/>
              <w:bottom w:val="nil"/>
            </w:tcBorders>
            <w:shd w:val="clear" w:color="auto" w:fill="auto"/>
          </w:tcPr>
          <w:p w14:paraId="0940849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2B47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167457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741</w:t>
            </w:r>
          </w:p>
        </w:tc>
        <w:tc>
          <w:tcPr>
            <w:tcW w:w="746" w:type="dxa"/>
            <w:shd w:val="clear" w:color="auto" w:fill="auto"/>
            <w:noWrap/>
          </w:tcPr>
          <w:p w14:paraId="084207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8197C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4C05A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796.0</w:t>
            </w:r>
          </w:p>
        </w:tc>
        <w:tc>
          <w:tcPr>
            <w:tcW w:w="867" w:type="dxa"/>
            <w:shd w:val="clear" w:color="auto" w:fill="auto"/>
          </w:tcPr>
          <w:p w14:paraId="525309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20.0</w:t>
            </w:r>
          </w:p>
        </w:tc>
        <w:tc>
          <w:tcPr>
            <w:tcW w:w="1248" w:type="dxa"/>
            <w:gridSpan w:val="2"/>
            <w:shd w:val="clear" w:color="auto" w:fill="auto"/>
          </w:tcPr>
          <w:p w14:paraId="569367C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IMD2</w:t>
            </w:r>
          </w:p>
        </w:tc>
      </w:tr>
      <w:tr w:rsidR="00E15B02" w:rsidRPr="00E15B02" w14:paraId="66753F4A" w14:textId="77777777" w:rsidTr="00B709ED">
        <w:trPr>
          <w:trHeight w:val="54"/>
          <w:jc w:val="center"/>
        </w:trPr>
        <w:tc>
          <w:tcPr>
            <w:tcW w:w="2258" w:type="dxa"/>
            <w:tcBorders>
              <w:top w:val="nil"/>
              <w:bottom w:val="nil"/>
            </w:tcBorders>
            <w:shd w:val="clear" w:color="auto" w:fill="auto"/>
          </w:tcPr>
          <w:p w14:paraId="70077C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A4F1F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w:t>
            </w:r>
          </w:p>
        </w:tc>
        <w:tc>
          <w:tcPr>
            <w:tcW w:w="1167" w:type="dxa"/>
            <w:shd w:val="clear" w:color="auto" w:fill="auto"/>
            <w:noWrap/>
          </w:tcPr>
          <w:p w14:paraId="7889A7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1712.5</w:t>
            </w:r>
          </w:p>
        </w:tc>
        <w:tc>
          <w:tcPr>
            <w:tcW w:w="746" w:type="dxa"/>
            <w:shd w:val="clear" w:color="auto" w:fill="auto"/>
            <w:noWrap/>
          </w:tcPr>
          <w:p w14:paraId="53EB23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EC57A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78F366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1807.5</w:t>
            </w:r>
          </w:p>
        </w:tc>
        <w:tc>
          <w:tcPr>
            <w:tcW w:w="867" w:type="dxa"/>
            <w:shd w:val="clear" w:color="auto" w:fill="auto"/>
          </w:tcPr>
          <w:p w14:paraId="2CB0F38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1B7B5B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39D61C82" w14:textId="77777777" w:rsidTr="00B709ED">
        <w:trPr>
          <w:trHeight w:val="54"/>
          <w:jc w:val="center"/>
        </w:trPr>
        <w:tc>
          <w:tcPr>
            <w:tcW w:w="2258" w:type="dxa"/>
            <w:tcBorders>
              <w:top w:val="nil"/>
              <w:bottom w:val="nil"/>
            </w:tcBorders>
            <w:shd w:val="clear" w:color="auto" w:fill="auto"/>
          </w:tcPr>
          <w:p w14:paraId="3B09E3C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7356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n7</w:t>
            </w:r>
          </w:p>
        </w:tc>
        <w:tc>
          <w:tcPr>
            <w:tcW w:w="1167" w:type="dxa"/>
            <w:shd w:val="clear" w:color="auto" w:fill="auto"/>
            <w:noWrap/>
          </w:tcPr>
          <w:p w14:paraId="34BEE2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2562</w:t>
            </w:r>
          </w:p>
        </w:tc>
        <w:tc>
          <w:tcPr>
            <w:tcW w:w="746" w:type="dxa"/>
            <w:shd w:val="clear" w:color="auto" w:fill="auto"/>
            <w:noWrap/>
          </w:tcPr>
          <w:p w14:paraId="1A0CF1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D9DA0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232AC1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2682</w:t>
            </w:r>
          </w:p>
        </w:tc>
        <w:tc>
          <w:tcPr>
            <w:tcW w:w="867" w:type="dxa"/>
            <w:shd w:val="clear" w:color="auto" w:fill="auto"/>
          </w:tcPr>
          <w:p w14:paraId="3A44A6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17.0</w:t>
            </w:r>
          </w:p>
        </w:tc>
        <w:tc>
          <w:tcPr>
            <w:tcW w:w="1248" w:type="dxa"/>
            <w:gridSpan w:val="2"/>
            <w:shd w:val="clear" w:color="auto" w:fill="auto"/>
          </w:tcPr>
          <w:p w14:paraId="76AF30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IMD3</w:t>
            </w:r>
          </w:p>
        </w:tc>
      </w:tr>
      <w:tr w:rsidR="00E15B02" w:rsidRPr="00E15B02" w14:paraId="5320C28B" w14:textId="77777777" w:rsidTr="00B709ED">
        <w:trPr>
          <w:trHeight w:val="54"/>
          <w:jc w:val="center"/>
        </w:trPr>
        <w:tc>
          <w:tcPr>
            <w:tcW w:w="2258" w:type="dxa"/>
            <w:tcBorders>
              <w:top w:val="nil"/>
              <w:bottom w:val="single" w:sz="4" w:space="0" w:color="auto"/>
            </w:tcBorders>
            <w:shd w:val="clear" w:color="auto" w:fill="auto"/>
          </w:tcPr>
          <w:p w14:paraId="66107BD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6B03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n28</w:t>
            </w:r>
          </w:p>
        </w:tc>
        <w:tc>
          <w:tcPr>
            <w:tcW w:w="1167" w:type="dxa"/>
            <w:shd w:val="clear" w:color="auto" w:fill="auto"/>
            <w:noWrap/>
          </w:tcPr>
          <w:p w14:paraId="21817B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743</w:t>
            </w:r>
          </w:p>
        </w:tc>
        <w:tc>
          <w:tcPr>
            <w:tcW w:w="746" w:type="dxa"/>
            <w:shd w:val="clear" w:color="auto" w:fill="auto"/>
            <w:noWrap/>
          </w:tcPr>
          <w:p w14:paraId="7F7A1A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0A60A0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3803A2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798</w:t>
            </w:r>
          </w:p>
        </w:tc>
        <w:tc>
          <w:tcPr>
            <w:tcW w:w="867" w:type="dxa"/>
            <w:shd w:val="clear" w:color="auto" w:fill="auto"/>
          </w:tcPr>
          <w:p w14:paraId="7E78C7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7A9C241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62153A7E" w14:textId="77777777" w:rsidTr="00B709ED">
        <w:trPr>
          <w:trHeight w:val="54"/>
          <w:jc w:val="center"/>
        </w:trPr>
        <w:tc>
          <w:tcPr>
            <w:tcW w:w="2258" w:type="dxa"/>
            <w:tcBorders>
              <w:bottom w:val="nil"/>
            </w:tcBorders>
            <w:shd w:val="clear" w:color="auto" w:fill="auto"/>
          </w:tcPr>
          <w:p w14:paraId="2AD44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DC_3A-7A_n40A</w:t>
            </w:r>
          </w:p>
        </w:tc>
        <w:tc>
          <w:tcPr>
            <w:tcW w:w="867" w:type="dxa"/>
            <w:shd w:val="clear" w:color="auto" w:fill="auto"/>
          </w:tcPr>
          <w:p w14:paraId="2BA8940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3</w:t>
            </w:r>
          </w:p>
        </w:tc>
        <w:tc>
          <w:tcPr>
            <w:tcW w:w="1167" w:type="dxa"/>
            <w:shd w:val="clear" w:color="auto" w:fill="auto"/>
            <w:noWrap/>
          </w:tcPr>
          <w:p w14:paraId="7D446BD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1771.6</w:t>
            </w:r>
          </w:p>
        </w:tc>
        <w:tc>
          <w:tcPr>
            <w:tcW w:w="746" w:type="dxa"/>
            <w:shd w:val="clear" w:color="auto" w:fill="auto"/>
            <w:noWrap/>
          </w:tcPr>
          <w:p w14:paraId="44EA35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80DAF82"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rPr>
              <w:t>25</w:t>
            </w:r>
          </w:p>
        </w:tc>
        <w:tc>
          <w:tcPr>
            <w:tcW w:w="1323" w:type="dxa"/>
            <w:shd w:val="clear" w:color="auto" w:fill="auto"/>
            <w:noWrap/>
          </w:tcPr>
          <w:p w14:paraId="70130B0E"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1866.6</w:t>
            </w:r>
          </w:p>
        </w:tc>
        <w:tc>
          <w:tcPr>
            <w:tcW w:w="867" w:type="dxa"/>
            <w:shd w:val="clear" w:color="auto" w:fill="auto"/>
          </w:tcPr>
          <w:p w14:paraId="259C0974"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rPr>
              <w:t>3.4</w:t>
            </w:r>
          </w:p>
        </w:tc>
        <w:tc>
          <w:tcPr>
            <w:tcW w:w="1248" w:type="dxa"/>
            <w:gridSpan w:val="2"/>
            <w:shd w:val="clear" w:color="auto" w:fill="auto"/>
          </w:tcPr>
          <w:p w14:paraId="6E237A3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769C283B" w14:textId="77777777" w:rsidTr="00B709ED">
        <w:trPr>
          <w:trHeight w:val="54"/>
          <w:jc w:val="center"/>
        </w:trPr>
        <w:tc>
          <w:tcPr>
            <w:tcW w:w="2258" w:type="dxa"/>
            <w:tcBorders>
              <w:top w:val="nil"/>
              <w:bottom w:val="nil"/>
            </w:tcBorders>
            <w:shd w:val="clear" w:color="auto" w:fill="auto"/>
          </w:tcPr>
          <w:p w14:paraId="6371E6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C_3A-7A-7A_n40A</w:t>
            </w:r>
          </w:p>
        </w:tc>
        <w:tc>
          <w:tcPr>
            <w:tcW w:w="867" w:type="dxa"/>
            <w:shd w:val="clear" w:color="auto" w:fill="auto"/>
          </w:tcPr>
          <w:p w14:paraId="23AFA64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7</w:t>
            </w:r>
          </w:p>
        </w:tc>
        <w:tc>
          <w:tcPr>
            <w:tcW w:w="1167" w:type="dxa"/>
            <w:shd w:val="clear" w:color="auto" w:fill="auto"/>
            <w:noWrap/>
          </w:tcPr>
          <w:p w14:paraId="2489E1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2530</w:t>
            </w:r>
          </w:p>
        </w:tc>
        <w:tc>
          <w:tcPr>
            <w:tcW w:w="746" w:type="dxa"/>
            <w:shd w:val="clear" w:color="auto" w:fill="auto"/>
            <w:noWrap/>
          </w:tcPr>
          <w:p w14:paraId="58992B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073202DC"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25</w:t>
            </w:r>
          </w:p>
        </w:tc>
        <w:tc>
          <w:tcPr>
            <w:tcW w:w="1323" w:type="dxa"/>
            <w:shd w:val="clear" w:color="auto" w:fill="auto"/>
            <w:noWrap/>
          </w:tcPr>
          <w:p w14:paraId="24A46BE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2650</w:t>
            </w:r>
          </w:p>
        </w:tc>
        <w:tc>
          <w:tcPr>
            <w:tcW w:w="867" w:type="dxa"/>
            <w:shd w:val="clear" w:color="auto" w:fill="auto"/>
          </w:tcPr>
          <w:p w14:paraId="52CCE079"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N/A</w:t>
            </w:r>
          </w:p>
        </w:tc>
        <w:tc>
          <w:tcPr>
            <w:tcW w:w="1248" w:type="dxa"/>
            <w:gridSpan w:val="2"/>
            <w:shd w:val="clear" w:color="auto" w:fill="auto"/>
          </w:tcPr>
          <w:p w14:paraId="18CC74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r>
      <w:tr w:rsidR="00E15B02" w:rsidRPr="00E15B02" w14:paraId="673978AB" w14:textId="77777777" w:rsidTr="00B709ED">
        <w:trPr>
          <w:trHeight w:val="54"/>
          <w:jc w:val="center"/>
        </w:trPr>
        <w:tc>
          <w:tcPr>
            <w:tcW w:w="2258" w:type="dxa"/>
            <w:tcBorders>
              <w:top w:val="nil"/>
              <w:bottom w:val="single" w:sz="4" w:space="0" w:color="auto"/>
            </w:tcBorders>
            <w:shd w:val="clear" w:color="auto" w:fill="auto"/>
          </w:tcPr>
          <w:p w14:paraId="5FC052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19797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n40</w:t>
            </w:r>
          </w:p>
        </w:tc>
        <w:tc>
          <w:tcPr>
            <w:tcW w:w="1167" w:type="dxa"/>
            <w:shd w:val="clear" w:color="auto" w:fill="auto"/>
            <w:noWrap/>
          </w:tcPr>
          <w:p w14:paraId="1C54DC6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2310</w:t>
            </w:r>
          </w:p>
        </w:tc>
        <w:tc>
          <w:tcPr>
            <w:tcW w:w="746" w:type="dxa"/>
            <w:shd w:val="clear" w:color="auto" w:fill="auto"/>
            <w:noWrap/>
          </w:tcPr>
          <w:p w14:paraId="7E9791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17A31222"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25</w:t>
            </w:r>
          </w:p>
        </w:tc>
        <w:tc>
          <w:tcPr>
            <w:tcW w:w="1323" w:type="dxa"/>
            <w:shd w:val="clear" w:color="auto" w:fill="auto"/>
            <w:noWrap/>
          </w:tcPr>
          <w:p w14:paraId="65FB678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2310</w:t>
            </w:r>
          </w:p>
        </w:tc>
        <w:tc>
          <w:tcPr>
            <w:tcW w:w="867" w:type="dxa"/>
            <w:shd w:val="clear" w:color="auto" w:fill="auto"/>
          </w:tcPr>
          <w:p w14:paraId="78BED92A"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N/A</w:t>
            </w:r>
          </w:p>
        </w:tc>
        <w:tc>
          <w:tcPr>
            <w:tcW w:w="1248" w:type="dxa"/>
            <w:gridSpan w:val="2"/>
            <w:shd w:val="clear" w:color="auto" w:fill="auto"/>
          </w:tcPr>
          <w:p w14:paraId="4C9E128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r>
      <w:tr w:rsidR="00E15B02" w:rsidRPr="00E15B02" w14:paraId="2AEBCA12" w14:textId="77777777" w:rsidTr="00B709ED">
        <w:trPr>
          <w:trHeight w:val="54"/>
          <w:jc w:val="center"/>
        </w:trPr>
        <w:tc>
          <w:tcPr>
            <w:tcW w:w="2258" w:type="dxa"/>
            <w:tcBorders>
              <w:bottom w:val="nil"/>
            </w:tcBorders>
            <w:shd w:val="clear" w:color="auto" w:fill="auto"/>
          </w:tcPr>
          <w:p w14:paraId="22D717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7</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30B632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58AC1E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1725</w:t>
            </w:r>
          </w:p>
        </w:tc>
        <w:tc>
          <w:tcPr>
            <w:tcW w:w="746" w:type="dxa"/>
            <w:shd w:val="clear" w:color="auto" w:fill="auto"/>
            <w:noWrap/>
          </w:tcPr>
          <w:p w14:paraId="5E1EE50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244B9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TW"/>
              </w:rPr>
              <w:t>25</w:t>
            </w:r>
          </w:p>
        </w:tc>
        <w:tc>
          <w:tcPr>
            <w:tcW w:w="1323" w:type="dxa"/>
            <w:shd w:val="clear" w:color="auto" w:fill="auto"/>
            <w:noWrap/>
          </w:tcPr>
          <w:p w14:paraId="019E5D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1820</w:t>
            </w:r>
          </w:p>
        </w:tc>
        <w:tc>
          <w:tcPr>
            <w:tcW w:w="867" w:type="dxa"/>
            <w:shd w:val="clear" w:color="auto" w:fill="auto"/>
          </w:tcPr>
          <w:p w14:paraId="33777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TW"/>
              </w:rPr>
              <w:t>17.6</w:t>
            </w:r>
          </w:p>
        </w:tc>
        <w:tc>
          <w:tcPr>
            <w:tcW w:w="1248" w:type="dxa"/>
            <w:gridSpan w:val="2"/>
            <w:shd w:val="clear" w:color="auto" w:fill="auto"/>
          </w:tcPr>
          <w:p w14:paraId="08D693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3FC57A2D" w14:textId="77777777" w:rsidTr="00B709ED">
        <w:trPr>
          <w:trHeight w:val="54"/>
          <w:jc w:val="center"/>
        </w:trPr>
        <w:tc>
          <w:tcPr>
            <w:tcW w:w="2258" w:type="dxa"/>
            <w:tcBorders>
              <w:top w:val="nil"/>
              <w:bottom w:val="nil"/>
            </w:tcBorders>
            <w:shd w:val="clear" w:color="auto" w:fill="auto"/>
          </w:tcPr>
          <w:p w14:paraId="32B3E68D" w14:textId="77777777" w:rsidR="00E15B02" w:rsidRPr="00E15B02" w:rsidRDefault="00E15B02" w:rsidP="00E15B02">
            <w:pPr>
              <w:keepNext/>
              <w:keepLines/>
              <w:spacing w:after="0"/>
              <w:jc w:val="center"/>
              <w:rPr>
                <w:rFonts w:ascii="Arial" w:eastAsia="SimSun" w:hAnsi="Arial"/>
                <w:sz w:val="18"/>
              </w:rPr>
            </w:pPr>
            <w:r w:rsidRPr="00E15B02">
              <w:rPr>
                <w:rFonts w:eastAsia="SimSun"/>
              </w:rPr>
              <w:t>DC_</w:t>
            </w:r>
            <w:r w:rsidRPr="00E15B02">
              <w:rPr>
                <w:rFonts w:eastAsia="SimSun"/>
                <w:lang w:eastAsia="zh-TW"/>
              </w:rPr>
              <w:t>3</w:t>
            </w:r>
            <w:r w:rsidRPr="00E15B02">
              <w:rPr>
                <w:rFonts w:eastAsia="SimSun"/>
              </w:rPr>
              <w:t>A-</w:t>
            </w:r>
            <w:r w:rsidRPr="00E15B02">
              <w:rPr>
                <w:rFonts w:eastAsia="SimSun"/>
                <w:lang w:eastAsia="zh-TW"/>
              </w:rPr>
              <w:t>7</w:t>
            </w:r>
            <w:r w:rsidRPr="00E15B02">
              <w:rPr>
                <w:rFonts w:eastAsia="SimSun"/>
              </w:rPr>
              <w:t>A_</w:t>
            </w:r>
            <w:r w:rsidRPr="00E15B02">
              <w:rPr>
                <w:rFonts w:eastAsia="SimSun"/>
                <w:lang w:eastAsia="ja-JP"/>
              </w:rPr>
              <w:t>n</w:t>
            </w:r>
            <w:r w:rsidRPr="00E15B02">
              <w:rPr>
                <w:rFonts w:eastAsia="SimSun"/>
              </w:rPr>
              <w:t>7</w:t>
            </w:r>
            <w:r w:rsidRPr="00E15B02">
              <w:rPr>
                <w:rFonts w:eastAsia="SimSun"/>
                <w:lang w:eastAsia="zh-TW"/>
              </w:rPr>
              <w:t>7(2</w:t>
            </w:r>
            <w:r w:rsidRPr="00E15B02">
              <w:rPr>
                <w:rFonts w:eastAsia="SimSun"/>
              </w:rPr>
              <w:t>A)</w:t>
            </w:r>
          </w:p>
          <w:p w14:paraId="3AA06E6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DC_3A-7A_n77(3A)</w:t>
            </w:r>
          </w:p>
        </w:tc>
        <w:tc>
          <w:tcPr>
            <w:tcW w:w="867" w:type="dxa"/>
            <w:shd w:val="clear" w:color="auto" w:fill="auto"/>
          </w:tcPr>
          <w:p w14:paraId="37B91A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5338EE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2565</w:t>
            </w:r>
          </w:p>
        </w:tc>
        <w:tc>
          <w:tcPr>
            <w:tcW w:w="746" w:type="dxa"/>
            <w:shd w:val="clear" w:color="auto" w:fill="auto"/>
            <w:noWrap/>
          </w:tcPr>
          <w:p w14:paraId="4A1C78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4151C60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7926D7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2685</w:t>
            </w:r>
          </w:p>
        </w:tc>
        <w:tc>
          <w:tcPr>
            <w:tcW w:w="867" w:type="dxa"/>
            <w:shd w:val="clear" w:color="auto" w:fill="auto"/>
          </w:tcPr>
          <w:p w14:paraId="622CFF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355DB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F755CEE" w14:textId="77777777" w:rsidTr="00B709ED">
        <w:trPr>
          <w:trHeight w:val="54"/>
          <w:jc w:val="center"/>
        </w:trPr>
        <w:tc>
          <w:tcPr>
            <w:tcW w:w="2258" w:type="dxa"/>
            <w:tcBorders>
              <w:top w:val="nil"/>
              <w:bottom w:val="nil"/>
            </w:tcBorders>
            <w:shd w:val="clear" w:color="auto" w:fill="auto"/>
          </w:tcPr>
          <w:p w14:paraId="15ECF8E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hint="eastAsia"/>
                <w:sz w:val="18"/>
                <w:lang w:eastAsia="ko-KR"/>
              </w:rPr>
              <w:t>DC_3A-7A-7A_n77(2A)</w:t>
            </w:r>
          </w:p>
        </w:tc>
        <w:tc>
          <w:tcPr>
            <w:tcW w:w="867" w:type="dxa"/>
            <w:shd w:val="clear" w:color="auto" w:fill="auto"/>
          </w:tcPr>
          <w:p w14:paraId="3F146B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0D76EF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3310</w:t>
            </w:r>
          </w:p>
        </w:tc>
        <w:tc>
          <w:tcPr>
            <w:tcW w:w="746" w:type="dxa"/>
            <w:shd w:val="clear" w:color="auto" w:fill="auto"/>
            <w:noWrap/>
          </w:tcPr>
          <w:p w14:paraId="26C0B64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4A1DB43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r w:rsidRPr="00E15B02">
              <w:rPr>
                <w:rFonts w:ascii="Arial" w:eastAsia="SimSun" w:hAnsi="Arial" w:cs="Arial"/>
                <w:kern w:val="2"/>
                <w:sz w:val="18"/>
                <w:szCs w:val="24"/>
                <w:lang w:eastAsia="zh-TW"/>
              </w:rPr>
              <w:t>0</w:t>
            </w:r>
          </w:p>
        </w:tc>
        <w:tc>
          <w:tcPr>
            <w:tcW w:w="1323" w:type="dxa"/>
            <w:shd w:val="clear" w:color="auto" w:fill="auto"/>
            <w:noWrap/>
          </w:tcPr>
          <w:p w14:paraId="70973D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3310</w:t>
            </w:r>
          </w:p>
        </w:tc>
        <w:tc>
          <w:tcPr>
            <w:tcW w:w="867" w:type="dxa"/>
            <w:shd w:val="clear" w:color="auto" w:fill="auto"/>
          </w:tcPr>
          <w:p w14:paraId="7510053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2A49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3428F2A" w14:textId="77777777" w:rsidTr="00B709ED">
        <w:trPr>
          <w:trHeight w:val="54"/>
          <w:jc w:val="center"/>
        </w:trPr>
        <w:tc>
          <w:tcPr>
            <w:tcW w:w="2258" w:type="dxa"/>
            <w:tcBorders>
              <w:top w:val="nil"/>
              <w:bottom w:val="nil"/>
            </w:tcBorders>
            <w:shd w:val="clear" w:color="auto" w:fill="auto"/>
          </w:tcPr>
          <w:p w14:paraId="547B05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DC_3A-7A-7A_n77(3A)</w:t>
            </w:r>
          </w:p>
        </w:tc>
        <w:tc>
          <w:tcPr>
            <w:tcW w:w="867" w:type="dxa"/>
            <w:shd w:val="clear" w:color="auto" w:fill="auto"/>
          </w:tcPr>
          <w:p w14:paraId="0E7DDE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DDCFE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1725</w:t>
            </w:r>
          </w:p>
        </w:tc>
        <w:tc>
          <w:tcPr>
            <w:tcW w:w="746" w:type="dxa"/>
            <w:shd w:val="clear" w:color="auto" w:fill="auto"/>
            <w:noWrap/>
          </w:tcPr>
          <w:p w14:paraId="721143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1B5B00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0D247B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1820</w:t>
            </w:r>
          </w:p>
        </w:tc>
        <w:tc>
          <w:tcPr>
            <w:tcW w:w="867" w:type="dxa"/>
            <w:shd w:val="clear" w:color="auto" w:fill="auto"/>
          </w:tcPr>
          <w:p w14:paraId="4B9079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TW"/>
              </w:rPr>
              <w:t>8.6</w:t>
            </w:r>
          </w:p>
        </w:tc>
        <w:tc>
          <w:tcPr>
            <w:tcW w:w="1248" w:type="dxa"/>
            <w:gridSpan w:val="2"/>
            <w:shd w:val="clear" w:color="auto" w:fill="auto"/>
          </w:tcPr>
          <w:p w14:paraId="009AF20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4</w:t>
            </w:r>
          </w:p>
        </w:tc>
      </w:tr>
      <w:tr w:rsidR="00E15B02" w:rsidRPr="00E15B02" w14:paraId="1910F97E" w14:textId="77777777" w:rsidTr="00B709ED">
        <w:trPr>
          <w:trHeight w:val="54"/>
          <w:jc w:val="center"/>
        </w:trPr>
        <w:tc>
          <w:tcPr>
            <w:tcW w:w="2258" w:type="dxa"/>
            <w:tcBorders>
              <w:top w:val="nil"/>
              <w:bottom w:val="nil"/>
            </w:tcBorders>
            <w:shd w:val="clear" w:color="auto" w:fill="auto"/>
          </w:tcPr>
          <w:p w14:paraId="3B7B1BB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E24E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10D794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2565</w:t>
            </w:r>
          </w:p>
        </w:tc>
        <w:tc>
          <w:tcPr>
            <w:tcW w:w="746" w:type="dxa"/>
            <w:shd w:val="clear" w:color="auto" w:fill="auto"/>
            <w:noWrap/>
          </w:tcPr>
          <w:p w14:paraId="39678F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54EF1A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73DBB6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2685</w:t>
            </w:r>
          </w:p>
        </w:tc>
        <w:tc>
          <w:tcPr>
            <w:tcW w:w="867" w:type="dxa"/>
            <w:shd w:val="clear" w:color="auto" w:fill="auto"/>
          </w:tcPr>
          <w:p w14:paraId="4F045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491D1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C5F6200" w14:textId="77777777" w:rsidTr="00B709ED">
        <w:trPr>
          <w:trHeight w:val="54"/>
          <w:jc w:val="center"/>
        </w:trPr>
        <w:tc>
          <w:tcPr>
            <w:tcW w:w="2258" w:type="dxa"/>
            <w:tcBorders>
              <w:top w:val="nil"/>
              <w:bottom w:val="nil"/>
            </w:tcBorders>
            <w:shd w:val="clear" w:color="auto" w:fill="auto"/>
          </w:tcPr>
          <w:p w14:paraId="3B401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5FAE6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2571AA8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3475</w:t>
            </w:r>
          </w:p>
        </w:tc>
        <w:tc>
          <w:tcPr>
            <w:tcW w:w="746" w:type="dxa"/>
            <w:shd w:val="clear" w:color="auto" w:fill="auto"/>
            <w:noWrap/>
          </w:tcPr>
          <w:p w14:paraId="14A727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shd w:val="clear" w:color="auto" w:fill="auto"/>
            <w:noWrap/>
          </w:tcPr>
          <w:p w14:paraId="6BA7FC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r w:rsidRPr="00E15B02">
              <w:rPr>
                <w:rFonts w:ascii="Arial" w:eastAsia="SimSun" w:hAnsi="Arial" w:cs="Arial"/>
                <w:sz w:val="18"/>
                <w:lang w:eastAsia="zh-TW"/>
              </w:rPr>
              <w:t>0</w:t>
            </w:r>
          </w:p>
        </w:tc>
        <w:tc>
          <w:tcPr>
            <w:tcW w:w="1323" w:type="dxa"/>
            <w:shd w:val="clear" w:color="auto" w:fill="auto"/>
            <w:noWrap/>
          </w:tcPr>
          <w:p w14:paraId="2685A0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3475</w:t>
            </w:r>
          </w:p>
        </w:tc>
        <w:tc>
          <w:tcPr>
            <w:tcW w:w="867" w:type="dxa"/>
            <w:shd w:val="clear" w:color="auto" w:fill="auto"/>
          </w:tcPr>
          <w:p w14:paraId="6F5A33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285A6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96898F4" w14:textId="77777777" w:rsidTr="00B709ED">
        <w:trPr>
          <w:trHeight w:val="54"/>
          <w:jc w:val="center"/>
        </w:trPr>
        <w:tc>
          <w:tcPr>
            <w:tcW w:w="2258" w:type="dxa"/>
            <w:tcBorders>
              <w:top w:val="nil"/>
              <w:bottom w:val="nil"/>
            </w:tcBorders>
            <w:shd w:val="clear" w:color="auto" w:fill="auto"/>
          </w:tcPr>
          <w:p w14:paraId="423F5B4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39CFB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85D8F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1715</w:t>
            </w:r>
          </w:p>
        </w:tc>
        <w:tc>
          <w:tcPr>
            <w:tcW w:w="746" w:type="dxa"/>
            <w:shd w:val="clear" w:color="auto" w:fill="auto"/>
            <w:noWrap/>
          </w:tcPr>
          <w:p w14:paraId="0858B44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4E0971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5B485DB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1810</w:t>
            </w:r>
          </w:p>
        </w:tc>
        <w:tc>
          <w:tcPr>
            <w:tcW w:w="867" w:type="dxa"/>
            <w:shd w:val="clear" w:color="auto" w:fill="auto"/>
          </w:tcPr>
          <w:p w14:paraId="0240D5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C4E78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6843F3ED" w14:textId="77777777" w:rsidTr="00B709ED">
        <w:trPr>
          <w:trHeight w:val="54"/>
          <w:jc w:val="center"/>
        </w:trPr>
        <w:tc>
          <w:tcPr>
            <w:tcW w:w="2258" w:type="dxa"/>
            <w:tcBorders>
              <w:top w:val="nil"/>
              <w:bottom w:val="nil"/>
            </w:tcBorders>
            <w:shd w:val="clear" w:color="auto" w:fill="auto"/>
          </w:tcPr>
          <w:p w14:paraId="7CC0A7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EEF5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3B4501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2550</w:t>
            </w:r>
          </w:p>
        </w:tc>
        <w:tc>
          <w:tcPr>
            <w:tcW w:w="746" w:type="dxa"/>
            <w:shd w:val="clear" w:color="auto" w:fill="auto"/>
            <w:noWrap/>
          </w:tcPr>
          <w:p w14:paraId="615B7C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0DC29C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7E0BE7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2670</w:t>
            </w:r>
          </w:p>
        </w:tc>
        <w:tc>
          <w:tcPr>
            <w:tcW w:w="867" w:type="dxa"/>
            <w:shd w:val="clear" w:color="auto" w:fill="auto"/>
          </w:tcPr>
          <w:p w14:paraId="29B16F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5.2</w:t>
            </w:r>
          </w:p>
        </w:tc>
        <w:tc>
          <w:tcPr>
            <w:tcW w:w="1248" w:type="dxa"/>
            <w:gridSpan w:val="2"/>
            <w:shd w:val="clear" w:color="auto" w:fill="auto"/>
          </w:tcPr>
          <w:p w14:paraId="1721018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5</w:t>
            </w:r>
          </w:p>
        </w:tc>
      </w:tr>
      <w:tr w:rsidR="00E15B02" w:rsidRPr="00E15B02" w14:paraId="5E8597F7" w14:textId="77777777" w:rsidTr="00B709ED">
        <w:trPr>
          <w:trHeight w:val="54"/>
          <w:jc w:val="center"/>
        </w:trPr>
        <w:tc>
          <w:tcPr>
            <w:tcW w:w="2258" w:type="dxa"/>
            <w:tcBorders>
              <w:top w:val="nil"/>
              <w:bottom w:val="nil"/>
            </w:tcBorders>
            <w:shd w:val="clear" w:color="auto" w:fill="auto"/>
          </w:tcPr>
          <w:p w14:paraId="11F1B6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67F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25A7602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4190</w:t>
            </w:r>
          </w:p>
        </w:tc>
        <w:tc>
          <w:tcPr>
            <w:tcW w:w="746" w:type="dxa"/>
            <w:shd w:val="clear" w:color="auto" w:fill="auto"/>
            <w:noWrap/>
          </w:tcPr>
          <w:p w14:paraId="212102E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10</w:t>
            </w:r>
          </w:p>
        </w:tc>
        <w:tc>
          <w:tcPr>
            <w:tcW w:w="2266" w:type="dxa"/>
            <w:shd w:val="clear" w:color="auto" w:fill="auto"/>
            <w:noWrap/>
          </w:tcPr>
          <w:p w14:paraId="0A7A11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r w:rsidRPr="00E15B02">
              <w:rPr>
                <w:rFonts w:ascii="Arial" w:eastAsia="SimSun" w:hAnsi="Arial" w:cs="Arial"/>
                <w:sz w:val="18"/>
                <w:lang w:eastAsia="zh-TW"/>
              </w:rPr>
              <w:t>0</w:t>
            </w:r>
          </w:p>
        </w:tc>
        <w:tc>
          <w:tcPr>
            <w:tcW w:w="1323" w:type="dxa"/>
            <w:shd w:val="clear" w:color="auto" w:fill="auto"/>
            <w:noWrap/>
          </w:tcPr>
          <w:p w14:paraId="07EB3FD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4190</w:t>
            </w:r>
          </w:p>
        </w:tc>
        <w:tc>
          <w:tcPr>
            <w:tcW w:w="867" w:type="dxa"/>
            <w:shd w:val="clear" w:color="auto" w:fill="auto"/>
          </w:tcPr>
          <w:p w14:paraId="66FC456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770038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28D9FED" w14:textId="77777777" w:rsidTr="00B709ED">
        <w:trPr>
          <w:trHeight w:val="54"/>
          <w:jc w:val="center"/>
        </w:trPr>
        <w:tc>
          <w:tcPr>
            <w:tcW w:w="2258" w:type="dxa"/>
            <w:tcBorders>
              <w:top w:val="nil"/>
              <w:bottom w:val="nil"/>
            </w:tcBorders>
            <w:shd w:val="clear" w:color="auto" w:fill="auto"/>
          </w:tcPr>
          <w:p w14:paraId="4623C19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4C57B3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713E46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1720</w:t>
            </w:r>
          </w:p>
        </w:tc>
        <w:tc>
          <w:tcPr>
            <w:tcW w:w="746" w:type="dxa"/>
            <w:shd w:val="clear" w:color="auto" w:fill="auto"/>
            <w:noWrap/>
          </w:tcPr>
          <w:p w14:paraId="212D7EC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w:t>
            </w:r>
          </w:p>
        </w:tc>
        <w:tc>
          <w:tcPr>
            <w:tcW w:w="2266" w:type="dxa"/>
            <w:shd w:val="clear" w:color="auto" w:fill="auto"/>
            <w:noWrap/>
          </w:tcPr>
          <w:p w14:paraId="6965B0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w:t>
            </w:r>
          </w:p>
        </w:tc>
        <w:tc>
          <w:tcPr>
            <w:tcW w:w="1323" w:type="dxa"/>
            <w:shd w:val="clear" w:color="auto" w:fill="auto"/>
            <w:noWrap/>
          </w:tcPr>
          <w:p w14:paraId="7D2468F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1815</w:t>
            </w:r>
          </w:p>
        </w:tc>
        <w:tc>
          <w:tcPr>
            <w:tcW w:w="867" w:type="dxa"/>
            <w:shd w:val="clear" w:color="auto" w:fill="auto"/>
          </w:tcPr>
          <w:p w14:paraId="78DAC1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B2C6E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C64DDFD" w14:textId="77777777" w:rsidTr="00B709ED">
        <w:trPr>
          <w:trHeight w:val="54"/>
          <w:jc w:val="center"/>
        </w:trPr>
        <w:tc>
          <w:tcPr>
            <w:tcW w:w="2258" w:type="dxa"/>
            <w:tcBorders>
              <w:top w:val="nil"/>
              <w:bottom w:val="nil"/>
            </w:tcBorders>
            <w:shd w:val="clear" w:color="auto" w:fill="auto"/>
          </w:tcPr>
          <w:p w14:paraId="3E3D46D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D3E7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0F64C5D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2520</w:t>
            </w:r>
          </w:p>
        </w:tc>
        <w:tc>
          <w:tcPr>
            <w:tcW w:w="746" w:type="dxa"/>
            <w:shd w:val="clear" w:color="auto" w:fill="auto"/>
            <w:noWrap/>
          </w:tcPr>
          <w:p w14:paraId="280750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w:t>
            </w:r>
          </w:p>
        </w:tc>
        <w:tc>
          <w:tcPr>
            <w:tcW w:w="2266" w:type="dxa"/>
            <w:shd w:val="clear" w:color="auto" w:fill="auto"/>
            <w:noWrap/>
          </w:tcPr>
          <w:p w14:paraId="3BB2C3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w:t>
            </w:r>
          </w:p>
        </w:tc>
        <w:tc>
          <w:tcPr>
            <w:tcW w:w="1323" w:type="dxa"/>
            <w:shd w:val="clear" w:color="auto" w:fill="auto"/>
            <w:noWrap/>
          </w:tcPr>
          <w:p w14:paraId="5404C9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2640</w:t>
            </w:r>
          </w:p>
        </w:tc>
        <w:tc>
          <w:tcPr>
            <w:tcW w:w="867" w:type="dxa"/>
            <w:shd w:val="clear" w:color="auto" w:fill="auto"/>
          </w:tcPr>
          <w:p w14:paraId="56A850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3.4</w:t>
            </w:r>
          </w:p>
        </w:tc>
        <w:tc>
          <w:tcPr>
            <w:tcW w:w="1248" w:type="dxa"/>
            <w:gridSpan w:val="2"/>
            <w:shd w:val="clear" w:color="auto" w:fill="auto"/>
          </w:tcPr>
          <w:p w14:paraId="122E7C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5</w:t>
            </w:r>
          </w:p>
        </w:tc>
      </w:tr>
      <w:tr w:rsidR="00E15B02" w:rsidRPr="00E15B02" w14:paraId="252D834F" w14:textId="77777777" w:rsidTr="00B709ED">
        <w:trPr>
          <w:trHeight w:val="54"/>
          <w:jc w:val="center"/>
        </w:trPr>
        <w:tc>
          <w:tcPr>
            <w:tcW w:w="2258" w:type="dxa"/>
            <w:tcBorders>
              <w:top w:val="nil"/>
              <w:bottom w:val="single" w:sz="4" w:space="0" w:color="auto"/>
            </w:tcBorders>
            <w:shd w:val="clear" w:color="auto" w:fill="auto"/>
          </w:tcPr>
          <w:p w14:paraId="64A4F83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D356D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71B7F99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3900</w:t>
            </w:r>
          </w:p>
        </w:tc>
        <w:tc>
          <w:tcPr>
            <w:tcW w:w="746" w:type="dxa"/>
            <w:shd w:val="clear" w:color="auto" w:fill="auto"/>
            <w:noWrap/>
          </w:tcPr>
          <w:p w14:paraId="39EEA3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10</w:t>
            </w:r>
          </w:p>
        </w:tc>
        <w:tc>
          <w:tcPr>
            <w:tcW w:w="2266" w:type="dxa"/>
            <w:shd w:val="clear" w:color="auto" w:fill="auto"/>
            <w:noWrap/>
          </w:tcPr>
          <w:p w14:paraId="130E74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50</w:t>
            </w:r>
          </w:p>
        </w:tc>
        <w:tc>
          <w:tcPr>
            <w:tcW w:w="1323" w:type="dxa"/>
            <w:shd w:val="clear" w:color="auto" w:fill="auto"/>
            <w:noWrap/>
          </w:tcPr>
          <w:p w14:paraId="2C97E6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3900</w:t>
            </w:r>
          </w:p>
        </w:tc>
        <w:tc>
          <w:tcPr>
            <w:tcW w:w="867" w:type="dxa"/>
            <w:shd w:val="clear" w:color="auto" w:fill="auto"/>
          </w:tcPr>
          <w:p w14:paraId="5A6470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5A3B04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3D24152" w14:textId="77777777" w:rsidTr="00B709ED">
        <w:trPr>
          <w:trHeight w:val="54"/>
          <w:jc w:val="center"/>
        </w:trPr>
        <w:tc>
          <w:tcPr>
            <w:tcW w:w="2258" w:type="dxa"/>
            <w:tcBorders>
              <w:bottom w:val="nil"/>
            </w:tcBorders>
            <w:shd w:val="clear" w:color="auto" w:fill="auto"/>
          </w:tcPr>
          <w:p w14:paraId="5E133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DC_3A-7A_n78A</w:t>
            </w:r>
          </w:p>
          <w:p w14:paraId="22A40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DC_3C-7A_n78A DC_3C-7C_n78A</w:t>
            </w:r>
          </w:p>
          <w:p w14:paraId="08F5BC05" w14:textId="77777777" w:rsidR="00E15B02" w:rsidRPr="00E15B02" w:rsidRDefault="00E15B02" w:rsidP="00E15B02">
            <w:pPr>
              <w:keepNext/>
              <w:keepLines/>
              <w:spacing w:after="0"/>
              <w:jc w:val="center"/>
              <w:rPr>
                <w:rFonts w:ascii="Arial" w:eastAsia="Yu Mincho" w:hAnsi="Arial" w:cs="Arial"/>
                <w:sz w:val="18"/>
              </w:rPr>
            </w:pPr>
            <w:r w:rsidRPr="00E15B02">
              <w:rPr>
                <w:rFonts w:ascii="Arial" w:eastAsia="SimSun" w:hAnsi="Arial" w:cs="Arial"/>
                <w:sz w:val="18"/>
              </w:rPr>
              <w:t>DC_3A-3A-7A_n78A</w:t>
            </w:r>
          </w:p>
          <w:p w14:paraId="563ABC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DC_3A-3A-7A-7A_n78A</w:t>
            </w:r>
          </w:p>
          <w:p w14:paraId="2661F6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DC_3A-7A_SUL_n78A-n80A</w:t>
            </w:r>
          </w:p>
          <w:p w14:paraId="173D39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DC_3C-7A_SUL_n78A-n80A</w:t>
            </w:r>
          </w:p>
          <w:p w14:paraId="22DB4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DC_3A-7A_n78(2A)</w:t>
            </w:r>
          </w:p>
          <w:p w14:paraId="51835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DC_3C-7A_n78(2A)</w:t>
            </w:r>
          </w:p>
          <w:p w14:paraId="37D2B8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DC_3A-7C_n78(2A)</w:t>
            </w:r>
          </w:p>
          <w:p w14:paraId="2A08A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DC_3C-7C_n78(2A)</w:t>
            </w:r>
          </w:p>
          <w:p w14:paraId="2815B254"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DC_3A-7A_n78C</w:t>
            </w:r>
          </w:p>
          <w:p w14:paraId="636709D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DC_3A-7A_n78(A-C)</w:t>
            </w:r>
          </w:p>
          <w:p w14:paraId="02F283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DC_3A-7A-7A_n78C</w:t>
            </w:r>
          </w:p>
        </w:tc>
        <w:tc>
          <w:tcPr>
            <w:tcW w:w="867" w:type="dxa"/>
            <w:shd w:val="clear" w:color="auto" w:fill="auto"/>
          </w:tcPr>
          <w:p w14:paraId="2C9F6D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w:t>
            </w:r>
          </w:p>
        </w:tc>
        <w:tc>
          <w:tcPr>
            <w:tcW w:w="1167" w:type="dxa"/>
            <w:shd w:val="clear" w:color="auto" w:fill="auto"/>
            <w:noWrap/>
          </w:tcPr>
          <w:p w14:paraId="7B33EA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1725</w:t>
            </w:r>
          </w:p>
        </w:tc>
        <w:tc>
          <w:tcPr>
            <w:tcW w:w="746" w:type="dxa"/>
            <w:shd w:val="clear" w:color="auto" w:fill="auto"/>
            <w:noWrap/>
          </w:tcPr>
          <w:p w14:paraId="11C271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6B9528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43725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1820</w:t>
            </w:r>
          </w:p>
        </w:tc>
        <w:tc>
          <w:tcPr>
            <w:tcW w:w="867" w:type="dxa"/>
            <w:shd w:val="clear" w:color="auto" w:fill="auto"/>
          </w:tcPr>
          <w:p w14:paraId="629FD2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kern w:val="2"/>
                <w:sz w:val="18"/>
                <w:szCs w:val="24"/>
                <w:lang w:eastAsia="zh-CN"/>
              </w:rPr>
              <w:t>17.6</w:t>
            </w:r>
          </w:p>
        </w:tc>
        <w:tc>
          <w:tcPr>
            <w:tcW w:w="1248" w:type="dxa"/>
            <w:gridSpan w:val="2"/>
            <w:shd w:val="clear" w:color="auto" w:fill="auto"/>
          </w:tcPr>
          <w:p w14:paraId="286D4A9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6D593954" w14:textId="77777777" w:rsidTr="00B709ED">
        <w:trPr>
          <w:trHeight w:val="54"/>
          <w:jc w:val="center"/>
        </w:trPr>
        <w:tc>
          <w:tcPr>
            <w:tcW w:w="2258" w:type="dxa"/>
            <w:tcBorders>
              <w:top w:val="nil"/>
              <w:bottom w:val="nil"/>
            </w:tcBorders>
            <w:shd w:val="clear" w:color="auto" w:fill="auto"/>
          </w:tcPr>
          <w:p w14:paraId="342093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DC_3A-7A-7A_n78(A-C)</w:t>
            </w:r>
          </w:p>
        </w:tc>
        <w:tc>
          <w:tcPr>
            <w:tcW w:w="867" w:type="dxa"/>
            <w:shd w:val="clear" w:color="auto" w:fill="auto"/>
          </w:tcPr>
          <w:p w14:paraId="60C5602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7</w:t>
            </w:r>
          </w:p>
        </w:tc>
        <w:tc>
          <w:tcPr>
            <w:tcW w:w="1167" w:type="dxa"/>
            <w:shd w:val="clear" w:color="auto" w:fill="auto"/>
            <w:noWrap/>
          </w:tcPr>
          <w:p w14:paraId="0F063C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r w:rsidRPr="00E15B02">
              <w:rPr>
                <w:rFonts w:ascii="Arial" w:eastAsia="SimSun" w:hAnsi="Arial"/>
                <w:sz w:val="18"/>
                <w:lang w:eastAsia="zh-CN"/>
              </w:rPr>
              <w:t>65</w:t>
            </w:r>
          </w:p>
        </w:tc>
        <w:tc>
          <w:tcPr>
            <w:tcW w:w="746" w:type="dxa"/>
            <w:shd w:val="clear" w:color="auto" w:fill="auto"/>
            <w:noWrap/>
          </w:tcPr>
          <w:p w14:paraId="7D40DC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3C570D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72B2ED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2685</w:t>
            </w:r>
          </w:p>
        </w:tc>
        <w:tc>
          <w:tcPr>
            <w:tcW w:w="867" w:type="dxa"/>
            <w:shd w:val="clear" w:color="auto" w:fill="auto"/>
          </w:tcPr>
          <w:p w14:paraId="554D0AD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7A559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530F2409" w14:textId="77777777" w:rsidTr="00B709ED">
        <w:trPr>
          <w:trHeight w:val="54"/>
          <w:jc w:val="center"/>
        </w:trPr>
        <w:tc>
          <w:tcPr>
            <w:tcW w:w="2258" w:type="dxa"/>
            <w:tcBorders>
              <w:top w:val="nil"/>
              <w:bottom w:val="nil"/>
            </w:tcBorders>
            <w:shd w:val="clear" w:color="auto" w:fill="auto"/>
          </w:tcPr>
          <w:p w14:paraId="12F92C6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C2919A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4FC9D1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3310</w:t>
            </w:r>
          </w:p>
        </w:tc>
        <w:tc>
          <w:tcPr>
            <w:tcW w:w="746" w:type="dxa"/>
            <w:shd w:val="clear" w:color="auto" w:fill="auto"/>
            <w:noWrap/>
          </w:tcPr>
          <w:p w14:paraId="0C86EB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2EFECF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0079C6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3310</w:t>
            </w:r>
          </w:p>
        </w:tc>
        <w:tc>
          <w:tcPr>
            <w:tcW w:w="867" w:type="dxa"/>
            <w:shd w:val="clear" w:color="auto" w:fill="auto"/>
          </w:tcPr>
          <w:p w14:paraId="5ACD6F8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163D91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521101B0" w14:textId="77777777" w:rsidTr="00B709ED">
        <w:trPr>
          <w:trHeight w:val="54"/>
          <w:jc w:val="center"/>
        </w:trPr>
        <w:tc>
          <w:tcPr>
            <w:tcW w:w="2258" w:type="dxa"/>
            <w:tcBorders>
              <w:top w:val="nil"/>
              <w:bottom w:val="nil"/>
            </w:tcBorders>
            <w:shd w:val="clear" w:color="auto" w:fill="auto"/>
          </w:tcPr>
          <w:p w14:paraId="06E660D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F1CC2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w:t>
            </w:r>
          </w:p>
        </w:tc>
        <w:tc>
          <w:tcPr>
            <w:tcW w:w="1167" w:type="dxa"/>
            <w:shd w:val="clear" w:color="auto" w:fill="auto"/>
            <w:noWrap/>
          </w:tcPr>
          <w:p w14:paraId="1D5DEE5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1725</w:t>
            </w:r>
          </w:p>
        </w:tc>
        <w:tc>
          <w:tcPr>
            <w:tcW w:w="746" w:type="dxa"/>
            <w:shd w:val="clear" w:color="auto" w:fill="auto"/>
            <w:noWrap/>
          </w:tcPr>
          <w:p w14:paraId="378DF4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BF130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ECFFE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1820</w:t>
            </w:r>
          </w:p>
        </w:tc>
        <w:tc>
          <w:tcPr>
            <w:tcW w:w="867" w:type="dxa"/>
            <w:shd w:val="clear" w:color="auto" w:fill="auto"/>
          </w:tcPr>
          <w:p w14:paraId="1C702E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kern w:val="2"/>
                <w:sz w:val="18"/>
                <w:szCs w:val="24"/>
                <w:lang w:eastAsia="zh-CN"/>
              </w:rPr>
              <w:t>8.6</w:t>
            </w:r>
          </w:p>
        </w:tc>
        <w:tc>
          <w:tcPr>
            <w:tcW w:w="1248" w:type="dxa"/>
            <w:gridSpan w:val="2"/>
            <w:shd w:val="clear" w:color="auto" w:fill="auto"/>
          </w:tcPr>
          <w:p w14:paraId="16C6575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4</w:t>
            </w:r>
          </w:p>
        </w:tc>
      </w:tr>
      <w:tr w:rsidR="00E15B02" w:rsidRPr="00E15B02" w14:paraId="1198BEA8" w14:textId="77777777" w:rsidTr="00B709ED">
        <w:trPr>
          <w:trHeight w:val="54"/>
          <w:jc w:val="center"/>
        </w:trPr>
        <w:tc>
          <w:tcPr>
            <w:tcW w:w="2258" w:type="dxa"/>
            <w:tcBorders>
              <w:top w:val="nil"/>
              <w:bottom w:val="nil"/>
            </w:tcBorders>
            <w:shd w:val="clear" w:color="auto" w:fill="auto"/>
          </w:tcPr>
          <w:p w14:paraId="717AA46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9024A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7</w:t>
            </w:r>
          </w:p>
        </w:tc>
        <w:tc>
          <w:tcPr>
            <w:tcW w:w="1167" w:type="dxa"/>
            <w:shd w:val="clear" w:color="auto" w:fill="auto"/>
            <w:noWrap/>
          </w:tcPr>
          <w:p w14:paraId="37EE223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r w:rsidRPr="00E15B02">
              <w:rPr>
                <w:rFonts w:ascii="Arial" w:eastAsia="SimSun" w:hAnsi="Arial"/>
                <w:sz w:val="18"/>
                <w:lang w:eastAsia="zh-CN"/>
              </w:rPr>
              <w:t>65</w:t>
            </w:r>
          </w:p>
        </w:tc>
        <w:tc>
          <w:tcPr>
            <w:tcW w:w="746" w:type="dxa"/>
            <w:shd w:val="clear" w:color="auto" w:fill="auto"/>
            <w:noWrap/>
          </w:tcPr>
          <w:p w14:paraId="45A3AA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32CC95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6D89403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26</w:t>
            </w:r>
            <w:r w:rsidRPr="00E15B02">
              <w:rPr>
                <w:rFonts w:ascii="Arial" w:eastAsia="SimSun" w:hAnsi="Arial"/>
                <w:sz w:val="18"/>
                <w:lang w:eastAsia="zh-CN"/>
              </w:rPr>
              <w:t>85</w:t>
            </w:r>
          </w:p>
        </w:tc>
        <w:tc>
          <w:tcPr>
            <w:tcW w:w="867" w:type="dxa"/>
            <w:shd w:val="clear" w:color="auto" w:fill="auto"/>
          </w:tcPr>
          <w:p w14:paraId="45710DC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1D2AE4D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15E8EF69" w14:textId="77777777" w:rsidTr="00B709ED">
        <w:trPr>
          <w:trHeight w:val="54"/>
          <w:jc w:val="center"/>
        </w:trPr>
        <w:tc>
          <w:tcPr>
            <w:tcW w:w="2258" w:type="dxa"/>
            <w:tcBorders>
              <w:top w:val="nil"/>
              <w:bottom w:val="single" w:sz="4" w:space="0" w:color="auto"/>
            </w:tcBorders>
            <w:shd w:val="clear" w:color="auto" w:fill="auto"/>
          </w:tcPr>
          <w:p w14:paraId="2BD6E44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DFF9E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027B1A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75</w:t>
            </w:r>
          </w:p>
        </w:tc>
        <w:tc>
          <w:tcPr>
            <w:tcW w:w="746" w:type="dxa"/>
            <w:shd w:val="clear" w:color="auto" w:fill="auto"/>
            <w:noWrap/>
          </w:tcPr>
          <w:p w14:paraId="47A9E6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BEE6F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653D7D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75</w:t>
            </w:r>
          </w:p>
        </w:tc>
        <w:tc>
          <w:tcPr>
            <w:tcW w:w="867" w:type="dxa"/>
            <w:shd w:val="clear" w:color="auto" w:fill="auto"/>
          </w:tcPr>
          <w:p w14:paraId="02F36ED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4FEEC4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r>
      <w:tr w:rsidR="00E15B02" w:rsidRPr="00E15B02" w14:paraId="329A3D96" w14:textId="77777777" w:rsidTr="00B709ED">
        <w:trPr>
          <w:trHeight w:val="54"/>
          <w:jc w:val="center"/>
        </w:trPr>
        <w:tc>
          <w:tcPr>
            <w:tcW w:w="2258" w:type="dxa"/>
            <w:tcBorders>
              <w:top w:val="single" w:sz="4" w:space="0" w:color="auto"/>
              <w:bottom w:val="nil"/>
            </w:tcBorders>
            <w:shd w:val="clear" w:color="auto" w:fill="auto"/>
            <w:vAlign w:val="center"/>
          </w:tcPr>
          <w:p w14:paraId="243539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lang w:val="en-US"/>
              </w:rPr>
              <w:t>DC_3A-7A_n105A</w:t>
            </w:r>
          </w:p>
        </w:tc>
        <w:tc>
          <w:tcPr>
            <w:tcW w:w="867" w:type="dxa"/>
            <w:shd w:val="clear" w:color="auto" w:fill="auto"/>
            <w:vAlign w:val="center"/>
          </w:tcPr>
          <w:p w14:paraId="28E52F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3</w:t>
            </w:r>
          </w:p>
        </w:tc>
        <w:tc>
          <w:tcPr>
            <w:tcW w:w="1167" w:type="dxa"/>
            <w:shd w:val="clear" w:color="auto" w:fill="auto"/>
            <w:noWrap/>
            <w:vAlign w:val="center"/>
          </w:tcPr>
          <w:p w14:paraId="7B5AF4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1780</w:t>
            </w:r>
          </w:p>
        </w:tc>
        <w:tc>
          <w:tcPr>
            <w:tcW w:w="746" w:type="dxa"/>
            <w:shd w:val="clear" w:color="auto" w:fill="auto"/>
            <w:noWrap/>
          </w:tcPr>
          <w:p w14:paraId="6B59E7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731559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1520FD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1875</w:t>
            </w:r>
          </w:p>
        </w:tc>
        <w:tc>
          <w:tcPr>
            <w:tcW w:w="867" w:type="dxa"/>
            <w:shd w:val="clear" w:color="auto" w:fill="auto"/>
          </w:tcPr>
          <w:p w14:paraId="2DB886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16.5</w:t>
            </w:r>
          </w:p>
        </w:tc>
        <w:tc>
          <w:tcPr>
            <w:tcW w:w="1248" w:type="dxa"/>
            <w:gridSpan w:val="2"/>
            <w:shd w:val="clear" w:color="auto" w:fill="auto"/>
          </w:tcPr>
          <w:p w14:paraId="1B0F3C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IMD2</w:t>
            </w:r>
          </w:p>
        </w:tc>
      </w:tr>
      <w:tr w:rsidR="00E15B02" w:rsidRPr="00E15B02" w14:paraId="703D8364" w14:textId="77777777" w:rsidTr="00B709ED">
        <w:trPr>
          <w:trHeight w:val="54"/>
          <w:jc w:val="center"/>
        </w:trPr>
        <w:tc>
          <w:tcPr>
            <w:tcW w:w="2258" w:type="dxa"/>
            <w:tcBorders>
              <w:top w:val="nil"/>
              <w:bottom w:val="nil"/>
            </w:tcBorders>
            <w:shd w:val="clear" w:color="auto" w:fill="auto"/>
          </w:tcPr>
          <w:p w14:paraId="623960E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E4888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rPr>
              <w:t>7</w:t>
            </w:r>
          </w:p>
        </w:tc>
        <w:tc>
          <w:tcPr>
            <w:tcW w:w="1167" w:type="dxa"/>
            <w:shd w:val="clear" w:color="auto" w:fill="auto"/>
            <w:noWrap/>
            <w:vAlign w:val="center"/>
          </w:tcPr>
          <w:p w14:paraId="4FABF1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2550</w:t>
            </w:r>
          </w:p>
        </w:tc>
        <w:tc>
          <w:tcPr>
            <w:tcW w:w="746" w:type="dxa"/>
            <w:shd w:val="clear" w:color="auto" w:fill="auto"/>
            <w:noWrap/>
          </w:tcPr>
          <w:p w14:paraId="124B59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6FB1FB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1A005B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2670</w:t>
            </w:r>
          </w:p>
        </w:tc>
        <w:tc>
          <w:tcPr>
            <w:tcW w:w="867" w:type="dxa"/>
            <w:shd w:val="clear" w:color="auto" w:fill="auto"/>
          </w:tcPr>
          <w:p w14:paraId="1AB5DB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c>
          <w:tcPr>
            <w:tcW w:w="1248" w:type="dxa"/>
            <w:gridSpan w:val="2"/>
            <w:shd w:val="clear" w:color="auto" w:fill="auto"/>
          </w:tcPr>
          <w:p w14:paraId="4DA28E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r>
      <w:tr w:rsidR="00E15B02" w:rsidRPr="00E15B02" w14:paraId="0DF2518B" w14:textId="77777777" w:rsidTr="00B709ED">
        <w:trPr>
          <w:trHeight w:val="54"/>
          <w:jc w:val="center"/>
        </w:trPr>
        <w:tc>
          <w:tcPr>
            <w:tcW w:w="2258" w:type="dxa"/>
            <w:tcBorders>
              <w:top w:val="nil"/>
              <w:bottom w:val="single" w:sz="4" w:space="0" w:color="auto"/>
            </w:tcBorders>
            <w:shd w:val="clear" w:color="auto" w:fill="auto"/>
          </w:tcPr>
          <w:p w14:paraId="02E6973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34373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shd w:val="clear" w:color="auto" w:fill="auto"/>
            <w:noWrap/>
            <w:vAlign w:val="center"/>
          </w:tcPr>
          <w:p w14:paraId="2DBC0F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675</w:t>
            </w:r>
          </w:p>
        </w:tc>
        <w:tc>
          <w:tcPr>
            <w:tcW w:w="746" w:type="dxa"/>
            <w:shd w:val="clear" w:color="auto" w:fill="auto"/>
            <w:noWrap/>
          </w:tcPr>
          <w:p w14:paraId="22A3CE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012A2A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499E34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624</w:t>
            </w:r>
          </w:p>
        </w:tc>
        <w:tc>
          <w:tcPr>
            <w:tcW w:w="867" w:type="dxa"/>
            <w:shd w:val="clear" w:color="auto" w:fill="auto"/>
          </w:tcPr>
          <w:p w14:paraId="555AE6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c>
          <w:tcPr>
            <w:tcW w:w="1248" w:type="dxa"/>
            <w:gridSpan w:val="2"/>
            <w:shd w:val="clear" w:color="auto" w:fill="auto"/>
          </w:tcPr>
          <w:p w14:paraId="1B43AA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r>
      <w:tr w:rsidR="00E15B02" w:rsidRPr="00E15B02" w14:paraId="1882F747" w14:textId="77777777" w:rsidTr="00B709ED">
        <w:trPr>
          <w:trHeight w:val="54"/>
          <w:jc w:val="center"/>
        </w:trPr>
        <w:tc>
          <w:tcPr>
            <w:tcW w:w="2258" w:type="dxa"/>
            <w:tcBorders>
              <w:top w:val="single" w:sz="4" w:space="0" w:color="auto"/>
              <w:bottom w:val="nil"/>
            </w:tcBorders>
            <w:shd w:val="clear" w:color="auto" w:fill="auto"/>
            <w:vAlign w:val="center"/>
          </w:tcPr>
          <w:p w14:paraId="242EFA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DC_3A-8A_n7A</w:t>
            </w:r>
          </w:p>
        </w:tc>
        <w:tc>
          <w:tcPr>
            <w:tcW w:w="867" w:type="dxa"/>
            <w:shd w:val="clear" w:color="auto" w:fill="auto"/>
            <w:vAlign w:val="center"/>
          </w:tcPr>
          <w:p w14:paraId="393C3D5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w:t>
            </w:r>
          </w:p>
        </w:tc>
        <w:tc>
          <w:tcPr>
            <w:tcW w:w="1167" w:type="dxa"/>
            <w:shd w:val="clear" w:color="auto" w:fill="auto"/>
            <w:noWrap/>
            <w:vAlign w:val="center"/>
          </w:tcPr>
          <w:p w14:paraId="5709D9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1735</w:t>
            </w:r>
          </w:p>
        </w:tc>
        <w:tc>
          <w:tcPr>
            <w:tcW w:w="746" w:type="dxa"/>
            <w:shd w:val="clear" w:color="auto" w:fill="auto"/>
            <w:noWrap/>
            <w:vAlign w:val="center"/>
          </w:tcPr>
          <w:p w14:paraId="2FFADA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w:t>
            </w:r>
          </w:p>
        </w:tc>
        <w:tc>
          <w:tcPr>
            <w:tcW w:w="2266" w:type="dxa"/>
            <w:shd w:val="clear" w:color="auto" w:fill="auto"/>
            <w:noWrap/>
            <w:vAlign w:val="center"/>
          </w:tcPr>
          <w:p w14:paraId="4593B2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w:t>
            </w:r>
          </w:p>
        </w:tc>
        <w:tc>
          <w:tcPr>
            <w:tcW w:w="1323" w:type="dxa"/>
            <w:shd w:val="clear" w:color="auto" w:fill="auto"/>
            <w:noWrap/>
            <w:vAlign w:val="center"/>
          </w:tcPr>
          <w:p w14:paraId="4E2361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1830</w:t>
            </w:r>
          </w:p>
        </w:tc>
        <w:tc>
          <w:tcPr>
            <w:tcW w:w="867" w:type="dxa"/>
            <w:shd w:val="clear" w:color="auto" w:fill="auto"/>
            <w:vAlign w:val="center"/>
          </w:tcPr>
          <w:p w14:paraId="3E534F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N/A</w:t>
            </w:r>
          </w:p>
        </w:tc>
        <w:tc>
          <w:tcPr>
            <w:tcW w:w="1248" w:type="dxa"/>
            <w:gridSpan w:val="2"/>
            <w:shd w:val="clear" w:color="auto" w:fill="auto"/>
            <w:vAlign w:val="center"/>
          </w:tcPr>
          <w:p w14:paraId="1D0D0B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E51BD79" w14:textId="77777777" w:rsidTr="00B709ED">
        <w:trPr>
          <w:trHeight w:val="54"/>
          <w:jc w:val="center"/>
        </w:trPr>
        <w:tc>
          <w:tcPr>
            <w:tcW w:w="2258" w:type="dxa"/>
            <w:tcBorders>
              <w:top w:val="nil"/>
              <w:bottom w:val="nil"/>
            </w:tcBorders>
            <w:shd w:val="clear" w:color="auto" w:fill="auto"/>
            <w:vAlign w:val="center"/>
          </w:tcPr>
          <w:p w14:paraId="73551A9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2E9C4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w:t>
            </w:r>
          </w:p>
        </w:tc>
        <w:tc>
          <w:tcPr>
            <w:tcW w:w="1167" w:type="dxa"/>
            <w:shd w:val="clear" w:color="auto" w:fill="auto"/>
            <w:noWrap/>
            <w:vAlign w:val="center"/>
          </w:tcPr>
          <w:p w14:paraId="7D1FBF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2530</w:t>
            </w:r>
          </w:p>
        </w:tc>
        <w:tc>
          <w:tcPr>
            <w:tcW w:w="746" w:type="dxa"/>
            <w:shd w:val="clear" w:color="auto" w:fill="auto"/>
            <w:noWrap/>
            <w:vAlign w:val="center"/>
          </w:tcPr>
          <w:p w14:paraId="461525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10</w:t>
            </w:r>
          </w:p>
        </w:tc>
        <w:tc>
          <w:tcPr>
            <w:tcW w:w="2266" w:type="dxa"/>
            <w:shd w:val="clear" w:color="auto" w:fill="auto"/>
            <w:noWrap/>
            <w:vAlign w:val="center"/>
          </w:tcPr>
          <w:p w14:paraId="3445C7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50</w:t>
            </w:r>
          </w:p>
        </w:tc>
        <w:tc>
          <w:tcPr>
            <w:tcW w:w="1323" w:type="dxa"/>
            <w:shd w:val="clear" w:color="auto" w:fill="auto"/>
            <w:noWrap/>
            <w:vAlign w:val="center"/>
          </w:tcPr>
          <w:p w14:paraId="7411DD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2650</w:t>
            </w:r>
          </w:p>
        </w:tc>
        <w:tc>
          <w:tcPr>
            <w:tcW w:w="867" w:type="dxa"/>
            <w:shd w:val="clear" w:color="auto" w:fill="auto"/>
            <w:vAlign w:val="center"/>
          </w:tcPr>
          <w:p w14:paraId="6C7309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N/A</w:t>
            </w:r>
          </w:p>
        </w:tc>
        <w:tc>
          <w:tcPr>
            <w:tcW w:w="1248" w:type="dxa"/>
            <w:gridSpan w:val="2"/>
            <w:shd w:val="clear" w:color="auto" w:fill="auto"/>
            <w:vAlign w:val="center"/>
          </w:tcPr>
          <w:p w14:paraId="144035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327D50B" w14:textId="77777777" w:rsidTr="00B709ED">
        <w:trPr>
          <w:trHeight w:val="54"/>
          <w:jc w:val="center"/>
        </w:trPr>
        <w:tc>
          <w:tcPr>
            <w:tcW w:w="2258" w:type="dxa"/>
            <w:tcBorders>
              <w:top w:val="nil"/>
              <w:bottom w:val="single" w:sz="4" w:space="0" w:color="auto"/>
            </w:tcBorders>
            <w:shd w:val="clear" w:color="auto" w:fill="auto"/>
            <w:vAlign w:val="center"/>
          </w:tcPr>
          <w:p w14:paraId="20DED7D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00A7FB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8</w:t>
            </w:r>
          </w:p>
        </w:tc>
        <w:tc>
          <w:tcPr>
            <w:tcW w:w="1167" w:type="dxa"/>
            <w:shd w:val="clear" w:color="auto" w:fill="auto"/>
            <w:noWrap/>
            <w:vAlign w:val="center"/>
          </w:tcPr>
          <w:p w14:paraId="4DD23C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eastAsia="zh-CN"/>
              </w:rPr>
              <w:t>895</w:t>
            </w:r>
          </w:p>
        </w:tc>
        <w:tc>
          <w:tcPr>
            <w:tcW w:w="746" w:type="dxa"/>
            <w:shd w:val="clear" w:color="auto" w:fill="auto"/>
            <w:noWrap/>
            <w:vAlign w:val="center"/>
          </w:tcPr>
          <w:p w14:paraId="156B2D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w:t>
            </w:r>
          </w:p>
        </w:tc>
        <w:tc>
          <w:tcPr>
            <w:tcW w:w="2266" w:type="dxa"/>
            <w:shd w:val="clear" w:color="auto" w:fill="auto"/>
            <w:noWrap/>
            <w:vAlign w:val="center"/>
          </w:tcPr>
          <w:p w14:paraId="4BC3D7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w:t>
            </w:r>
          </w:p>
        </w:tc>
        <w:tc>
          <w:tcPr>
            <w:tcW w:w="1323" w:type="dxa"/>
            <w:shd w:val="clear" w:color="auto" w:fill="auto"/>
            <w:noWrap/>
            <w:vAlign w:val="center"/>
          </w:tcPr>
          <w:p w14:paraId="333051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940</w:t>
            </w:r>
          </w:p>
        </w:tc>
        <w:tc>
          <w:tcPr>
            <w:tcW w:w="867" w:type="dxa"/>
            <w:shd w:val="clear" w:color="auto" w:fill="auto"/>
            <w:vAlign w:val="center"/>
          </w:tcPr>
          <w:p w14:paraId="5FA6095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18.0</w:t>
            </w:r>
          </w:p>
        </w:tc>
        <w:tc>
          <w:tcPr>
            <w:tcW w:w="1248" w:type="dxa"/>
            <w:gridSpan w:val="2"/>
            <w:shd w:val="clear" w:color="auto" w:fill="auto"/>
            <w:vAlign w:val="center"/>
          </w:tcPr>
          <w:p w14:paraId="7FC1A6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4A1D47F3" w14:textId="77777777" w:rsidTr="00B709ED">
        <w:trPr>
          <w:trHeight w:val="54"/>
          <w:jc w:val="center"/>
        </w:trPr>
        <w:tc>
          <w:tcPr>
            <w:tcW w:w="2258" w:type="dxa"/>
            <w:tcBorders>
              <w:top w:val="nil"/>
              <w:bottom w:val="nil"/>
            </w:tcBorders>
            <w:shd w:val="clear" w:color="auto" w:fill="auto"/>
          </w:tcPr>
          <w:p w14:paraId="6A24DC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TW"/>
              </w:rPr>
              <w:t>DC_3A-8A_n40A</w:t>
            </w:r>
          </w:p>
        </w:tc>
        <w:tc>
          <w:tcPr>
            <w:tcW w:w="867" w:type="dxa"/>
            <w:shd w:val="clear" w:color="auto" w:fill="auto"/>
          </w:tcPr>
          <w:p w14:paraId="231A4BB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3</w:t>
            </w:r>
          </w:p>
        </w:tc>
        <w:tc>
          <w:tcPr>
            <w:tcW w:w="1167" w:type="dxa"/>
            <w:shd w:val="clear" w:color="auto" w:fill="auto"/>
            <w:noWrap/>
          </w:tcPr>
          <w:p w14:paraId="42D699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1779</w:t>
            </w:r>
          </w:p>
        </w:tc>
        <w:tc>
          <w:tcPr>
            <w:tcW w:w="746" w:type="dxa"/>
            <w:shd w:val="clear" w:color="auto" w:fill="auto"/>
            <w:noWrap/>
          </w:tcPr>
          <w:p w14:paraId="3DDAC2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C701F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48089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1874</w:t>
            </w:r>
          </w:p>
        </w:tc>
        <w:tc>
          <w:tcPr>
            <w:tcW w:w="867" w:type="dxa"/>
            <w:shd w:val="clear" w:color="auto" w:fill="auto"/>
          </w:tcPr>
          <w:p w14:paraId="1218D3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w:t>
            </w:r>
          </w:p>
        </w:tc>
        <w:tc>
          <w:tcPr>
            <w:tcW w:w="1248" w:type="dxa"/>
            <w:gridSpan w:val="2"/>
            <w:shd w:val="clear" w:color="auto" w:fill="auto"/>
          </w:tcPr>
          <w:p w14:paraId="5D6D6D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Batang" w:hAnsi="Arial"/>
                <w:sz w:val="18"/>
              </w:rPr>
              <w:t>IMD5</w:t>
            </w:r>
          </w:p>
        </w:tc>
      </w:tr>
      <w:tr w:rsidR="00E15B02" w:rsidRPr="00E15B02" w14:paraId="37A66293" w14:textId="77777777" w:rsidTr="00B709ED">
        <w:trPr>
          <w:trHeight w:val="54"/>
          <w:jc w:val="center"/>
        </w:trPr>
        <w:tc>
          <w:tcPr>
            <w:tcW w:w="2258" w:type="dxa"/>
            <w:tcBorders>
              <w:top w:val="nil"/>
              <w:bottom w:val="nil"/>
            </w:tcBorders>
            <w:shd w:val="clear" w:color="auto" w:fill="auto"/>
          </w:tcPr>
          <w:p w14:paraId="605E0EB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36864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8</w:t>
            </w:r>
          </w:p>
        </w:tc>
        <w:tc>
          <w:tcPr>
            <w:tcW w:w="1167" w:type="dxa"/>
            <w:shd w:val="clear" w:color="auto" w:fill="auto"/>
            <w:noWrap/>
          </w:tcPr>
          <w:p w14:paraId="26D97F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912</w:t>
            </w:r>
          </w:p>
        </w:tc>
        <w:tc>
          <w:tcPr>
            <w:tcW w:w="746" w:type="dxa"/>
            <w:shd w:val="clear" w:color="auto" w:fill="auto"/>
            <w:noWrap/>
          </w:tcPr>
          <w:p w14:paraId="010F66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46CF83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21EEAD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957</w:t>
            </w:r>
          </w:p>
        </w:tc>
        <w:tc>
          <w:tcPr>
            <w:tcW w:w="867" w:type="dxa"/>
            <w:shd w:val="clear" w:color="auto" w:fill="auto"/>
          </w:tcPr>
          <w:p w14:paraId="5C792C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c>
          <w:tcPr>
            <w:tcW w:w="1248" w:type="dxa"/>
            <w:gridSpan w:val="2"/>
            <w:shd w:val="clear" w:color="auto" w:fill="auto"/>
          </w:tcPr>
          <w:p w14:paraId="2FBB18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03F44350" w14:textId="77777777" w:rsidTr="00B709ED">
        <w:trPr>
          <w:trHeight w:val="54"/>
          <w:jc w:val="center"/>
        </w:trPr>
        <w:tc>
          <w:tcPr>
            <w:tcW w:w="2258" w:type="dxa"/>
            <w:tcBorders>
              <w:top w:val="nil"/>
              <w:bottom w:val="single" w:sz="4" w:space="0" w:color="auto"/>
            </w:tcBorders>
            <w:shd w:val="clear" w:color="auto" w:fill="auto"/>
          </w:tcPr>
          <w:p w14:paraId="052076F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980F2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n40</w:t>
            </w:r>
          </w:p>
        </w:tc>
        <w:tc>
          <w:tcPr>
            <w:tcW w:w="1167" w:type="dxa"/>
            <w:shd w:val="clear" w:color="auto" w:fill="auto"/>
            <w:noWrap/>
          </w:tcPr>
          <w:p w14:paraId="72E682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2305</w:t>
            </w:r>
          </w:p>
        </w:tc>
        <w:tc>
          <w:tcPr>
            <w:tcW w:w="746" w:type="dxa"/>
            <w:shd w:val="clear" w:color="auto" w:fill="auto"/>
            <w:noWrap/>
          </w:tcPr>
          <w:p w14:paraId="103438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3E5EEA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5A518F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2305</w:t>
            </w:r>
          </w:p>
        </w:tc>
        <w:tc>
          <w:tcPr>
            <w:tcW w:w="867" w:type="dxa"/>
            <w:shd w:val="clear" w:color="auto" w:fill="auto"/>
          </w:tcPr>
          <w:p w14:paraId="05FF12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c>
          <w:tcPr>
            <w:tcW w:w="1248" w:type="dxa"/>
            <w:gridSpan w:val="2"/>
            <w:shd w:val="clear" w:color="auto" w:fill="auto"/>
          </w:tcPr>
          <w:p w14:paraId="25713B1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60AB736E" w14:textId="77777777" w:rsidTr="00B709ED">
        <w:trPr>
          <w:trHeight w:val="54"/>
          <w:jc w:val="center"/>
        </w:trPr>
        <w:tc>
          <w:tcPr>
            <w:tcW w:w="2258" w:type="dxa"/>
            <w:tcBorders>
              <w:top w:val="single" w:sz="4" w:space="0" w:color="auto"/>
              <w:bottom w:val="nil"/>
            </w:tcBorders>
            <w:shd w:val="clear" w:color="auto" w:fill="auto"/>
            <w:vAlign w:val="center"/>
          </w:tcPr>
          <w:p w14:paraId="4CC70D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DengXian" w:hAnsi="Arial" w:cs="Arial"/>
                <w:sz w:val="18"/>
                <w:lang w:eastAsia="zh-TW"/>
              </w:rPr>
              <w:t>DC_</w:t>
            </w:r>
            <w:r w:rsidRPr="00E15B02">
              <w:rPr>
                <w:rFonts w:ascii="Arial" w:eastAsia="DengXian" w:hAnsi="Arial" w:cs="Arial" w:hint="eastAsia"/>
                <w:sz w:val="18"/>
                <w:lang w:val="en-US" w:eastAsia="zh-CN"/>
              </w:rPr>
              <w:t>3A-8A</w:t>
            </w:r>
            <w:r w:rsidRPr="00E15B02">
              <w:rPr>
                <w:rFonts w:ascii="Arial" w:eastAsia="DengXian" w:hAnsi="Arial" w:cs="Arial"/>
                <w:sz w:val="18"/>
                <w:lang w:eastAsia="zh-TW"/>
              </w:rPr>
              <w:t>_n4</w:t>
            </w:r>
            <w:r w:rsidRPr="00E15B02">
              <w:rPr>
                <w:rFonts w:ascii="Arial" w:eastAsia="DengXian" w:hAnsi="Arial" w:cs="Arial" w:hint="eastAsia"/>
                <w:sz w:val="18"/>
                <w:lang w:val="en-US" w:eastAsia="zh-CN"/>
              </w:rPr>
              <w:t>1A</w:t>
            </w:r>
          </w:p>
        </w:tc>
        <w:tc>
          <w:tcPr>
            <w:tcW w:w="867" w:type="dxa"/>
            <w:shd w:val="clear" w:color="auto" w:fill="auto"/>
            <w:vAlign w:val="center"/>
          </w:tcPr>
          <w:p w14:paraId="0B67A01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3</w:t>
            </w:r>
          </w:p>
        </w:tc>
        <w:tc>
          <w:tcPr>
            <w:tcW w:w="1167" w:type="dxa"/>
            <w:shd w:val="clear" w:color="auto" w:fill="auto"/>
            <w:noWrap/>
            <w:vAlign w:val="center"/>
          </w:tcPr>
          <w:p w14:paraId="2174AF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17</w:t>
            </w:r>
            <w:r w:rsidRPr="00E15B02">
              <w:rPr>
                <w:rFonts w:ascii="Arial" w:eastAsia="SimSun" w:hAnsi="Arial" w:hint="eastAsia"/>
                <w:sz w:val="18"/>
                <w:lang w:val="en-US" w:eastAsia="zh-CN"/>
              </w:rPr>
              <w:t>25</w:t>
            </w:r>
          </w:p>
        </w:tc>
        <w:tc>
          <w:tcPr>
            <w:tcW w:w="746" w:type="dxa"/>
            <w:shd w:val="clear" w:color="auto" w:fill="auto"/>
            <w:noWrap/>
            <w:vAlign w:val="center"/>
          </w:tcPr>
          <w:p w14:paraId="147032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5</w:t>
            </w:r>
          </w:p>
        </w:tc>
        <w:tc>
          <w:tcPr>
            <w:tcW w:w="2266" w:type="dxa"/>
            <w:shd w:val="clear" w:color="auto" w:fill="auto"/>
            <w:noWrap/>
            <w:vAlign w:val="center"/>
          </w:tcPr>
          <w:p w14:paraId="2F3FCFF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25</w:t>
            </w:r>
          </w:p>
        </w:tc>
        <w:tc>
          <w:tcPr>
            <w:tcW w:w="1323" w:type="dxa"/>
            <w:shd w:val="clear" w:color="auto" w:fill="auto"/>
            <w:noWrap/>
            <w:vAlign w:val="center"/>
          </w:tcPr>
          <w:p w14:paraId="3E1AF8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r w:rsidRPr="00E15B02">
              <w:rPr>
                <w:rFonts w:ascii="Arial" w:eastAsia="SimSun" w:hAnsi="Arial" w:hint="eastAsia"/>
                <w:sz w:val="18"/>
                <w:lang w:val="en-US" w:eastAsia="zh-CN"/>
              </w:rPr>
              <w:t>20</w:t>
            </w:r>
          </w:p>
        </w:tc>
        <w:tc>
          <w:tcPr>
            <w:tcW w:w="867" w:type="dxa"/>
            <w:shd w:val="clear" w:color="auto" w:fill="auto"/>
            <w:vAlign w:val="center"/>
          </w:tcPr>
          <w:p w14:paraId="2BCF31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46AC72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772CA5F" w14:textId="77777777" w:rsidTr="00B709ED">
        <w:trPr>
          <w:trHeight w:val="54"/>
          <w:jc w:val="center"/>
        </w:trPr>
        <w:tc>
          <w:tcPr>
            <w:tcW w:w="2258" w:type="dxa"/>
            <w:tcBorders>
              <w:top w:val="nil"/>
              <w:bottom w:val="nil"/>
            </w:tcBorders>
            <w:shd w:val="clear" w:color="auto" w:fill="auto"/>
            <w:vAlign w:val="center"/>
          </w:tcPr>
          <w:p w14:paraId="2C783E8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C033B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8</w:t>
            </w:r>
          </w:p>
        </w:tc>
        <w:tc>
          <w:tcPr>
            <w:tcW w:w="1167" w:type="dxa"/>
            <w:shd w:val="clear" w:color="auto" w:fill="auto"/>
            <w:noWrap/>
            <w:vAlign w:val="center"/>
          </w:tcPr>
          <w:p w14:paraId="431FA5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900</w:t>
            </w:r>
          </w:p>
        </w:tc>
        <w:tc>
          <w:tcPr>
            <w:tcW w:w="746" w:type="dxa"/>
            <w:shd w:val="clear" w:color="auto" w:fill="auto"/>
            <w:noWrap/>
            <w:vAlign w:val="center"/>
          </w:tcPr>
          <w:p w14:paraId="3021EE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5</w:t>
            </w:r>
          </w:p>
        </w:tc>
        <w:tc>
          <w:tcPr>
            <w:tcW w:w="2266" w:type="dxa"/>
            <w:shd w:val="clear" w:color="auto" w:fill="auto"/>
            <w:noWrap/>
            <w:vAlign w:val="center"/>
          </w:tcPr>
          <w:p w14:paraId="20D4E1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25</w:t>
            </w:r>
          </w:p>
        </w:tc>
        <w:tc>
          <w:tcPr>
            <w:tcW w:w="1323" w:type="dxa"/>
            <w:shd w:val="clear" w:color="auto" w:fill="auto"/>
            <w:noWrap/>
            <w:vAlign w:val="center"/>
          </w:tcPr>
          <w:p w14:paraId="21CCC6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945</w:t>
            </w:r>
          </w:p>
        </w:tc>
        <w:tc>
          <w:tcPr>
            <w:tcW w:w="867" w:type="dxa"/>
            <w:shd w:val="clear" w:color="auto" w:fill="auto"/>
            <w:vAlign w:val="center"/>
          </w:tcPr>
          <w:p w14:paraId="47EF2D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eastAsia="zh-CN"/>
              </w:rPr>
              <w:t>26.0</w:t>
            </w:r>
          </w:p>
        </w:tc>
        <w:tc>
          <w:tcPr>
            <w:tcW w:w="1248" w:type="dxa"/>
            <w:gridSpan w:val="2"/>
            <w:shd w:val="clear" w:color="auto" w:fill="auto"/>
          </w:tcPr>
          <w:p w14:paraId="3DBBC49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w:t>
            </w:r>
            <w:r w:rsidRPr="00E15B02">
              <w:rPr>
                <w:rFonts w:ascii="Arial" w:eastAsia="SimSun" w:hAnsi="Arial" w:hint="eastAsia"/>
                <w:sz w:val="18"/>
                <w:lang w:val="en-US" w:eastAsia="zh-CN"/>
              </w:rPr>
              <w:t>2</w:t>
            </w:r>
            <w:r w:rsidRPr="00E15B02">
              <w:rPr>
                <w:rFonts w:ascii="Arial" w:eastAsia="SimSun" w:hAnsi="Arial" w:hint="eastAsia"/>
                <w:sz w:val="18"/>
                <w:vertAlign w:val="superscript"/>
                <w:lang w:val="en-US" w:eastAsia="zh-CN"/>
              </w:rPr>
              <w:t>15</w:t>
            </w:r>
          </w:p>
        </w:tc>
      </w:tr>
      <w:tr w:rsidR="00E15B02" w:rsidRPr="00E15B02" w14:paraId="2A24113D" w14:textId="77777777" w:rsidTr="00B709ED">
        <w:trPr>
          <w:trHeight w:val="54"/>
          <w:jc w:val="center"/>
        </w:trPr>
        <w:tc>
          <w:tcPr>
            <w:tcW w:w="2258" w:type="dxa"/>
            <w:tcBorders>
              <w:top w:val="nil"/>
              <w:bottom w:val="nil"/>
            </w:tcBorders>
            <w:shd w:val="clear" w:color="auto" w:fill="auto"/>
            <w:vAlign w:val="center"/>
          </w:tcPr>
          <w:p w14:paraId="39CA8AB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A3826A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w:t>
            </w:r>
            <w:r w:rsidRPr="00E15B02">
              <w:rPr>
                <w:rFonts w:ascii="Arial" w:eastAsia="SimSun" w:hAnsi="Arial" w:hint="eastAsia"/>
                <w:sz w:val="18"/>
                <w:lang w:val="en-US" w:eastAsia="zh-CN"/>
              </w:rPr>
              <w:t>4</w:t>
            </w:r>
            <w:r w:rsidRPr="00E15B02">
              <w:rPr>
                <w:rFonts w:ascii="Arial" w:eastAsia="SimSun" w:hAnsi="Arial"/>
                <w:sz w:val="18"/>
              </w:rPr>
              <w:t>1</w:t>
            </w:r>
          </w:p>
        </w:tc>
        <w:tc>
          <w:tcPr>
            <w:tcW w:w="1167" w:type="dxa"/>
            <w:shd w:val="clear" w:color="auto" w:fill="auto"/>
            <w:noWrap/>
            <w:vAlign w:val="center"/>
          </w:tcPr>
          <w:p w14:paraId="4730D4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2670</w:t>
            </w:r>
          </w:p>
        </w:tc>
        <w:tc>
          <w:tcPr>
            <w:tcW w:w="746" w:type="dxa"/>
            <w:shd w:val="clear" w:color="auto" w:fill="auto"/>
            <w:noWrap/>
            <w:vAlign w:val="center"/>
          </w:tcPr>
          <w:p w14:paraId="375EA7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10</w:t>
            </w:r>
          </w:p>
        </w:tc>
        <w:tc>
          <w:tcPr>
            <w:tcW w:w="2266" w:type="dxa"/>
            <w:shd w:val="clear" w:color="auto" w:fill="auto"/>
            <w:noWrap/>
            <w:vAlign w:val="center"/>
          </w:tcPr>
          <w:p w14:paraId="453AE3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50</w:t>
            </w:r>
          </w:p>
        </w:tc>
        <w:tc>
          <w:tcPr>
            <w:tcW w:w="1323" w:type="dxa"/>
            <w:shd w:val="clear" w:color="auto" w:fill="auto"/>
            <w:noWrap/>
            <w:vAlign w:val="center"/>
          </w:tcPr>
          <w:p w14:paraId="7F3980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2670</w:t>
            </w:r>
          </w:p>
        </w:tc>
        <w:tc>
          <w:tcPr>
            <w:tcW w:w="867" w:type="dxa"/>
            <w:shd w:val="clear" w:color="auto" w:fill="auto"/>
            <w:vAlign w:val="center"/>
          </w:tcPr>
          <w:p w14:paraId="5BFFCE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7FB051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eastAsia="zh-CN"/>
              </w:rPr>
              <w:t>N/A</w:t>
            </w:r>
          </w:p>
        </w:tc>
      </w:tr>
      <w:tr w:rsidR="00E15B02" w:rsidRPr="00E15B02" w14:paraId="3ABCC04B" w14:textId="77777777" w:rsidTr="00B709ED">
        <w:trPr>
          <w:trHeight w:val="54"/>
          <w:jc w:val="center"/>
        </w:trPr>
        <w:tc>
          <w:tcPr>
            <w:tcW w:w="2258" w:type="dxa"/>
            <w:tcBorders>
              <w:top w:val="nil"/>
              <w:bottom w:val="nil"/>
            </w:tcBorders>
            <w:shd w:val="clear" w:color="auto" w:fill="auto"/>
            <w:vAlign w:val="center"/>
          </w:tcPr>
          <w:p w14:paraId="44B60D0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71EA4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3</w:t>
            </w:r>
          </w:p>
        </w:tc>
        <w:tc>
          <w:tcPr>
            <w:tcW w:w="1167" w:type="dxa"/>
            <w:shd w:val="clear" w:color="auto" w:fill="auto"/>
            <w:noWrap/>
            <w:vAlign w:val="center"/>
          </w:tcPr>
          <w:p w14:paraId="0D95DB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1712.5</w:t>
            </w:r>
          </w:p>
        </w:tc>
        <w:tc>
          <w:tcPr>
            <w:tcW w:w="746" w:type="dxa"/>
            <w:shd w:val="clear" w:color="auto" w:fill="auto"/>
            <w:noWrap/>
            <w:vAlign w:val="center"/>
          </w:tcPr>
          <w:p w14:paraId="4916C1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w:t>
            </w:r>
          </w:p>
        </w:tc>
        <w:tc>
          <w:tcPr>
            <w:tcW w:w="2266" w:type="dxa"/>
            <w:shd w:val="clear" w:color="auto" w:fill="auto"/>
            <w:noWrap/>
            <w:vAlign w:val="center"/>
          </w:tcPr>
          <w:p w14:paraId="0909E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25</w:t>
            </w:r>
          </w:p>
        </w:tc>
        <w:tc>
          <w:tcPr>
            <w:tcW w:w="1323" w:type="dxa"/>
            <w:shd w:val="clear" w:color="auto" w:fill="auto"/>
            <w:noWrap/>
            <w:vAlign w:val="center"/>
          </w:tcPr>
          <w:p w14:paraId="5BCD39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1807.5</w:t>
            </w:r>
          </w:p>
        </w:tc>
        <w:tc>
          <w:tcPr>
            <w:tcW w:w="867" w:type="dxa"/>
            <w:shd w:val="clear" w:color="auto" w:fill="auto"/>
            <w:vAlign w:val="center"/>
          </w:tcPr>
          <w:p w14:paraId="6B20FD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color w:val="000000"/>
                <w:sz w:val="18"/>
                <w:szCs w:val="18"/>
                <w:u w:val="single"/>
                <w:lang w:val="en-US" w:eastAsia="zh-CN" w:bidi="ar"/>
              </w:rPr>
              <w:t>25</w:t>
            </w:r>
          </w:p>
        </w:tc>
        <w:tc>
          <w:tcPr>
            <w:tcW w:w="1248" w:type="dxa"/>
            <w:gridSpan w:val="2"/>
            <w:shd w:val="clear" w:color="auto" w:fill="auto"/>
          </w:tcPr>
          <w:p w14:paraId="6BA8832A"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IMD2</w:t>
            </w:r>
            <w:r w:rsidRPr="00E15B02">
              <w:rPr>
                <w:rFonts w:ascii="Arial" w:eastAsia="SimSun" w:hAnsi="Arial" w:cs="Arial" w:hint="eastAsia"/>
                <w:color w:val="000000"/>
                <w:sz w:val="18"/>
                <w:szCs w:val="18"/>
                <w:u w:val="single"/>
                <w:vertAlign w:val="superscript"/>
                <w:lang w:val="en-US" w:eastAsia="zh-CN" w:bidi="ar"/>
              </w:rPr>
              <w:t>x</w:t>
            </w:r>
          </w:p>
        </w:tc>
      </w:tr>
      <w:tr w:rsidR="00E15B02" w:rsidRPr="00E15B02" w14:paraId="0B63259E" w14:textId="77777777" w:rsidTr="00B709ED">
        <w:trPr>
          <w:trHeight w:val="54"/>
          <w:jc w:val="center"/>
        </w:trPr>
        <w:tc>
          <w:tcPr>
            <w:tcW w:w="2258" w:type="dxa"/>
            <w:tcBorders>
              <w:top w:val="nil"/>
              <w:bottom w:val="nil"/>
            </w:tcBorders>
            <w:shd w:val="clear" w:color="auto" w:fill="auto"/>
            <w:vAlign w:val="center"/>
          </w:tcPr>
          <w:p w14:paraId="7629D59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DF3BB4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8</w:t>
            </w:r>
          </w:p>
        </w:tc>
        <w:tc>
          <w:tcPr>
            <w:tcW w:w="1167" w:type="dxa"/>
            <w:shd w:val="clear" w:color="auto" w:fill="auto"/>
            <w:noWrap/>
            <w:vAlign w:val="center"/>
          </w:tcPr>
          <w:p w14:paraId="4A6365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882.5</w:t>
            </w:r>
          </w:p>
        </w:tc>
        <w:tc>
          <w:tcPr>
            <w:tcW w:w="746" w:type="dxa"/>
            <w:shd w:val="clear" w:color="auto" w:fill="auto"/>
            <w:noWrap/>
            <w:vAlign w:val="center"/>
          </w:tcPr>
          <w:p w14:paraId="62391A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w:t>
            </w:r>
          </w:p>
        </w:tc>
        <w:tc>
          <w:tcPr>
            <w:tcW w:w="2266" w:type="dxa"/>
            <w:shd w:val="clear" w:color="auto" w:fill="auto"/>
            <w:noWrap/>
            <w:vAlign w:val="center"/>
          </w:tcPr>
          <w:p w14:paraId="43C2C2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25</w:t>
            </w:r>
          </w:p>
        </w:tc>
        <w:tc>
          <w:tcPr>
            <w:tcW w:w="1323" w:type="dxa"/>
            <w:shd w:val="clear" w:color="auto" w:fill="auto"/>
            <w:noWrap/>
            <w:vAlign w:val="center"/>
          </w:tcPr>
          <w:p w14:paraId="219BA2A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927.5</w:t>
            </w:r>
          </w:p>
        </w:tc>
        <w:tc>
          <w:tcPr>
            <w:tcW w:w="867" w:type="dxa"/>
            <w:shd w:val="clear" w:color="auto" w:fill="auto"/>
            <w:vAlign w:val="center"/>
          </w:tcPr>
          <w:p w14:paraId="6ABB95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39519F90"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r>
      <w:tr w:rsidR="00E15B02" w:rsidRPr="00E15B02" w14:paraId="34881B88" w14:textId="77777777" w:rsidTr="00B709ED">
        <w:trPr>
          <w:trHeight w:val="54"/>
          <w:jc w:val="center"/>
        </w:trPr>
        <w:tc>
          <w:tcPr>
            <w:tcW w:w="2258" w:type="dxa"/>
            <w:tcBorders>
              <w:top w:val="nil"/>
              <w:bottom w:val="single" w:sz="4" w:space="0" w:color="auto"/>
            </w:tcBorders>
            <w:shd w:val="clear" w:color="auto" w:fill="auto"/>
            <w:vAlign w:val="center"/>
          </w:tcPr>
          <w:p w14:paraId="75A6CAC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ABD3C5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w:t>
            </w:r>
            <w:r w:rsidRPr="00E15B02">
              <w:rPr>
                <w:rFonts w:ascii="Arial" w:eastAsia="SimSun" w:hAnsi="Arial" w:hint="eastAsia"/>
                <w:sz w:val="18"/>
                <w:lang w:val="en-US" w:eastAsia="zh-CN"/>
              </w:rPr>
              <w:t>4</w:t>
            </w:r>
            <w:r w:rsidRPr="00E15B02">
              <w:rPr>
                <w:rFonts w:ascii="Arial" w:eastAsia="SimSun" w:hAnsi="Arial"/>
                <w:sz w:val="18"/>
              </w:rPr>
              <w:t>1</w:t>
            </w:r>
          </w:p>
        </w:tc>
        <w:tc>
          <w:tcPr>
            <w:tcW w:w="1167" w:type="dxa"/>
            <w:shd w:val="clear" w:color="auto" w:fill="auto"/>
            <w:noWrap/>
            <w:vAlign w:val="center"/>
          </w:tcPr>
          <w:p w14:paraId="68C06A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2685</w:t>
            </w:r>
          </w:p>
        </w:tc>
        <w:tc>
          <w:tcPr>
            <w:tcW w:w="746" w:type="dxa"/>
            <w:shd w:val="clear" w:color="auto" w:fill="auto"/>
            <w:noWrap/>
            <w:vAlign w:val="center"/>
          </w:tcPr>
          <w:p w14:paraId="38B771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10</w:t>
            </w:r>
          </w:p>
        </w:tc>
        <w:tc>
          <w:tcPr>
            <w:tcW w:w="2266" w:type="dxa"/>
            <w:shd w:val="clear" w:color="auto" w:fill="auto"/>
            <w:noWrap/>
            <w:vAlign w:val="center"/>
          </w:tcPr>
          <w:p w14:paraId="708D44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50</w:t>
            </w:r>
          </w:p>
        </w:tc>
        <w:tc>
          <w:tcPr>
            <w:tcW w:w="1323" w:type="dxa"/>
            <w:shd w:val="clear" w:color="auto" w:fill="auto"/>
            <w:noWrap/>
            <w:vAlign w:val="center"/>
          </w:tcPr>
          <w:p w14:paraId="76863D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2685</w:t>
            </w:r>
          </w:p>
        </w:tc>
        <w:tc>
          <w:tcPr>
            <w:tcW w:w="867" w:type="dxa"/>
            <w:shd w:val="clear" w:color="auto" w:fill="auto"/>
            <w:vAlign w:val="center"/>
          </w:tcPr>
          <w:p w14:paraId="16F10FD2"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c>
          <w:tcPr>
            <w:tcW w:w="1248" w:type="dxa"/>
            <w:gridSpan w:val="2"/>
            <w:shd w:val="clear" w:color="auto" w:fill="auto"/>
          </w:tcPr>
          <w:p w14:paraId="38F89C11"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r>
      <w:tr w:rsidR="00E15B02" w:rsidRPr="00E15B02" w14:paraId="167AD0E1" w14:textId="77777777" w:rsidTr="00B709ED">
        <w:trPr>
          <w:trHeight w:val="54"/>
          <w:jc w:val="center"/>
        </w:trPr>
        <w:tc>
          <w:tcPr>
            <w:tcW w:w="2258" w:type="dxa"/>
            <w:tcBorders>
              <w:top w:val="single" w:sz="4" w:space="0" w:color="auto"/>
              <w:bottom w:val="nil"/>
            </w:tcBorders>
            <w:shd w:val="clear" w:color="auto" w:fill="auto"/>
            <w:vAlign w:val="center"/>
          </w:tcPr>
          <w:p w14:paraId="649504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DC_3A_n8A-n41A</w:t>
            </w:r>
          </w:p>
        </w:tc>
        <w:tc>
          <w:tcPr>
            <w:tcW w:w="867" w:type="dxa"/>
            <w:shd w:val="clear" w:color="auto" w:fill="auto"/>
            <w:vAlign w:val="center"/>
          </w:tcPr>
          <w:p w14:paraId="43E22E2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sz w:val="18"/>
                <w:lang w:eastAsia="zh-CN"/>
              </w:rPr>
              <w:t>3</w:t>
            </w:r>
          </w:p>
        </w:tc>
        <w:tc>
          <w:tcPr>
            <w:tcW w:w="1167" w:type="dxa"/>
            <w:shd w:val="clear" w:color="auto" w:fill="auto"/>
            <w:noWrap/>
          </w:tcPr>
          <w:p w14:paraId="57107F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1722.5</w:t>
            </w:r>
          </w:p>
        </w:tc>
        <w:tc>
          <w:tcPr>
            <w:tcW w:w="746" w:type="dxa"/>
            <w:shd w:val="clear" w:color="auto" w:fill="auto"/>
            <w:noWrap/>
          </w:tcPr>
          <w:p w14:paraId="2EF577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1A02C3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771F5E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1817.5</w:t>
            </w:r>
          </w:p>
        </w:tc>
        <w:tc>
          <w:tcPr>
            <w:tcW w:w="867" w:type="dxa"/>
            <w:shd w:val="clear" w:color="auto" w:fill="auto"/>
          </w:tcPr>
          <w:p w14:paraId="096FAC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1C4B795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3C6A0516" w14:textId="77777777" w:rsidTr="00B709ED">
        <w:trPr>
          <w:trHeight w:val="54"/>
          <w:jc w:val="center"/>
        </w:trPr>
        <w:tc>
          <w:tcPr>
            <w:tcW w:w="2258" w:type="dxa"/>
            <w:tcBorders>
              <w:top w:val="nil"/>
              <w:bottom w:val="nil"/>
            </w:tcBorders>
            <w:shd w:val="clear" w:color="auto" w:fill="auto"/>
            <w:vAlign w:val="center"/>
          </w:tcPr>
          <w:p w14:paraId="00AC0C2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35AE16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n8</w:t>
            </w:r>
          </w:p>
        </w:tc>
        <w:tc>
          <w:tcPr>
            <w:tcW w:w="1167" w:type="dxa"/>
            <w:shd w:val="clear" w:color="auto" w:fill="auto"/>
            <w:noWrap/>
          </w:tcPr>
          <w:p w14:paraId="3086E1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887.5</w:t>
            </w:r>
          </w:p>
        </w:tc>
        <w:tc>
          <w:tcPr>
            <w:tcW w:w="746" w:type="dxa"/>
            <w:shd w:val="clear" w:color="auto" w:fill="auto"/>
            <w:noWrap/>
          </w:tcPr>
          <w:p w14:paraId="417FF4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64E575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51CE45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932.5</w:t>
            </w:r>
          </w:p>
        </w:tc>
        <w:tc>
          <w:tcPr>
            <w:tcW w:w="867" w:type="dxa"/>
            <w:shd w:val="clear" w:color="auto" w:fill="auto"/>
          </w:tcPr>
          <w:p w14:paraId="713BD2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1F0921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4F7BE413" w14:textId="77777777" w:rsidTr="00B709ED">
        <w:trPr>
          <w:trHeight w:val="54"/>
          <w:jc w:val="center"/>
        </w:trPr>
        <w:tc>
          <w:tcPr>
            <w:tcW w:w="2258" w:type="dxa"/>
            <w:tcBorders>
              <w:top w:val="nil"/>
              <w:bottom w:val="nil"/>
            </w:tcBorders>
            <w:shd w:val="clear" w:color="auto" w:fill="auto"/>
            <w:vAlign w:val="center"/>
          </w:tcPr>
          <w:p w14:paraId="4A51E17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243DFE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w:t>
            </w:r>
            <w:r w:rsidRPr="00E15B02">
              <w:rPr>
                <w:rFonts w:ascii="Arial" w:eastAsia="Malgun Gothic" w:hAnsi="Arial"/>
                <w:sz w:val="18"/>
                <w:lang w:eastAsia="zh-CN"/>
              </w:rPr>
              <w:t>41</w:t>
            </w:r>
          </w:p>
        </w:tc>
        <w:tc>
          <w:tcPr>
            <w:tcW w:w="1167" w:type="dxa"/>
            <w:shd w:val="clear" w:color="auto" w:fill="auto"/>
            <w:noWrap/>
          </w:tcPr>
          <w:p w14:paraId="40F1B8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2610</w:t>
            </w:r>
          </w:p>
        </w:tc>
        <w:tc>
          <w:tcPr>
            <w:tcW w:w="746" w:type="dxa"/>
            <w:shd w:val="clear" w:color="auto" w:fill="auto"/>
            <w:noWrap/>
          </w:tcPr>
          <w:p w14:paraId="14372B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10</w:t>
            </w:r>
          </w:p>
        </w:tc>
        <w:tc>
          <w:tcPr>
            <w:tcW w:w="2266" w:type="dxa"/>
            <w:shd w:val="clear" w:color="auto" w:fill="auto"/>
            <w:noWrap/>
          </w:tcPr>
          <w:p w14:paraId="239EC1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50</w:t>
            </w:r>
          </w:p>
        </w:tc>
        <w:tc>
          <w:tcPr>
            <w:tcW w:w="1323" w:type="dxa"/>
            <w:shd w:val="clear" w:color="auto" w:fill="auto"/>
            <w:noWrap/>
          </w:tcPr>
          <w:p w14:paraId="1C6F67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2610</w:t>
            </w:r>
          </w:p>
        </w:tc>
        <w:tc>
          <w:tcPr>
            <w:tcW w:w="867" w:type="dxa"/>
            <w:shd w:val="clear" w:color="auto" w:fill="auto"/>
          </w:tcPr>
          <w:p w14:paraId="78F0470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28.</w:t>
            </w:r>
            <w:r w:rsidRPr="00E15B02">
              <w:rPr>
                <w:rFonts w:ascii="Arial" w:eastAsia="SimSun" w:hAnsi="Arial"/>
                <w:sz w:val="18"/>
                <w:lang w:eastAsia="zh-CN"/>
              </w:rPr>
              <w:t>0</w:t>
            </w:r>
          </w:p>
        </w:tc>
        <w:tc>
          <w:tcPr>
            <w:tcW w:w="1248" w:type="dxa"/>
            <w:gridSpan w:val="2"/>
            <w:shd w:val="clear" w:color="auto" w:fill="auto"/>
          </w:tcPr>
          <w:p w14:paraId="34E1A4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IMD</w:t>
            </w:r>
            <w:r w:rsidRPr="00E15B02">
              <w:rPr>
                <w:rFonts w:ascii="Arial" w:eastAsia="Malgun Gothic" w:hAnsi="Arial"/>
                <w:sz w:val="18"/>
                <w:lang w:eastAsia="zh-CN"/>
              </w:rPr>
              <w:t>2</w:t>
            </w:r>
            <w:r w:rsidRPr="00E15B02">
              <w:rPr>
                <w:rFonts w:ascii="Arial" w:eastAsia="SimSun" w:hAnsi="Arial"/>
                <w:sz w:val="18"/>
                <w:vertAlign w:val="superscript"/>
                <w:lang w:eastAsia="zh-CN"/>
              </w:rPr>
              <w:t>16</w:t>
            </w:r>
          </w:p>
        </w:tc>
      </w:tr>
      <w:tr w:rsidR="00E15B02" w:rsidRPr="00E15B02" w14:paraId="0137BF51" w14:textId="77777777" w:rsidTr="00B709ED">
        <w:trPr>
          <w:trHeight w:val="54"/>
          <w:jc w:val="center"/>
        </w:trPr>
        <w:tc>
          <w:tcPr>
            <w:tcW w:w="2258" w:type="dxa"/>
            <w:tcBorders>
              <w:top w:val="nil"/>
              <w:bottom w:val="nil"/>
            </w:tcBorders>
            <w:shd w:val="clear" w:color="auto" w:fill="auto"/>
            <w:vAlign w:val="center"/>
          </w:tcPr>
          <w:p w14:paraId="5EE98F0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1220A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3</w:t>
            </w:r>
          </w:p>
        </w:tc>
        <w:tc>
          <w:tcPr>
            <w:tcW w:w="1167" w:type="dxa"/>
            <w:shd w:val="clear" w:color="auto" w:fill="auto"/>
            <w:noWrap/>
            <w:vAlign w:val="center"/>
          </w:tcPr>
          <w:p w14:paraId="51F387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17</w:t>
            </w:r>
            <w:r w:rsidRPr="00E15B02">
              <w:rPr>
                <w:rFonts w:ascii="Arial" w:eastAsia="Malgun Gothic" w:hAnsi="Arial"/>
                <w:sz w:val="18"/>
                <w:lang w:eastAsia="zh-CN"/>
              </w:rPr>
              <w:t>25</w:t>
            </w:r>
          </w:p>
        </w:tc>
        <w:tc>
          <w:tcPr>
            <w:tcW w:w="746" w:type="dxa"/>
            <w:shd w:val="clear" w:color="auto" w:fill="auto"/>
            <w:noWrap/>
            <w:vAlign w:val="center"/>
          </w:tcPr>
          <w:p w14:paraId="06B213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vAlign w:val="center"/>
          </w:tcPr>
          <w:p w14:paraId="78AF23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vAlign w:val="center"/>
          </w:tcPr>
          <w:p w14:paraId="71FC3D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18</w:t>
            </w:r>
            <w:r w:rsidRPr="00E15B02">
              <w:rPr>
                <w:rFonts w:ascii="Arial" w:eastAsia="Malgun Gothic" w:hAnsi="Arial"/>
                <w:sz w:val="18"/>
                <w:lang w:eastAsia="zh-CN"/>
              </w:rPr>
              <w:t>20</w:t>
            </w:r>
          </w:p>
        </w:tc>
        <w:tc>
          <w:tcPr>
            <w:tcW w:w="867" w:type="dxa"/>
            <w:shd w:val="clear" w:color="auto" w:fill="auto"/>
            <w:vAlign w:val="center"/>
          </w:tcPr>
          <w:p w14:paraId="74D0E2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0C7BB7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133427E6" w14:textId="77777777" w:rsidTr="00B709ED">
        <w:trPr>
          <w:trHeight w:val="54"/>
          <w:jc w:val="center"/>
        </w:trPr>
        <w:tc>
          <w:tcPr>
            <w:tcW w:w="2258" w:type="dxa"/>
            <w:tcBorders>
              <w:top w:val="nil"/>
              <w:bottom w:val="nil"/>
            </w:tcBorders>
            <w:shd w:val="clear" w:color="auto" w:fill="auto"/>
            <w:vAlign w:val="center"/>
          </w:tcPr>
          <w:p w14:paraId="52B3322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F9911E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n8</w:t>
            </w:r>
          </w:p>
        </w:tc>
        <w:tc>
          <w:tcPr>
            <w:tcW w:w="1167" w:type="dxa"/>
            <w:shd w:val="clear" w:color="auto" w:fill="auto"/>
            <w:noWrap/>
            <w:vAlign w:val="center"/>
          </w:tcPr>
          <w:p w14:paraId="6E50FE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900</w:t>
            </w:r>
          </w:p>
        </w:tc>
        <w:tc>
          <w:tcPr>
            <w:tcW w:w="746" w:type="dxa"/>
            <w:shd w:val="clear" w:color="auto" w:fill="auto"/>
            <w:noWrap/>
            <w:vAlign w:val="center"/>
          </w:tcPr>
          <w:p w14:paraId="34525C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vAlign w:val="center"/>
          </w:tcPr>
          <w:p w14:paraId="56B127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vAlign w:val="center"/>
          </w:tcPr>
          <w:p w14:paraId="654CF7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945</w:t>
            </w:r>
          </w:p>
        </w:tc>
        <w:tc>
          <w:tcPr>
            <w:tcW w:w="867" w:type="dxa"/>
            <w:shd w:val="clear" w:color="auto" w:fill="auto"/>
            <w:vAlign w:val="center"/>
          </w:tcPr>
          <w:p w14:paraId="54B69B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26.0</w:t>
            </w:r>
          </w:p>
        </w:tc>
        <w:tc>
          <w:tcPr>
            <w:tcW w:w="1248" w:type="dxa"/>
            <w:gridSpan w:val="2"/>
            <w:shd w:val="clear" w:color="auto" w:fill="auto"/>
          </w:tcPr>
          <w:p w14:paraId="7C6A40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IMD</w:t>
            </w:r>
            <w:r w:rsidRPr="00E15B02">
              <w:rPr>
                <w:rFonts w:ascii="Arial" w:eastAsia="Malgun Gothic" w:hAnsi="Arial"/>
                <w:sz w:val="18"/>
                <w:lang w:eastAsia="zh-CN"/>
              </w:rPr>
              <w:t>2</w:t>
            </w:r>
            <w:r w:rsidRPr="00E15B02">
              <w:rPr>
                <w:rFonts w:ascii="Arial" w:eastAsia="SimSun" w:hAnsi="Arial"/>
                <w:sz w:val="18"/>
                <w:vertAlign w:val="superscript"/>
                <w:lang w:eastAsia="zh-CN"/>
              </w:rPr>
              <w:t>16</w:t>
            </w:r>
          </w:p>
        </w:tc>
      </w:tr>
      <w:tr w:rsidR="00E15B02" w:rsidRPr="00E15B02" w14:paraId="65599DAA" w14:textId="77777777" w:rsidTr="00B709ED">
        <w:trPr>
          <w:trHeight w:val="54"/>
          <w:jc w:val="center"/>
        </w:trPr>
        <w:tc>
          <w:tcPr>
            <w:tcW w:w="2258" w:type="dxa"/>
            <w:tcBorders>
              <w:top w:val="nil"/>
              <w:bottom w:val="single" w:sz="4" w:space="0" w:color="auto"/>
            </w:tcBorders>
            <w:shd w:val="clear" w:color="auto" w:fill="auto"/>
            <w:vAlign w:val="center"/>
          </w:tcPr>
          <w:p w14:paraId="52EB5CA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A4D373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w:t>
            </w:r>
            <w:r w:rsidRPr="00E15B02">
              <w:rPr>
                <w:rFonts w:ascii="Arial" w:eastAsia="Malgun Gothic" w:hAnsi="Arial"/>
                <w:sz w:val="18"/>
                <w:lang w:eastAsia="zh-CN"/>
              </w:rPr>
              <w:t>4</w:t>
            </w:r>
            <w:r w:rsidRPr="00E15B02">
              <w:rPr>
                <w:rFonts w:ascii="Arial" w:eastAsia="SimSun" w:hAnsi="Arial"/>
                <w:sz w:val="18"/>
                <w:lang w:eastAsia="zh-CN"/>
              </w:rPr>
              <w:t>1</w:t>
            </w:r>
          </w:p>
        </w:tc>
        <w:tc>
          <w:tcPr>
            <w:tcW w:w="1167" w:type="dxa"/>
            <w:shd w:val="clear" w:color="auto" w:fill="auto"/>
            <w:noWrap/>
            <w:vAlign w:val="center"/>
          </w:tcPr>
          <w:p w14:paraId="6F4B67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2516</w:t>
            </w:r>
          </w:p>
        </w:tc>
        <w:tc>
          <w:tcPr>
            <w:tcW w:w="746" w:type="dxa"/>
            <w:shd w:val="clear" w:color="auto" w:fill="auto"/>
            <w:noWrap/>
            <w:vAlign w:val="center"/>
          </w:tcPr>
          <w:p w14:paraId="3ACFBB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10</w:t>
            </w:r>
          </w:p>
        </w:tc>
        <w:tc>
          <w:tcPr>
            <w:tcW w:w="2266" w:type="dxa"/>
            <w:shd w:val="clear" w:color="auto" w:fill="auto"/>
            <w:noWrap/>
            <w:vAlign w:val="center"/>
          </w:tcPr>
          <w:p w14:paraId="4E5CCB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50</w:t>
            </w:r>
          </w:p>
        </w:tc>
        <w:tc>
          <w:tcPr>
            <w:tcW w:w="1323" w:type="dxa"/>
            <w:shd w:val="clear" w:color="auto" w:fill="auto"/>
            <w:noWrap/>
            <w:vAlign w:val="center"/>
          </w:tcPr>
          <w:p w14:paraId="58FF7A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2516</w:t>
            </w:r>
          </w:p>
        </w:tc>
        <w:tc>
          <w:tcPr>
            <w:tcW w:w="867" w:type="dxa"/>
            <w:shd w:val="clear" w:color="auto" w:fill="auto"/>
            <w:vAlign w:val="center"/>
          </w:tcPr>
          <w:p w14:paraId="5BFEFC9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602E25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N/A</w:t>
            </w:r>
          </w:p>
        </w:tc>
      </w:tr>
      <w:tr w:rsidR="00E15B02" w:rsidRPr="00E15B02" w14:paraId="2485A614"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A0260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Malgun Gothic" w:hAnsi="Arial"/>
                <w:sz w:val="18"/>
                <w:lang w:eastAsia="ko-KR"/>
              </w:rPr>
              <w:t>8A_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0839C4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C_3A-8A_n77(2A)</w:t>
            </w:r>
          </w:p>
          <w:p w14:paraId="2B3A4E6E"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C_3A-8A_n77(3A)</w:t>
            </w:r>
          </w:p>
          <w:p w14:paraId="76DF8C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DC_3C-8A_n77A</w:t>
            </w:r>
          </w:p>
          <w:p w14:paraId="792E5E6C" w14:textId="77777777" w:rsidR="00E15B02" w:rsidRPr="00E15B02" w:rsidRDefault="00E15B02" w:rsidP="00E15B02">
            <w:pPr>
              <w:keepNext/>
              <w:keepLines/>
              <w:spacing w:after="0"/>
              <w:jc w:val="center"/>
              <w:rPr>
                <w:rFonts w:ascii="Arial" w:hAnsi="Arial"/>
                <w:sz w:val="18"/>
              </w:rPr>
            </w:pPr>
            <w:r w:rsidRPr="00E15B02">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2E95F0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4DEF6A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1715</w:t>
            </w:r>
          </w:p>
        </w:tc>
        <w:tc>
          <w:tcPr>
            <w:tcW w:w="746" w:type="dxa"/>
            <w:tcBorders>
              <w:top w:val="single" w:sz="4" w:space="0" w:color="auto"/>
              <w:left w:val="single" w:sz="4" w:space="0" w:color="auto"/>
              <w:bottom w:val="single" w:sz="4" w:space="0" w:color="auto"/>
              <w:right w:val="single" w:sz="4" w:space="0" w:color="auto"/>
            </w:tcBorders>
            <w:noWrap/>
          </w:tcPr>
          <w:p w14:paraId="74E423B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F3A01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5D96D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1810</w:t>
            </w:r>
          </w:p>
        </w:tc>
        <w:tc>
          <w:tcPr>
            <w:tcW w:w="867" w:type="dxa"/>
            <w:tcBorders>
              <w:top w:val="single" w:sz="4" w:space="0" w:color="auto"/>
              <w:left w:val="single" w:sz="4" w:space="0" w:color="auto"/>
              <w:bottom w:val="single" w:sz="4" w:space="0" w:color="auto"/>
              <w:right w:val="single" w:sz="4" w:space="0" w:color="auto"/>
            </w:tcBorders>
          </w:tcPr>
          <w:p w14:paraId="647195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484C4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BAAC219" w14:textId="77777777" w:rsidTr="00B709ED">
        <w:trPr>
          <w:trHeight w:val="54"/>
          <w:jc w:val="center"/>
        </w:trPr>
        <w:tc>
          <w:tcPr>
            <w:tcW w:w="2258" w:type="dxa"/>
            <w:tcBorders>
              <w:top w:val="nil"/>
              <w:left w:val="single" w:sz="4" w:space="0" w:color="auto"/>
              <w:bottom w:val="nil"/>
              <w:right w:val="single" w:sz="4" w:space="0" w:color="auto"/>
            </w:tcBorders>
          </w:tcPr>
          <w:p w14:paraId="36411F7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B60D5A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CF1FF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7AD922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70E28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546BE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4190</w:t>
            </w:r>
          </w:p>
        </w:tc>
        <w:tc>
          <w:tcPr>
            <w:tcW w:w="867" w:type="dxa"/>
            <w:tcBorders>
              <w:top w:val="single" w:sz="4" w:space="0" w:color="auto"/>
              <w:left w:val="single" w:sz="4" w:space="0" w:color="auto"/>
              <w:bottom w:val="single" w:sz="4" w:space="0" w:color="auto"/>
              <w:right w:val="single" w:sz="4" w:space="0" w:color="auto"/>
            </w:tcBorders>
          </w:tcPr>
          <w:p w14:paraId="360A4A2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CB5C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0B9B3EE"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10E5255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1D6D9A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A6945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638E75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B50FA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CA0EB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64848A4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4BB95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3205B49"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F386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Malgun Gothic" w:hAnsi="Arial"/>
                <w:sz w:val="18"/>
                <w:lang w:eastAsia="ko-KR"/>
              </w:rPr>
              <w:t>8A_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01823CF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C_3A-8A_n77(2A)</w:t>
            </w:r>
          </w:p>
          <w:p w14:paraId="7C6A936B"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C_3A-8A_n77(3A)</w:t>
            </w:r>
          </w:p>
          <w:p w14:paraId="1FA6641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DC_3C-8A_n77A</w:t>
            </w:r>
          </w:p>
          <w:p w14:paraId="4D5A7AE1" w14:textId="77777777" w:rsidR="00E15B02" w:rsidRPr="00E15B02" w:rsidRDefault="00E15B02" w:rsidP="00E15B02">
            <w:pPr>
              <w:keepNext/>
              <w:keepLines/>
              <w:spacing w:after="0"/>
              <w:jc w:val="center"/>
              <w:rPr>
                <w:rFonts w:ascii="Arial" w:hAnsi="Arial"/>
                <w:sz w:val="18"/>
              </w:rPr>
            </w:pPr>
            <w:r w:rsidRPr="00E15B02">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328F0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749540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1CDB67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8223F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4FA93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5BFE53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6E8FC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57C073B" w14:textId="77777777" w:rsidTr="00B709ED">
        <w:trPr>
          <w:trHeight w:val="54"/>
          <w:jc w:val="center"/>
        </w:trPr>
        <w:tc>
          <w:tcPr>
            <w:tcW w:w="2258" w:type="dxa"/>
            <w:tcBorders>
              <w:top w:val="nil"/>
              <w:left w:val="single" w:sz="4" w:space="0" w:color="auto"/>
              <w:bottom w:val="nil"/>
              <w:right w:val="single" w:sz="4" w:space="0" w:color="auto"/>
            </w:tcBorders>
          </w:tcPr>
          <w:p w14:paraId="3B5AFE2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CD4D0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B58FA2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3640</w:t>
            </w:r>
          </w:p>
        </w:tc>
        <w:tc>
          <w:tcPr>
            <w:tcW w:w="746" w:type="dxa"/>
            <w:tcBorders>
              <w:top w:val="single" w:sz="4" w:space="0" w:color="auto"/>
              <w:left w:val="single" w:sz="4" w:space="0" w:color="auto"/>
              <w:bottom w:val="single" w:sz="4" w:space="0" w:color="auto"/>
              <w:right w:val="single" w:sz="4" w:space="0" w:color="auto"/>
            </w:tcBorders>
            <w:noWrap/>
          </w:tcPr>
          <w:p w14:paraId="1F8201B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98979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A05A0D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3640</w:t>
            </w:r>
          </w:p>
        </w:tc>
        <w:tc>
          <w:tcPr>
            <w:tcW w:w="867" w:type="dxa"/>
            <w:tcBorders>
              <w:top w:val="single" w:sz="4" w:space="0" w:color="auto"/>
              <w:left w:val="single" w:sz="4" w:space="0" w:color="auto"/>
              <w:bottom w:val="single" w:sz="4" w:space="0" w:color="auto"/>
              <w:right w:val="single" w:sz="4" w:space="0" w:color="auto"/>
            </w:tcBorders>
          </w:tcPr>
          <w:p w14:paraId="14F87D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BFDDF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2166D66"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22E528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620D4B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48C67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3966253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EAD8A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2A4C9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1820</w:t>
            </w:r>
          </w:p>
        </w:tc>
        <w:tc>
          <w:tcPr>
            <w:tcW w:w="867" w:type="dxa"/>
            <w:tcBorders>
              <w:top w:val="single" w:sz="4" w:space="0" w:color="auto"/>
              <w:left w:val="single" w:sz="4" w:space="0" w:color="auto"/>
              <w:bottom w:val="single" w:sz="4" w:space="0" w:color="auto"/>
              <w:right w:val="single" w:sz="4" w:space="0" w:color="auto"/>
            </w:tcBorders>
          </w:tcPr>
          <w:p w14:paraId="06C0B8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2A8457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534D9B9" w14:textId="77777777" w:rsidTr="00B709ED">
        <w:trPr>
          <w:trHeight w:val="54"/>
          <w:jc w:val="center"/>
        </w:trPr>
        <w:tc>
          <w:tcPr>
            <w:tcW w:w="2258" w:type="dxa"/>
            <w:tcBorders>
              <w:bottom w:val="nil"/>
            </w:tcBorders>
            <w:shd w:val="clear" w:color="auto" w:fill="auto"/>
          </w:tcPr>
          <w:p w14:paraId="216FA8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DC_3A-8A_n78A</w:t>
            </w:r>
          </w:p>
          <w:p w14:paraId="539B43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DC_3A-3A-8A_n78A</w:t>
            </w:r>
          </w:p>
        </w:tc>
        <w:tc>
          <w:tcPr>
            <w:tcW w:w="867" w:type="dxa"/>
            <w:shd w:val="clear" w:color="auto" w:fill="auto"/>
          </w:tcPr>
          <w:p w14:paraId="067B64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8</w:t>
            </w:r>
          </w:p>
        </w:tc>
        <w:tc>
          <w:tcPr>
            <w:tcW w:w="1167" w:type="dxa"/>
            <w:shd w:val="clear" w:color="auto" w:fill="auto"/>
            <w:noWrap/>
          </w:tcPr>
          <w:p w14:paraId="46BE32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910</w:t>
            </w:r>
          </w:p>
        </w:tc>
        <w:tc>
          <w:tcPr>
            <w:tcW w:w="746" w:type="dxa"/>
            <w:shd w:val="clear" w:color="auto" w:fill="auto"/>
            <w:noWrap/>
          </w:tcPr>
          <w:p w14:paraId="099C1FF8"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w:t>
            </w:r>
          </w:p>
        </w:tc>
        <w:tc>
          <w:tcPr>
            <w:tcW w:w="2266" w:type="dxa"/>
            <w:shd w:val="clear" w:color="auto" w:fill="auto"/>
            <w:noWrap/>
          </w:tcPr>
          <w:p w14:paraId="458333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25</w:t>
            </w:r>
          </w:p>
        </w:tc>
        <w:tc>
          <w:tcPr>
            <w:tcW w:w="1323" w:type="dxa"/>
            <w:shd w:val="clear" w:color="auto" w:fill="auto"/>
            <w:noWrap/>
          </w:tcPr>
          <w:p w14:paraId="556811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955</w:t>
            </w:r>
          </w:p>
        </w:tc>
        <w:tc>
          <w:tcPr>
            <w:tcW w:w="867" w:type="dxa"/>
            <w:shd w:val="clear" w:color="auto" w:fill="auto"/>
          </w:tcPr>
          <w:p w14:paraId="147337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32172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67DB4509" w14:textId="77777777" w:rsidTr="00B709ED">
        <w:trPr>
          <w:trHeight w:val="54"/>
          <w:jc w:val="center"/>
        </w:trPr>
        <w:tc>
          <w:tcPr>
            <w:tcW w:w="2258" w:type="dxa"/>
            <w:tcBorders>
              <w:top w:val="nil"/>
              <w:bottom w:val="nil"/>
            </w:tcBorders>
            <w:shd w:val="clear" w:color="auto" w:fill="auto"/>
          </w:tcPr>
          <w:p w14:paraId="67917F1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DC_3A-8B_n78A</w:t>
            </w:r>
          </w:p>
          <w:p w14:paraId="53C6BE3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DC_3A-3A-8B_n78A</w:t>
            </w:r>
          </w:p>
        </w:tc>
        <w:tc>
          <w:tcPr>
            <w:tcW w:w="867" w:type="dxa"/>
            <w:shd w:val="clear" w:color="auto" w:fill="auto"/>
          </w:tcPr>
          <w:p w14:paraId="0A7B80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n78</w:t>
            </w:r>
          </w:p>
        </w:tc>
        <w:tc>
          <w:tcPr>
            <w:tcW w:w="1167" w:type="dxa"/>
            <w:shd w:val="clear" w:color="auto" w:fill="auto"/>
            <w:noWrap/>
          </w:tcPr>
          <w:p w14:paraId="3F0222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3640</w:t>
            </w:r>
          </w:p>
        </w:tc>
        <w:tc>
          <w:tcPr>
            <w:tcW w:w="746" w:type="dxa"/>
            <w:shd w:val="clear" w:color="auto" w:fill="auto"/>
            <w:noWrap/>
          </w:tcPr>
          <w:p w14:paraId="4FEA322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10</w:t>
            </w:r>
          </w:p>
        </w:tc>
        <w:tc>
          <w:tcPr>
            <w:tcW w:w="2266" w:type="dxa"/>
            <w:shd w:val="clear" w:color="auto" w:fill="auto"/>
            <w:noWrap/>
          </w:tcPr>
          <w:p w14:paraId="6692974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50</w:t>
            </w:r>
          </w:p>
        </w:tc>
        <w:tc>
          <w:tcPr>
            <w:tcW w:w="1323" w:type="dxa"/>
            <w:shd w:val="clear" w:color="auto" w:fill="auto"/>
            <w:noWrap/>
          </w:tcPr>
          <w:p w14:paraId="20C320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3640</w:t>
            </w:r>
          </w:p>
        </w:tc>
        <w:tc>
          <w:tcPr>
            <w:tcW w:w="867" w:type="dxa"/>
            <w:shd w:val="clear" w:color="auto" w:fill="auto"/>
          </w:tcPr>
          <w:p w14:paraId="78D576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037CD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3CD1E7EC" w14:textId="77777777" w:rsidTr="00B709ED">
        <w:trPr>
          <w:trHeight w:val="54"/>
          <w:jc w:val="center"/>
        </w:trPr>
        <w:tc>
          <w:tcPr>
            <w:tcW w:w="2258" w:type="dxa"/>
            <w:tcBorders>
              <w:top w:val="nil"/>
              <w:bottom w:val="single" w:sz="4" w:space="0" w:color="auto"/>
            </w:tcBorders>
            <w:shd w:val="clear" w:color="auto" w:fill="auto"/>
          </w:tcPr>
          <w:p w14:paraId="61F451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E840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3</w:t>
            </w:r>
          </w:p>
        </w:tc>
        <w:tc>
          <w:tcPr>
            <w:tcW w:w="1167" w:type="dxa"/>
            <w:shd w:val="clear" w:color="auto" w:fill="auto"/>
            <w:noWrap/>
          </w:tcPr>
          <w:p w14:paraId="0D06BD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1725</w:t>
            </w:r>
          </w:p>
        </w:tc>
        <w:tc>
          <w:tcPr>
            <w:tcW w:w="746" w:type="dxa"/>
            <w:shd w:val="clear" w:color="auto" w:fill="auto"/>
            <w:noWrap/>
          </w:tcPr>
          <w:p w14:paraId="5698847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w:t>
            </w:r>
          </w:p>
        </w:tc>
        <w:tc>
          <w:tcPr>
            <w:tcW w:w="2266" w:type="dxa"/>
            <w:shd w:val="clear" w:color="auto" w:fill="auto"/>
            <w:noWrap/>
          </w:tcPr>
          <w:p w14:paraId="341DC49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25</w:t>
            </w:r>
          </w:p>
        </w:tc>
        <w:tc>
          <w:tcPr>
            <w:tcW w:w="1323" w:type="dxa"/>
            <w:shd w:val="clear" w:color="auto" w:fill="auto"/>
            <w:noWrap/>
          </w:tcPr>
          <w:p w14:paraId="750C5B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1820</w:t>
            </w:r>
          </w:p>
        </w:tc>
        <w:tc>
          <w:tcPr>
            <w:tcW w:w="867" w:type="dxa"/>
            <w:shd w:val="clear" w:color="auto" w:fill="auto"/>
          </w:tcPr>
          <w:p w14:paraId="7612CA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16.5</w:t>
            </w:r>
          </w:p>
        </w:tc>
        <w:tc>
          <w:tcPr>
            <w:tcW w:w="1248" w:type="dxa"/>
            <w:gridSpan w:val="2"/>
            <w:shd w:val="clear" w:color="auto" w:fill="auto"/>
          </w:tcPr>
          <w:p w14:paraId="49F450F0" w14:textId="45F2325A"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IMD3</w:t>
            </w:r>
            <w:ins w:id="323" w:author="Laurent Noel" w:date="2023-08-11T18:04:00Z">
              <w:r w:rsidR="007A5776" w:rsidRPr="007A5776">
                <w:rPr>
                  <w:rFonts w:ascii="Arial" w:eastAsia="Malgun Gothic" w:hAnsi="Arial"/>
                  <w:kern w:val="2"/>
                  <w:sz w:val="18"/>
                  <w:szCs w:val="24"/>
                  <w:vertAlign w:val="superscript"/>
                  <w:lang w:eastAsia="ko-KR"/>
                  <w:rPrChange w:id="324" w:author="Laurent Noel" w:date="2023-08-11T18:04:00Z">
                    <w:rPr>
                      <w:rFonts w:ascii="Arial" w:eastAsia="Malgun Gothic" w:hAnsi="Arial"/>
                      <w:kern w:val="2"/>
                      <w:sz w:val="18"/>
                      <w:szCs w:val="24"/>
                      <w:lang w:eastAsia="ko-KR"/>
                    </w:rPr>
                  </w:rPrChange>
                </w:rPr>
                <w:t>19</w:t>
              </w:r>
            </w:ins>
          </w:p>
        </w:tc>
      </w:tr>
      <w:tr w:rsidR="00E15B02" w:rsidRPr="00E15B02" w14:paraId="6760B033" w14:textId="77777777" w:rsidTr="00B709ED">
        <w:trPr>
          <w:trHeight w:val="54"/>
          <w:jc w:val="center"/>
        </w:trPr>
        <w:tc>
          <w:tcPr>
            <w:tcW w:w="2258" w:type="dxa"/>
            <w:tcBorders>
              <w:bottom w:val="nil"/>
            </w:tcBorders>
            <w:shd w:val="clear" w:color="auto" w:fill="auto"/>
          </w:tcPr>
          <w:p w14:paraId="5BBB0F5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Calibri Light" w:hAnsi="Arial"/>
                <w:sz w:val="18"/>
              </w:rPr>
              <w:t>3</w:t>
            </w:r>
            <w:r w:rsidRPr="00E15B02">
              <w:rPr>
                <w:rFonts w:ascii="Arial" w:eastAsia="SimSun" w:hAnsi="Arial"/>
                <w:sz w:val="18"/>
              </w:rPr>
              <w:t>A</w:t>
            </w:r>
            <w:r w:rsidRPr="00E15B02">
              <w:rPr>
                <w:rFonts w:ascii="Arial" w:eastAsia="Calibri Light" w:hAnsi="Arial"/>
                <w:sz w:val="18"/>
              </w:rPr>
              <w:t>_</w:t>
            </w:r>
            <w:r w:rsidRPr="00E15B02">
              <w:rPr>
                <w:rFonts w:ascii="Arial" w:eastAsia="Calibri Light" w:hAnsi="Arial"/>
                <w:sz w:val="18"/>
                <w:lang w:eastAsia="zh-CN"/>
              </w:rPr>
              <w:t>n8</w:t>
            </w:r>
            <w:r w:rsidRPr="00E15B02">
              <w:rPr>
                <w:rFonts w:ascii="Arial" w:eastAsia="Calibri Light" w:hAnsi="Arial"/>
                <w:sz w:val="18"/>
              </w:rPr>
              <w:t>A</w:t>
            </w:r>
            <w:r w:rsidRPr="00E15B02">
              <w:rPr>
                <w:rFonts w:ascii="Arial" w:eastAsia="SimSun" w:hAnsi="Arial"/>
                <w:sz w:val="18"/>
                <w:lang w:eastAsia="zh-CN"/>
              </w:rPr>
              <w:t>-</w:t>
            </w:r>
            <w:r w:rsidRPr="00E15B02">
              <w:rPr>
                <w:rFonts w:ascii="Arial" w:eastAsia="SimSun" w:hAnsi="Arial"/>
                <w:sz w:val="18"/>
                <w:lang w:eastAsia="ja-JP"/>
              </w:rPr>
              <w:t>n</w:t>
            </w:r>
            <w:r w:rsidRPr="00E15B02">
              <w:rPr>
                <w:rFonts w:ascii="Arial" w:eastAsia="Calibri Light" w:hAnsi="Arial"/>
                <w:sz w:val="18"/>
              </w:rPr>
              <w:t>78</w:t>
            </w:r>
            <w:r w:rsidRPr="00E15B02">
              <w:rPr>
                <w:rFonts w:ascii="Arial" w:eastAsia="SimSun" w:hAnsi="Arial"/>
                <w:sz w:val="18"/>
              </w:rPr>
              <w:t>A</w:t>
            </w:r>
          </w:p>
        </w:tc>
        <w:tc>
          <w:tcPr>
            <w:tcW w:w="867" w:type="dxa"/>
            <w:shd w:val="clear" w:color="auto" w:fill="auto"/>
          </w:tcPr>
          <w:p w14:paraId="324774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3</w:t>
            </w:r>
          </w:p>
        </w:tc>
        <w:tc>
          <w:tcPr>
            <w:tcW w:w="1167" w:type="dxa"/>
            <w:shd w:val="clear" w:color="auto" w:fill="auto"/>
            <w:noWrap/>
          </w:tcPr>
          <w:p w14:paraId="7A45EB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1740</w:t>
            </w:r>
          </w:p>
        </w:tc>
        <w:tc>
          <w:tcPr>
            <w:tcW w:w="746" w:type="dxa"/>
            <w:shd w:val="clear" w:color="auto" w:fill="auto"/>
            <w:noWrap/>
          </w:tcPr>
          <w:p w14:paraId="67643C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B6C77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B42A0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1835</w:t>
            </w:r>
          </w:p>
        </w:tc>
        <w:tc>
          <w:tcPr>
            <w:tcW w:w="867" w:type="dxa"/>
            <w:shd w:val="clear" w:color="auto" w:fill="auto"/>
          </w:tcPr>
          <w:p w14:paraId="26015A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D0517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N/A</w:t>
            </w:r>
          </w:p>
        </w:tc>
      </w:tr>
      <w:tr w:rsidR="00E15B02" w:rsidRPr="00E15B02" w14:paraId="1FED8974" w14:textId="77777777" w:rsidTr="00B709ED">
        <w:trPr>
          <w:trHeight w:val="54"/>
          <w:jc w:val="center"/>
        </w:trPr>
        <w:tc>
          <w:tcPr>
            <w:tcW w:w="2258" w:type="dxa"/>
            <w:tcBorders>
              <w:top w:val="nil"/>
              <w:bottom w:val="nil"/>
            </w:tcBorders>
            <w:shd w:val="clear" w:color="auto" w:fill="auto"/>
          </w:tcPr>
          <w:p w14:paraId="03547B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0667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n8</w:t>
            </w:r>
          </w:p>
        </w:tc>
        <w:tc>
          <w:tcPr>
            <w:tcW w:w="1167" w:type="dxa"/>
            <w:shd w:val="clear" w:color="auto" w:fill="auto"/>
            <w:noWrap/>
          </w:tcPr>
          <w:p w14:paraId="1FC555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900</w:t>
            </w:r>
          </w:p>
        </w:tc>
        <w:tc>
          <w:tcPr>
            <w:tcW w:w="746" w:type="dxa"/>
            <w:shd w:val="clear" w:color="auto" w:fill="auto"/>
            <w:noWrap/>
          </w:tcPr>
          <w:p w14:paraId="70807D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C4C8F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036D7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945</w:t>
            </w:r>
          </w:p>
        </w:tc>
        <w:tc>
          <w:tcPr>
            <w:tcW w:w="867" w:type="dxa"/>
            <w:shd w:val="clear" w:color="auto" w:fill="auto"/>
          </w:tcPr>
          <w:p w14:paraId="02F797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8D6F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N/A</w:t>
            </w:r>
          </w:p>
        </w:tc>
      </w:tr>
      <w:tr w:rsidR="00E15B02" w:rsidRPr="00E15B02" w14:paraId="57DA546E" w14:textId="77777777" w:rsidTr="00B709ED">
        <w:trPr>
          <w:trHeight w:val="54"/>
          <w:jc w:val="center"/>
        </w:trPr>
        <w:tc>
          <w:tcPr>
            <w:tcW w:w="2258" w:type="dxa"/>
            <w:tcBorders>
              <w:top w:val="nil"/>
              <w:bottom w:val="single" w:sz="4" w:space="0" w:color="auto"/>
            </w:tcBorders>
            <w:shd w:val="clear" w:color="auto" w:fill="auto"/>
          </w:tcPr>
          <w:p w14:paraId="76BEFB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CC37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n78</w:t>
            </w:r>
          </w:p>
        </w:tc>
        <w:tc>
          <w:tcPr>
            <w:tcW w:w="1167" w:type="dxa"/>
            <w:shd w:val="clear" w:color="auto" w:fill="auto"/>
            <w:noWrap/>
          </w:tcPr>
          <w:p w14:paraId="1089AC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3540</w:t>
            </w:r>
          </w:p>
        </w:tc>
        <w:tc>
          <w:tcPr>
            <w:tcW w:w="746" w:type="dxa"/>
            <w:shd w:val="clear" w:color="auto" w:fill="auto"/>
            <w:noWrap/>
          </w:tcPr>
          <w:p w14:paraId="0CAF6A5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408E34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2A8BE5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3540</w:t>
            </w:r>
          </w:p>
        </w:tc>
        <w:tc>
          <w:tcPr>
            <w:tcW w:w="867" w:type="dxa"/>
            <w:shd w:val="clear" w:color="auto" w:fill="auto"/>
          </w:tcPr>
          <w:p w14:paraId="540085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16.3</w:t>
            </w:r>
          </w:p>
        </w:tc>
        <w:tc>
          <w:tcPr>
            <w:tcW w:w="1248" w:type="dxa"/>
            <w:gridSpan w:val="2"/>
            <w:shd w:val="clear" w:color="auto" w:fill="auto"/>
          </w:tcPr>
          <w:p w14:paraId="331F6E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IMD3</w:t>
            </w:r>
          </w:p>
        </w:tc>
      </w:tr>
      <w:tr w:rsidR="00E15B02" w:rsidRPr="00E15B02" w14:paraId="1B54EE1F" w14:textId="77777777" w:rsidTr="00B709ED">
        <w:trPr>
          <w:trHeight w:val="54"/>
          <w:jc w:val="center"/>
        </w:trPr>
        <w:tc>
          <w:tcPr>
            <w:tcW w:w="2258" w:type="dxa"/>
            <w:tcBorders>
              <w:bottom w:val="nil"/>
            </w:tcBorders>
            <w:shd w:val="clear" w:color="auto" w:fill="auto"/>
          </w:tcPr>
          <w:p w14:paraId="6DE5ED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3</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28E69C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32092C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55</w:t>
            </w:r>
          </w:p>
        </w:tc>
        <w:tc>
          <w:tcPr>
            <w:tcW w:w="746" w:type="dxa"/>
            <w:shd w:val="clear" w:color="auto" w:fill="auto"/>
            <w:noWrap/>
          </w:tcPr>
          <w:p w14:paraId="24FCCB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110552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142FC1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1850</w:t>
            </w:r>
          </w:p>
        </w:tc>
        <w:tc>
          <w:tcPr>
            <w:tcW w:w="867" w:type="dxa"/>
            <w:shd w:val="clear" w:color="auto" w:fill="auto"/>
          </w:tcPr>
          <w:p w14:paraId="072B9E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2F604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58F811B" w14:textId="77777777" w:rsidTr="00B709ED">
        <w:trPr>
          <w:trHeight w:val="54"/>
          <w:jc w:val="center"/>
        </w:trPr>
        <w:tc>
          <w:tcPr>
            <w:tcW w:w="2258" w:type="dxa"/>
            <w:tcBorders>
              <w:top w:val="nil"/>
              <w:bottom w:val="nil"/>
            </w:tcBorders>
            <w:shd w:val="clear" w:color="auto" w:fill="auto"/>
          </w:tcPr>
          <w:p w14:paraId="243FEE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B0A3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n79</w:t>
            </w:r>
          </w:p>
        </w:tc>
        <w:tc>
          <w:tcPr>
            <w:tcW w:w="1167" w:type="dxa"/>
            <w:shd w:val="clear" w:color="auto" w:fill="auto"/>
            <w:noWrap/>
          </w:tcPr>
          <w:p w14:paraId="6A7833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4465</w:t>
            </w:r>
          </w:p>
        </w:tc>
        <w:tc>
          <w:tcPr>
            <w:tcW w:w="746" w:type="dxa"/>
            <w:shd w:val="clear" w:color="auto" w:fill="auto"/>
            <w:noWrap/>
          </w:tcPr>
          <w:p w14:paraId="206813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40</w:t>
            </w:r>
          </w:p>
        </w:tc>
        <w:tc>
          <w:tcPr>
            <w:tcW w:w="2266" w:type="dxa"/>
            <w:shd w:val="clear" w:color="auto" w:fill="auto"/>
            <w:noWrap/>
          </w:tcPr>
          <w:p w14:paraId="53BFADD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216</w:t>
            </w:r>
          </w:p>
        </w:tc>
        <w:tc>
          <w:tcPr>
            <w:tcW w:w="1323" w:type="dxa"/>
            <w:shd w:val="clear" w:color="auto" w:fill="auto"/>
            <w:noWrap/>
          </w:tcPr>
          <w:p w14:paraId="7B7C393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4465</w:t>
            </w:r>
          </w:p>
        </w:tc>
        <w:tc>
          <w:tcPr>
            <w:tcW w:w="867" w:type="dxa"/>
            <w:shd w:val="clear" w:color="auto" w:fill="auto"/>
          </w:tcPr>
          <w:p w14:paraId="67ABCA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47E8A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A90DA3E" w14:textId="77777777" w:rsidTr="00B709ED">
        <w:trPr>
          <w:trHeight w:val="54"/>
          <w:jc w:val="center"/>
        </w:trPr>
        <w:tc>
          <w:tcPr>
            <w:tcW w:w="2258" w:type="dxa"/>
            <w:tcBorders>
              <w:top w:val="nil"/>
              <w:bottom w:val="single" w:sz="4" w:space="0" w:color="auto"/>
            </w:tcBorders>
            <w:shd w:val="clear" w:color="auto" w:fill="auto"/>
          </w:tcPr>
          <w:p w14:paraId="2D58C8C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BE1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42A1DA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shd w:val="clear" w:color="auto" w:fill="auto"/>
            <w:noWrap/>
          </w:tcPr>
          <w:p w14:paraId="563E69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3360FE7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2B0F7F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shd w:val="clear" w:color="auto" w:fill="auto"/>
          </w:tcPr>
          <w:p w14:paraId="0C8877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15.3</w:t>
            </w:r>
          </w:p>
        </w:tc>
        <w:tc>
          <w:tcPr>
            <w:tcW w:w="1248" w:type="dxa"/>
            <w:gridSpan w:val="2"/>
            <w:shd w:val="clear" w:color="auto" w:fill="auto"/>
          </w:tcPr>
          <w:p w14:paraId="6A4EC2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5F78F7D" w14:textId="77777777" w:rsidTr="00B709ED">
        <w:trPr>
          <w:trHeight w:val="54"/>
          <w:jc w:val="center"/>
        </w:trPr>
        <w:tc>
          <w:tcPr>
            <w:tcW w:w="2258" w:type="dxa"/>
            <w:tcBorders>
              <w:bottom w:val="nil"/>
            </w:tcBorders>
            <w:shd w:val="clear" w:color="auto" w:fill="auto"/>
          </w:tcPr>
          <w:p w14:paraId="52116E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3</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01D135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51FB73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shd w:val="clear" w:color="auto" w:fill="auto"/>
            <w:noWrap/>
          </w:tcPr>
          <w:p w14:paraId="368565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368CBD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50509DF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shd w:val="clear" w:color="auto" w:fill="auto"/>
          </w:tcPr>
          <w:p w14:paraId="3FC9F5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1EDAC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691DF98" w14:textId="77777777" w:rsidTr="00B709ED">
        <w:trPr>
          <w:trHeight w:val="54"/>
          <w:jc w:val="center"/>
        </w:trPr>
        <w:tc>
          <w:tcPr>
            <w:tcW w:w="2258" w:type="dxa"/>
            <w:tcBorders>
              <w:top w:val="nil"/>
              <w:bottom w:val="nil"/>
            </w:tcBorders>
            <w:shd w:val="clear" w:color="auto" w:fill="auto"/>
          </w:tcPr>
          <w:p w14:paraId="15488A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B046C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n79</w:t>
            </w:r>
          </w:p>
        </w:tc>
        <w:tc>
          <w:tcPr>
            <w:tcW w:w="1167" w:type="dxa"/>
            <w:shd w:val="clear" w:color="auto" w:fill="auto"/>
            <w:noWrap/>
          </w:tcPr>
          <w:p w14:paraId="13BF41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4580</w:t>
            </w:r>
          </w:p>
        </w:tc>
        <w:tc>
          <w:tcPr>
            <w:tcW w:w="746" w:type="dxa"/>
            <w:shd w:val="clear" w:color="auto" w:fill="auto"/>
            <w:noWrap/>
          </w:tcPr>
          <w:p w14:paraId="2B38DB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40</w:t>
            </w:r>
          </w:p>
        </w:tc>
        <w:tc>
          <w:tcPr>
            <w:tcW w:w="2266" w:type="dxa"/>
            <w:shd w:val="clear" w:color="auto" w:fill="auto"/>
            <w:noWrap/>
          </w:tcPr>
          <w:p w14:paraId="3F5ABC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216</w:t>
            </w:r>
          </w:p>
        </w:tc>
        <w:tc>
          <w:tcPr>
            <w:tcW w:w="1323" w:type="dxa"/>
            <w:shd w:val="clear" w:color="auto" w:fill="auto"/>
            <w:noWrap/>
          </w:tcPr>
          <w:p w14:paraId="170C3D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4580</w:t>
            </w:r>
          </w:p>
        </w:tc>
        <w:tc>
          <w:tcPr>
            <w:tcW w:w="867" w:type="dxa"/>
            <w:shd w:val="clear" w:color="auto" w:fill="auto"/>
          </w:tcPr>
          <w:p w14:paraId="4BB29B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1E13B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7CD7AB3" w14:textId="77777777" w:rsidTr="00B709ED">
        <w:trPr>
          <w:trHeight w:val="54"/>
          <w:jc w:val="center"/>
        </w:trPr>
        <w:tc>
          <w:tcPr>
            <w:tcW w:w="2258" w:type="dxa"/>
            <w:tcBorders>
              <w:top w:val="nil"/>
              <w:bottom w:val="single" w:sz="4" w:space="0" w:color="auto"/>
            </w:tcBorders>
            <w:shd w:val="clear" w:color="auto" w:fill="auto"/>
          </w:tcPr>
          <w:p w14:paraId="553BD0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BD18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5B5D02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55</w:t>
            </w:r>
          </w:p>
        </w:tc>
        <w:tc>
          <w:tcPr>
            <w:tcW w:w="746" w:type="dxa"/>
            <w:shd w:val="clear" w:color="auto" w:fill="auto"/>
            <w:noWrap/>
          </w:tcPr>
          <w:p w14:paraId="1A38AA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0AE7515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6727F0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1850</w:t>
            </w:r>
          </w:p>
        </w:tc>
        <w:tc>
          <w:tcPr>
            <w:tcW w:w="867" w:type="dxa"/>
            <w:shd w:val="clear" w:color="auto" w:fill="auto"/>
          </w:tcPr>
          <w:p w14:paraId="02495C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8.8</w:t>
            </w:r>
          </w:p>
        </w:tc>
        <w:tc>
          <w:tcPr>
            <w:tcW w:w="1248" w:type="dxa"/>
            <w:gridSpan w:val="2"/>
            <w:shd w:val="clear" w:color="auto" w:fill="auto"/>
          </w:tcPr>
          <w:p w14:paraId="536940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50D661F" w14:textId="77777777" w:rsidTr="00B709ED">
        <w:trPr>
          <w:trHeight w:val="54"/>
          <w:jc w:val="center"/>
        </w:trPr>
        <w:tc>
          <w:tcPr>
            <w:tcW w:w="2258" w:type="dxa"/>
            <w:tcBorders>
              <w:bottom w:val="nil"/>
            </w:tcBorders>
            <w:shd w:val="clear" w:color="auto" w:fill="auto"/>
          </w:tcPr>
          <w:p w14:paraId="70E8C7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DC_3A_n7A-n78A</w:t>
            </w:r>
          </w:p>
          <w:p w14:paraId="2D2E9C6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DC_3A_n7B-n78A</w:t>
            </w:r>
          </w:p>
          <w:p w14:paraId="70333A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DC_3C_n7A-n78A</w:t>
            </w:r>
          </w:p>
          <w:p w14:paraId="7857BF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DC_3C_n7B-n78A</w:t>
            </w:r>
          </w:p>
        </w:tc>
        <w:tc>
          <w:tcPr>
            <w:tcW w:w="867" w:type="dxa"/>
            <w:shd w:val="clear" w:color="auto" w:fill="auto"/>
          </w:tcPr>
          <w:p w14:paraId="594D0A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w:t>
            </w:r>
          </w:p>
        </w:tc>
        <w:tc>
          <w:tcPr>
            <w:tcW w:w="1167" w:type="dxa"/>
            <w:shd w:val="clear" w:color="auto" w:fill="auto"/>
            <w:noWrap/>
          </w:tcPr>
          <w:p w14:paraId="7BA4D1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1730</w:t>
            </w:r>
          </w:p>
        </w:tc>
        <w:tc>
          <w:tcPr>
            <w:tcW w:w="746" w:type="dxa"/>
            <w:shd w:val="clear" w:color="auto" w:fill="auto"/>
            <w:noWrap/>
          </w:tcPr>
          <w:p w14:paraId="7CF524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w:t>
            </w:r>
          </w:p>
        </w:tc>
        <w:tc>
          <w:tcPr>
            <w:tcW w:w="2266" w:type="dxa"/>
            <w:shd w:val="clear" w:color="auto" w:fill="auto"/>
            <w:noWrap/>
          </w:tcPr>
          <w:p w14:paraId="637A03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w:t>
            </w:r>
          </w:p>
        </w:tc>
        <w:tc>
          <w:tcPr>
            <w:tcW w:w="1323" w:type="dxa"/>
            <w:shd w:val="clear" w:color="auto" w:fill="auto"/>
            <w:noWrap/>
          </w:tcPr>
          <w:p w14:paraId="5AD5E9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1825</w:t>
            </w:r>
          </w:p>
        </w:tc>
        <w:tc>
          <w:tcPr>
            <w:tcW w:w="867" w:type="dxa"/>
            <w:shd w:val="clear" w:color="auto" w:fill="auto"/>
          </w:tcPr>
          <w:p w14:paraId="5B5EDF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1B4ED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4E1D9854" w14:textId="77777777" w:rsidTr="00B709ED">
        <w:trPr>
          <w:trHeight w:val="54"/>
          <w:jc w:val="center"/>
        </w:trPr>
        <w:tc>
          <w:tcPr>
            <w:tcW w:w="2258" w:type="dxa"/>
            <w:tcBorders>
              <w:top w:val="nil"/>
              <w:bottom w:val="nil"/>
            </w:tcBorders>
            <w:shd w:val="clear" w:color="auto" w:fill="auto"/>
          </w:tcPr>
          <w:p w14:paraId="1E13A04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DC_3A_n7A-n78(2A)</w:t>
            </w:r>
          </w:p>
        </w:tc>
        <w:tc>
          <w:tcPr>
            <w:tcW w:w="867" w:type="dxa"/>
            <w:shd w:val="clear" w:color="auto" w:fill="auto"/>
          </w:tcPr>
          <w:p w14:paraId="71F8CF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n7</w:t>
            </w:r>
          </w:p>
        </w:tc>
        <w:tc>
          <w:tcPr>
            <w:tcW w:w="1167" w:type="dxa"/>
            <w:shd w:val="clear" w:color="auto" w:fill="auto"/>
            <w:noWrap/>
          </w:tcPr>
          <w:p w14:paraId="712D4C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2560</w:t>
            </w:r>
          </w:p>
        </w:tc>
        <w:tc>
          <w:tcPr>
            <w:tcW w:w="746" w:type="dxa"/>
            <w:shd w:val="clear" w:color="auto" w:fill="auto"/>
            <w:noWrap/>
          </w:tcPr>
          <w:p w14:paraId="71CFEB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w:t>
            </w:r>
          </w:p>
        </w:tc>
        <w:tc>
          <w:tcPr>
            <w:tcW w:w="2266" w:type="dxa"/>
            <w:shd w:val="clear" w:color="auto" w:fill="auto"/>
            <w:noWrap/>
          </w:tcPr>
          <w:p w14:paraId="507965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w:t>
            </w:r>
          </w:p>
        </w:tc>
        <w:tc>
          <w:tcPr>
            <w:tcW w:w="1323" w:type="dxa"/>
            <w:shd w:val="clear" w:color="auto" w:fill="auto"/>
            <w:noWrap/>
          </w:tcPr>
          <w:p w14:paraId="5C3421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2680</w:t>
            </w:r>
          </w:p>
        </w:tc>
        <w:tc>
          <w:tcPr>
            <w:tcW w:w="867" w:type="dxa"/>
            <w:shd w:val="clear" w:color="auto" w:fill="auto"/>
          </w:tcPr>
          <w:p w14:paraId="56EB44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1AABDB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04EC02B" w14:textId="77777777" w:rsidTr="00B709ED">
        <w:trPr>
          <w:trHeight w:val="54"/>
          <w:jc w:val="center"/>
        </w:trPr>
        <w:tc>
          <w:tcPr>
            <w:tcW w:w="2258" w:type="dxa"/>
            <w:tcBorders>
              <w:top w:val="nil"/>
              <w:bottom w:val="single" w:sz="4" w:space="0" w:color="auto"/>
            </w:tcBorders>
            <w:shd w:val="clear" w:color="auto" w:fill="auto"/>
          </w:tcPr>
          <w:p w14:paraId="6069A4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DC_3C_n7A-n78(2A)</w:t>
            </w:r>
          </w:p>
        </w:tc>
        <w:tc>
          <w:tcPr>
            <w:tcW w:w="867" w:type="dxa"/>
            <w:shd w:val="clear" w:color="auto" w:fill="auto"/>
          </w:tcPr>
          <w:p w14:paraId="4FD703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n78</w:t>
            </w:r>
          </w:p>
        </w:tc>
        <w:tc>
          <w:tcPr>
            <w:tcW w:w="1167" w:type="dxa"/>
            <w:shd w:val="clear" w:color="auto" w:fill="auto"/>
            <w:noWrap/>
          </w:tcPr>
          <w:p w14:paraId="06AC690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3390</w:t>
            </w:r>
          </w:p>
        </w:tc>
        <w:tc>
          <w:tcPr>
            <w:tcW w:w="746" w:type="dxa"/>
            <w:shd w:val="clear" w:color="auto" w:fill="auto"/>
            <w:noWrap/>
          </w:tcPr>
          <w:p w14:paraId="1F4552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10</w:t>
            </w:r>
          </w:p>
        </w:tc>
        <w:tc>
          <w:tcPr>
            <w:tcW w:w="2266" w:type="dxa"/>
            <w:shd w:val="clear" w:color="auto" w:fill="auto"/>
            <w:noWrap/>
          </w:tcPr>
          <w:p w14:paraId="41879EC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50</w:t>
            </w:r>
          </w:p>
        </w:tc>
        <w:tc>
          <w:tcPr>
            <w:tcW w:w="1323" w:type="dxa"/>
            <w:shd w:val="clear" w:color="auto" w:fill="auto"/>
            <w:noWrap/>
          </w:tcPr>
          <w:p w14:paraId="0AE40E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3390</w:t>
            </w:r>
          </w:p>
        </w:tc>
        <w:tc>
          <w:tcPr>
            <w:tcW w:w="867" w:type="dxa"/>
            <w:shd w:val="clear" w:color="auto" w:fill="auto"/>
          </w:tcPr>
          <w:p w14:paraId="69FE61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6"/>
                <w:szCs w:val="24"/>
                <w:lang w:eastAsia="ko-KR"/>
              </w:rPr>
              <w:t>16.1</w:t>
            </w:r>
          </w:p>
        </w:tc>
        <w:tc>
          <w:tcPr>
            <w:tcW w:w="1248" w:type="dxa"/>
            <w:gridSpan w:val="2"/>
            <w:shd w:val="clear" w:color="auto" w:fill="auto"/>
          </w:tcPr>
          <w:p w14:paraId="5EDFF1D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kern w:val="2"/>
                <w:sz w:val="18"/>
                <w:szCs w:val="24"/>
                <w:lang w:eastAsia="ko-KR"/>
              </w:rPr>
              <w:t>IMD3</w:t>
            </w:r>
          </w:p>
        </w:tc>
      </w:tr>
      <w:tr w:rsidR="00E15B02" w:rsidRPr="00E15B02" w14:paraId="3552EABA" w14:textId="77777777" w:rsidTr="00B709ED">
        <w:trPr>
          <w:trHeight w:val="54"/>
          <w:jc w:val="center"/>
        </w:trPr>
        <w:tc>
          <w:tcPr>
            <w:tcW w:w="2258" w:type="dxa"/>
            <w:tcBorders>
              <w:top w:val="nil"/>
              <w:bottom w:val="nil"/>
            </w:tcBorders>
            <w:shd w:val="clear" w:color="auto" w:fill="auto"/>
          </w:tcPr>
          <w:p w14:paraId="782F08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DC_3A-11</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3F61A4D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DC_3A-11</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77(2</w:t>
            </w:r>
            <w:r w:rsidRPr="00E15B02">
              <w:rPr>
                <w:rFonts w:ascii="Arial" w:eastAsia="SimSun" w:hAnsi="Arial"/>
                <w:sz w:val="18"/>
              </w:rPr>
              <w:t>A)</w:t>
            </w:r>
          </w:p>
        </w:tc>
        <w:tc>
          <w:tcPr>
            <w:tcW w:w="867" w:type="dxa"/>
            <w:shd w:val="clear" w:color="auto" w:fill="auto"/>
          </w:tcPr>
          <w:p w14:paraId="1FFDB5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w:t>
            </w:r>
          </w:p>
        </w:tc>
        <w:tc>
          <w:tcPr>
            <w:tcW w:w="1167" w:type="dxa"/>
            <w:shd w:val="clear" w:color="auto" w:fill="auto"/>
            <w:noWrap/>
          </w:tcPr>
          <w:p w14:paraId="6318AC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1720</w:t>
            </w:r>
          </w:p>
        </w:tc>
        <w:tc>
          <w:tcPr>
            <w:tcW w:w="746" w:type="dxa"/>
            <w:shd w:val="clear" w:color="auto" w:fill="auto"/>
            <w:noWrap/>
          </w:tcPr>
          <w:p w14:paraId="449D0F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5873D2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E5717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1815</w:t>
            </w:r>
          </w:p>
        </w:tc>
        <w:tc>
          <w:tcPr>
            <w:tcW w:w="867" w:type="dxa"/>
            <w:shd w:val="clear" w:color="auto" w:fill="auto"/>
          </w:tcPr>
          <w:p w14:paraId="1E391926"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0F867C15"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206E2284" w14:textId="77777777" w:rsidTr="00B709ED">
        <w:trPr>
          <w:trHeight w:val="54"/>
          <w:jc w:val="center"/>
        </w:trPr>
        <w:tc>
          <w:tcPr>
            <w:tcW w:w="2258" w:type="dxa"/>
            <w:tcBorders>
              <w:top w:val="nil"/>
              <w:bottom w:val="nil"/>
            </w:tcBorders>
            <w:shd w:val="clear" w:color="auto" w:fill="auto"/>
          </w:tcPr>
          <w:p w14:paraId="4903A4C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D563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34654C5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3675</w:t>
            </w:r>
          </w:p>
        </w:tc>
        <w:tc>
          <w:tcPr>
            <w:tcW w:w="746" w:type="dxa"/>
            <w:shd w:val="clear" w:color="auto" w:fill="auto"/>
            <w:noWrap/>
          </w:tcPr>
          <w:p w14:paraId="2D2E4F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64A97C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552CA3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3675</w:t>
            </w:r>
          </w:p>
        </w:tc>
        <w:tc>
          <w:tcPr>
            <w:tcW w:w="867" w:type="dxa"/>
            <w:shd w:val="clear" w:color="auto" w:fill="auto"/>
          </w:tcPr>
          <w:p w14:paraId="2C87F6DB"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7715F53D"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4DF799CD" w14:textId="77777777" w:rsidTr="00B709ED">
        <w:trPr>
          <w:trHeight w:val="54"/>
          <w:jc w:val="center"/>
        </w:trPr>
        <w:tc>
          <w:tcPr>
            <w:tcW w:w="2258" w:type="dxa"/>
            <w:tcBorders>
              <w:top w:val="nil"/>
              <w:bottom w:val="nil"/>
            </w:tcBorders>
            <w:shd w:val="clear" w:color="auto" w:fill="auto"/>
          </w:tcPr>
          <w:p w14:paraId="3C2EF77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0D7B3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11</w:t>
            </w:r>
          </w:p>
        </w:tc>
        <w:tc>
          <w:tcPr>
            <w:tcW w:w="1167" w:type="dxa"/>
            <w:shd w:val="clear" w:color="auto" w:fill="auto"/>
            <w:noWrap/>
          </w:tcPr>
          <w:p w14:paraId="1E1E20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1443</w:t>
            </w:r>
          </w:p>
        </w:tc>
        <w:tc>
          <w:tcPr>
            <w:tcW w:w="746" w:type="dxa"/>
            <w:shd w:val="clear" w:color="auto" w:fill="auto"/>
            <w:noWrap/>
          </w:tcPr>
          <w:p w14:paraId="04D592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070A0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4BD965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1491</w:t>
            </w:r>
          </w:p>
        </w:tc>
        <w:tc>
          <w:tcPr>
            <w:tcW w:w="867" w:type="dxa"/>
            <w:shd w:val="clear" w:color="auto" w:fill="auto"/>
          </w:tcPr>
          <w:p w14:paraId="6E0E5650"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8.8</w:t>
            </w:r>
          </w:p>
        </w:tc>
        <w:tc>
          <w:tcPr>
            <w:tcW w:w="1248" w:type="dxa"/>
            <w:gridSpan w:val="2"/>
            <w:shd w:val="clear" w:color="auto" w:fill="auto"/>
          </w:tcPr>
          <w:p w14:paraId="371223E3"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IMD4</w:t>
            </w:r>
          </w:p>
        </w:tc>
      </w:tr>
      <w:tr w:rsidR="00E15B02" w:rsidRPr="00E15B02" w14:paraId="6B067849" w14:textId="77777777" w:rsidTr="00B709ED">
        <w:trPr>
          <w:trHeight w:val="54"/>
          <w:jc w:val="center"/>
        </w:trPr>
        <w:tc>
          <w:tcPr>
            <w:tcW w:w="2258" w:type="dxa"/>
            <w:tcBorders>
              <w:top w:val="nil"/>
              <w:bottom w:val="nil"/>
            </w:tcBorders>
            <w:shd w:val="clear" w:color="auto" w:fill="auto"/>
          </w:tcPr>
          <w:p w14:paraId="2ED41B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262E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11</w:t>
            </w:r>
          </w:p>
        </w:tc>
        <w:tc>
          <w:tcPr>
            <w:tcW w:w="1167" w:type="dxa"/>
            <w:shd w:val="clear" w:color="auto" w:fill="auto"/>
            <w:noWrap/>
          </w:tcPr>
          <w:p w14:paraId="45D4E2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1435.4</w:t>
            </w:r>
          </w:p>
        </w:tc>
        <w:tc>
          <w:tcPr>
            <w:tcW w:w="746" w:type="dxa"/>
            <w:shd w:val="clear" w:color="auto" w:fill="auto"/>
            <w:noWrap/>
          </w:tcPr>
          <w:p w14:paraId="12FA0F8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E3224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04B306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1483.4</w:t>
            </w:r>
          </w:p>
        </w:tc>
        <w:tc>
          <w:tcPr>
            <w:tcW w:w="867" w:type="dxa"/>
            <w:shd w:val="clear" w:color="auto" w:fill="auto"/>
          </w:tcPr>
          <w:p w14:paraId="62FF0630"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6C9D5659"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5798FBC0" w14:textId="77777777" w:rsidTr="00B709ED">
        <w:trPr>
          <w:trHeight w:val="54"/>
          <w:jc w:val="center"/>
        </w:trPr>
        <w:tc>
          <w:tcPr>
            <w:tcW w:w="2258" w:type="dxa"/>
            <w:tcBorders>
              <w:top w:val="nil"/>
              <w:bottom w:val="nil"/>
            </w:tcBorders>
            <w:shd w:val="clear" w:color="auto" w:fill="auto"/>
          </w:tcPr>
          <w:p w14:paraId="72416E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3320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6B71C1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3905</w:t>
            </w:r>
          </w:p>
        </w:tc>
        <w:tc>
          <w:tcPr>
            <w:tcW w:w="746" w:type="dxa"/>
            <w:shd w:val="clear" w:color="auto" w:fill="auto"/>
            <w:noWrap/>
          </w:tcPr>
          <w:p w14:paraId="061B71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65E1F5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28844C8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3905</w:t>
            </w:r>
          </w:p>
        </w:tc>
        <w:tc>
          <w:tcPr>
            <w:tcW w:w="867" w:type="dxa"/>
            <w:shd w:val="clear" w:color="auto" w:fill="auto"/>
          </w:tcPr>
          <w:p w14:paraId="767869FF"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04875A1F"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6DF8AC48" w14:textId="77777777" w:rsidTr="00B709ED">
        <w:trPr>
          <w:trHeight w:val="54"/>
          <w:jc w:val="center"/>
        </w:trPr>
        <w:tc>
          <w:tcPr>
            <w:tcW w:w="2258" w:type="dxa"/>
            <w:tcBorders>
              <w:top w:val="nil"/>
              <w:bottom w:val="single" w:sz="4" w:space="0" w:color="auto"/>
            </w:tcBorders>
            <w:shd w:val="clear" w:color="auto" w:fill="auto"/>
          </w:tcPr>
          <w:p w14:paraId="22FEE03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6EBCA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w:t>
            </w:r>
          </w:p>
        </w:tc>
        <w:tc>
          <w:tcPr>
            <w:tcW w:w="1167" w:type="dxa"/>
            <w:shd w:val="clear" w:color="auto" w:fill="auto"/>
            <w:noWrap/>
          </w:tcPr>
          <w:p w14:paraId="3EB670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1753</w:t>
            </w:r>
          </w:p>
        </w:tc>
        <w:tc>
          <w:tcPr>
            <w:tcW w:w="746" w:type="dxa"/>
            <w:shd w:val="clear" w:color="auto" w:fill="auto"/>
            <w:noWrap/>
          </w:tcPr>
          <w:p w14:paraId="780FDC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37F6C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1A7985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1848</w:t>
            </w:r>
          </w:p>
        </w:tc>
        <w:tc>
          <w:tcPr>
            <w:tcW w:w="867" w:type="dxa"/>
            <w:shd w:val="clear" w:color="auto" w:fill="auto"/>
          </w:tcPr>
          <w:p w14:paraId="43150908"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3.4</w:t>
            </w:r>
          </w:p>
        </w:tc>
        <w:tc>
          <w:tcPr>
            <w:tcW w:w="1248" w:type="dxa"/>
            <w:gridSpan w:val="2"/>
            <w:shd w:val="clear" w:color="auto" w:fill="auto"/>
          </w:tcPr>
          <w:p w14:paraId="1908498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IMD5</w:t>
            </w:r>
            <w:r w:rsidRPr="00E15B02">
              <w:rPr>
                <w:rFonts w:ascii="Arial" w:eastAsia="SimSun" w:hAnsi="Arial"/>
                <w:sz w:val="18"/>
                <w:vertAlign w:val="superscript"/>
              </w:rPr>
              <w:t>7</w:t>
            </w:r>
          </w:p>
        </w:tc>
      </w:tr>
      <w:tr w:rsidR="00E15B02" w:rsidRPr="00E15B02" w14:paraId="07214D95" w14:textId="77777777" w:rsidTr="00B709ED">
        <w:trPr>
          <w:trHeight w:val="54"/>
          <w:jc w:val="center"/>
        </w:trPr>
        <w:tc>
          <w:tcPr>
            <w:tcW w:w="2258" w:type="dxa"/>
            <w:tcBorders>
              <w:bottom w:val="nil"/>
            </w:tcBorders>
            <w:shd w:val="clear" w:color="auto" w:fill="auto"/>
          </w:tcPr>
          <w:p w14:paraId="77F63E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DC_3A-19A_n79A</w:t>
            </w:r>
          </w:p>
        </w:tc>
        <w:tc>
          <w:tcPr>
            <w:tcW w:w="867" w:type="dxa"/>
            <w:shd w:val="clear" w:color="auto" w:fill="auto"/>
          </w:tcPr>
          <w:p w14:paraId="3CD69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w:t>
            </w:r>
          </w:p>
        </w:tc>
        <w:tc>
          <w:tcPr>
            <w:tcW w:w="1167" w:type="dxa"/>
            <w:shd w:val="clear" w:color="auto" w:fill="auto"/>
            <w:noWrap/>
          </w:tcPr>
          <w:p w14:paraId="0F4939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1775</w:t>
            </w:r>
          </w:p>
        </w:tc>
        <w:tc>
          <w:tcPr>
            <w:tcW w:w="746" w:type="dxa"/>
            <w:shd w:val="clear" w:color="auto" w:fill="auto"/>
            <w:noWrap/>
          </w:tcPr>
          <w:p w14:paraId="074270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AF15D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889AD1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1870</w:t>
            </w:r>
          </w:p>
        </w:tc>
        <w:tc>
          <w:tcPr>
            <w:tcW w:w="867" w:type="dxa"/>
            <w:shd w:val="clear" w:color="auto" w:fill="auto"/>
          </w:tcPr>
          <w:p w14:paraId="14C2B2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C35CDB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9E0F60C" w14:textId="77777777" w:rsidTr="00B709ED">
        <w:trPr>
          <w:trHeight w:val="54"/>
          <w:jc w:val="center"/>
        </w:trPr>
        <w:tc>
          <w:tcPr>
            <w:tcW w:w="2258" w:type="dxa"/>
            <w:tcBorders>
              <w:top w:val="nil"/>
              <w:bottom w:val="nil"/>
            </w:tcBorders>
            <w:shd w:val="clear" w:color="auto" w:fill="auto"/>
          </w:tcPr>
          <w:p w14:paraId="23AA02C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C3968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19</w:t>
            </w:r>
          </w:p>
        </w:tc>
        <w:tc>
          <w:tcPr>
            <w:tcW w:w="1167" w:type="dxa"/>
            <w:shd w:val="clear" w:color="auto" w:fill="auto"/>
            <w:noWrap/>
          </w:tcPr>
          <w:p w14:paraId="516074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840</w:t>
            </w:r>
          </w:p>
        </w:tc>
        <w:tc>
          <w:tcPr>
            <w:tcW w:w="746" w:type="dxa"/>
            <w:shd w:val="clear" w:color="auto" w:fill="auto"/>
            <w:noWrap/>
          </w:tcPr>
          <w:p w14:paraId="7C5E6C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D758F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21FECC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885</w:t>
            </w:r>
          </w:p>
        </w:tc>
        <w:tc>
          <w:tcPr>
            <w:tcW w:w="867" w:type="dxa"/>
            <w:shd w:val="clear" w:color="auto" w:fill="auto"/>
          </w:tcPr>
          <w:p w14:paraId="0DCBCB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18.5</w:t>
            </w:r>
          </w:p>
        </w:tc>
        <w:tc>
          <w:tcPr>
            <w:tcW w:w="1248" w:type="dxa"/>
            <w:gridSpan w:val="2"/>
            <w:shd w:val="clear" w:color="auto" w:fill="auto"/>
          </w:tcPr>
          <w:p w14:paraId="5E58A5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701E1274" w14:textId="77777777" w:rsidTr="00B709ED">
        <w:trPr>
          <w:trHeight w:val="54"/>
          <w:jc w:val="center"/>
        </w:trPr>
        <w:tc>
          <w:tcPr>
            <w:tcW w:w="2258" w:type="dxa"/>
            <w:tcBorders>
              <w:top w:val="nil"/>
              <w:bottom w:val="nil"/>
            </w:tcBorders>
            <w:shd w:val="clear" w:color="auto" w:fill="auto"/>
          </w:tcPr>
          <w:p w14:paraId="164BD22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5C9C0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n79</w:t>
            </w:r>
          </w:p>
        </w:tc>
        <w:tc>
          <w:tcPr>
            <w:tcW w:w="1167" w:type="dxa"/>
            <w:shd w:val="clear" w:color="auto" w:fill="auto"/>
            <w:noWrap/>
          </w:tcPr>
          <w:p w14:paraId="57EE30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4435</w:t>
            </w:r>
          </w:p>
        </w:tc>
        <w:tc>
          <w:tcPr>
            <w:tcW w:w="746" w:type="dxa"/>
            <w:shd w:val="clear" w:color="auto" w:fill="auto"/>
            <w:noWrap/>
          </w:tcPr>
          <w:p w14:paraId="67D8E1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40</w:t>
            </w:r>
          </w:p>
        </w:tc>
        <w:tc>
          <w:tcPr>
            <w:tcW w:w="2266" w:type="dxa"/>
            <w:shd w:val="clear" w:color="auto" w:fill="auto"/>
            <w:noWrap/>
          </w:tcPr>
          <w:p w14:paraId="064526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w:t>
            </w:r>
          </w:p>
        </w:tc>
        <w:tc>
          <w:tcPr>
            <w:tcW w:w="1323" w:type="dxa"/>
            <w:shd w:val="clear" w:color="auto" w:fill="auto"/>
            <w:noWrap/>
          </w:tcPr>
          <w:p w14:paraId="25EB20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4435</w:t>
            </w:r>
          </w:p>
        </w:tc>
        <w:tc>
          <w:tcPr>
            <w:tcW w:w="867" w:type="dxa"/>
            <w:shd w:val="clear" w:color="auto" w:fill="auto"/>
          </w:tcPr>
          <w:p w14:paraId="484ECA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1B1E1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3C5705D" w14:textId="77777777" w:rsidTr="00B709ED">
        <w:trPr>
          <w:trHeight w:val="54"/>
          <w:jc w:val="center"/>
        </w:trPr>
        <w:tc>
          <w:tcPr>
            <w:tcW w:w="2258" w:type="dxa"/>
            <w:tcBorders>
              <w:top w:val="nil"/>
              <w:bottom w:val="nil"/>
            </w:tcBorders>
            <w:shd w:val="clear" w:color="auto" w:fill="auto"/>
          </w:tcPr>
          <w:p w14:paraId="4CB6DC2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28D9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w:t>
            </w:r>
          </w:p>
        </w:tc>
        <w:tc>
          <w:tcPr>
            <w:tcW w:w="1167" w:type="dxa"/>
            <w:shd w:val="clear" w:color="auto" w:fill="auto"/>
            <w:noWrap/>
          </w:tcPr>
          <w:p w14:paraId="20329D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1782.5</w:t>
            </w:r>
          </w:p>
        </w:tc>
        <w:tc>
          <w:tcPr>
            <w:tcW w:w="746" w:type="dxa"/>
            <w:shd w:val="clear" w:color="auto" w:fill="auto"/>
            <w:noWrap/>
          </w:tcPr>
          <w:p w14:paraId="50CF57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3D5943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246DC6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1877.5</w:t>
            </w:r>
          </w:p>
        </w:tc>
        <w:tc>
          <w:tcPr>
            <w:tcW w:w="867" w:type="dxa"/>
            <w:shd w:val="clear" w:color="auto" w:fill="auto"/>
          </w:tcPr>
          <w:p w14:paraId="2253BE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0.2</w:t>
            </w:r>
          </w:p>
        </w:tc>
        <w:tc>
          <w:tcPr>
            <w:tcW w:w="1248" w:type="dxa"/>
            <w:gridSpan w:val="2"/>
            <w:shd w:val="clear" w:color="auto" w:fill="auto"/>
          </w:tcPr>
          <w:p w14:paraId="01BB91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16C1F450" w14:textId="77777777" w:rsidTr="00B709ED">
        <w:trPr>
          <w:trHeight w:val="54"/>
          <w:jc w:val="center"/>
        </w:trPr>
        <w:tc>
          <w:tcPr>
            <w:tcW w:w="2258" w:type="dxa"/>
            <w:tcBorders>
              <w:top w:val="nil"/>
              <w:bottom w:val="nil"/>
            </w:tcBorders>
            <w:shd w:val="clear" w:color="auto" w:fill="auto"/>
          </w:tcPr>
          <w:p w14:paraId="18745AC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2CA8D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19</w:t>
            </w:r>
          </w:p>
        </w:tc>
        <w:tc>
          <w:tcPr>
            <w:tcW w:w="1167" w:type="dxa"/>
            <w:shd w:val="clear" w:color="auto" w:fill="auto"/>
            <w:noWrap/>
          </w:tcPr>
          <w:p w14:paraId="6F9338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842.5</w:t>
            </w:r>
          </w:p>
        </w:tc>
        <w:tc>
          <w:tcPr>
            <w:tcW w:w="746" w:type="dxa"/>
            <w:shd w:val="clear" w:color="auto" w:fill="auto"/>
            <w:noWrap/>
          </w:tcPr>
          <w:p w14:paraId="7DF884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2048C9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39386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887.5</w:t>
            </w:r>
          </w:p>
        </w:tc>
        <w:tc>
          <w:tcPr>
            <w:tcW w:w="867" w:type="dxa"/>
            <w:shd w:val="clear" w:color="auto" w:fill="auto"/>
          </w:tcPr>
          <w:p w14:paraId="0DAB2F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B4164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6047976" w14:textId="77777777" w:rsidTr="00B709ED">
        <w:trPr>
          <w:trHeight w:val="54"/>
          <w:jc w:val="center"/>
        </w:trPr>
        <w:tc>
          <w:tcPr>
            <w:tcW w:w="2258" w:type="dxa"/>
            <w:tcBorders>
              <w:top w:val="nil"/>
              <w:bottom w:val="single" w:sz="4" w:space="0" w:color="auto"/>
            </w:tcBorders>
            <w:shd w:val="clear" w:color="auto" w:fill="auto"/>
          </w:tcPr>
          <w:p w14:paraId="29C65224"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84A07F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n79</w:t>
            </w:r>
          </w:p>
        </w:tc>
        <w:tc>
          <w:tcPr>
            <w:tcW w:w="1167" w:type="dxa"/>
            <w:shd w:val="clear" w:color="auto" w:fill="auto"/>
            <w:noWrap/>
          </w:tcPr>
          <w:p w14:paraId="0B1F92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4420</w:t>
            </w:r>
          </w:p>
        </w:tc>
        <w:tc>
          <w:tcPr>
            <w:tcW w:w="746" w:type="dxa"/>
            <w:shd w:val="clear" w:color="auto" w:fill="auto"/>
            <w:noWrap/>
          </w:tcPr>
          <w:p w14:paraId="554CAB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40</w:t>
            </w:r>
          </w:p>
        </w:tc>
        <w:tc>
          <w:tcPr>
            <w:tcW w:w="2266" w:type="dxa"/>
            <w:shd w:val="clear" w:color="auto" w:fill="auto"/>
            <w:noWrap/>
          </w:tcPr>
          <w:p w14:paraId="7967ED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w:t>
            </w:r>
          </w:p>
        </w:tc>
        <w:tc>
          <w:tcPr>
            <w:tcW w:w="1323" w:type="dxa"/>
            <w:shd w:val="clear" w:color="auto" w:fill="auto"/>
            <w:noWrap/>
          </w:tcPr>
          <w:p w14:paraId="231133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4420</w:t>
            </w:r>
          </w:p>
        </w:tc>
        <w:tc>
          <w:tcPr>
            <w:tcW w:w="867" w:type="dxa"/>
            <w:shd w:val="clear" w:color="auto" w:fill="auto"/>
          </w:tcPr>
          <w:p w14:paraId="65FB64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85BD4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BE06DD"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B49D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cs="Arial"/>
                <w:sz w:val="18"/>
                <w:szCs w:val="18"/>
                <w:lang w:val="en-US"/>
              </w:rPr>
              <w:t>DC_3A-20A_n3A</w:t>
            </w:r>
          </w:p>
        </w:tc>
        <w:tc>
          <w:tcPr>
            <w:tcW w:w="867" w:type="dxa"/>
            <w:tcBorders>
              <w:left w:val="single" w:sz="4" w:space="0" w:color="auto"/>
            </w:tcBorders>
            <w:shd w:val="clear" w:color="auto" w:fill="auto"/>
          </w:tcPr>
          <w:p w14:paraId="400463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3</w:t>
            </w:r>
          </w:p>
        </w:tc>
        <w:tc>
          <w:tcPr>
            <w:tcW w:w="1167" w:type="dxa"/>
            <w:shd w:val="clear" w:color="auto" w:fill="auto"/>
            <w:noWrap/>
          </w:tcPr>
          <w:p w14:paraId="037A4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1775</w:t>
            </w:r>
          </w:p>
        </w:tc>
        <w:tc>
          <w:tcPr>
            <w:tcW w:w="746" w:type="dxa"/>
            <w:shd w:val="clear" w:color="auto" w:fill="auto"/>
            <w:noWrap/>
          </w:tcPr>
          <w:p w14:paraId="062AB7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2FD218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29FE63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1870</w:t>
            </w:r>
          </w:p>
        </w:tc>
        <w:tc>
          <w:tcPr>
            <w:tcW w:w="867" w:type="dxa"/>
            <w:shd w:val="clear" w:color="auto" w:fill="auto"/>
          </w:tcPr>
          <w:p w14:paraId="1F3A63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4</w:t>
            </w:r>
          </w:p>
        </w:tc>
        <w:tc>
          <w:tcPr>
            <w:tcW w:w="1248" w:type="dxa"/>
            <w:gridSpan w:val="2"/>
            <w:shd w:val="clear" w:color="auto" w:fill="auto"/>
          </w:tcPr>
          <w:p w14:paraId="1DF525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IMD4</w:t>
            </w:r>
          </w:p>
        </w:tc>
      </w:tr>
      <w:tr w:rsidR="00E15B02" w:rsidRPr="00E15B02" w14:paraId="303E774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51A247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6F62E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20</w:t>
            </w:r>
          </w:p>
        </w:tc>
        <w:tc>
          <w:tcPr>
            <w:tcW w:w="1167" w:type="dxa"/>
            <w:shd w:val="clear" w:color="auto" w:fill="auto"/>
            <w:noWrap/>
          </w:tcPr>
          <w:p w14:paraId="2D5502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835</w:t>
            </w:r>
          </w:p>
        </w:tc>
        <w:tc>
          <w:tcPr>
            <w:tcW w:w="746" w:type="dxa"/>
            <w:shd w:val="clear" w:color="auto" w:fill="auto"/>
            <w:noWrap/>
          </w:tcPr>
          <w:p w14:paraId="314A1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0231C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4B8700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794</w:t>
            </w:r>
          </w:p>
        </w:tc>
        <w:tc>
          <w:tcPr>
            <w:tcW w:w="867" w:type="dxa"/>
            <w:shd w:val="clear" w:color="auto" w:fill="auto"/>
          </w:tcPr>
          <w:p w14:paraId="15323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c>
          <w:tcPr>
            <w:tcW w:w="1248" w:type="dxa"/>
            <w:gridSpan w:val="2"/>
            <w:shd w:val="clear" w:color="auto" w:fill="auto"/>
          </w:tcPr>
          <w:p w14:paraId="438068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r>
      <w:tr w:rsidR="00E15B02" w:rsidRPr="00E15B02" w14:paraId="6FD408C3"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735C4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FA7D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n3</w:t>
            </w:r>
          </w:p>
        </w:tc>
        <w:tc>
          <w:tcPr>
            <w:tcW w:w="1167" w:type="dxa"/>
            <w:shd w:val="clear" w:color="auto" w:fill="auto"/>
            <w:noWrap/>
          </w:tcPr>
          <w:p w14:paraId="74CC7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1765</w:t>
            </w:r>
          </w:p>
        </w:tc>
        <w:tc>
          <w:tcPr>
            <w:tcW w:w="746" w:type="dxa"/>
            <w:shd w:val="clear" w:color="auto" w:fill="auto"/>
            <w:noWrap/>
          </w:tcPr>
          <w:p w14:paraId="643BA1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5EB396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2AAEA6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1860</w:t>
            </w:r>
          </w:p>
        </w:tc>
        <w:tc>
          <w:tcPr>
            <w:tcW w:w="867" w:type="dxa"/>
            <w:shd w:val="clear" w:color="auto" w:fill="auto"/>
          </w:tcPr>
          <w:p w14:paraId="093C01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c>
          <w:tcPr>
            <w:tcW w:w="1248" w:type="dxa"/>
            <w:gridSpan w:val="2"/>
            <w:shd w:val="clear" w:color="auto" w:fill="auto"/>
          </w:tcPr>
          <w:p w14:paraId="5E0E9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r>
      <w:tr w:rsidR="00E15B02" w:rsidRPr="00E15B02" w14:paraId="062F8515" w14:textId="77777777" w:rsidTr="00B709ED">
        <w:trPr>
          <w:trHeight w:val="54"/>
          <w:jc w:val="center"/>
        </w:trPr>
        <w:tc>
          <w:tcPr>
            <w:tcW w:w="2258" w:type="dxa"/>
            <w:tcBorders>
              <w:top w:val="single" w:sz="4" w:space="0" w:color="auto"/>
              <w:bottom w:val="nil"/>
            </w:tcBorders>
            <w:shd w:val="clear" w:color="auto" w:fill="auto"/>
          </w:tcPr>
          <w:p w14:paraId="34611A1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DC_3A-20A_n7A</w:t>
            </w:r>
          </w:p>
          <w:p w14:paraId="0C3220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DC_3C-20A_n7A</w:t>
            </w:r>
          </w:p>
        </w:tc>
        <w:tc>
          <w:tcPr>
            <w:tcW w:w="867" w:type="dxa"/>
            <w:shd w:val="clear" w:color="auto" w:fill="auto"/>
          </w:tcPr>
          <w:p w14:paraId="7A22E5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w:t>
            </w:r>
          </w:p>
        </w:tc>
        <w:tc>
          <w:tcPr>
            <w:tcW w:w="1167" w:type="dxa"/>
            <w:shd w:val="clear" w:color="auto" w:fill="auto"/>
            <w:noWrap/>
          </w:tcPr>
          <w:p w14:paraId="27C82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1737</w:t>
            </w:r>
          </w:p>
        </w:tc>
        <w:tc>
          <w:tcPr>
            <w:tcW w:w="746" w:type="dxa"/>
            <w:shd w:val="clear" w:color="auto" w:fill="auto"/>
            <w:noWrap/>
          </w:tcPr>
          <w:p w14:paraId="44F618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023E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B6853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1832</w:t>
            </w:r>
          </w:p>
        </w:tc>
        <w:tc>
          <w:tcPr>
            <w:tcW w:w="867" w:type="dxa"/>
            <w:shd w:val="clear" w:color="auto" w:fill="auto"/>
          </w:tcPr>
          <w:p w14:paraId="1C5E46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7D58A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6D2FCA" w14:textId="77777777" w:rsidTr="00B709ED">
        <w:trPr>
          <w:trHeight w:val="54"/>
          <w:jc w:val="center"/>
        </w:trPr>
        <w:tc>
          <w:tcPr>
            <w:tcW w:w="2258" w:type="dxa"/>
            <w:tcBorders>
              <w:top w:val="nil"/>
              <w:bottom w:val="nil"/>
            </w:tcBorders>
            <w:shd w:val="clear" w:color="auto" w:fill="auto"/>
          </w:tcPr>
          <w:p w14:paraId="681120A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41EE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20</w:t>
            </w:r>
          </w:p>
        </w:tc>
        <w:tc>
          <w:tcPr>
            <w:tcW w:w="1167" w:type="dxa"/>
            <w:shd w:val="clear" w:color="auto" w:fill="auto"/>
            <w:noWrap/>
          </w:tcPr>
          <w:p w14:paraId="61E16C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2019AC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14016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20</w:t>
            </w:r>
          </w:p>
        </w:tc>
        <w:tc>
          <w:tcPr>
            <w:tcW w:w="1323" w:type="dxa"/>
            <w:shd w:val="clear" w:color="auto" w:fill="auto"/>
            <w:noWrap/>
          </w:tcPr>
          <w:p w14:paraId="15773F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806</w:t>
            </w:r>
          </w:p>
        </w:tc>
        <w:tc>
          <w:tcPr>
            <w:tcW w:w="867" w:type="dxa"/>
            <w:shd w:val="clear" w:color="auto" w:fill="auto"/>
          </w:tcPr>
          <w:p w14:paraId="1AD2D1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10.5</w:t>
            </w:r>
          </w:p>
        </w:tc>
        <w:tc>
          <w:tcPr>
            <w:tcW w:w="1248" w:type="dxa"/>
            <w:gridSpan w:val="2"/>
            <w:shd w:val="clear" w:color="auto" w:fill="auto"/>
          </w:tcPr>
          <w:p w14:paraId="24C0B1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D99F7E4" w14:textId="77777777" w:rsidTr="00B709ED">
        <w:trPr>
          <w:trHeight w:val="54"/>
          <w:jc w:val="center"/>
        </w:trPr>
        <w:tc>
          <w:tcPr>
            <w:tcW w:w="2258" w:type="dxa"/>
            <w:tcBorders>
              <w:top w:val="nil"/>
              <w:bottom w:val="single" w:sz="4" w:space="0" w:color="auto"/>
            </w:tcBorders>
            <w:shd w:val="clear" w:color="auto" w:fill="auto"/>
          </w:tcPr>
          <w:p w14:paraId="6ACF081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3770F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w:t>
            </w:r>
          </w:p>
        </w:tc>
        <w:tc>
          <w:tcPr>
            <w:tcW w:w="1167" w:type="dxa"/>
            <w:shd w:val="clear" w:color="auto" w:fill="auto"/>
            <w:noWrap/>
          </w:tcPr>
          <w:p w14:paraId="29899A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2543</w:t>
            </w:r>
          </w:p>
        </w:tc>
        <w:tc>
          <w:tcPr>
            <w:tcW w:w="746" w:type="dxa"/>
            <w:shd w:val="clear" w:color="auto" w:fill="auto"/>
            <w:noWrap/>
          </w:tcPr>
          <w:p w14:paraId="1EE8A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5F387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134E6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2663</w:t>
            </w:r>
          </w:p>
        </w:tc>
        <w:tc>
          <w:tcPr>
            <w:tcW w:w="867" w:type="dxa"/>
            <w:shd w:val="clear" w:color="auto" w:fill="auto"/>
          </w:tcPr>
          <w:p w14:paraId="42EC69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28544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79921C" w14:textId="77777777" w:rsidTr="00B709ED">
        <w:trPr>
          <w:trHeight w:val="54"/>
          <w:jc w:val="center"/>
        </w:trPr>
        <w:tc>
          <w:tcPr>
            <w:tcW w:w="2258" w:type="dxa"/>
            <w:tcBorders>
              <w:bottom w:val="nil"/>
            </w:tcBorders>
            <w:shd w:val="clear" w:color="auto" w:fill="auto"/>
          </w:tcPr>
          <w:p w14:paraId="26C7CF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DC_3A-20A_n8A</w:t>
            </w:r>
          </w:p>
        </w:tc>
        <w:tc>
          <w:tcPr>
            <w:tcW w:w="867" w:type="dxa"/>
            <w:shd w:val="clear" w:color="auto" w:fill="auto"/>
          </w:tcPr>
          <w:p w14:paraId="5A69B0C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23AF34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1720</w:t>
            </w:r>
          </w:p>
        </w:tc>
        <w:tc>
          <w:tcPr>
            <w:tcW w:w="746" w:type="dxa"/>
            <w:shd w:val="clear" w:color="auto" w:fill="auto"/>
            <w:noWrap/>
          </w:tcPr>
          <w:p w14:paraId="13810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83998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4A2E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1815</w:t>
            </w:r>
          </w:p>
        </w:tc>
        <w:tc>
          <w:tcPr>
            <w:tcW w:w="867" w:type="dxa"/>
            <w:shd w:val="clear" w:color="auto" w:fill="auto"/>
          </w:tcPr>
          <w:p w14:paraId="6779C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6A747C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F7DA551" w14:textId="77777777" w:rsidTr="00B709ED">
        <w:trPr>
          <w:trHeight w:val="54"/>
          <w:jc w:val="center"/>
        </w:trPr>
        <w:tc>
          <w:tcPr>
            <w:tcW w:w="2258" w:type="dxa"/>
            <w:tcBorders>
              <w:top w:val="nil"/>
              <w:bottom w:val="nil"/>
            </w:tcBorders>
            <w:shd w:val="clear" w:color="auto" w:fill="auto"/>
          </w:tcPr>
          <w:p w14:paraId="44E6F67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B8A193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2BF5E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13DC1C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E364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45382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12B59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C6B67E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614AB174" w14:textId="77777777" w:rsidTr="00B709ED">
        <w:trPr>
          <w:trHeight w:val="54"/>
          <w:jc w:val="center"/>
        </w:trPr>
        <w:tc>
          <w:tcPr>
            <w:tcW w:w="2258" w:type="dxa"/>
            <w:tcBorders>
              <w:top w:val="nil"/>
              <w:bottom w:val="single" w:sz="4" w:space="0" w:color="auto"/>
            </w:tcBorders>
            <w:shd w:val="clear" w:color="auto" w:fill="auto"/>
          </w:tcPr>
          <w:p w14:paraId="323BE83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47A2D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3A3F53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851</w:t>
            </w:r>
          </w:p>
        </w:tc>
        <w:tc>
          <w:tcPr>
            <w:tcW w:w="746" w:type="dxa"/>
            <w:shd w:val="clear" w:color="auto" w:fill="auto"/>
            <w:noWrap/>
          </w:tcPr>
          <w:p w14:paraId="2A64A2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1BB0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FAE4E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810</w:t>
            </w:r>
          </w:p>
        </w:tc>
        <w:tc>
          <w:tcPr>
            <w:tcW w:w="867" w:type="dxa"/>
            <w:shd w:val="clear" w:color="auto" w:fill="auto"/>
          </w:tcPr>
          <w:p w14:paraId="4D07C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27</w:t>
            </w:r>
          </w:p>
        </w:tc>
        <w:tc>
          <w:tcPr>
            <w:tcW w:w="1248" w:type="dxa"/>
            <w:gridSpan w:val="2"/>
            <w:shd w:val="clear" w:color="auto" w:fill="auto"/>
          </w:tcPr>
          <w:p w14:paraId="3D6EDE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tc>
      </w:tr>
      <w:tr w:rsidR="00E15B02" w:rsidRPr="00E15B02" w14:paraId="479E963A" w14:textId="77777777" w:rsidTr="00B709ED">
        <w:trPr>
          <w:trHeight w:val="54"/>
          <w:jc w:val="center"/>
        </w:trPr>
        <w:tc>
          <w:tcPr>
            <w:tcW w:w="2258" w:type="dxa"/>
            <w:tcBorders>
              <w:bottom w:val="nil"/>
            </w:tcBorders>
            <w:shd w:val="clear" w:color="auto" w:fill="auto"/>
          </w:tcPr>
          <w:p w14:paraId="0986A99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DC_3A-20A_n8A</w:t>
            </w:r>
          </w:p>
        </w:tc>
        <w:tc>
          <w:tcPr>
            <w:tcW w:w="867" w:type="dxa"/>
            <w:shd w:val="clear" w:color="auto" w:fill="auto"/>
          </w:tcPr>
          <w:p w14:paraId="0E243E9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1F8257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1765</w:t>
            </w:r>
          </w:p>
        </w:tc>
        <w:tc>
          <w:tcPr>
            <w:tcW w:w="746" w:type="dxa"/>
            <w:shd w:val="clear" w:color="auto" w:fill="auto"/>
            <w:noWrap/>
          </w:tcPr>
          <w:p w14:paraId="665F4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0751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6DEC9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1860</w:t>
            </w:r>
          </w:p>
        </w:tc>
        <w:tc>
          <w:tcPr>
            <w:tcW w:w="867" w:type="dxa"/>
            <w:shd w:val="clear" w:color="auto" w:fill="auto"/>
          </w:tcPr>
          <w:p w14:paraId="3BEBD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14.5</w:t>
            </w:r>
          </w:p>
        </w:tc>
        <w:tc>
          <w:tcPr>
            <w:tcW w:w="1248" w:type="dxa"/>
            <w:gridSpan w:val="2"/>
            <w:shd w:val="clear" w:color="auto" w:fill="auto"/>
          </w:tcPr>
          <w:p w14:paraId="626494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35E1FD1F" w14:textId="77777777" w:rsidTr="00B709ED">
        <w:trPr>
          <w:trHeight w:val="54"/>
          <w:jc w:val="center"/>
        </w:trPr>
        <w:tc>
          <w:tcPr>
            <w:tcW w:w="2258" w:type="dxa"/>
            <w:tcBorders>
              <w:top w:val="nil"/>
              <w:bottom w:val="nil"/>
            </w:tcBorders>
            <w:shd w:val="clear" w:color="auto" w:fill="auto"/>
          </w:tcPr>
          <w:p w14:paraId="29F6023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DC0CFD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48F1C0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900</w:t>
            </w:r>
          </w:p>
        </w:tc>
        <w:tc>
          <w:tcPr>
            <w:tcW w:w="746" w:type="dxa"/>
            <w:shd w:val="clear" w:color="auto" w:fill="auto"/>
            <w:noWrap/>
          </w:tcPr>
          <w:p w14:paraId="7D748E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B7C74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07E0E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2EF329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17B651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2EA4418" w14:textId="77777777" w:rsidTr="00B709ED">
        <w:trPr>
          <w:trHeight w:val="54"/>
          <w:jc w:val="center"/>
        </w:trPr>
        <w:tc>
          <w:tcPr>
            <w:tcW w:w="2258" w:type="dxa"/>
            <w:tcBorders>
              <w:top w:val="nil"/>
              <w:bottom w:val="single" w:sz="4" w:space="0" w:color="auto"/>
            </w:tcBorders>
            <w:shd w:val="clear" w:color="auto" w:fill="auto"/>
          </w:tcPr>
          <w:p w14:paraId="39B858F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039D93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764FED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840</w:t>
            </w:r>
          </w:p>
        </w:tc>
        <w:tc>
          <w:tcPr>
            <w:tcW w:w="746" w:type="dxa"/>
            <w:shd w:val="clear" w:color="auto" w:fill="auto"/>
            <w:noWrap/>
          </w:tcPr>
          <w:p w14:paraId="73524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71CB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2CBEB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799</w:t>
            </w:r>
          </w:p>
        </w:tc>
        <w:tc>
          <w:tcPr>
            <w:tcW w:w="867" w:type="dxa"/>
            <w:shd w:val="clear" w:color="auto" w:fill="auto"/>
          </w:tcPr>
          <w:p w14:paraId="44224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305DC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5C8F0C1D" w14:textId="77777777" w:rsidTr="00B709ED">
        <w:trPr>
          <w:trHeight w:val="54"/>
          <w:jc w:val="center"/>
        </w:trPr>
        <w:tc>
          <w:tcPr>
            <w:tcW w:w="2258" w:type="dxa"/>
            <w:tcBorders>
              <w:bottom w:val="nil"/>
            </w:tcBorders>
            <w:shd w:val="clear" w:color="auto" w:fill="auto"/>
          </w:tcPr>
          <w:p w14:paraId="30431BC5"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Malgun Gothic" w:hAnsi="Arial"/>
                <w:sz w:val="18"/>
                <w:szCs w:val="18"/>
                <w:lang w:eastAsia="ko-KR"/>
              </w:rPr>
              <w:t>DC_3A-20A_n28A</w:t>
            </w:r>
          </w:p>
          <w:p w14:paraId="198D20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DC_3C-20A_n28A</w:t>
            </w:r>
          </w:p>
        </w:tc>
        <w:tc>
          <w:tcPr>
            <w:tcW w:w="867" w:type="dxa"/>
            <w:shd w:val="clear" w:color="auto" w:fill="auto"/>
          </w:tcPr>
          <w:p w14:paraId="561AD5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20</w:t>
            </w:r>
          </w:p>
        </w:tc>
        <w:tc>
          <w:tcPr>
            <w:tcW w:w="1167" w:type="dxa"/>
            <w:shd w:val="clear" w:color="auto" w:fill="auto"/>
            <w:noWrap/>
          </w:tcPr>
          <w:p w14:paraId="5E8C973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852</w:t>
            </w:r>
          </w:p>
        </w:tc>
        <w:tc>
          <w:tcPr>
            <w:tcW w:w="746" w:type="dxa"/>
            <w:shd w:val="clear" w:color="auto" w:fill="auto"/>
            <w:noWrap/>
          </w:tcPr>
          <w:p w14:paraId="52912D4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268408D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3254E5F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811</w:t>
            </w:r>
          </w:p>
        </w:tc>
        <w:tc>
          <w:tcPr>
            <w:tcW w:w="867" w:type="dxa"/>
            <w:shd w:val="clear" w:color="auto" w:fill="auto"/>
          </w:tcPr>
          <w:p w14:paraId="7E0733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75446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C0E19EB" w14:textId="77777777" w:rsidTr="00B709ED">
        <w:trPr>
          <w:trHeight w:val="54"/>
          <w:jc w:val="center"/>
        </w:trPr>
        <w:tc>
          <w:tcPr>
            <w:tcW w:w="2258" w:type="dxa"/>
            <w:tcBorders>
              <w:top w:val="nil"/>
              <w:bottom w:val="nil"/>
            </w:tcBorders>
            <w:shd w:val="clear" w:color="auto" w:fill="auto"/>
          </w:tcPr>
          <w:p w14:paraId="76D0A78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B89F1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6EBC31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728</w:t>
            </w:r>
          </w:p>
        </w:tc>
        <w:tc>
          <w:tcPr>
            <w:tcW w:w="746" w:type="dxa"/>
            <w:shd w:val="clear" w:color="auto" w:fill="auto"/>
            <w:noWrap/>
          </w:tcPr>
          <w:p w14:paraId="44CA07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588AA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371474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783</w:t>
            </w:r>
          </w:p>
        </w:tc>
        <w:tc>
          <w:tcPr>
            <w:tcW w:w="867" w:type="dxa"/>
            <w:shd w:val="clear" w:color="auto" w:fill="auto"/>
          </w:tcPr>
          <w:p w14:paraId="26C9A6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20F39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8107A2B" w14:textId="77777777" w:rsidTr="00B709ED">
        <w:trPr>
          <w:trHeight w:val="54"/>
          <w:jc w:val="center"/>
        </w:trPr>
        <w:tc>
          <w:tcPr>
            <w:tcW w:w="2258" w:type="dxa"/>
            <w:tcBorders>
              <w:top w:val="nil"/>
              <w:bottom w:val="single" w:sz="4" w:space="0" w:color="auto"/>
            </w:tcBorders>
            <w:shd w:val="clear" w:color="auto" w:fill="auto"/>
          </w:tcPr>
          <w:p w14:paraId="040518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9AEE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1CB034A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1733</w:t>
            </w:r>
          </w:p>
        </w:tc>
        <w:tc>
          <w:tcPr>
            <w:tcW w:w="746" w:type="dxa"/>
            <w:shd w:val="clear" w:color="auto" w:fill="auto"/>
            <w:noWrap/>
          </w:tcPr>
          <w:p w14:paraId="2EDFB6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5773527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7E2FBA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1828</w:t>
            </w:r>
          </w:p>
        </w:tc>
        <w:tc>
          <w:tcPr>
            <w:tcW w:w="867" w:type="dxa"/>
            <w:shd w:val="clear" w:color="auto" w:fill="auto"/>
          </w:tcPr>
          <w:p w14:paraId="0814C82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9.4</w:t>
            </w:r>
          </w:p>
        </w:tc>
        <w:tc>
          <w:tcPr>
            <w:tcW w:w="1248" w:type="dxa"/>
            <w:gridSpan w:val="2"/>
            <w:shd w:val="clear" w:color="auto" w:fill="auto"/>
          </w:tcPr>
          <w:p w14:paraId="20506A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IMD4</w:t>
            </w:r>
          </w:p>
        </w:tc>
      </w:tr>
      <w:tr w:rsidR="00E15B02" w:rsidRPr="00E15B02" w14:paraId="141E25DD" w14:textId="77777777" w:rsidTr="00B709ED">
        <w:trPr>
          <w:trHeight w:val="54"/>
          <w:jc w:val="center"/>
        </w:trPr>
        <w:tc>
          <w:tcPr>
            <w:tcW w:w="2258" w:type="dxa"/>
            <w:tcBorders>
              <w:bottom w:val="nil"/>
            </w:tcBorders>
            <w:shd w:val="clear" w:color="auto" w:fill="auto"/>
          </w:tcPr>
          <w:p w14:paraId="3B2BAC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DC_3A-20A_n38A</w:t>
            </w:r>
          </w:p>
        </w:tc>
        <w:tc>
          <w:tcPr>
            <w:tcW w:w="867" w:type="dxa"/>
            <w:shd w:val="clear" w:color="auto" w:fill="auto"/>
          </w:tcPr>
          <w:p w14:paraId="1594AE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3</w:t>
            </w:r>
          </w:p>
        </w:tc>
        <w:tc>
          <w:tcPr>
            <w:tcW w:w="1167" w:type="dxa"/>
            <w:shd w:val="clear" w:color="auto" w:fill="auto"/>
            <w:noWrap/>
          </w:tcPr>
          <w:p w14:paraId="040682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1779</w:t>
            </w:r>
          </w:p>
        </w:tc>
        <w:tc>
          <w:tcPr>
            <w:tcW w:w="746" w:type="dxa"/>
            <w:shd w:val="clear" w:color="auto" w:fill="auto"/>
            <w:noWrap/>
          </w:tcPr>
          <w:p w14:paraId="08B608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4A77A4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ADD39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1874</w:t>
            </w:r>
          </w:p>
        </w:tc>
        <w:tc>
          <w:tcPr>
            <w:tcW w:w="867" w:type="dxa"/>
            <w:shd w:val="clear" w:color="auto" w:fill="auto"/>
          </w:tcPr>
          <w:p w14:paraId="4405E8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1B8A8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BB5FC96" w14:textId="77777777" w:rsidTr="00B709ED">
        <w:trPr>
          <w:trHeight w:val="54"/>
          <w:jc w:val="center"/>
        </w:trPr>
        <w:tc>
          <w:tcPr>
            <w:tcW w:w="2258" w:type="dxa"/>
            <w:tcBorders>
              <w:top w:val="nil"/>
              <w:bottom w:val="nil"/>
            </w:tcBorders>
            <w:shd w:val="clear" w:color="auto" w:fill="auto"/>
          </w:tcPr>
          <w:p w14:paraId="639F3B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BD1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20</w:t>
            </w:r>
          </w:p>
        </w:tc>
        <w:tc>
          <w:tcPr>
            <w:tcW w:w="1167" w:type="dxa"/>
            <w:shd w:val="clear" w:color="auto" w:fill="auto"/>
            <w:noWrap/>
          </w:tcPr>
          <w:p w14:paraId="5098BE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852</w:t>
            </w:r>
          </w:p>
        </w:tc>
        <w:tc>
          <w:tcPr>
            <w:tcW w:w="746" w:type="dxa"/>
            <w:shd w:val="clear" w:color="auto" w:fill="auto"/>
            <w:noWrap/>
          </w:tcPr>
          <w:p w14:paraId="0EC2ECC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10</w:t>
            </w:r>
          </w:p>
        </w:tc>
        <w:tc>
          <w:tcPr>
            <w:tcW w:w="2266" w:type="dxa"/>
            <w:shd w:val="clear" w:color="auto" w:fill="auto"/>
            <w:noWrap/>
          </w:tcPr>
          <w:p w14:paraId="670355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20</w:t>
            </w:r>
          </w:p>
        </w:tc>
        <w:tc>
          <w:tcPr>
            <w:tcW w:w="1323" w:type="dxa"/>
            <w:shd w:val="clear" w:color="auto" w:fill="auto"/>
            <w:noWrap/>
          </w:tcPr>
          <w:p w14:paraId="05E5B8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811</w:t>
            </w:r>
          </w:p>
        </w:tc>
        <w:tc>
          <w:tcPr>
            <w:tcW w:w="867" w:type="dxa"/>
            <w:shd w:val="clear" w:color="auto" w:fill="auto"/>
          </w:tcPr>
          <w:p w14:paraId="58F5BD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26.0</w:t>
            </w:r>
          </w:p>
        </w:tc>
        <w:tc>
          <w:tcPr>
            <w:tcW w:w="1248" w:type="dxa"/>
            <w:gridSpan w:val="2"/>
            <w:shd w:val="clear" w:color="auto" w:fill="auto"/>
          </w:tcPr>
          <w:p w14:paraId="667CC59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3F3B55C6" w14:textId="77777777" w:rsidTr="00B709ED">
        <w:trPr>
          <w:trHeight w:val="54"/>
          <w:jc w:val="center"/>
        </w:trPr>
        <w:tc>
          <w:tcPr>
            <w:tcW w:w="2258" w:type="dxa"/>
            <w:tcBorders>
              <w:top w:val="nil"/>
              <w:bottom w:val="single" w:sz="4" w:space="0" w:color="auto"/>
            </w:tcBorders>
            <w:shd w:val="clear" w:color="auto" w:fill="auto"/>
          </w:tcPr>
          <w:p w14:paraId="6FA7FD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B6FC1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n38</w:t>
            </w:r>
          </w:p>
        </w:tc>
        <w:tc>
          <w:tcPr>
            <w:tcW w:w="1167" w:type="dxa"/>
            <w:shd w:val="clear" w:color="auto" w:fill="auto"/>
            <w:noWrap/>
          </w:tcPr>
          <w:p w14:paraId="78F2C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2590</w:t>
            </w:r>
          </w:p>
        </w:tc>
        <w:tc>
          <w:tcPr>
            <w:tcW w:w="746" w:type="dxa"/>
            <w:shd w:val="clear" w:color="auto" w:fill="auto"/>
            <w:noWrap/>
          </w:tcPr>
          <w:p w14:paraId="140834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10</w:t>
            </w:r>
          </w:p>
        </w:tc>
        <w:tc>
          <w:tcPr>
            <w:tcW w:w="2266" w:type="dxa"/>
            <w:shd w:val="clear" w:color="auto" w:fill="auto"/>
            <w:noWrap/>
          </w:tcPr>
          <w:p w14:paraId="19CCC1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50</w:t>
            </w:r>
          </w:p>
        </w:tc>
        <w:tc>
          <w:tcPr>
            <w:tcW w:w="1323" w:type="dxa"/>
            <w:shd w:val="clear" w:color="auto" w:fill="auto"/>
            <w:noWrap/>
          </w:tcPr>
          <w:p w14:paraId="5F1ABC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2590</w:t>
            </w:r>
          </w:p>
        </w:tc>
        <w:tc>
          <w:tcPr>
            <w:tcW w:w="867" w:type="dxa"/>
            <w:shd w:val="clear" w:color="auto" w:fill="auto"/>
          </w:tcPr>
          <w:p w14:paraId="1FCF909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78E9DFC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C136FEA" w14:textId="77777777" w:rsidTr="00B709ED">
        <w:trPr>
          <w:trHeight w:val="54"/>
          <w:jc w:val="center"/>
        </w:trPr>
        <w:tc>
          <w:tcPr>
            <w:tcW w:w="2258" w:type="dxa"/>
            <w:tcBorders>
              <w:bottom w:val="nil"/>
            </w:tcBorders>
            <w:shd w:val="clear" w:color="auto" w:fill="auto"/>
          </w:tcPr>
          <w:p w14:paraId="62565D7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264CF5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716A641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198F4C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1744</w:t>
            </w:r>
          </w:p>
        </w:tc>
        <w:tc>
          <w:tcPr>
            <w:tcW w:w="746" w:type="dxa"/>
            <w:shd w:val="clear" w:color="auto" w:fill="auto"/>
            <w:noWrap/>
          </w:tcPr>
          <w:p w14:paraId="296F26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282F5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C0F0E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1839</w:t>
            </w:r>
          </w:p>
        </w:tc>
        <w:tc>
          <w:tcPr>
            <w:tcW w:w="867" w:type="dxa"/>
            <w:shd w:val="clear" w:color="auto" w:fill="auto"/>
          </w:tcPr>
          <w:p w14:paraId="28A5A4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26.0</w:t>
            </w:r>
          </w:p>
        </w:tc>
        <w:tc>
          <w:tcPr>
            <w:tcW w:w="1248" w:type="dxa"/>
            <w:gridSpan w:val="2"/>
            <w:shd w:val="clear" w:color="auto" w:fill="auto"/>
          </w:tcPr>
          <w:p w14:paraId="75954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6AEA8D04" w14:textId="77777777" w:rsidTr="00B709ED">
        <w:trPr>
          <w:trHeight w:val="54"/>
          <w:jc w:val="center"/>
        </w:trPr>
        <w:tc>
          <w:tcPr>
            <w:tcW w:w="2258" w:type="dxa"/>
            <w:tcBorders>
              <w:top w:val="nil"/>
              <w:bottom w:val="nil"/>
            </w:tcBorders>
            <w:shd w:val="clear" w:color="auto" w:fill="auto"/>
          </w:tcPr>
          <w:p w14:paraId="10B9540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D959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1D43A0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2680</w:t>
            </w:r>
          </w:p>
        </w:tc>
        <w:tc>
          <w:tcPr>
            <w:tcW w:w="746" w:type="dxa"/>
            <w:shd w:val="clear" w:color="auto" w:fill="auto"/>
            <w:noWrap/>
          </w:tcPr>
          <w:p w14:paraId="467B1E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C5771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41A1C6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2680</w:t>
            </w:r>
          </w:p>
        </w:tc>
        <w:tc>
          <w:tcPr>
            <w:tcW w:w="867" w:type="dxa"/>
            <w:shd w:val="clear" w:color="auto" w:fill="auto"/>
          </w:tcPr>
          <w:p w14:paraId="764BD3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5EFC8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03D1F89C" w14:textId="77777777" w:rsidTr="00B709ED">
        <w:trPr>
          <w:trHeight w:val="54"/>
          <w:jc w:val="center"/>
        </w:trPr>
        <w:tc>
          <w:tcPr>
            <w:tcW w:w="2258" w:type="dxa"/>
            <w:tcBorders>
              <w:top w:val="nil"/>
              <w:bottom w:val="single" w:sz="4" w:space="0" w:color="auto"/>
            </w:tcBorders>
            <w:shd w:val="clear" w:color="auto" w:fill="auto"/>
          </w:tcPr>
          <w:p w14:paraId="4330C2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93056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634450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841</w:t>
            </w:r>
          </w:p>
        </w:tc>
        <w:tc>
          <w:tcPr>
            <w:tcW w:w="746" w:type="dxa"/>
            <w:shd w:val="clear" w:color="auto" w:fill="auto"/>
            <w:noWrap/>
          </w:tcPr>
          <w:p w14:paraId="4ED82F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56B095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F6C46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800</w:t>
            </w:r>
          </w:p>
        </w:tc>
        <w:tc>
          <w:tcPr>
            <w:tcW w:w="867" w:type="dxa"/>
            <w:shd w:val="clear" w:color="auto" w:fill="auto"/>
          </w:tcPr>
          <w:p w14:paraId="07EABE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39485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2DC7BD26" w14:textId="77777777" w:rsidTr="00B709ED">
        <w:trPr>
          <w:trHeight w:val="54"/>
          <w:jc w:val="center"/>
        </w:trPr>
        <w:tc>
          <w:tcPr>
            <w:tcW w:w="2258" w:type="dxa"/>
            <w:tcBorders>
              <w:bottom w:val="nil"/>
            </w:tcBorders>
            <w:shd w:val="clear" w:color="auto" w:fill="auto"/>
          </w:tcPr>
          <w:p w14:paraId="293B373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5FC2EC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53F17C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724326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1779</w:t>
            </w:r>
          </w:p>
        </w:tc>
        <w:tc>
          <w:tcPr>
            <w:tcW w:w="746" w:type="dxa"/>
            <w:shd w:val="clear" w:color="auto" w:fill="auto"/>
            <w:noWrap/>
          </w:tcPr>
          <w:p w14:paraId="152326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0826A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26392E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1874</w:t>
            </w:r>
          </w:p>
        </w:tc>
        <w:tc>
          <w:tcPr>
            <w:tcW w:w="867" w:type="dxa"/>
            <w:shd w:val="clear" w:color="auto" w:fill="auto"/>
          </w:tcPr>
          <w:p w14:paraId="7AC0E9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5B8CE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367E559C" w14:textId="77777777" w:rsidTr="00B709ED">
        <w:trPr>
          <w:trHeight w:val="54"/>
          <w:jc w:val="center"/>
        </w:trPr>
        <w:tc>
          <w:tcPr>
            <w:tcW w:w="2258" w:type="dxa"/>
            <w:tcBorders>
              <w:top w:val="nil"/>
              <w:bottom w:val="nil"/>
            </w:tcBorders>
            <w:shd w:val="clear" w:color="auto" w:fill="auto"/>
          </w:tcPr>
          <w:p w14:paraId="62B01E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8AB60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7975D9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2590</w:t>
            </w:r>
          </w:p>
        </w:tc>
        <w:tc>
          <w:tcPr>
            <w:tcW w:w="746" w:type="dxa"/>
            <w:shd w:val="clear" w:color="auto" w:fill="auto"/>
            <w:noWrap/>
          </w:tcPr>
          <w:p w14:paraId="39351E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45E3CF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4FAB1E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2590</w:t>
            </w:r>
          </w:p>
        </w:tc>
        <w:tc>
          <w:tcPr>
            <w:tcW w:w="867" w:type="dxa"/>
            <w:shd w:val="clear" w:color="auto" w:fill="auto"/>
          </w:tcPr>
          <w:p w14:paraId="72BAB85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00401B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7CBA539D" w14:textId="77777777" w:rsidTr="00B709ED">
        <w:trPr>
          <w:trHeight w:val="54"/>
          <w:jc w:val="center"/>
        </w:trPr>
        <w:tc>
          <w:tcPr>
            <w:tcW w:w="2258" w:type="dxa"/>
            <w:tcBorders>
              <w:top w:val="nil"/>
              <w:bottom w:val="single" w:sz="4" w:space="0" w:color="auto"/>
            </w:tcBorders>
            <w:shd w:val="clear" w:color="auto" w:fill="auto"/>
          </w:tcPr>
          <w:p w14:paraId="27A70A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C0D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3C745B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852</w:t>
            </w:r>
          </w:p>
        </w:tc>
        <w:tc>
          <w:tcPr>
            <w:tcW w:w="746" w:type="dxa"/>
            <w:shd w:val="clear" w:color="auto" w:fill="auto"/>
            <w:noWrap/>
          </w:tcPr>
          <w:p w14:paraId="56D64B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615B4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39A865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811</w:t>
            </w:r>
          </w:p>
        </w:tc>
        <w:tc>
          <w:tcPr>
            <w:tcW w:w="867" w:type="dxa"/>
            <w:shd w:val="clear" w:color="auto" w:fill="auto"/>
          </w:tcPr>
          <w:p w14:paraId="0C5674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26.0</w:t>
            </w:r>
          </w:p>
        </w:tc>
        <w:tc>
          <w:tcPr>
            <w:tcW w:w="1248" w:type="dxa"/>
            <w:gridSpan w:val="2"/>
            <w:shd w:val="clear" w:color="auto" w:fill="auto"/>
          </w:tcPr>
          <w:p w14:paraId="6BAD9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7C32F492" w14:textId="77777777" w:rsidTr="00B709ED">
        <w:trPr>
          <w:trHeight w:val="54"/>
          <w:jc w:val="center"/>
        </w:trPr>
        <w:tc>
          <w:tcPr>
            <w:tcW w:w="2258" w:type="dxa"/>
            <w:tcBorders>
              <w:bottom w:val="nil"/>
            </w:tcBorders>
            <w:shd w:val="clear" w:color="auto" w:fill="auto"/>
          </w:tcPr>
          <w:p w14:paraId="1326B00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4E3C28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74F631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23C339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1730</w:t>
            </w:r>
          </w:p>
        </w:tc>
        <w:tc>
          <w:tcPr>
            <w:tcW w:w="746" w:type="dxa"/>
            <w:shd w:val="clear" w:color="auto" w:fill="auto"/>
            <w:noWrap/>
          </w:tcPr>
          <w:p w14:paraId="13839A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5</w:t>
            </w:r>
          </w:p>
        </w:tc>
        <w:tc>
          <w:tcPr>
            <w:tcW w:w="2266" w:type="dxa"/>
            <w:shd w:val="clear" w:color="auto" w:fill="auto"/>
            <w:noWrap/>
          </w:tcPr>
          <w:p w14:paraId="3AD00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25</w:t>
            </w:r>
          </w:p>
        </w:tc>
        <w:tc>
          <w:tcPr>
            <w:tcW w:w="1323" w:type="dxa"/>
            <w:shd w:val="clear" w:color="auto" w:fill="auto"/>
            <w:noWrap/>
          </w:tcPr>
          <w:p w14:paraId="5A7B4C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1825</w:t>
            </w:r>
          </w:p>
        </w:tc>
        <w:tc>
          <w:tcPr>
            <w:tcW w:w="867" w:type="dxa"/>
            <w:shd w:val="clear" w:color="auto" w:fill="auto"/>
          </w:tcPr>
          <w:p w14:paraId="473A91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2CFCE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30FD671" w14:textId="77777777" w:rsidTr="00B709ED">
        <w:trPr>
          <w:trHeight w:val="54"/>
          <w:jc w:val="center"/>
        </w:trPr>
        <w:tc>
          <w:tcPr>
            <w:tcW w:w="2258" w:type="dxa"/>
            <w:tcBorders>
              <w:top w:val="nil"/>
              <w:bottom w:val="nil"/>
            </w:tcBorders>
            <w:shd w:val="clear" w:color="auto" w:fill="auto"/>
          </w:tcPr>
          <w:p w14:paraId="49DD8D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8F5EC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3E3424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2660</w:t>
            </w:r>
          </w:p>
        </w:tc>
        <w:tc>
          <w:tcPr>
            <w:tcW w:w="746" w:type="dxa"/>
            <w:shd w:val="clear" w:color="auto" w:fill="auto"/>
            <w:noWrap/>
          </w:tcPr>
          <w:p w14:paraId="715CC6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10</w:t>
            </w:r>
          </w:p>
        </w:tc>
        <w:tc>
          <w:tcPr>
            <w:tcW w:w="2266" w:type="dxa"/>
            <w:shd w:val="clear" w:color="auto" w:fill="auto"/>
            <w:noWrap/>
          </w:tcPr>
          <w:p w14:paraId="0F3491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6ECBF4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2660</w:t>
            </w:r>
          </w:p>
        </w:tc>
        <w:tc>
          <w:tcPr>
            <w:tcW w:w="867" w:type="dxa"/>
            <w:shd w:val="clear" w:color="auto" w:fill="auto"/>
          </w:tcPr>
          <w:p w14:paraId="2167BF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242AA5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033BD1C9" w14:textId="77777777" w:rsidTr="00B709ED">
        <w:trPr>
          <w:trHeight w:val="54"/>
          <w:jc w:val="center"/>
        </w:trPr>
        <w:tc>
          <w:tcPr>
            <w:tcW w:w="2258" w:type="dxa"/>
            <w:tcBorders>
              <w:top w:val="nil"/>
              <w:bottom w:val="single" w:sz="4" w:space="0" w:color="auto"/>
            </w:tcBorders>
            <w:shd w:val="clear" w:color="auto" w:fill="auto"/>
          </w:tcPr>
          <w:p w14:paraId="61A262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B428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738F6A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841</w:t>
            </w:r>
          </w:p>
        </w:tc>
        <w:tc>
          <w:tcPr>
            <w:tcW w:w="746" w:type="dxa"/>
            <w:shd w:val="clear" w:color="auto" w:fill="auto"/>
            <w:noWrap/>
          </w:tcPr>
          <w:p w14:paraId="5FF8FC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5</w:t>
            </w:r>
          </w:p>
        </w:tc>
        <w:tc>
          <w:tcPr>
            <w:tcW w:w="2266" w:type="dxa"/>
            <w:shd w:val="clear" w:color="auto" w:fill="auto"/>
            <w:noWrap/>
          </w:tcPr>
          <w:p w14:paraId="6DF4AB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25</w:t>
            </w:r>
          </w:p>
        </w:tc>
        <w:tc>
          <w:tcPr>
            <w:tcW w:w="1323" w:type="dxa"/>
            <w:shd w:val="clear" w:color="auto" w:fill="auto"/>
            <w:noWrap/>
          </w:tcPr>
          <w:p w14:paraId="5E560C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800</w:t>
            </w:r>
          </w:p>
        </w:tc>
        <w:tc>
          <w:tcPr>
            <w:tcW w:w="867" w:type="dxa"/>
            <w:shd w:val="clear" w:color="auto" w:fill="auto"/>
          </w:tcPr>
          <w:p w14:paraId="263A7D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12.5</w:t>
            </w:r>
          </w:p>
        </w:tc>
        <w:tc>
          <w:tcPr>
            <w:tcW w:w="1248" w:type="dxa"/>
            <w:gridSpan w:val="2"/>
            <w:shd w:val="clear" w:color="auto" w:fill="auto"/>
          </w:tcPr>
          <w:p w14:paraId="2D0065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538BCEDD" w14:textId="77777777" w:rsidTr="00B709ED">
        <w:trPr>
          <w:trHeight w:val="54"/>
          <w:jc w:val="center"/>
        </w:trPr>
        <w:tc>
          <w:tcPr>
            <w:tcW w:w="2258" w:type="dxa"/>
            <w:tcBorders>
              <w:top w:val="nil"/>
              <w:bottom w:val="nil"/>
            </w:tcBorders>
            <w:shd w:val="clear" w:color="auto" w:fill="auto"/>
          </w:tcPr>
          <w:p w14:paraId="28EBBB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3</w:t>
            </w:r>
            <w:r w:rsidRPr="00E15B02">
              <w:rPr>
                <w:rFonts w:ascii="Arial" w:eastAsia="SimSun" w:hAnsi="Arial" w:cs="Arial"/>
                <w:sz w:val="18"/>
                <w:szCs w:val="18"/>
              </w:rPr>
              <w:t>_n</w:t>
            </w:r>
            <w:r w:rsidRPr="00E15B02">
              <w:rPr>
                <w:rFonts w:ascii="Arial" w:eastAsia="SimSun" w:hAnsi="Arial" w:cs="Arial"/>
                <w:sz w:val="18"/>
                <w:szCs w:val="18"/>
                <w:lang w:val="sv-SE"/>
              </w:rPr>
              <w:t>20</w:t>
            </w:r>
            <w:r w:rsidRPr="00E15B02">
              <w:rPr>
                <w:rFonts w:ascii="Arial" w:eastAsia="SimSun" w:hAnsi="Arial" w:cs="Arial"/>
                <w:sz w:val="18"/>
                <w:szCs w:val="18"/>
              </w:rPr>
              <w:t>-n</w:t>
            </w:r>
            <w:r w:rsidRPr="00E15B02">
              <w:rPr>
                <w:rFonts w:ascii="Arial" w:eastAsia="SimSun" w:hAnsi="Arial" w:cs="Arial"/>
                <w:sz w:val="18"/>
                <w:szCs w:val="18"/>
                <w:lang w:val="sv-SE"/>
              </w:rPr>
              <w:t>67</w:t>
            </w:r>
          </w:p>
        </w:tc>
        <w:tc>
          <w:tcPr>
            <w:tcW w:w="867" w:type="dxa"/>
            <w:shd w:val="clear" w:color="auto" w:fill="auto"/>
          </w:tcPr>
          <w:p w14:paraId="7674A47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3</w:t>
            </w:r>
          </w:p>
        </w:tc>
        <w:tc>
          <w:tcPr>
            <w:tcW w:w="1167" w:type="dxa"/>
            <w:shd w:val="clear" w:color="auto" w:fill="auto"/>
            <w:noWrap/>
          </w:tcPr>
          <w:p w14:paraId="73D55A0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5AEC2D7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3199F7FE"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7ACB8E1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1860</w:t>
            </w:r>
          </w:p>
        </w:tc>
        <w:tc>
          <w:tcPr>
            <w:tcW w:w="867" w:type="dxa"/>
            <w:shd w:val="clear" w:color="auto" w:fill="auto"/>
          </w:tcPr>
          <w:p w14:paraId="6E17A2E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N/A</w:t>
            </w:r>
          </w:p>
        </w:tc>
        <w:tc>
          <w:tcPr>
            <w:tcW w:w="1248" w:type="dxa"/>
            <w:gridSpan w:val="2"/>
            <w:shd w:val="clear" w:color="auto" w:fill="auto"/>
          </w:tcPr>
          <w:p w14:paraId="1BD19D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080E73A" w14:textId="77777777" w:rsidTr="00B709ED">
        <w:trPr>
          <w:trHeight w:val="54"/>
          <w:jc w:val="center"/>
        </w:trPr>
        <w:tc>
          <w:tcPr>
            <w:tcW w:w="2258" w:type="dxa"/>
            <w:tcBorders>
              <w:top w:val="nil"/>
              <w:bottom w:val="nil"/>
            </w:tcBorders>
            <w:shd w:val="clear" w:color="auto" w:fill="auto"/>
          </w:tcPr>
          <w:p w14:paraId="358BC9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CB9AA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n20</w:t>
            </w:r>
          </w:p>
        </w:tc>
        <w:tc>
          <w:tcPr>
            <w:tcW w:w="1167" w:type="dxa"/>
            <w:shd w:val="clear" w:color="auto" w:fill="auto"/>
            <w:noWrap/>
          </w:tcPr>
          <w:p w14:paraId="73F9703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435366A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719682D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362742D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796</w:t>
            </w:r>
          </w:p>
        </w:tc>
        <w:tc>
          <w:tcPr>
            <w:tcW w:w="867" w:type="dxa"/>
            <w:shd w:val="clear" w:color="auto" w:fill="auto"/>
          </w:tcPr>
          <w:p w14:paraId="1B3BCA9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N/A</w:t>
            </w:r>
          </w:p>
        </w:tc>
        <w:tc>
          <w:tcPr>
            <w:tcW w:w="1248" w:type="dxa"/>
            <w:gridSpan w:val="2"/>
            <w:shd w:val="clear" w:color="auto" w:fill="auto"/>
          </w:tcPr>
          <w:p w14:paraId="5FD8855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AD966AC" w14:textId="77777777" w:rsidTr="00B709ED">
        <w:trPr>
          <w:trHeight w:val="54"/>
          <w:jc w:val="center"/>
        </w:trPr>
        <w:tc>
          <w:tcPr>
            <w:tcW w:w="2258" w:type="dxa"/>
            <w:tcBorders>
              <w:top w:val="nil"/>
              <w:bottom w:val="single" w:sz="4" w:space="0" w:color="auto"/>
            </w:tcBorders>
            <w:shd w:val="clear" w:color="auto" w:fill="auto"/>
          </w:tcPr>
          <w:p w14:paraId="3C3356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8AD38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n67</w:t>
            </w:r>
          </w:p>
        </w:tc>
        <w:tc>
          <w:tcPr>
            <w:tcW w:w="1167" w:type="dxa"/>
            <w:shd w:val="clear" w:color="auto" w:fill="auto"/>
            <w:noWrap/>
          </w:tcPr>
          <w:p w14:paraId="20E0D5A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N/A</w:t>
            </w:r>
          </w:p>
        </w:tc>
        <w:tc>
          <w:tcPr>
            <w:tcW w:w="746" w:type="dxa"/>
            <w:shd w:val="clear" w:color="auto" w:fill="auto"/>
            <w:noWrap/>
          </w:tcPr>
          <w:p w14:paraId="6C704C3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2B27D15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3195B7E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57BD5B4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lang w:val="sv-SE"/>
              </w:rPr>
              <w:t>10.1</w:t>
            </w:r>
          </w:p>
        </w:tc>
        <w:tc>
          <w:tcPr>
            <w:tcW w:w="1248" w:type="dxa"/>
            <w:gridSpan w:val="2"/>
            <w:shd w:val="clear" w:color="auto" w:fill="auto"/>
          </w:tcPr>
          <w:p w14:paraId="1663B9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1C2FC5C3" w14:textId="77777777" w:rsidTr="00B709ED">
        <w:trPr>
          <w:trHeight w:val="54"/>
          <w:jc w:val="center"/>
        </w:trPr>
        <w:tc>
          <w:tcPr>
            <w:tcW w:w="2258" w:type="dxa"/>
            <w:tcBorders>
              <w:bottom w:val="nil"/>
            </w:tcBorders>
            <w:shd w:val="clear" w:color="auto" w:fill="auto"/>
          </w:tcPr>
          <w:p w14:paraId="5144943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DC_3A_20A_SUL_n78A-n80A</w:t>
            </w:r>
          </w:p>
          <w:p w14:paraId="4EF824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ja-JP"/>
              </w:rPr>
              <w:t>DC_3C_20A_SUL_n78A-n80A</w:t>
            </w:r>
          </w:p>
        </w:tc>
        <w:tc>
          <w:tcPr>
            <w:tcW w:w="867" w:type="dxa"/>
            <w:shd w:val="clear" w:color="auto" w:fill="auto"/>
          </w:tcPr>
          <w:p w14:paraId="20A9C1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w:t>
            </w:r>
          </w:p>
        </w:tc>
        <w:tc>
          <w:tcPr>
            <w:tcW w:w="1167" w:type="dxa"/>
            <w:shd w:val="clear" w:color="auto" w:fill="auto"/>
            <w:noWrap/>
          </w:tcPr>
          <w:p w14:paraId="2B6174A9"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1725</w:t>
            </w:r>
          </w:p>
        </w:tc>
        <w:tc>
          <w:tcPr>
            <w:tcW w:w="746" w:type="dxa"/>
            <w:shd w:val="clear" w:color="auto" w:fill="auto"/>
            <w:noWrap/>
          </w:tcPr>
          <w:p w14:paraId="54C5410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E5D586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4E154899"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1820</w:t>
            </w:r>
          </w:p>
        </w:tc>
        <w:tc>
          <w:tcPr>
            <w:tcW w:w="867" w:type="dxa"/>
            <w:shd w:val="clear" w:color="auto" w:fill="auto"/>
          </w:tcPr>
          <w:p w14:paraId="218F05F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zh-CN"/>
              </w:rPr>
              <w:t>17.3</w:t>
            </w:r>
          </w:p>
        </w:tc>
        <w:tc>
          <w:tcPr>
            <w:tcW w:w="1248" w:type="dxa"/>
            <w:gridSpan w:val="2"/>
            <w:shd w:val="clear" w:color="auto" w:fill="auto"/>
          </w:tcPr>
          <w:p w14:paraId="06E50C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378D8E9C" w14:textId="77777777" w:rsidTr="00B709ED">
        <w:trPr>
          <w:trHeight w:val="54"/>
          <w:jc w:val="center"/>
        </w:trPr>
        <w:tc>
          <w:tcPr>
            <w:tcW w:w="2258" w:type="dxa"/>
            <w:tcBorders>
              <w:top w:val="nil"/>
              <w:bottom w:val="nil"/>
            </w:tcBorders>
            <w:shd w:val="clear" w:color="auto" w:fill="auto"/>
          </w:tcPr>
          <w:p w14:paraId="6FC295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F773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20</w:t>
            </w:r>
          </w:p>
        </w:tc>
        <w:tc>
          <w:tcPr>
            <w:tcW w:w="1167" w:type="dxa"/>
            <w:shd w:val="clear" w:color="auto" w:fill="auto"/>
            <w:noWrap/>
          </w:tcPr>
          <w:p w14:paraId="2E2796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845</w:t>
            </w:r>
          </w:p>
        </w:tc>
        <w:tc>
          <w:tcPr>
            <w:tcW w:w="746" w:type="dxa"/>
            <w:shd w:val="clear" w:color="auto" w:fill="auto"/>
            <w:noWrap/>
          </w:tcPr>
          <w:p w14:paraId="3FD2184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79FA77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18B8A8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804</w:t>
            </w:r>
          </w:p>
        </w:tc>
        <w:tc>
          <w:tcPr>
            <w:tcW w:w="867" w:type="dxa"/>
            <w:shd w:val="clear" w:color="auto" w:fill="auto"/>
          </w:tcPr>
          <w:p w14:paraId="7F24C78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4106A8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F90D7F" w14:textId="77777777" w:rsidTr="00B709ED">
        <w:trPr>
          <w:trHeight w:val="54"/>
          <w:jc w:val="center"/>
        </w:trPr>
        <w:tc>
          <w:tcPr>
            <w:tcW w:w="2258" w:type="dxa"/>
            <w:tcBorders>
              <w:top w:val="nil"/>
              <w:bottom w:val="single" w:sz="4" w:space="0" w:color="auto"/>
            </w:tcBorders>
            <w:shd w:val="clear" w:color="auto" w:fill="auto"/>
          </w:tcPr>
          <w:p w14:paraId="4CA4BF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64BFD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1F2090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3510</w:t>
            </w:r>
          </w:p>
        </w:tc>
        <w:tc>
          <w:tcPr>
            <w:tcW w:w="746" w:type="dxa"/>
            <w:shd w:val="clear" w:color="auto" w:fill="auto"/>
            <w:noWrap/>
          </w:tcPr>
          <w:p w14:paraId="3F6369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63CD521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56D36FF5"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3510</w:t>
            </w:r>
          </w:p>
        </w:tc>
        <w:tc>
          <w:tcPr>
            <w:tcW w:w="867" w:type="dxa"/>
            <w:shd w:val="clear" w:color="auto" w:fill="auto"/>
          </w:tcPr>
          <w:p w14:paraId="087AF2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FC56D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6D819442" w14:textId="77777777" w:rsidTr="00B709ED">
        <w:trPr>
          <w:trHeight w:val="54"/>
          <w:jc w:val="center"/>
        </w:trPr>
        <w:tc>
          <w:tcPr>
            <w:tcW w:w="2258" w:type="dxa"/>
            <w:tcBorders>
              <w:bottom w:val="nil"/>
            </w:tcBorders>
            <w:shd w:val="clear" w:color="auto" w:fill="auto"/>
          </w:tcPr>
          <w:p w14:paraId="048767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DC_3A_n20A-n78A</w:t>
            </w:r>
          </w:p>
        </w:tc>
        <w:tc>
          <w:tcPr>
            <w:tcW w:w="867" w:type="dxa"/>
            <w:shd w:val="clear" w:color="auto" w:fill="auto"/>
          </w:tcPr>
          <w:p w14:paraId="59A312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w:t>
            </w:r>
          </w:p>
        </w:tc>
        <w:tc>
          <w:tcPr>
            <w:tcW w:w="1167" w:type="dxa"/>
            <w:shd w:val="clear" w:color="auto" w:fill="auto"/>
            <w:noWrap/>
          </w:tcPr>
          <w:p w14:paraId="601ADF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1730</w:t>
            </w:r>
          </w:p>
        </w:tc>
        <w:tc>
          <w:tcPr>
            <w:tcW w:w="746" w:type="dxa"/>
            <w:shd w:val="clear" w:color="auto" w:fill="auto"/>
            <w:noWrap/>
          </w:tcPr>
          <w:p w14:paraId="020E47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78E4FA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036742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1825</w:t>
            </w:r>
          </w:p>
        </w:tc>
        <w:tc>
          <w:tcPr>
            <w:tcW w:w="867" w:type="dxa"/>
            <w:shd w:val="clear" w:color="auto" w:fill="auto"/>
          </w:tcPr>
          <w:p w14:paraId="2B6CF81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0E765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r>
      <w:tr w:rsidR="00E15B02" w:rsidRPr="00E15B02" w14:paraId="0BA9CB28" w14:textId="77777777" w:rsidTr="00B709ED">
        <w:trPr>
          <w:trHeight w:val="54"/>
          <w:jc w:val="center"/>
        </w:trPr>
        <w:tc>
          <w:tcPr>
            <w:tcW w:w="2258" w:type="dxa"/>
            <w:tcBorders>
              <w:top w:val="nil"/>
              <w:bottom w:val="nil"/>
            </w:tcBorders>
            <w:shd w:val="clear" w:color="auto" w:fill="auto"/>
          </w:tcPr>
          <w:p w14:paraId="1F219A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1E76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n20</w:t>
            </w:r>
          </w:p>
        </w:tc>
        <w:tc>
          <w:tcPr>
            <w:tcW w:w="1167" w:type="dxa"/>
            <w:shd w:val="clear" w:color="auto" w:fill="auto"/>
            <w:noWrap/>
          </w:tcPr>
          <w:p w14:paraId="16C721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845</w:t>
            </w:r>
          </w:p>
        </w:tc>
        <w:tc>
          <w:tcPr>
            <w:tcW w:w="746" w:type="dxa"/>
            <w:shd w:val="clear" w:color="auto" w:fill="auto"/>
            <w:noWrap/>
          </w:tcPr>
          <w:p w14:paraId="705911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2412B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7E0CB9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804</w:t>
            </w:r>
          </w:p>
        </w:tc>
        <w:tc>
          <w:tcPr>
            <w:tcW w:w="867" w:type="dxa"/>
            <w:shd w:val="clear" w:color="auto" w:fill="auto"/>
          </w:tcPr>
          <w:p w14:paraId="49227D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4B3001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r>
      <w:tr w:rsidR="00E15B02" w:rsidRPr="00E15B02" w14:paraId="5F562525" w14:textId="77777777" w:rsidTr="00B709ED">
        <w:trPr>
          <w:trHeight w:val="54"/>
          <w:jc w:val="center"/>
        </w:trPr>
        <w:tc>
          <w:tcPr>
            <w:tcW w:w="2258" w:type="dxa"/>
            <w:tcBorders>
              <w:top w:val="nil"/>
              <w:bottom w:val="single" w:sz="4" w:space="0" w:color="auto"/>
            </w:tcBorders>
            <w:shd w:val="clear" w:color="auto" w:fill="auto"/>
          </w:tcPr>
          <w:p w14:paraId="0BE36CA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ECC72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n78</w:t>
            </w:r>
          </w:p>
        </w:tc>
        <w:tc>
          <w:tcPr>
            <w:tcW w:w="1167" w:type="dxa"/>
            <w:shd w:val="clear" w:color="auto" w:fill="auto"/>
            <w:noWrap/>
          </w:tcPr>
          <w:p w14:paraId="7460C3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3420</w:t>
            </w:r>
          </w:p>
        </w:tc>
        <w:tc>
          <w:tcPr>
            <w:tcW w:w="746" w:type="dxa"/>
            <w:shd w:val="clear" w:color="auto" w:fill="auto"/>
            <w:noWrap/>
          </w:tcPr>
          <w:p w14:paraId="3F43D4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10</w:t>
            </w:r>
          </w:p>
        </w:tc>
        <w:tc>
          <w:tcPr>
            <w:tcW w:w="2266" w:type="dxa"/>
            <w:shd w:val="clear" w:color="auto" w:fill="auto"/>
            <w:noWrap/>
          </w:tcPr>
          <w:p w14:paraId="284A9415"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cs="Arial"/>
                <w:sz w:val="18"/>
                <w:szCs w:val="18"/>
                <w:lang w:eastAsia="zh-TW"/>
              </w:rPr>
              <w:t>50</w:t>
            </w:r>
          </w:p>
        </w:tc>
        <w:tc>
          <w:tcPr>
            <w:tcW w:w="1323" w:type="dxa"/>
            <w:shd w:val="clear" w:color="auto" w:fill="auto"/>
            <w:noWrap/>
          </w:tcPr>
          <w:p w14:paraId="501FA3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3420</w:t>
            </w:r>
          </w:p>
        </w:tc>
        <w:tc>
          <w:tcPr>
            <w:tcW w:w="867" w:type="dxa"/>
            <w:shd w:val="clear" w:color="auto" w:fill="auto"/>
          </w:tcPr>
          <w:p w14:paraId="68BDFC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16.1</w:t>
            </w:r>
          </w:p>
        </w:tc>
        <w:tc>
          <w:tcPr>
            <w:tcW w:w="1248" w:type="dxa"/>
            <w:gridSpan w:val="2"/>
            <w:shd w:val="clear" w:color="auto" w:fill="auto"/>
          </w:tcPr>
          <w:p w14:paraId="5B83836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IMD3</w:t>
            </w:r>
          </w:p>
        </w:tc>
      </w:tr>
      <w:tr w:rsidR="00E15B02" w:rsidRPr="00E15B02" w14:paraId="68115291" w14:textId="77777777" w:rsidTr="00B709ED">
        <w:trPr>
          <w:trHeight w:val="54"/>
          <w:jc w:val="center"/>
        </w:trPr>
        <w:tc>
          <w:tcPr>
            <w:tcW w:w="2258" w:type="dxa"/>
            <w:tcBorders>
              <w:bottom w:val="nil"/>
            </w:tcBorders>
            <w:shd w:val="clear" w:color="auto" w:fill="auto"/>
          </w:tcPr>
          <w:p w14:paraId="06DBE4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DC_3A-20A_n78A</w:t>
            </w:r>
          </w:p>
          <w:p w14:paraId="3CE8E0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DC_3C-20A_n78A</w:t>
            </w:r>
          </w:p>
          <w:p w14:paraId="4CFD9C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DC_3A-20A_n78(2A)</w:t>
            </w:r>
          </w:p>
        </w:tc>
        <w:tc>
          <w:tcPr>
            <w:tcW w:w="867" w:type="dxa"/>
            <w:shd w:val="clear" w:color="auto" w:fill="auto"/>
          </w:tcPr>
          <w:p w14:paraId="3859C2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668944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1725</w:t>
            </w:r>
          </w:p>
        </w:tc>
        <w:tc>
          <w:tcPr>
            <w:tcW w:w="746" w:type="dxa"/>
            <w:shd w:val="clear" w:color="auto" w:fill="auto"/>
            <w:noWrap/>
          </w:tcPr>
          <w:p w14:paraId="3B132C6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99BD3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A09B1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1820</w:t>
            </w:r>
          </w:p>
        </w:tc>
        <w:tc>
          <w:tcPr>
            <w:tcW w:w="867" w:type="dxa"/>
            <w:shd w:val="clear" w:color="auto" w:fill="auto"/>
          </w:tcPr>
          <w:p w14:paraId="00E452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17.3</w:t>
            </w:r>
          </w:p>
        </w:tc>
        <w:tc>
          <w:tcPr>
            <w:tcW w:w="1248" w:type="dxa"/>
            <w:gridSpan w:val="2"/>
            <w:shd w:val="clear" w:color="auto" w:fill="auto"/>
          </w:tcPr>
          <w:p w14:paraId="523576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7227F8D" w14:textId="77777777" w:rsidTr="00B709ED">
        <w:trPr>
          <w:trHeight w:val="54"/>
          <w:jc w:val="center"/>
        </w:trPr>
        <w:tc>
          <w:tcPr>
            <w:tcW w:w="2258" w:type="dxa"/>
            <w:tcBorders>
              <w:top w:val="nil"/>
              <w:bottom w:val="nil"/>
            </w:tcBorders>
            <w:shd w:val="clear" w:color="auto" w:fill="auto"/>
          </w:tcPr>
          <w:p w14:paraId="7B99601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081C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20</w:t>
            </w:r>
          </w:p>
        </w:tc>
        <w:tc>
          <w:tcPr>
            <w:tcW w:w="1167" w:type="dxa"/>
            <w:shd w:val="clear" w:color="auto" w:fill="auto"/>
            <w:noWrap/>
          </w:tcPr>
          <w:p w14:paraId="4049E6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845</w:t>
            </w:r>
          </w:p>
        </w:tc>
        <w:tc>
          <w:tcPr>
            <w:tcW w:w="746" w:type="dxa"/>
            <w:shd w:val="clear" w:color="auto" w:fill="auto"/>
            <w:noWrap/>
          </w:tcPr>
          <w:p w14:paraId="6E14A8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2989A9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12932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804</w:t>
            </w:r>
          </w:p>
        </w:tc>
        <w:tc>
          <w:tcPr>
            <w:tcW w:w="867" w:type="dxa"/>
            <w:shd w:val="clear" w:color="auto" w:fill="auto"/>
          </w:tcPr>
          <w:p w14:paraId="4483FD9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6A5866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2A2048B" w14:textId="77777777" w:rsidTr="00B709ED">
        <w:trPr>
          <w:trHeight w:val="54"/>
          <w:jc w:val="center"/>
        </w:trPr>
        <w:tc>
          <w:tcPr>
            <w:tcW w:w="2258" w:type="dxa"/>
            <w:tcBorders>
              <w:top w:val="nil"/>
              <w:bottom w:val="single" w:sz="4" w:space="0" w:color="auto"/>
            </w:tcBorders>
            <w:shd w:val="clear" w:color="auto" w:fill="auto"/>
          </w:tcPr>
          <w:p w14:paraId="318425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9BD0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n78</w:t>
            </w:r>
          </w:p>
        </w:tc>
        <w:tc>
          <w:tcPr>
            <w:tcW w:w="1167" w:type="dxa"/>
            <w:shd w:val="clear" w:color="auto" w:fill="auto"/>
            <w:noWrap/>
          </w:tcPr>
          <w:p w14:paraId="35A680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3510</w:t>
            </w:r>
          </w:p>
        </w:tc>
        <w:tc>
          <w:tcPr>
            <w:tcW w:w="746" w:type="dxa"/>
            <w:shd w:val="clear" w:color="auto" w:fill="auto"/>
            <w:noWrap/>
          </w:tcPr>
          <w:p w14:paraId="4FA505C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08DBBBE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70C526A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3510</w:t>
            </w:r>
          </w:p>
        </w:tc>
        <w:tc>
          <w:tcPr>
            <w:tcW w:w="867" w:type="dxa"/>
            <w:shd w:val="clear" w:color="auto" w:fill="auto"/>
          </w:tcPr>
          <w:p w14:paraId="566886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30DC74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48C2A8F" w14:textId="77777777" w:rsidTr="00B709ED">
        <w:trPr>
          <w:trHeight w:val="54"/>
          <w:jc w:val="center"/>
        </w:trPr>
        <w:tc>
          <w:tcPr>
            <w:tcW w:w="2258" w:type="dxa"/>
            <w:tcBorders>
              <w:bottom w:val="nil"/>
            </w:tcBorders>
            <w:shd w:val="clear" w:color="auto" w:fill="auto"/>
          </w:tcPr>
          <w:p w14:paraId="5C9532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DC_3A-21A_n77A</w:t>
            </w:r>
          </w:p>
          <w:p w14:paraId="62D149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DC_3A-21A_n78A</w:t>
            </w:r>
          </w:p>
        </w:tc>
        <w:tc>
          <w:tcPr>
            <w:tcW w:w="867" w:type="dxa"/>
            <w:shd w:val="clear" w:color="auto" w:fill="auto"/>
          </w:tcPr>
          <w:p w14:paraId="11F24C6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176AA0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1767.5</w:t>
            </w:r>
          </w:p>
        </w:tc>
        <w:tc>
          <w:tcPr>
            <w:tcW w:w="746" w:type="dxa"/>
            <w:shd w:val="clear" w:color="auto" w:fill="auto"/>
            <w:noWrap/>
          </w:tcPr>
          <w:p w14:paraId="70A4E3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0A832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F9821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1862.5</w:t>
            </w:r>
          </w:p>
        </w:tc>
        <w:tc>
          <w:tcPr>
            <w:tcW w:w="867" w:type="dxa"/>
            <w:shd w:val="clear" w:color="auto" w:fill="auto"/>
          </w:tcPr>
          <w:p w14:paraId="1A41CCA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695608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56E4E1F" w14:textId="77777777" w:rsidTr="00B709ED">
        <w:trPr>
          <w:trHeight w:val="54"/>
          <w:jc w:val="center"/>
        </w:trPr>
        <w:tc>
          <w:tcPr>
            <w:tcW w:w="2258" w:type="dxa"/>
            <w:tcBorders>
              <w:top w:val="nil"/>
              <w:bottom w:val="nil"/>
            </w:tcBorders>
            <w:shd w:val="clear" w:color="auto" w:fill="auto"/>
          </w:tcPr>
          <w:p w14:paraId="304988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F5BF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w:t>
            </w:r>
          </w:p>
        </w:tc>
        <w:tc>
          <w:tcPr>
            <w:tcW w:w="1167" w:type="dxa"/>
            <w:shd w:val="clear" w:color="auto" w:fill="auto"/>
            <w:noWrap/>
          </w:tcPr>
          <w:p w14:paraId="61AE5A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1459.5</w:t>
            </w:r>
          </w:p>
        </w:tc>
        <w:tc>
          <w:tcPr>
            <w:tcW w:w="746" w:type="dxa"/>
            <w:shd w:val="clear" w:color="auto" w:fill="auto"/>
            <w:noWrap/>
          </w:tcPr>
          <w:p w14:paraId="78E587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89AB9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2BCDA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1507.5</w:t>
            </w:r>
          </w:p>
        </w:tc>
        <w:tc>
          <w:tcPr>
            <w:tcW w:w="867" w:type="dxa"/>
            <w:shd w:val="clear" w:color="auto" w:fill="auto"/>
          </w:tcPr>
          <w:p w14:paraId="220A596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8.8</w:t>
            </w:r>
          </w:p>
        </w:tc>
        <w:tc>
          <w:tcPr>
            <w:tcW w:w="1248" w:type="dxa"/>
            <w:gridSpan w:val="2"/>
            <w:shd w:val="clear" w:color="auto" w:fill="auto"/>
          </w:tcPr>
          <w:p w14:paraId="021547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6137A5C7" w14:textId="77777777" w:rsidTr="00B709ED">
        <w:trPr>
          <w:trHeight w:val="54"/>
          <w:jc w:val="center"/>
        </w:trPr>
        <w:tc>
          <w:tcPr>
            <w:tcW w:w="2258" w:type="dxa"/>
            <w:tcBorders>
              <w:top w:val="nil"/>
              <w:bottom w:val="nil"/>
            </w:tcBorders>
            <w:shd w:val="clear" w:color="auto" w:fill="auto"/>
          </w:tcPr>
          <w:p w14:paraId="73B7A5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5BA0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 n78</w:t>
            </w:r>
          </w:p>
        </w:tc>
        <w:tc>
          <w:tcPr>
            <w:tcW w:w="1167" w:type="dxa"/>
            <w:shd w:val="clear" w:color="auto" w:fill="auto"/>
            <w:noWrap/>
          </w:tcPr>
          <w:p w14:paraId="413B57E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3795</w:t>
            </w:r>
          </w:p>
        </w:tc>
        <w:tc>
          <w:tcPr>
            <w:tcW w:w="746" w:type="dxa"/>
            <w:shd w:val="clear" w:color="auto" w:fill="auto"/>
            <w:noWrap/>
          </w:tcPr>
          <w:p w14:paraId="1CA93FB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23FF46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34613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3795</w:t>
            </w:r>
          </w:p>
        </w:tc>
        <w:tc>
          <w:tcPr>
            <w:tcW w:w="867" w:type="dxa"/>
            <w:shd w:val="clear" w:color="auto" w:fill="auto"/>
          </w:tcPr>
          <w:p w14:paraId="0279A7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02B1E5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017A2D9" w14:textId="77777777" w:rsidTr="00B709ED">
        <w:trPr>
          <w:trHeight w:val="54"/>
          <w:jc w:val="center"/>
        </w:trPr>
        <w:tc>
          <w:tcPr>
            <w:tcW w:w="2258" w:type="dxa"/>
            <w:tcBorders>
              <w:top w:val="nil"/>
              <w:bottom w:val="nil"/>
            </w:tcBorders>
            <w:shd w:val="clear" w:color="auto" w:fill="auto"/>
          </w:tcPr>
          <w:p w14:paraId="2EDFC0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EE7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F2716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1767.5</w:t>
            </w:r>
          </w:p>
        </w:tc>
        <w:tc>
          <w:tcPr>
            <w:tcW w:w="746" w:type="dxa"/>
            <w:shd w:val="clear" w:color="auto" w:fill="auto"/>
            <w:noWrap/>
          </w:tcPr>
          <w:p w14:paraId="29A05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2B0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3947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1862.5</w:t>
            </w:r>
          </w:p>
        </w:tc>
        <w:tc>
          <w:tcPr>
            <w:tcW w:w="867" w:type="dxa"/>
            <w:shd w:val="clear" w:color="auto" w:fill="auto"/>
          </w:tcPr>
          <w:p w14:paraId="0E6AC9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30.8</w:t>
            </w:r>
          </w:p>
        </w:tc>
        <w:tc>
          <w:tcPr>
            <w:tcW w:w="1248" w:type="dxa"/>
            <w:gridSpan w:val="2"/>
            <w:shd w:val="clear" w:color="auto" w:fill="auto"/>
          </w:tcPr>
          <w:p w14:paraId="31CBB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ADC21BD" w14:textId="77777777" w:rsidTr="00B709ED">
        <w:trPr>
          <w:trHeight w:val="54"/>
          <w:jc w:val="center"/>
        </w:trPr>
        <w:tc>
          <w:tcPr>
            <w:tcW w:w="2258" w:type="dxa"/>
            <w:tcBorders>
              <w:top w:val="nil"/>
              <w:bottom w:val="nil"/>
            </w:tcBorders>
            <w:shd w:val="clear" w:color="auto" w:fill="auto"/>
          </w:tcPr>
          <w:p w14:paraId="55CF41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1120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2B2AB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1459.5</w:t>
            </w:r>
          </w:p>
        </w:tc>
        <w:tc>
          <w:tcPr>
            <w:tcW w:w="746" w:type="dxa"/>
            <w:shd w:val="clear" w:color="auto" w:fill="auto"/>
            <w:noWrap/>
          </w:tcPr>
          <w:p w14:paraId="20B718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B3E5C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27D6A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1507.5</w:t>
            </w:r>
          </w:p>
        </w:tc>
        <w:tc>
          <w:tcPr>
            <w:tcW w:w="867" w:type="dxa"/>
            <w:shd w:val="clear" w:color="auto" w:fill="auto"/>
          </w:tcPr>
          <w:p w14:paraId="706E26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CBB5C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F07D2A" w14:textId="77777777" w:rsidTr="00B709ED">
        <w:trPr>
          <w:trHeight w:val="54"/>
          <w:jc w:val="center"/>
        </w:trPr>
        <w:tc>
          <w:tcPr>
            <w:tcW w:w="2258" w:type="dxa"/>
            <w:tcBorders>
              <w:top w:val="nil"/>
              <w:bottom w:val="single" w:sz="4" w:space="0" w:color="auto"/>
            </w:tcBorders>
            <w:shd w:val="clear" w:color="auto" w:fill="auto"/>
          </w:tcPr>
          <w:p w14:paraId="7A07266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5A0A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C50AC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3322</w:t>
            </w:r>
          </w:p>
        </w:tc>
        <w:tc>
          <w:tcPr>
            <w:tcW w:w="746" w:type="dxa"/>
            <w:shd w:val="clear" w:color="auto" w:fill="auto"/>
            <w:noWrap/>
          </w:tcPr>
          <w:p w14:paraId="7E0712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0667B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6A96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3322</w:t>
            </w:r>
          </w:p>
        </w:tc>
        <w:tc>
          <w:tcPr>
            <w:tcW w:w="867" w:type="dxa"/>
            <w:shd w:val="clear" w:color="auto" w:fill="auto"/>
          </w:tcPr>
          <w:p w14:paraId="4B5877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BDC5D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C4D7E0E" w14:textId="77777777" w:rsidTr="00B709ED">
        <w:trPr>
          <w:trHeight w:val="54"/>
          <w:jc w:val="center"/>
        </w:trPr>
        <w:tc>
          <w:tcPr>
            <w:tcW w:w="2258" w:type="dxa"/>
            <w:tcBorders>
              <w:bottom w:val="nil"/>
            </w:tcBorders>
            <w:shd w:val="clear" w:color="auto" w:fill="auto"/>
          </w:tcPr>
          <w:p w14:paraId="77FE95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DC_3A-21A_n77A</w:t>
            </w:r>
          </w:p>
        </w:tc>
        <w:tc>
          <w:tcPr>
            <w:tcW w:w="867" w:type="dxa"/>
            <w:shd w:val="clear" w:color="auto" w:fill="auto"/>
          </w:tcPr>
          <w:p w14:paraId="7CCBF9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382302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1771.6</w:t>
            </w:r>
          </w:p>
        </w:tc>
        <w:tc>
          <w:tcPr>
            <w:tcW w:w="746" w:type="dxa"/>
            <w:shd w:val="clear" w:color="auto" w:fill="auto"/>
            <w:noWrap/>
          </w:tcPr>
          <w:p w14:paraId="32144F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033FF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5E2096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1866.6</w:t>
            </w:r>
          </w:p>
        </w:tc>
        <w:tc>
          <w:tcPr>
            <w:tcW w:w="867" w:type="dxa"/>
            <w:shd w:val="clear" w:color="auto" w:fill="auto"/>
          </w:tcPr>
          <w:p w14:paraId="7B90307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w:t>
            </w:r>
          </w:p>
        </w:tc>
        <w:tc>
          <w:tcPr>
            <w:tcW w:w="1248" w:type="dxa"/>
            <w:gridSpan w:val="2"/>
            <w:shd w:val="clear" w:color="auto" w:fill="auto"/>
          </w:tcPr>
          <w:p w14:paraId="65A093A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IMD5</w:t>
            </w:r>
          </w:p>
        </w:tc>
      </w:tr>
      <w:tr w:rsidR="00E15B02" w:rsidRPr="00E15B02" w14:paraId="4813C09F" w14:textId="77777777" w:rsidTr="00B709ED">
        <w:trPr>
          <w:trHeight w:val="54"/>
          <w:jc w:val="center"/>
        </w:trPr>
        <w:tc>
          <w:tcPr>
            <w:tcW w:w="2258" w:type="dxa"/>
            <w:tcBorders>
              <w:top w:val="nil"/>
              <w:bottom w:val="nil"/>
            </w:tcBorders>
            <w:shd w:val="clear" w:color="auto" w:fill="auto"/>
          </w:tcPr>
          <w:p w14:paraId="23E9B9C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87CC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w:t>
            </w:r>
          </w:p>
        </w:tc>
        <w:tc>
          <w:tcPr>
            <w:tcW w:w="1167" w:type="dxa"/>
            <w:shd w:val="clear" w:color="auto" w:fill="auto"/>
            <w:noWrap/>
          </w:tcPr>
          <w:p w14:paraId="6CB744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1450.4</w:t>
            </w:r>
          </w:p>
        </w:tc>
        <w:tc>
          <w:tcPr>
            <w:tcW w:w="746" w:type="dxa"/>
            <w:shd w:val="clear" w:color="auto" w:fill="auto"/>
            <w:noWrap/>
          </w:tcPr>
          <w:p w14:paraId="4DD572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094E4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B07F4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1498.4</w:t>
            </w:r>
          </w:p>
        </w:tc>
        <w:tc>
          <w:tcPr>
            <w:tcW w:w="867" w:type="dxa"/>
            <w:shd w:val="clear" w:color="auto" w:fill="auto"/>
          </w:tcPr>
          <w:p w14:paraId="3B3252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4A63A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ADC04BE" w14:textId="77777777" w:rsidTr="00B709ED">
        <w:trPr>
          <w:trHeight w:val="54"/>
          <w:jc w:val="center"/>
        </w:trPr>
        <w:tc>
          <w:tcPr>
            <w:tcW w:w="2258" w:type="dxa"/>
            <w:tcBorders>
              <w:top w:val="nil"/>
              <w:bottom w:val="single" w:sz="4" w:space="0" w:color="auto"/>
            </w:tcBorders>
            <w:shd w:val="clear" w:color="auto" w:fill="auto"/>
          </w:tcPr>
          <w:p w14:paraId="38D1648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0AAE4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shd w:val="clear" w:color="auto" w:fill="auto"/>
            <w:noWrap/>
          </w:tcPr>
          <w:p w14:paraId="38CC40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3935</w:t>
            </w:r>
          </w:p>
        </w:tc>
        <w:tc>
          <w:tcPr>
            <w:tcW w:w="746" w:type="dxa"/>
            <w:shd w:val="clear" w:color="auto" w:fill="auto"/>
            <w:noWrap/>
          </w:tcPr>
          <w:p w14:paraId="0EC0C7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14A1F3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2411E4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3935</w:t>
            </w:r>
          </w:p>
        </w:tc>
        <w:tc>
          <w:tcPr>
            <w:tcW w:w="867" w:type="dxa"/>
            <w:shd w:val="clear" w:color="auto" w:fill="auto"/>
          </w:tcPr>
          <w:p w14:paraId="5D8709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2087F5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293D13E" w14:textId="77777777" w:rsidTr="00B709ED">
        <w:trPr>
          <w:trHeight w:val="54"/>
          <w:jc w:val="center"/>
        </w:trPr>
        <w:tc>
          <w:tcPr>
            <w:tcW w:w="2258" w:type="dxa"/>
            <w:tcBorders>
              <w:bottom w:val="nil"/>
            </w:tcBorders>
            <w:shd w:val="clear" w:color="auto" w:fill="auto"/>
          </w:tcPr>
          <w:p w14:paraId="05AEA35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DC_3A-21A_n79A</w:t>
            </w:r>
          </w:p>
        </w:tc>
        <w:tc>
          <w:tcPr>
            <w:tcW w:w="867" w:type="dxa"/>
            <w:shd w:val="clear" w:color="auto" w:fill="auto"/>
          </w:tcPr>
          <w:p w14:paraId="17BD5B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662C9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6CE45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5258C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41279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3DD3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1E82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24AC91B" w14:textId="77777777" w:rsidTr="00B709ED">
        <w:trPr>
          <w:trHeight w:val="54"/>
          <w:jc w:val="center"/>
        </w:trPr>
        <w:tc>
          <w:tcPr>
            <w:tcW w:w="2258" w:type="dxa"/>
            <w:tcBorders>
              <w:top w:val="nil"/>
              <w:bottom w:val="nil"/>
            </w:tcBorders>
            <w:shd w:val="clear" w:color="auto" w:fill="auto"/>
          </w:tcPr>
          <w:p w14:paraId="3BCF0D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BD59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w:t>
            </w:r>
          </w:p>
        </w:tc>
        <w:tc>
          <w:tcPr>
            <w:tcW w:w="1167" w:type="dxa"/>
            <w:shd w:val="clear" w:color="auto" w:fill="auto"/>
            <w:noWrap/>
          </w:tcPr>
          <w:p w14:paraId="3F7D17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3D0AF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9EFA1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90CF4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71030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B6A26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B970E9D" w14:textId="77777777" w:rsidTr="00B709ED">
        <w:trPr>
          <w:trHeight w:val="54"/>
          <w:jc w:val="center"/>
        </w:trPr>
        <w:tc>
          <w:tcPr>
            <w:tcW w:w="2258" w:type="dxa"/>
            <w:tcBorders>
              <w:top w:val="nil"/>
              <w:bottom w:val="nil"/>
            </w:tcBorders>
            <w:shd w:val="clear" w:color="auto" w:fill="auto"/>
          </w:tcPr>
          <w:p w14:paraId="1A11F8D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82F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1F884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7601B7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ADCAA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E977E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4C9A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86451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073B17" w14:textId="77777777" w:rsidTr="00B709ED">
        <w:trPr>
          <w:trHeight w:val="54"/>
          <w:jc w:val="center"/>
        </w:trPr>
        <w:tc>
          <w:tcPr>
            <w:tcW w:w="2258" w:type="dxa"/>
            <w:tcBorders>
              <w:top w:val="nil"/>
              <w:bottom w:val="nil"/>
            </w:tcBorders>
            <w:shd w:val="clear" w:color="auto" w:fill="auto"/>
          </w:tcPr>
          <w:p w14:paraId="0D186D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30D1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54D1F8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1774.2</w:t>
            </w:r>
          </w:p>
        </w:tc>
        <w:tc>
          <w:tcPr>
            <w:tcW w:w="746" w:type="dxa"/>
            <w:shd w:val="clear" w:color="auto" w:fill="auto"/>
            <w:noWrap/>
          </w:tcPr>
          <w:p w14:paraId="162FB4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3F3C09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D4C83D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1869.2</w:t>
            </w:r>
          </w:p>
        </w:tc>
        <w:tc>
          <w:tcPr>
            <w:tcW w:w="867" w:type="dxa"/>
            <w:shd w:val="clear" w:color="auto" w:fill="auto"/>
          </w:tcPr>
          <w:p w14:paraId="7B6BE12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17.8</w:t>
            </w:r>
          </w:p>
        </w:tc>
        <w:tc>
          <w:tcPr>
            <w:tcW w:w="1248" w:type="dxa"/>
            <w:gridSpan w:val="2"/>
            <w:shd w:val="clear" w:color="auto" w:fill="auto"/>
          </w:tcPr>
          <w:p w14:paraId="74AA22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67B7DC51" w14:textId="77777777" w:rsidTr="00B709ED">
        <w:trPr>
          <w:trHeight w:val="54"/>
          <w:jc w:val="center"/>
        </w:trPr>
        <w:tc>
          <w:tcPr>
            <w:tcW w:w="2258" w:type="dxa"/>
            <w:tcBorders>
              <w:top w:val="nil"/>
              <w:bottom w:val="nil"/>
            </w:tcBorders>
            <w:shd w:val="clear" w:color="auto" w:fill="auto"/>
          </w:tcPr>
          <w:p w14:paraId="3672C8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9527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21</w:t>
            </w:r>
          </w:p>
        </w:tc>
        <w:tc>
          <w:tcPr>
            <w:tcW w:w="1167" w:type="dxa"/>
            <w:shd w:val="clear" w:color="auto" w:fill="auto"/>
            <w:noWrap/>
          </w:tcPr>
          <w:p w14:paraId="31078D0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1450.4</w:t>
            </w:r>
          </w:p>
        </w:tc>
        <w:tc>
          <w:tcPr>
            <w:tcW w:w="746" w:type="dxa"/>
            <w:shd w:val="clear" w:color="auto" w:fill="auto"/>
            <w:noWrap/>
          </w:tcPr>
          <w:p w14:paraId="09B998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5</w:t>
            </w:r>
          </w:p>
        </w:tc>
        <w:tc>
          <w:tcPr>
            <w:tcW w:w="2266" w:type="dxa"/>
            <w:shd w:val="clear" w:color="auto" w:fill="auto"/>
            <w:noWrap/>
          </w:tcPr>
          <w:p w14:paraId="302DEC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25</w:t>
            </w:r>
          </w:p>
        </w:tc>
        <w:tc>
          <w:tcPr>
            <w:tcW w:w="1323" w:type="dxa"/>
            <w:shd w:val="clear" w:color="auto" w:fill="auto"/>
            <w:noWrap/>
          </w:tcPr>
          <w:p w14:paraId="6CCE7A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1498.4</w:t>
            </w:r>
          </w:p>
        </w:tc>
        <w:tc>
          <w:tcPr>
            <w:tcW w:w="867" w:type="dxa"/>
            <w:shd w:val="clear" w:color="auto" w:fill="auto"/>
          </w:tcPr>
          <w:p w14:paraId="48505C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E0317E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CB5B321" w14:textId="77777777" w:rsidTr="00B709ED">
        <w:trPr>
          <w:trHeight w:val="54"/>
          <w:jc w:val="center"/>
        </w:trPr>
        <w:tc>
          <w:tcPr>
            <w:tcW w:w="2258" w:type="dxa"/>
            <w:tcBorders>
              <w:top w:val="nil"/>
              <w:bottom w:val="single" w:sz="4" w:space="0" w:color="auto"/>
            </w:tcBorders>
            <w:shd w:val="clear" w:color="auto" w:fill="auto"/>
          </w:tcPr>
          <w:p w14:paraId="138BF7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BA2CE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n79</w:t>
            </w:r>
          </w:p>
        </w:tc>
        <w:tc>
          <w:tcPr>
            <w:tcW w:w="1167" w:type="dxa"/>
            <w:shd w:val="clear" w:color="auto" w:fill="auto"/>
            <w:noWrap/>
          </w:tcPr>
          <w:p w14:paraId="2FE47E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4770</w:t>
            </w:r>
          </w:p>
        </w:tc>
        <w:tc>
          <w:tcPr>
            <w:tcW w:w="746" w:type="dxa"/>
            <w:shd w:val="clear" w:color="auto" w:fill="auto"/>
            <w:noWrap/>
          </w:tcPr>
          <w:p w14:paraId="6BD570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w:t>
            </w:r>
          </w:p>
        </w:tc>
        <w:tc>
          <w:tcPr>
            <w:tcW w:w="2266" w:type="dxa"/>
            <w:shd w:val="clear" w:color="auto" w:fill="auto"/>
            <w:noWrap/>
          </w:tcPr>
          <w:p w14:paraId="764AD33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w:t>
            </w:r>
          </w:p>
        </w:tc>
        <w:tc>
          <w:tcPr>
            <w:tcW w:w="1323" w:type="dxa"/>
            <w:shd w:val="clear" w:color="auto" w:fill="auto"/>
            <w:noWrap/>
          </w:tcPr>
          <w:p w14:paraId="2F94EB3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4770</w:t>
            </w:r>
          </w:p>
        </w:tc>
        <w:tc>
          <w:tcPr>
            <w:tcW w:w="867" w:type="dxa"/>
            <w:shd w:val="clear" w:color="auto" w:fill="auto"/>
          </w:tcPr>
          <w:p w14:paraId="7F10BD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0392E6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B42040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A5DC0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DC_3A-26A_n78A</w:t>
            </w:r>
          </w:p>
          <w:p w14:paraId="22F770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DC_3C-26A_n78A</w:t>
            </w:r>
          </w:p>
        </w:tc>
        <w:tc>
          <w:tcPr>
            <w:tcW w:w="867" w:type="dxa"/>
            <w:tcBorders>
              <w:left w:val="single" w:sz="4" w:space="0" w:color="auto"/>
            </w:tcBorders>
            <w:shd w:val="clear" w:color="auto" w:fill="auto"/>
          </w:tcPr>
          <w:p w14:paraId="09B439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w:t>
            </w:r>
          </w:p>
        </w:tc>
        <w:tc>
          <w:tcPr>
            <w:tcW w:w="1167" w:type="dxa"/>
            <w:shd w:val="clear" w:color="auto" w:fill="auto"/>
            <w:noWrap/>
          </w:tcPr>
          <w:p w14:paraId="621356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1767</w:t>
            </w:r>
          </w:p>
        </w:tc>
        <w:tc>
          <w:tcPr>
            <w:tcW w:w="746" w:type="dxa"/>
            <w:shd w:val="clear" w:color="auto" w:fill="auto"/>
            <w:noWrap/>
          </w:tcPr>
          <w:p w14:paraId="1AE8D4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712FA7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4C39B7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1862</w:t>
            </w:r>
          </w:p>
        </w:tc>
        <w:tc>
          <w:tcPr>
            <w:tcW w:w="867" w:type="dxa"/>
            <w:shd w:val="clear" w:color="auto" w:fill="auto"/>
          </w:tcPr>
          <w:p w14:paraId="5D4B7A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15.7</w:t>
            </w:r>
          </w:p>
        </w:tc>
        <w:tc>
          <w:tcPr>
            <w:tcW w:w="1248" w:type="dxa"/>
            <w:gridSpan w:val="2"/>
            <w:shd w:val="clear" w:color="auto" w:fill="auto"/>
          </w:tcPr>
          <w:p w14:paraId="33B2B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519122E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EA1FCE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76F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26</w:t>
            </w:r>
          </w:p>
        </w:tc>
        <w:tc>
          <w:tcPr>
            <w:tcW w:w="1167" w:type="dxa"/>
            <w:shd w:val="clear" w:color="auto" w:fill="auto"/>
            <w:noWrap/>
          </w:tcPr>
          <w:p w14:paraId="6DF40AA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839</w:t>
            </w:r>
          </w:p>
        </w:tc>
        <w:tc>
          <w:tcPr>
            <w:tcW w:w="746" w:type="dxa"/>
            <w:shd w:val="clear" w:color="auto" w:fill="auto"/>
            <w:noWrap/>
          </w:tcPr>
          <w:p w14:paraId="464A17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236D46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22859A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884</w:t>
            </w:r>
          </w:p>
        </w:tc>
        <w:tc>
          <w:tcPr>
            <w:tcW w:w="867" w:type="dxa"/>
            <w:shd w:val="clear" w:color="auto" w:fill="auto"/>
          </w:tcPr>
          <w:p w14:paraId="5104F4B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462D43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2DBB6D0"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F55C99"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AEE41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n78</w:t>
            </w:r>
          </w:p>
        </w:tc>
        <w:tc>
          <w:tcPr>
            <w:tcW w:w="1167" w:type="dxa"/>
            <w:shd w:val="clear" w:color="auto" w:fill="auto"/>
            <w:noWrap/>
          </w:tcPr>
          <w:p w14:paraId="1153EF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3540</w:t>
            </w:r>
          </w:p>
        </w:tc>
        <w:tc>
          <w:tcPr>
            <w:tcW w:w="746" w:type="dxa"/>
            <w:shd w:val="clear" w:color="auto" w:fill="auto"/>
            <w:noWrap/>
          </w:tcPr>
          <w:p w14:paraId="5C1B6C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230F82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251AE7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3540</w:t>
            </w:r>
          </w:p>
        </w:tc>
        <w:tc>
          <w:tcPr>
            <w:tcW w:w="867" w:type="dxa"/>
            <w:shd w:val="clear" w:color="auto" w:fill="auto"/>
          </w:tcPr>
          <w:p w14:paraId="142602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1136EA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0431298" w14:textId="77777777" w:rsidTr="00B709ED">
        <w:trPr>
          <w:trHeight w:val="54"/>
          <w:jc w:val="center"/>
        </w:trPr>
        <w:tc>
          <w:tcPr>
            <w:tcW w:w="2258" w:type="dxa"/>
            <w:tcBorders>
              <w:top w:val="single" w:sz="4" w:space="0" w:color="auto"/>
              <w:bottom w:val="nil"/>
            </w:tcBorders>
            <w:shd w:val="clear" w:color="auto" w:fill="auto"/>
          </w:tcPr>
          <w:p w14:paraId="4200FD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DC_3A-28A_n1A</w:t>
            </w:r>
          </w:p>
          <w:p w14:paraId="3B03B9C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DC_3C-28A_n1A</w:t>
            </w:r>
          </w:p>
        </w:tc>
        <w:tc>
          <w:tcPr>
            <w:tcW w:w="867" w:type="dxa"/>
            <w:shd w:val="clear" w:color="auto" w:fill="auto"/>
          </w:tcPr>
          <w:p w14:paraId="18FB5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w:t>
            </w:r>
          </w:p>
        </w:tc>
        <w:tc>
          <w:tcPr>
            <w:tcW w:w="1167" w:type="dxa"/>
            <w:shd w:val="clear" w:color="auto" w:fill="auto"/>
            <w:noWrap/>
          </w:tcPr>
          <w:p w14:paraId="7DC3B5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1725</w:t>
            </w:r>
          </w:p>
        </w:tc>
        <w:tc>
          <w:tcPr>
            <w:tcW w:w="746" w:type="dxa"/>
            <w:shd w:val="clear" w:color="auto" w:fill="auto"/>
            <w:noWrap/>
          </w:tcPr>
          <w:p w14:paraId="58264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02C9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8F0E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1820</w:t>
            </w:r>
          </w:p>
        </w:tc>
        <w:tc>
          <w:tcPr>
            <w:tcW w:w="867" w:type="dxa"/>
            <w:shd w:val="clear" w:color="auto" w:fill="auto"/>
          </w:tcPr>
          <w:p w14:paraId="0C88C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4</w:t>
            </w:r>
          </w:p>
        </w:tc>
        <w:tc>
          <w:tcPr>
            <w:tcW w:w="1248" w:type="dxa"/>
            <w:gridSpan w:val="2"/>
            <w:shd w:val="clear" w:color="auto" w:fill="auto"/>
          </w:tcPr>
          <w:p w14:paraId="7692F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6C4304F" w14:textId="77777777" w:rsidTr="00B709ED">
        <w:trPr>
          <w:trHeight w:val="54"/>
          <w:jc w:val="center"/>
        </w:trPr>
        <w:tc>
          <w:tcPr>
            <w:tcW w:w="2258" w:type="dxa"/>
            <w:tcBorders>
              <w:top w:val="nil"/>
              <w:bottom w:val="nil"/>
            </w:tcBorders>
            <w:shd w:val="clear" w:color="auto" w:fill="auto"/>
          </w:tcPr>
          <w:p w14:paraId="282D0F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C35F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28</w:t>
            </w:r>
          </w:p>
        </w:tc>
        <w:tc>
          <w:tcPr>
            <w:tcW w:w="1167" w:type="dxa"/>
            <w:shd w:val="clear" w:color="auto" w:fill="auto"/>
            <w:noWrap/>
          </w:tcPr>
          <w:p w14:paraId="5927EC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tcPr>
          <w:p w14:paraId="6BB5A8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304AF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5D2DA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w:t>
            </w:r>
          </w:p>
        </w:tc>
        <w:tc>
          <w:tcPr>
            <w:tcW w:w="867" w:type="dxa"/>
            <w:shd w:val="clear" w:color="auto" w:fill="auto"/>
          </w:tcPr>
          <w:p w14:paraId="15269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51D0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CDDBC0C" w14:textId="77777777" w:rsidTr="00B709ED">
        <w:trPr>
          <w:trHeight w:val="54"/>
          <w:jc w:val="center"/>
        </w:trPr>
        <w:tc>
          <w:tcPr>
            <w:tcW w:w="2258" w:type="dxa"/>
            <w:tcBorders>
              <w:top w:val="nil"/>
              <w:bottom w:val="single" w:sz="4" w:space="0" w:color="auto"/>
            </w:tcBorders>
            <w:shd w:val="clear" w:color="auto" w:fill="auto"/>
          </w:tcPr>
          <w:p w14:paraId="6F7E0E8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013E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n1</w:t>
            </w:r>
          </w:p>
        </w:tc>
        <w:tc>
          <w:tcPr>
            <w:tcW w:w="1167" w:type="dxa"/>
            <w:shd w:val="clear" w:color="auto" w:fill="auto"/>
            <w:noWrap/>
          </w:tcPr>
          <w:p w14:paraId="14D4B5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shd w:val="clear" w:color="auto" w:fill="auto"/>
            <w:noWrap/>
          </w:tcPr>
          <w:p w14:paraId="3F483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167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38B5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shd w:val="clear" w:color="auto" w:fill="auto"/>
          </w:tcPr>
          <w:p w14:paraId="1313D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6DD6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F5E57A" w14:textId="77777777" w:rsidTr="00B709ED">
        <w:trPr>
          <w:trHeight w:val="54"/>
          <w:jc w:val="center"/>
        </w:trPr>
        <w:tc>
          <w:tcPr>
            <w:tcW w:w="2258" w:type="dxa"/>
            <w:tcBorders>
              <w:bottom w:val="nil"/>
            </w:tcBorders>
            <w:shd w:val="clear" w:color="auto" w:fill="auto"/>
          </w:tcPr>
          <w:p w14:paraId="0183CFE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DC_3A-28A_n5A</w:t>
            </w:r>
          </w:p>
          <w:p w14:paraId="38CADB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DC_3C-28A_n5A</w:t>
            </w:r>
          </w:p>
        </w:tc>
        <w:tc>
          <w:tcPr>
            <w:tcW w:w="867" w:type="dxa"/>
            <w:shd w:val="clear" w:color="auto" w:fill="auto"/>
          </w:tcPr>
          <w:p w14:paraId="5950EB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107A5D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1735</w:t>
            </w:r>
          </w:p>
        </w:tc>
        <w:tc>
          <w:tcPr>
            <w:tcW w:w="746" w:type="dxa"/>
            <w:shd w:val="clear" w:color="auto" w:fill="auto"/>
            <w:noWrap/>
          </w:tcPr>
          <w:p w14:paraId="41560C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D2C3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47A47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1830</w:t>
            </w:r>
          </w:p>
        </w:tc>
        <w:tc>
          <w:tcPr>
            <w:tcW w:w="867" w:type="dxa"/>
            <w:shd w:val="clear" w:color="auto" w:fill="auto"/>
          </w:tcPr>
          <w:p w14:paraId="221621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8.7</w:t>
            </w:r>
          </w:p>
        </w:tc>
        <w:tc>
          <w:tcPr>
            <w:tcW w:w="1248" w:type="dxa"/>
            <w:gridSpan w:val="2"/>
            <w:shd w:val="clear" w:color="auto" w:fill="auto"/>
          </w:tcPr>
          <w:p w14:paraId="4606FB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7CFF27C5" w14:textId="77777777" w:rsidTr="00B709ED">
        <w:trPr>
          <w:trHeight w:val="54"/>
          <w:jc w:val="center"/>
        </w:trPr>
        <w:tc>
          <w:tcPr>
            <w:tcW w:w="2258" w:type="dxa"/>
            <w:tcBorders>
              <w:top w:val="nil"/>
              <w:bottom w:val="nil"/>
            </w:tcBorders>
            <w:shd w:val="clear" w:color="auto" w:fill="auto"/>
          </w:tcPr>
          <w:p w14:paraId="387127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F8C9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28</w:t>
            </w:r>
          </w:p>
        </w:tc>
        <w:tc>
          <w:tcPr>
            <w:tcW w:w="1167" w:type="dxa"/>
            <w:shd w:val="clear" w:color="auto" w:fill="auto"/>
            <w:noWrap/>
          </w:tcPr>
          <w:p w14:paraId="4E564F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705</w:t>
            </w:r>
          </w:p>
        </w:tc>
        <w:tc>
          <w:tcPr>
            <w:tcW w:w="746" w:type="dxa"/>
            <w:shd w:val="clear" w:color="auto" w:fill="auto"/>
            <w:noWrap/>
          </w:tcPr>
          <w:p w14:paraId="602AFC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C20DC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3BAA3E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798</w:t>
            </w:r>
          </w:p>
        </w:tc>
        <w:tc>
          <w:tcPr>
            <w:tcW w:w="867" w:type="dxa"/>
            <w:shd w:val="clear" w:color="auto" w:fill="auto"/>
          </w:tcPr>
          <w:p w14:paraId="6A2DDCA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7C7704C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25C17DB" w14:textId="77777777" w:rsidTr="00B709ED">
        <w:trPr>
          <w:trHeight w:val="54"/>
          <w:jc w:val="center"/>
        </w:trPr>
        <w:tc>
          <w:tcPr>
            <w:tcW w:w="2258" w:type="dxa"/>
            <w:tcBorders>
              <w:top w:val="nil"/>
              <w:bottom w:val="nil"/>
            </w:tcBorders>
            <w:shd w:val="clear" w:color="auto" w:fill="auto"/>
          </w:tcPr>
          <w:p w14:paraId="63A5BCE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4CF25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n5</w:t>
            </w:r>
          </w:p>
        </w:tc>
        <w:tc>
          <w:tcPr>
            <w:tcW w:w="1167" w:type="dxa"/>
            <w:shd w:val="clear" w:color="auto" w:fill="auto"/>
            <w:noWrap/>
          </w:tcPr>
          <w:p w14:paraId="6AFAAAB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845</w:t>
            </w:r>
          </w:p>
        </w:tc>
        <w:tc>
          <w:tcPr>
            <w:tcW w:w="746" w:type="dxa"/>
            <w:shd w:val="clear" w:color="auto" w:fill="auto"/>
            <w:noWrap/>
          </w:tcPr>
          <w:p w14:paraId="2D73C2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CED7C9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4DD155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874</w:t>
            </w:r>
          </w:p>
        </w:tc>
        <w:tc>
          <w:tcPr>
            <w:tcW w:w="867" w:type="dxa"/>
            <w:shd w:val="clear" w:color="auto" w:fill="auto"/>
          </w:tcPr>
          <w:p w14:paraId="72C8A1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5E0F67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7C8EC57" w14:textId="77777777" w:rsidTr="00B709ED">
        <w:trPr>
          <w:trHeight w:val="54"/>
          <w:jc w:val="center"/>
        </w:trPr>
        <w:tc>
          <w:tcPr>
            <w:tcW w:w="2258" w:type="dxa"/>
            <w:tcBorders>
              <w:top w:val="nil"/>
              <w:bottom w:val="nil"/>
            </w:tcBorders>
            <w:shd w:val="clear" w:color="auto" w:fill="auto"/>
          </w:tcPr>
          <w:p w14:paraId="520C2A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CAAA6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74F869E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1750</w:t>
            </w:r>
          </w:p>
        </w:tc>
        <w:tc>
          <w:tcPr>
            <w:tcW w:w="746" w:type="dxa"/>
            <w:shd w:val="clear" w:color="auto" w:fill="auto"/>
            <w:noWrap/>
          </w:tcPr>
          <w:p w14:paraId="790331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A878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CB993E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1845</w:t>
            </w:r>
          </w:p>
        </w:tc>
        <w:tc>
          <w:tcPr>
            <w:tcW w:w="867" w:type="dxa"/>
            <w:shd w:val="clear" w:color="auto" w:fill="auto"/>
          </w:tcPr>
          <w:p w14:paraId="466CE2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5A35AA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5D27FEE" w14:textId="77777777" w:rsidTr="00B709ED">
        <w:trPr>
          <w:trHeight w:val="54"/>
          <w:jc w:val="center"/>
        </w:trPr>
        <w:tc>
          <w:tcPr>
            <w:tcW w:w="2258" w:type="dxa"/>
            <w:tcBorders>
              <w:top w:val="nil"/>
              <w:bottom w:val="nil"/>
            </w:tcBorders>
            <w:shd w:val="clear" w:color="auto" w:fill="auto"/>
          </w:tcPr>
          <w:p w14:paraId="521FB3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54846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28</w:t>
            </w:r>
          </w:p>
        </w:tc>
        <w:tc>
          <w:tcPr>
            <w:tcW w:w="1167" w:type="dxa"/>
            <w:shd w:val="clear" w:color="auto" w:fill="auto"/>
            <w:noWrap/>
          </w:tcPr>
          <w:p w14:paraId="60CB3D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730</w:t>
            </w:r>
          </w:p>
        </w:tc>
        <w:tc>
          <w:tcPr>
            <w:tcW w:w="746" w:type="dxa"/>
            <w:shd w:val="clear" w:color="auto" w:fill="auto"/>
            <w:noWrap/>
          </w:tcPr>
          <w:p w14:paraId="700040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54B2DB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6CA9E5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785</w:t>
            </w:r>
          </w:p>
        </w:tc>
        <w:tc>
          <w:tcPr>
            <w:tcW w:w="867" w:type="dxa"/>
            <w:shd w:val="clear" w:color="auto" w:fill="auto"/>
          </w:tcPr>
          <w:p w14:paraId="4CE8C49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9.4</w:t>
            </w:r>
          </w:p>
        </w:tc>
        <w:tc>
          <w:tcPr>
            <w:tcW w:w="1248" w:type="dxa"/>
            <w:gridSpan w:val="2"/>
            <w:shd w:val="clear" w:color="auto" w:fill="auto"/>
          </w:tcPr>
          <w:p w14:paraId="18C9EE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IMD4</w:t>
            </w:r>
          </w:p>
        </w:tc>
      </w:tr>
      <w:tr w:rsidR="00E15B02" w:rsidRPr="00E15B02" w14:paraId="14051727" w14:textId="77777777" w:rsidTr="00B709ED">
        <w:trPr>
          <w:trHeight w:val="54"/>
          <w:jc w:val="center"/>
        </w:trPr>
        <w:tc>
          <w:tcPr>
            <w:tcW w:w="2258" w:type="dxa"/>
            <w:tcBorders>
              <w:top w:val="nil"/>
              <w:bottom w:val="single" w:sz="4" w:space="0" w:color="auto"/>
            </w:tcBorders>
            <w:shd w:val="clear" w:color="auto" w:fill="auto"/>
          </w:tcPr>
          <w:p w14:paraId="478290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006D2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n5</w:t>
            </w:r>
          </w:p>
        </w:tc>
        <w:tc>
          <w:tcPr>
            <w:tcW w:w="1167" w:type="dxa"/>
            <w:shd w:val="clear" w:color="auto" w:fill="auto"/>
            <w:noWrap/>
          </w:tcPr>
          <w:p w14:paraId="66697D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845</w:t>
            </w:r>
          </w:p>
        </w:tc>
        <w:tc>
          <w:tcPr>
            <w:tcW w:w="746" w:type="dxa"/>
            <w:shd w:val="clear" w:color="auto" w:fill="auto"/>
            <w:noWrap/>
          </w:tcPr>
          <w:p w14:paraId="78104B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4370B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EBFEB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874</w:t>
            </w:r>
          </w:p>
        </w:tc>
        <w:tc>
          <w:tcPr>
            <w:tcW w:w="867" w:type="dxa"/>
            <w:shd w:val="clear" w:color="auto" w:fill="auto"/>
          </w:tcPr>
          <w:p w14:paraId="53AF50A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7B709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F6B31BF" w14:textId="77777777" w:rsidTr="00B709ED">
        <w:trPr>
          <w:trHeight w:val="54"/>
          <w:jc w:val="center"/>
        </w:trPr>
        <w:tc>
          <w:tcPr>
            <w:tcW w:w="2258" w:type="dxa"/>
            <w:tcBorders>
              <w:bottom w:val="nil"/>
            </w:tcBorders>
            <w:shd w:val="clear" w:color="auto" w:fill="auto"/>
          </w:tcPr>
          <w:p w14:paraId="2255FA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DC_3A-28A_n7A</w:t>
            </w:r>
          </w:p>
          <w:p w14:paraId="576F37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DC_3C-28A_n7A</w:t>
            </w:r>
          </w:p>
          <w:p w14:paraId="60B9D4C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DC_3A-3A-28A_n7A</w:t>
            </w:r>
          </w:p>
          <w:p w14:paraId="5424B9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DC_3A-28A_n7B</w:t>
            </w:r>
          </w:p>
          <w:p w14:paraId="1FFE691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DC_3C-28A_n7B</w:t>
            </w:r>
          </w:p>
          <w:p w14:paraId="7E1221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DC_3A-3A-28A_n7B</w:t>
            </w:r>
          </w:p>
        </w:tc>
        <w:tc>
          <w:tcPr>
            <w:tcW w:w="867" w:type="dxa"/>
            <w:shd w:val="clear" w:color="auto" w:fill="auto"/>
          </w:tcPr>
          <w:p w14:paraId="189246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w:t>
            </w:r>
          </w:p>
        </w:tc>
        <w:tc>
          <w:tcPr>
            <w:tcW w:w="1167" w:type="dxa"/>
            <w:shd w:val="clear" w:color="auto" w:fill="auto"/>
            <w:noWrap/>
          </w:tcPr>
          <w:p w14:paraId="3EB3FD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1737.5</w:t>
            </w:r>
          </w:p>
        </w:tc>
        <w:tc>
          <w:tcPr>
            <w:tcW w:w="746" w:type="dxa"/>
            <w:shd w:val="clear" w:color="auto" w:fill="auto"/>
            <w:noWrap/>
          </w:tcPr>
          <w:p w14:paraId="1A1F19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361299B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029EEB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1832.5</w:t>
            </w:r>
          </w:p>
        </w:tc>
        <w:tc>
          <w:tcPr>
            <w:tcW w:w="867" w:type="dxa"/>
            <w:shd w:val="clear" w:color="auto" w:fill="auto"/>
          </w:tcPr>
          <w:p w14:paraId="25B6A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26.0</w:t>
            </w:r>
          </w:p>
        </w:tc>
        <w:tc>
          <w:tcPr>
            <w:tcW w:w="1248" w:type="dxa"/>
            <w:gridSpan w:val="2"/>
            <w:shd w:val="clear" w:color="auto" w:fill="auto"/>
          </w:tcPr>
          <w:p w14:paraId="6B726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FD73650" w14:textId="77777777" w:rsidTr="00B709ED">
        <w:trPr>
          <w:trHeight w:val="54"/>
          <w:jc w:val="center"/>
        </w:trPr>
        <w:tc>
          <w:tcPr>
            <w:tcW w:w="2258" w:type="dxa"/>
            <w:tcBorders>
              <w:top w:val="nil"/>
              <w:bottom w:val="nil"/>
            </w:tcBorders>
            <w:shd w:val="clear" w:color="auto" w:fill="auto"/>
          </w:tcPr>
          <w:p w14:paraId="6E60300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B2017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192012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710.5</w:t>
            </w:r>
          </w:p>
        </w:tc>
        <w:tc>
          <w:tcPr>
            <w:tcW w:w="746" w:type="dxa"/>
            <w:shd w:val="clear" w:color="auto" w:fill="auto"/>
            <w:noWrap/>
          </w:tcPr>
          <w:p w14:paraId="7E82EE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005A8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41D3E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765.5</w:t>
            </w:r>
          </w:p>
        </w:tc>
        <w:tc>
          <w:tcPr>
            <w:tcW w:w="867" w:type="dxa"/>
            <w:shd w:val="clear" w:color="auto" w:fill="auto"/>
          </w:tcPr>
          <w:p w14:paraId="210094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2E5C23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471E468" w14:textId="77777777" w:rsidTr="00B709ED">
        <w:trPr>
          <w:trHeight w:val="54"/>
          <w:jc w:val="center"/>
        </w:trPr>
        <w:tc>
          <w:tcPr>
            <w:tcW w:w="2258" w:type="dxa"/>
            <w:tcBorders>
              <w:top w:val="nil"/>
              <w:bottom w:val="nil"/>
            </w:tcBorders>
            <w:shd w:val="clear" w:color="auto" w:fill="auto"/>
          </w:tcPr>
          <w:p w14:paraId="1E4B5A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E280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w:t>
            </w:r>
          </w:p>
        </w:tc>
        <w:tc>
          <w:tcPr>
            <w:tcW w:w="1167" w:type="dxa"/>
            <w:shd w:val="clear" w:color="auto" w:fill="auto"/>
            <w:noWrap/>
          </w:tcPr>
          <w:p w14:paraId="4B761B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2543</w:t>
            </w:r>
          </w:p>
        </w:tc>
        <w:tc>
          <w:tcPr>
            <w:tcW w:w="746" w:type="dxa"/>
            <w:shd w:val="clear" w:color="auto" w:fill="auto"/>
            <w:noWrap/>
          </w:tcPr>
          <w:p w14:paraId="0D0A552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ko-KR"/>
              </w:rPr>
              <w:t>10</w:t>
            </w:r>
          </w:p>
        </w:tc>
        <w:tc>
          <w:tcPr>
            <w:tcW w:w="2266" w:type="dxa"/>
            <w:shd w:val="clear" w:color="auto" w:fill="auto"/>
            <w:noWrap/>
          </w:tcPr>
          <w:p w14:paraId="60713D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ko-KR"/>
              </w:rPr>
              <w:t>50</w:t>
            </w:r>
          </w:p>
        </w:tc>
        <w:tc>
          <w:tcPr>
            <w:tcW w:w="1323" w:type="dxa"/>
            <w:shd w:val="clear" w:color="auto" w:fill="auto"/>
            <w:noWrap/>
          </w:tcPr>
          <w:p w14:paraId="734359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2663</w:t>
            </w:r>
          </w:p>
        </w:tc>
        <w:tc>
          <w:tcPr>
            <w:tcW w:w="867" w:type="dxa"/>
            <w:shd w:val="clear" w:color="auto" w:fill="auto"/>
          </w:tcPr>
          <w:p w14:paraId="79D16C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7245A2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6926AB75" w14:textId="77777777" w:rsidTr="00B709ED">
        <w:trPr>
          <w:trHeight w:val="54"/>
          <w:jc w:val="center"/>
        </w:trPr>
        <w:tc>
          <w:tcPr>
            <w:tcW w:w="2258" w:type="dxa"/>
            <w:tcBorders>
              <w:top w:val="nil"/>
              <w:bottom w:val="nil"/>
            </w:tcBorders>
            <w:shd w:val="clear" w:color="auto" w:fill="auto"/>
          </w:tcPr>
          <w:p w14:paraId="50544CE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176C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16A932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1747</w:t>
            </w:r>
          </w:p>
        </w:tc>
        <w:tc>
          <w:tcPr>
            <w:tcW w:w="746" w:type="dxa"/>
            <w:shd w:val="clear" w:color="auto" w:fill="auto"/>
            <w:noWrap/>
          </w:tcPr>
          <w:p w14:paraId="73F108B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0E91E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A4292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1842</w:t>
            </w:r>
          </w:p>
        </w:tc>
        <w:tc>
          <w:tcPr>
            <w:tcW w:w="867" w:type="dxa"/>
            <w:shd w:val="clear" w:color="auto" w:fill="auto"/>
          </w:tcPr>
          <w:p w14:paraId="370D28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0EE45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3A4317A" w14:textId="77777777" w:rsidTr="00B709ED">
        <w:trPr>
          <w:trHeight w:val="54"/>
          <w:jc w:val="center"/>
        </w:trPr>
        <w:tc>
          <w:tcPr>
            <w:tcW w:w="2258" w:type="dxa"/>
            <w:tcBorders>
              <w:top w:val="nil"/>
              <w:bottom w:val="nil"/>
            </w:tcBorders>
            <w:shd w:val="clear" w:color="auto" w:fill="auto"/>
          </w:tcPr>
          <w:p w14:paraId="0B8CA03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EB2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549E7D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741</w:t>
            </w:r>
          </w:p>
        </w:tc>
        <w:tc>
          <w:tcPr>
            <w:tcW w:w="746" w:type="dxa"/>
            <w:shd w:val="clear" w:color="auto" w:fill="auto"/>
            <w:noWrap/>
          </w:tcPr>
          <w:p w14:paraId="5F5195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7EEEB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3D000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796.0</w:t>
            </w:r>
          </w:p>
        </w:tc>
        <w:tc>
          <w:tcPr>
            <w:tcW w:w="867" w:type="dxa"/>
            <w:shd w:val="clear" w:color="auto" w:fill="auto"/>
          </w:tcPr>
          <w:p w14:paraId="5DC069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20.0</w:t>
            </w:r>
          </w:p>
        </w:tc>
        <w:tc>
          <w:tcPr>
            <w:tcW w:w="1248" w:type="dxa"/>
            <w:gridSpan w:val="2"/>
            <w:shd w:val="clear" w:color="auto" w:fill="auto"/>
          </w:tcPr>
          <w:p w14:paraId="399B3D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9D20BCB" w14:textId="77777777" w:rsidTr="00B709ED">
        <w:trPr>
          <w:trHeight w:val="54"/>
          <w:jc w:val="center"/>
        </w:trPr>
        <w:tc>
          <w:tcPr>
            <w:tcW w:w="2258" w:type="dxa"/>
            <w:tcBorders>
              <w:top w:val="nil"/>
              <w:bottom w:val="single" w:sz="4" w:space="0" w:color="auto"/>
            </w:tcBorders>
            <w:shd w:val="clear" w:color="auto" w:fill="auto"/>
          </w:tcPr>
          <w:p w14:paraId="1D0AD0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EE1E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44136B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2543</w:t>
            </w:r>
          </w:p>
        </w:tc>
        <w:tc>
          <w:tcPr>
            <w:tcW w:w="746" w:type="dxa"/>
            <w:shd w:val="clear" w:color="auto" w:fill="auto"/>
            <w:noWrap/>
          </w:tcPr>
          <w:p w14:paraId="381ACC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7722F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39A953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2663</w:t>
            </w:r>
          </w:p>
        </w:tc>
        <w:tc>
          <w:tcPr>
            <w:tcW w:w="867" w:type="dxa"/>
            <w:shd w:val="clear" w:color="auto" w:fill="auto"/>
          </w:tcPr>
          <w:p w14:paraId="2C5BB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551B0D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0F4D7ED" w14:textId="77777777" w:rsidTr="00B709ED">
        <w:trPr>
          <w:trHeight w:val="54"/>
          <w:jc w:val="center"/>
        </w:trPr>
        <w:tc>
          <w:tcPr>
            <w:tcW w:w="2258" w:type="dxa"/>
            <w:tcBorders>
              <w:bottom w:val="nil"/>
            </w:tcBorders>
            <w:shd w:val="clear" w:color="auto" w:fill="auto"/>
          </w:tcPr>
          <w:p w14:paraId="5A1B15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rPr>
              <w:t>DC_3A-28A_n77A</w:t>
            </w:r>
          </w:p>
        </w:tc>
        <w:tc>
          <w:tcPr>
            <w:tcW w:w="867" w:type="dxa"/>
            <w:shd w:val="clear" w:color="auto" w:fill="auto"/>
          </w:tcPr>
          <w:p w14:paraId="5C12F18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w:t>
            </w:r>
          </w:p>
        </w:tc>
        <w:tc>
          <w:tcPr>
            <w:tcW w:w="1167" w:type="dxa"/>
            <w:shd w:val="clear" w:color="auto" w:fill="auto"/>
            <w:noWrap/>
          </w:tcPr>
          <w:p w14:paraId="5DC7F76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1712.5</w:t>
            </w:r>
          </w:p>
        </w:tc>
        <w:tc>
          <w:tcPr>
            <w:tcW w:w="746" w:type="dxa"/>
            <w:shd w:val="clear" w:color="auto" w:fill="auto"/>
            <w:noWrap/>
          </w:tcPr>
          <w:p w14:paraId="5B6BB2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4DBE7C0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1FAA37B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1807.5</w:t>
            </w:r>
          </w:p>
        </w:tc>
        <w:tc>
          <w:tcPr>
            <w:tcW w:w="867" w:type="dxa"/>
            <w:shd w:val="clear" w:color="auto" w:fill="auto"/>
          </w:tcPr>
          <w:p w14:paraId="602879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0BD3371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1CCCAA1C" w14:textId="77777777" w:rsidTr="00B709ED">
        <w:trPr>
          <w:trHeight w:val="54"/>
          <w:jc w:val="center"/>
        </w:trPr>
        <w:tc>
          <w:tcPr>
            <w:tcW w:w="2258" w:type="dxa"/>
            <w:tcBorders>
              <w:top w:val="nil"/>
              <w:bottom w:val="nil"/>
            </w:tcBorders>
            <w:shd w:val="clear" w:color="auto" w:fill="auto"/>
          </w:tcPr>
          <w:p w14:paraId="0C0C7AE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5D31D7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28</w:t>
            </w:r>
          </w:p>
        </w:tc>
        <w:tc>
          <w:tcPr>
            <w:tcW w:w="1167" w:type="dxa"/>
            <w:shd w:val="clear" w:color="auto" w:fill="auto"/>
            <w:noWrap/>
          </w:tcPr>
          <w:p w14:paraId="1F1F727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715</w:t>
            </w:r>
          </w:p>
        </w:tc>
        <w:tc>
          <w:tcPr>
            <w:tcW w:w="746" w:type="dxa"/>
            <w:shd w:val="clear" w:color="auto" w:fill="auto"/>
            <w:noWrap/>
          </w:tcPr>
          <w:p w14:paraId="14773D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3D817A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2B3AF6C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770</w:t>
            </w:r>
          </w:p>
        </w:tc>
        <w:tc>
          <w:tcPr>
            <w:tcW w:w="867" w:type="dxa"/>
            <w:shd w:val="clear" w:color="auto" w:fill="auto"/>
          </w:tcPr>
          <w:p w14:paraId="10195B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15.3</w:t>
            </w:r>
          </w:p>
        </w:tc>
        <w:tc>
          <w:tcPr>
            <w:tcW w:w="1248" w:type="dxa"/>
            <w:gridSpan w:val="2"/>
            <w:shd w:val="clear" w:color="auto" w:fill="auto"/>
          </w:tcPr>
          <w:p w14:paraId="37DFB9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Yu Gothic" w:hAnsi="Arial"/>
                <w:sz w:val="18"/>
                <w:szCs w:val="18"/>
              </w:rPr>
              <w:t>IMD3</w:t>
            </w:r>
          </w:p>
        </w:tc>
      </w:tr>
      <w:tr w:rsidR="00E15B02" w:rsidRPr="00E15B02" w14:paraId="0432D922" w14:textId="77777777" w:rsidTr="00B709ED">
        <w:trPr>
          <w:trHeight w:val="54"/>
          <w:jc w:val="center"/>
        </w:trPr>
        <w:tc>
          <w:tcPr>
            <w:tcW w:w="2258" w:type="dxa"/>
            <w:tcBorders>
              <w:top w:val="nil"/>
              <w:bottom w:val="nil"/>
            </w:tcBorders>
            <w:shd w:val="clear" w:color="auto" w:fill="auto"/>
          </w:tcPr>
          <w:p w14:paraId="72A6A63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E43BF6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n77</w:t>
            </w:r>
          </w:p>
        </w:tc>
        <w:tc>
          <w:tcPr>
            <w:tcW w:w="1167" w:type="dxa"/>
            <w:shd w:val="clear" w:color="auto" w:fill="auto"/>
            <w:noWrap/>
          </w:tcPr>
          <w:p w14:paraId="0813E05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4195</w:t>
            </w:r>
          </w:p>
        </w:tc>
        <w:tc>
          <w:tcPr>
            <w:tcW w:w="746" w:type="dxa"/>
            <w:shd w:val="clear" w:color="auto" w:fill="auto"/>
            <w:noWrap/>
          </w:tcPr>
          <w:p w14:paraId="7D931D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10</w:t>
            </w:r>
          </w:p>
        </w:tc>
        <w:tc>
          <w:tcPr>
            <w:tcW w:w="2266" w:type="dxa"/>
            <w:shd w:val="clear" w:color="auto" w:fill="auto"/>
            <w:noWrap/>
          </w:tcPr>
          <w:p w14:paraId="0FF044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50</w:t>
            </w:r>
          </w:p>
        </w:tc>
        <w:tc>
          <w:tcPr>
            <w:tcW w:w="1323" w:type="dxa"/>
            <w:shd w:val="clear" w:color="auto" w:fill="auto"/>
            <w:noWrap/>
          </w:tcPr>
          <w:p w14:paraId="0F92D4B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4195</w:t>
            </w:r>
          </w:p>
        </w:tc>
        <w:tc>
          <w:tcPr>
            <w:tcW w:w="867" w:type="dxa"/>
            <w:shd w:val="clear" w:color="auto" w:fill="auto"/>
          </w:tcPr>
          <w:p w14:paraId="0EF6EB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31C2408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55438DE8" w14:textId="77777777" w:rsidTr="00B709ED">
        <w:trPr>
          <w:trHeight w:val="54"/>
          <w:jc w:val="center"/>
        </w:trPr>
        <w:tc>
          <w:tcPr>
            <w:tcW w:w="2258" w:type="dxa"/>
            <w:tcBorders>
              <w:top w:val="nil"/>
              <w:bottom w:val="nil"/>
            </w:tcBorders>
            <w:shd w:val="clear" w:color="auto" w:fill="auto"/>
          </w:tcPr>
          <w:p w14:paraId="2DC0AF8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41A1D5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w:t>
            </w:r>
          </w:p>
        </w:tc>
        <w:tc>
          <w:tcPr>
            <w:tcW w:w="1167" w:type="dxa"/>
            <w:shd w:val="clear" w:color="auto" w:fill="auto"/>
            <w:noWrap/>
          </w:tcPr>
          <w:p w14:paraId="08E469E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1755</w:t>
            </w:r>
          </w:p>
        </w:tc>
        <w:tc>
          <w:tcPr>
            <w:tcW w:w="746" w:type="dxa"/>
            <w:shd w:val="clear" w:color="auto" w:fill="auto"/>
            <w:noWrap/>
          </w:tcPr>
          <w:p w14:paraId="3DBF67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72F1CC1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412FC2E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1850</w:t>
            </w:r>
          </w:p>
        </w:tc>
        <w:tc>
          <w:tcPr>
            <w:tcW w:w="867" w:type="dxa"/>
            <w:shd w:val="clear" w:color="auto" w:fill="auto"/>
          </w:tcPr>
          <w:p w14:paraId="60561B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17.0</w:t>
            </w:r>
          </w:p>
        </w:tc>
        <w:tc>
          <w:tcPr>
            <w:tcW w:w="1248" w:type="dxa"/>
            <w:gridSpan w:val="2"/>
            <w:shd w:val="clear" w:color="auto" w:fill="auto"/>
          </w:tcPr>
          <w:p w14:paraId="6264EF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Yu Gothic" w:hAnsi="Arial"/>
                <w:sz w:val="18"/>
                <w:szCs w:val="18"/>
              </w:rPr>
              <w:t>IMD3</w:t>
            </w:r>
          </w:p>
        </w:tc>
      </w:tr>
      <w:tr w:rsidR="00E15B02" w:rsidRPr="00E15B02" w14:paraId="2D3DBAA8" w14:textId="77777777" w:rsidTr="00B709ED">
        <w:trPr>
          <w:trHeight w:val="54"/>
          <w:jc w:val="center"/>
        </w:trPr>
        <w:tc>
          <w:tcPr>
            <w:tcW w:w="2258" w:type="dxa"/>
            <w:tcBorders>
              <w:top w:val="nil"/>
              <w:bottom w:val="nil"/>
            </w:tcBorders>
            <w:shd w:val="clear" w:color="auto" w:fill="auto"/>
          </w:tcPr>
          <w:p w14:paraId="1BA7E9C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C051B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28</w:t>
            </w:r>
          </w:p>
        </w:tc>
        <w:tc>
          <w:tcPr>
            <w:tcW w:w="1167" w:type="dxa"/>
            <w:shd w:val="clear" w:color="auto" w:fill="auto"/>
            <w:noWrap/>
          </w:tcPr>
          <w:p w14:paraId="540C55F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735</w:t>
            </w:r>
          </w:p>
        </w:tc>
        <w:tc>
          <w:tcPr>
            <w:tcW w:w="746" w:type="dxa"/>
            <w:shd w:val="clear" w:color="auto" w:fill="auto"/>
            <w:noWrap/>
          </w:tcPr>
          <w:p w14:paraId="784BA9B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09B9E2E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3B41F46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790</w:t>
            </w:r>
          </w:p>
        </w:tc>
        <w:tc>
          <w:tcPr>
            <w:tcW w:w="867" w:type="dxa"/>
            <w:shd w:val="clear" w:color="auto" w:fill="auto"/>
          </w:tcPr>
          <w:p w14:paraId="6C4A20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72D695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4181AE56" w14:textId="77777777" w:rsidTr="00B709ED">
        <w:trPr>
          <w:trHeight w:val="54"/>
          <w:jc w:val="center"/>
        </w:trPr>
        <w:tc>
          <w:tcPr>
            <w:tcW w:w="2258" w:type="dxa"/>
            <w:tcBorders>
              <w:top w:val="nil"/>
              <w:bottom w:val="single" w:sz="4" w:space="0" w:color="auto"/>
            </w:tcBorders>
            <w:shd w:val="clear" w:color="auto" w:fill="auto"/>
          </w:tcPr>
          <w:p w14:paraId="342E892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84FCFD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n77</w:t>
            </w:r>
          </w:p>
        </w:tc>
        <w:tc>
          <w:tcPr>
            <w:tcW w:w="1167" w:type="dxa"/>
            <w:shd w:val="clear" w:color="auto" w:fill="auto"/>
            <w:noWrap/>
          </w:tcPr>
          <w:p w14:paraId="28E559E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3320</w:t>
            </w:r>
          </w:p>
        </w:tc>
        <w:tc>
          <w:tcPr>
            <w:tcW w:w="746" w:type="dxa"/>
            <w:shd w:val="clear" w:color="auto" w:fill="auto"/>
            <w:noWrap/>
          </w:tcPr>
          <w:p w14:paraId="01B7A57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10</w:t>
            </w:r>
          </w:p>
        </w:tc>
        <w:tc>
          <w:tcPr>
            <w:tcW w:w="2266" w:type="dxa"/>
            <w:shd w:val="clear" w:color="auto" w:fill="auto"/>
            <w:noWrap/>
          </w:tcPr>
          <w:p w14:paraId="7D530A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50</w:t>
            </w:r>
          </w:p>
        </w:tc>
        <w:tc>
          <w:tcPr>
            <w:tcW w:w="1323" w:type="dxa"/>
            <w:shd w:val="clear" w:color="auto" w:fill="auto"/>
            <w:noWrap/>
          </w:tcPr>
          <w:p w14:paraId="75B8C6F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3320</w:t>
            </w:r>
          </w:p>
        </w:tc>
        <w:tc>
          <w:tcPr>
            <w:tcW w:w="867" w:type="dxa"/>
            <w:shd w:val="clear" w:color="auto" w:fill="auto"/>
          </w:tcPr>
          <w:p w14:paraId="4CB6EC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20A6FE9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191CA128" w14:textId="77777777" w:rsidTr="00B709ED">
        <w:trPr>
          <w:trHeight w:val="54"/>
          <w:jc w:val="center"/>
        </w:trPr>
        <w:tc>
          <w:tcPr>
            <w:tcW w:w="2258" w:type="dxa"/>
            <w:tcBorders>
              <w:top w:val="nil"/>
              <w:bottom w:val="nil"/>
            </w:tcBorders>
            <w:shd w:val="clear" w:color="auto" w:fill="auto"/>
          </w:tcPr>
          <w:p w14:paraId="2709FE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eastAsia="ko-KR"/>
              </w:rPr>
              <w:t>D</w:t>
            </w:r>
            <w:r w:rsidRPr="00E15B02">
              <w:rPr>
                <w:rFonts w:ascii="Arial" w:eastAsia="SimSun" w:hAnsi="Arial"/>
                <w:sz w:val="18"/>
                <w:lang w:eastAsia="ko-KR"/>
              </w:rPr>
              <w:t>C_3A_n28A-n75A</w:t>
            </w:r>
          </w:p>
          <w:p w14:paraId="4562EB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eastAsia="ko-KR"/>
              </w:rPr>
              <w:t>D</w:t>
            </w:r>
            <w:r w:rsidRPr="00E15B02">
              <w:rPr>
                <w:rFonts w:ascii="Arial" w:eastAsia="SimSun" w:hAnsi="Arial"/>
                <w:sz w:val="18"/>
                <w:lang w:eastAsia="ko-KR"/>
              </w:rPr>
              <w:t>C_3C_n28A-n75A</w:t>
            </w:r>
          </w:p>
        </w:tc>
        <w:tc>
          <w:tcPr>
            <w:tcW w:w="867" w:type="dxa"/>
            <w:shd w:val="clear" w:color="auto" w:fill="auto"/>
          </w:tcPr>
          <w:p w14:paraId="7EEE4D6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B3</w:t>
            </w:r>
          </w:p>
        </w:tc>
        <w:tc>
          <w:tcPr>
            <w:tcW w:w="1167" w:type="dxa"/>
            <w:shd w:val="clear" w:color="auto" w:fill="auto"/>
            <w:noWrap/>
          </w:tcPr>
          <w:p w14:paraId="171C209E"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1780</w:t>
            </w:r>
          </w:p>
        </w:tc>
        <w:tc>
          <w:tcPr>
            <w:tcW w:w="746" w:type="dxa"/>
            <w:shd w:val="clear" w:color="auto" w:fill="auto"/>
            <w:noWrap/>
          </w:tcPr>
          <w:p w14:paraId="2D1C09DE"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5</w:t>
            </w:r>
          </w:p>
        </w:tc>
        <w:tc>
          <w:tcPr>
            <w:tcW w:w="2266" w:type="dxa"/>
            <w:shd w:val="clear" w:color="auto" w:fill="auto"/>
            <w:noWrap/>
          </w:tcPr>
          <w:p w14:paraId="27B35388"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25</w:t>
            </w:r>
          </w:p>
        </w:tc>
        <w:tc>
          <w:tcPr>
            <w:tcW w:w="1323" w:type="dxa"/>
            <w:shd w:val="clear" w:color="auto" w:fill="auto"/>
            <w:noWrap/>
          </w:tcPr>
          <w:p w14:paraId="25983FA1"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1875</w:t>
            </w:r>
          </w:p>
        </w:tc>
        <w:tc>
          <w:tcPr>
            <w:tcW w:w="867" w:type="dxa"/>
            <w:shd w:val="clear" w:color="auto" w:fill="auto"/>
          </w:tcPr>
          <w:p w14:paraId="5CCDD84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N/A</w:t>
            </w:r>
          </w:p>
        </w:tc>
        <w:tc>
          <w:tcPr>
            <w:tcW w:w="1248" w:type="dxa"/>
            <w:gridSpan w:val="2"/>
            <w:shd w:val="clear" w:color="auto" w:fill="auto"/>
          </w:tcPr>
          <w:p w14:paraId="5FF019D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N</w:t>
            </w:r>
            <w:r w:rsidRPr="00E15B02">
              <w:rPr>
                <w:rFonts w:ascii="Arial" w:eastAsia="SimSun" w:hAnsi="Arial"/>
                <w:sz w:val="18"/>
                <w:szCs w:val="18"/>
                <w:lang w:eastAsia="ko-KR"/>
              </w:rPr>
              <w:t>/A</w:t>
            </w:r>
          </w:p>
        </w:tc>
      </w:tr>
      <w:tr w:rsidR="00E15B02" w:rsidRPr="00E15B02" w14:paraId="613EC43C" w14:textId="77777777" w:rsidTr="00B709ED">
        <w:trPr>
          <w:trHeight w:val="54"/>
          <w:jc w:val="center"/>
        </w:trPr>
        <w:tc>
          <w:tcPr>
            <w:tcW w:w="2258" w:type="dxa"/>
            <w:tcBorders>
              <w:top w:val="nil"/>
              <w:bottom w:val="nil"/>
            </w:tcBorders>
            <w:shd w:val="clear" w:color="auto" w:fill="auto"/>
          </w:tcPr>
          <w:p w14:paraId="7A5F30A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0DA6E8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w:t>
            </w:r>
            <w:r w:rsidRPr="00E15B02">
              <w:rPr>
                <w:rFonts w:ascii="Arial" w:eastAsia="SimSun" w:hAnsi="Arial" w:hint="eastAsia"/>
                <w:sz w:val="18"/>
                <w:szCs w:val="18"/>
                <w:lang w:eastAsia="ko-KR"/>
              </w:rPr>
              <w:t>2</w:t>
            </w:r>
            <w:r w:rsidRPr="00E15B02">
              <w:rPr>
                <w:rFonts w:ascii="Arial" w:eastAsia="SimSun" w:hAnsi="Arial"/>
                <w:sz w:val="18"/>
                <w:szCs w:val="18"/>
                <w:lang w:eastAsia="ko-KR"/>
              </w:rPr>
              <w:t>8</w:t>
            </w:r>
          </w:p>
        </w:tc>
        <w:tc>
          <w:tcPr>
            <w:tcW w:w="1167" w:type="dxa"/>
            <w:shd w:val="clear" w:color="auto" w:fill="auto"/>
            <w:noWrap/>
            <w:vAlign w:val="center"/>
          </w:tcPr>
          <w:p w14:paraId="46D0090A"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708</w:t>
            </w:r>
          </w:p>
        </w:tc>
        <w:tc>
          <w:tcPr>
            <w:tcW w:w="746" w:type="dxa"/>
            <w:shd w:val="clear" w:color="auto" w:fill="auto"/>
            <w:noWrap/>
            <w:vAlign w:val="center"/>
          </w:tcPr>
          <w:p w14:paraId="35F79B1A"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5</w:t>
            </w:r>
          </w:p>
        </w:tc>
        <w:tc>
          <w:tcPr>
            <w:tcW w:w="2266" w:type="dxa"/>
            <w:shd w:val="clear" w:color="auto" w:fill="auto"/>
            <w:noWrap/>
            <w:vAlign w:val="center"/>
          </w:tcPr>
          <w:p w14:paraId="7705FF72"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25</w:t>
            </w:r>
          </w:p>
        </w:tc>
        <w:tc>
          <w:tcPr>
            <w:tcW w:w="1323" w:type="dxa"/>
            <w:shd w:val="clear" w:color="auto" w:fill="auto"/>
            <w:noWrap/>
            <w:vAlign w:val="center"/>
          </w:tcPr>
          <w:p w14:paraId="3C25B1CC"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763</w:t>
            </w:r>
          </w:p>
        </w:tc>
        <w:tc>
          <w:tcPr>
            <w:tcW w:w="867" w:type="dxa"/>
            <w:shd w:val="clear" w:color="auto" w:fill="auto"/>
          </w:tcPr>
          <w:p w14:paraId="0D22C2D8"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099982E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N/A</w:t>
            </w:r>
          </w:p>
        </w:tc>
      </w:tr>
      <w:tr w:rsidR="00E15B02" w:rsidRPr="00E15B02" w14:paraId="1ADF556E" w14:textId="77777777" w:rsidTr="00B709ED">
        <w:trPr>
          <w:trHeight w:val="54"/>
          <w:jc w:val="center"/>
        </w:trPr>
        <w:tc>
          <w:tcPr>
            <w:tcW w:w="2258" w:type="dxa"/>
            <w:tcBorders>
              <w:top w:val="nil"/>
              <w:bottom w:val="single" w:sz="4" w:space="0" w:color="auto"/>
            </w:tcBorders>
            <w:shd w:val="clear" w:color="auto" w:fill="auto"/>
          </w:tcPr>
          <w:p w14:paraId="3FFB0B1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E61EC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w:t>
            </w:r>
            <w:r w:rsidRPr="00E15B02">
              <w:rPr>
                <w:rFonts w:ascii="Arial" w:eastAsia="SimSun" w:hAnsi="Arial" w:hint="eastAsia"/>
                <w:sz w:val="18"/>
                <w:szCs w:val="18"/>
                <w:lang w:eastAsia="ko-KR"/>
              </w:rPr>
              <w:t>75</w:t>
            </w:r>
          </w:p>
        </w:tc>
        <w:tc>
          <w:tcPr>
            <w:tcW w:w="1167" w:type="dxa"/>
            <w:shd w:val="clear" w:color="auto" w:fill="auto"/>
            <w:noWrap/>
            <w:vAlign w:val="center"/>
          </w:tcPr>
          <w:p w14:paraId="4338219F"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color w:val="000000"/>
                <w:sz w:val="18"/>
              </w:rPr>
              <w:t>-</w:t>
            </w:r>
          </w:p>
        </w:tc>
        <w:tc>
          <w:tcPr>
            <w:tcW w:w="746" w:type="dxa"/>
            <w:shd w:val="clear" w:color="auto" w:fill="auto"/>
            <w:noWrap/>
            <w:vAlign w:val="center"/>
          </w:tcPr>
          <w:p w14:paraId="5B6E9C5D"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color w:val="000000"/>
                <w:sz w:val="18"/>
              </w:rPr>
              <w:t>-</w:t>
            </w:r>
          </w:p>
        </w:tc>
        <w:tc>
          <w:tcPr>
            <w:tcW w:w="2266" w:type="dxa"/>
            <w:shd w:val="clear" w:color="auto" w:fill="auto"/>
            <w:noWrap/>
            <w:vAlign w:val="center"/>
          </w:tcPr>
          <w:p w14:paraId="3D718031"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color w:val="000000"/>
                <w:sz w:val="18"/>
              </w:rPr>
              <w:t>-</w:t>
            </w:r>
          </w:p>
        </w:tc>
        <w:tc>
          <w:tcPr>
            <w:tcW w:w="1323" w:type="dxa"/>
            <w:shd w:val="clear" w:color="auto" w:fill="auto"/>
            <w:noWrap/>
            <w:vAlign w:val="center"/>
          </w:tcPr>
          <w:p w14:paraId="464F9A90"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color w:val="000000"/>
                <w:sz w:val="18"/>
              </w:rPr>
              <w:t>1436</w:t>
            </w:r>
          </w:p>
        </w:tc>
        <w:tc>
          <w:tcPr>
            <w:tcW w:w="867" w:type="dxa"/>
            <w:shd w:val="clear" w:color="auto" w:fill="auto"/>
          </w:tcPr>
          <w:p w14:paraId="76E95A1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3.3</w:t>
            </w:r>
          </w:p>
        </w:tc>
        <w:tc>
          <w:tcPr>
            <w:tcW w:w="1248" w:type="dxa"/>
            <w:gridSpan w:val="2"/>
            <w:shd w:val="clear" w:color="auto" w:fill="auto"/>
          </w:tcPr>
          <w:p w14:paraId="7131B45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IMD5</w:t>
            </w:r>
          </w:p>
        </w:tc>
      </w:tr>
      <w:tr w:rsidR="00E15B02" w:rsidRPr="00E15B02" w14:paraId="2C49B1C7" w14:textId="77777777" w:rsidTr="00B709ED">
        <w:trPr>
          <w:trHeight w:val="54"/>
          <w:jc w:val="center"/>
        </w:trPr>
        <w:tc>
          <w:tcPr>
            <w:tcW w:w="2258" w:type="dxa"/>
            <w:tcBorders>
              <w:bottom w:val="nil"/>
            </w:tcBorders>
            <w:shd w:val="clear" w:color="auto" w:fill="auto"/>
          </w:tcPr>
          <w:p w14:paraId="04DD13E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DC_3A_n28A-n77A</w:t>
            </w:r>
          </w:p>
        </w:tc>
        <w:tc>
          <w:tcPr>
            <w:tcW w:w="867" w:type="dxa"/>
            <w:shd w:val="clear" w:color="auto" w:fill="auto"/>
          </w:tcPr>
          <w:p w14:paraId="3050A4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3</w:t>
            </w:r>
          </w:p>
        </w:tc>
        <w:tc>
          <w:tcPr>
            <w:tcW w:w="1167" w:type="dxa"/>
            <w:shd w:val="clear" w:color="auto" w:fill="auto"/>
            <w:noWrap/>
          </w:tcPr>
          <w:p w14:paraId="20C02BC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1720</w:t>
            </w:r>
          </w:p>
        </w:tc>
        <w:tc>
          <w:tcPr>
            <w:tcW w:w="746" w:type="dxa"/>
            <w:shd w:val="clear" w:color="auto" w:fill="auto"/>
            <w:noWrap/>
          </w:tcPr>
          <w:p w14:paraId="075C771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01527D1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5496726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1815</w:t>
            </w:r>
          </w:p>
        </w:tc>
        <w:tc>
          <w:tcPr>
            <w:tcW w:w="867" w:type="dxa"/>
            <w:shd w:val="clear" w:color="auto" w:fill="auto"/>
          </w:tcPr>
          <w:p w14:paraId="2AAF2A4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1CF6348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N/A</w:t>
            </w:r>
          </w:p>
        </w:tc>
      </w:tr>
      <w:tr w:rsidR="00E15B02" w:rsidRPr="00E15B02" w14:paraId="06ADBA9B" w14:textId="77777777" w:rsidTr="00B709ED">
        <w:trPr>
          <w:trHeight w:val="54"/>
          <w:jc w:val="center"/>
        </w:trPr>
        <w:tc>
          <w:tcPr>
            <w:tcW w:w="2258" w:type="dxa"/>
            <w:tcBorders>
              <w:top w:val="nil"/>
              <w:bottom w:val="nil"/>
            </w:tcBorders>
            <w:shd w:val="clear" w:color="auto" w:fill="auto"/>
          </w:tcPr>
          <w:p w14:paraId="2235E28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83F461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28</w:t>
            </w:r>
          </w:p>
        </w:tc>
        <w:tc>
          <w:tcPr>
            <w:tcW w:w="1167" w:type="dxa"/>
            <w:shd w:val="clear" w:color="auto" w:fill="auto"/>
            <w:noWrap/>
          </w:tcPr>
          <w:p w14:paraId="7E70579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733</w:t>
            </w:r>
          </w:p>
        </w:tc>
        <w:tc>
          <w:tcPr>
            <w:tcW w:w="746" w:type="dxa"/>
            <w:shd w:val="clear" w:color="auto" w:fill="auto"/>
            <w:noWrap/>
          </w:tcPr>
          <w:p w14:paraId="36DD0C0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5923502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3AC7637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788</w:t>
            </w:r>
          </w:p>
        </w:tc>
        <w:tc>
          <w:tcPr>
            <w:tcW w:w="867" w:type="dxa"/>
            <w:shd w:val="clear" w:color="auto" w:fill="auto"/>
          </w:tcPr>
          <w:p w14:paraId="0E4021B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4D59BCD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N/A</w:t>
            </w:r>
          </w:p>
        </w:tc>
      </w:tr>
      <w:tr w:rsidR="00E15B02" w:rsidRPr="00E15B02" w14:paraId="7E36A771" w14:textId="77777777" w:rsidTr="00B709ED">
        <w:trPr>
          <w:trHeight w:val="54"/>
          <w:jc w:val="center"/>
        </w:trPr>
        <w:tc>
          <w:tcPr>
            <w:tcW w:w="2258" w:type="dxa"/>
            <w:tcBorders>
              <w:top w:val="nil"/>
              <w:bottom w:val="nil"/>
            </w:tcBorders>
            <w:shd w:val="clear" w:color="auto" w:fill="auto"/>
          </w:tcPr>
          <w:p w14:paraId="51DC788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208403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n77</w:t>
            </w:r>
          </w:p>
        </w:tc>
        <w:tc>
          <w:tcPr>
            <w:tcW w:w="1167" w:type="dxa"/>
            <w:shd w:val="clear" w:color="auto" w:fill="auto"/>
            <w:noWrap/>
          </w:tcPr>
          <w:p w14:paraId="6195274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4173</w:t>
            </w:r>
          </w:p>
        </w:tc>
        <w:tc>
          <w:tcPr>
            <w:tcW w:w="746" w:type="dxa"/>
            <w:shd w:val="clear" w:color="auto" w:fill="auto"/>
            <w:noWrap/>
          </w:tcPr>
          <w:p w14:paraId="32115ED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10</w:t>
            </w:r>
          </w:p>
        </w:tc>
        <w:tc>
          <w:tcPr>
            <w:tcW w:w="2266" w:type="dxa"/>
            <w:shd w:val="clear" w:color="auto" w:fill="auto"/>
            <w:noWrap/>
          </w:tcPr>
          <w:p w14:paraId="5F70E60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50</w:t>
            </w:r>
          </w:p>
        </w:tc>
        <w:tc>
          <w:tcPr>
            <w:tcW w:w="1323" w:type="dxa"/>
            <w:shd w:val="clear" w:color="auto" w:fill="auto"/>
            <w:noWrap/>
          </w:tcPr>
          <w:p w14:paraId="0934842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4173</w:t>
            </w:r>
          </w:p>
        </w:tc>
        <w:tc>
          <w:tcPr>
            <w:tcW w:w="867" w:type="dxa"/>
            <w:shd w:val="clear" w:color="auto" w:fill="auto"/>
          </w:tcPr>
          <w:p w14:paraId="3EBF03E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15.9</w:t>
            </w:r>
          </w:p>
        </w:tc>
        <w:tc>
          <w:tcPr>
            <w:tcW w:w="1248" w:type="dxa"/>
            <w:gridSpan w:val="2"/>
            <w:shd w:val="clear" w:color="auto" w:fill="auto"/>
          </w:tcPr>
          <w:p w14:paraId="41052A5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rPr>
              <w:t>IMD3</w:t>
            </w:r>
          </w:p>
        </w:tc>
      </w:tr>
      <w:tr w:rsidR="00E15B02" w:rsidRPr="00E15B02" w14:paraId="59E6C719" w14:textId="77777777" w:rsidTr="00B709ED">
        <w:trPr>
          <w:trHeight w:val="54"/>
          <w:jc w:val="center"/>
        </w:trPr>
        <w:tc>
          <w:tcPr>
            <w:tcW w:w="2258" w:type="dxa"/>
            <w:tcBorders>
              <w:top w:val="nil"/>
              <w:bottom w:val="nil"/>
            </w:tcBorders>
            <w:shd w:val="clear" w:color="auto" w:fill="auto"/>
          </w:tcPr>
          <w:p w14:paraId="11C297B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142C5C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3</w:t>
            </w:r>
          </w:p>
        </w:tc>
        <w:tc>
          <w:tcPr>
            <w:tcW w:w="1167" w:type="dxa"/>
            <w:shd w:val="clear" w:color="auto" w:fill="auto"/>
            <w:noWrap/>
          </w:tcPr>
          <w:p w14:paraId="29A976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1712.5</w:t>
            </w:r>
          </w:p>
        </w:tc>
        <w:tc>
          <w:tcPr>
            <w:tcW w:w="746" w:type="dxa"/>
            <w:shd w:val="clear" w:color="auto" w:fill="auto"/>
            <w:noWrap/>
          </w:tcPr>
          <w:p w14:paraId="6533C9D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0ED41A6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7A0673B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1807.5</w:t>
            </w:r>
          </w:p>
        </w:tc>
        <w:tc>
          <w:tcPr>
            <w:tcW w:w="867" w:type="dxa"/>
            <w:shd w:val="clear" w:color="auto" w:fill="auto"/>
          </w:tcPr>
          <w:p w14:paraId="6492A63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6900AC8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sz w:val="18"/>
                <w:lang w:eastAsia="ko-KR"/>
              </w:rPr>
              <w:t>N/A</w:t>
            </w:r>
          </w:p>
        </w:tc>
      </w:tr>
      <w:tr w:rsidR="00E15B02" w:rsidRPr="00E15B02" w14:paraId="103E46C0" w14:textId="77777777" w:rsidTr="00B709ED">
        <w:trPr>
          <w:trHeight w:val="54"/>
          <w:jc w:val="center"/>
        </w:trPr>
        <w:tc>
          <w:tcPr>
            <w:tcW w:w="2258" w:type="dxa"/>
            <w:tcBorders>
              <w:top w:val="nil"/>
              <w:bottom w:val="nil"/>
            </w:tcBorders>
            <w:shd w:val="clear" w:color="auto" w:fill="auto"/>
          </w:tcPr>
          <w:p w14:paraId="0570FC0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A823CC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28</w:t>
            </w:r>
          </w:p>
        </w:tc>
        <w:tc>
          <w:tcPr>
            <w:tcW w:w="1167" w:type="dxa"/>
            <w:shd w:val="clear" w:color="auto" w:fill="auto"/>
            <w:noWrap/>
          </w:tcPr>
          <w:p w14:paraId="5161EDF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715</w:t>
            </w:r>
          </w:p>
        </w:tc>
        <w:tc>
          <w:tcPr>
            <w:tcW w:w="746" w:type="dxa"/>
            <w:shd w:val="clear" w:color="auto" w:fill="auto"/>
            <w:noWrap/>
          </w:tcPr>
          <w:p w14:paraId="34F2F0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67013B2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35486E5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770</w:t>
            </w:r>
          </w:p>
        </w:tc>
        <w:tc>
          <w:tcPr>
            <w:tcW w:w="867" w:type="dxa"/>
            <w:shd w:val="clear" w:color="auto" w:fill="auto"/>
          </w:tcPr>
          <w:p w14:paraId="36BEBC0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15.3</w:t>
            </w:r>
          </w:p>
        </w:tc>
        <w:tc>
          <w:tcPr>
            <w:tcW w:w="1248" w:type="dxa"/>
            <w:gridSpan w:val="2"/>
            <w:shd w:val="clear" w:color="auto" w:fill="auto"/>
          </w:tcPr>
          <w:p w14:paraId="4E40350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IMD3</w:t>
            </w:r>
          </w:p>
        </w:tc>
      </w:tr>
      <w:tr w:rsidR="00E15B02" w:rsidRPr="00E15B02" w14:paraId="42ED4DE5" w14:textId="77777777" w:rsidTr="00B709ED">
        <w:trPr>
          <w:trHeight w:val="54"/>
          <w:jc w:val="center"/>
        </w:trPr>
        <w:tc>
          <w:tcPr>
            <w:tcW w:w="2258" w:type="dxa"/>
            <w:tcBorders>
              <w:top w:val="nil"/>
              <w:bottom w:val="single" w:sz="4" w:space="0" w:color="auto"/>
            </w:tcBorders>
            <w:shd w:val="clear" w:color="auto" w:fill="auto"/>
          </w:tcPr>
          <w:p w14:paraId="402CEFF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6FFBE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n77</w:t>
            </w:r>
          </w:p>
        </w:tc>
        <w:tc>
          <w:tcPr>
            <w:tcW w:w="1167" w:type="dxa"/>
            <w:shd w:val="clear" w:color="auto" w:fill="auto"/>
            <w:noWrap/>
          </w:tcPr>
          <w:p w14:paraId="6C40509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4195</w:t>
            </w:r>
          </w:p>
        </w:tc>
        <w:tc>
          <w:tcPr>
            <w:tcW w:w="746" w:type="dxa"/>
            <w:shd w:val="clear" w:color="auto" w:fill="auto"/>
            <w:noWrap/>
          </w:tcPr>
          <w:p w14:paraId="7A61B77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10</w:t>
            </w:r>
          </w:p>
        </w:tc>
        <w:tc>
          <w:tcPr>
            <w:tcW w:w="2266" w:type="dxa"/>
            <w:shd w:val="clear" w:color="auto" w:fill="auto"/>
            <w:noWrap/>
          </w:tcPr>
          <w:p w14:paraId="11C7D94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50</w:t>
            </w:r>
          </w:p>
        </w:tc>
        <w:tc>
          <w:tcPr>
            <w:tcW w:w="1323" w:type="dxa"/>
            <w:shd w:val="clear" w:color="auto" w:fill="auto"/>
            <w:noWrap/>
          </w:tcPr>
          <w:p w14:paraId="3AE811B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4195</w:t>
            </w:r>
          </w:p>
        </w:tc>
        <w:tc>
          <w:tcPr>
            <w:tcW w:w="867" w:type="dxa"/>
            <w:shd w:val="clear" w:color="auto" w:fill="auto"/>
          </w:tcPr>
          <w:p w14:paraId="73FBD8B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1FB6CD4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rPr>
              <w:t>N/A</w:t>
            </w:r>
          </w:p>
        </w:tc>
      </w:tr>
      <w:tr w:rsidR="00E15B02" w:rsidRPr="00E15B02" w14:paraId="47F19D0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D219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ja-JP"/>
              </w:rPr>
              <w:t>DC_3A-28A_n38A</w:t>
            </w:r>
          </w:p>
        </w:tc>
        <w:tc>
          <w:tcPr>
            <w:tcW w:w="867" w:type="dxa"/>
            <w:tcBorders>
              <w:left w:val="single" w:sz="4" w:space="0" w:color="auto"/>
            </w:tcBorders>
            <w:shd w:val="clear" w:color="auto" w:fill="auto"/>
          </w:tcPr>
          <w:p w14:paraId="2B334A4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3</w:t>
            </w:r>
          </w:p>
        </w:tc>
        <w:tc>
          <w:tcPr>
            <w:tcW w:w="1167" w:type="dxa"/>
            <w:shd w:val="clear" w:color="auto" w:fill="auto"/>
            <w:noWrap/>
          </w:tcPr>
          <w:p w14:paraId="69B614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1775</w:t>
            </w:r>
          </w:p>
        </w:tc>
        <w:tc>
          <w:tcPr>
            <w:tcW w:w="746" w:type="dxa"/>
            <w:shd w:val="clear" w:color="auto" w:fill="auto"/>
            <w:noWrap/>
          </w:tcPr>
          <w:p w14:paraId="092F43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754FAF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0D1362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1870</w:t>
            </w:r>
          </w:p>
        </w:tc>
        <w:tc>
          <w:tcPr>
            <w:tcW w:w="867" w:type="dxa"/>
            <w:shd w:val="clear" w:color="auto" w:fill="auto"/>
          </w:tcPr>
          <w:p w14:paraId="3BAC37F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26.0</w:t>
            </w:r>
          </w:p>
        </w:tc>
        <w:tc>
          <w:tcPr>
            <w:tcW w:w="1248" w:type="dxa"/>
            <w:gridSpan w:val="2"/>
            <w:shd w:val="clear" w:color="auto" w:fill="auto"/>
          </w:tcPr>
          <w:p w14:paraId="58EAEF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47A3129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B228FA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7EDDFA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28</w:t>
            </w:r>
          </w:p>
        </w:tc>
        <w:tc>
          <w:tcPr>
            <w:tcW w:w="1167" w:type="dxa"/>
            <w:shd w:val="clear" w:color="auto" w:fill="auto"/>
            <w:noWrap/>
          </w:tcPr>
          <w:p w14:paraId="1BA99E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710</w:t>
            </w:r>
          </w:p>
        </w:tc>
        <w:tc>
          <w:tcPr>
            <w:tcW w:w="746" w:type="dxa"/>
            <w:shd w:val="clear" w:color="auto" w:fill="auto"/>
            <w:noWrap/>
          </w:tcPr>
          <w:p w14:paraId="55439A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1D80AD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6C9F93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765</w:t>
            </w:r>
          </w:p>
        </w:tc>
        <w:tc>
          <w:tcPr>
            <w:tcW w:w="867" w:type="dxa"/>
            <w:shd w:val="clear" w:color="auto" w:fill="auto"/>
          </w:tcPr>
          <w:p w14:paraId="40EE933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1B91E8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2C098B9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60DE4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E01302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n38</w:t>
            </w:r>
          </w:p>
        </w:tc>
        <w:tc>
          <w:tcPr>
            <w:tcW w:w="1167" w:type="dxa"/>
            <w:shd w:val="clear" w:color="auto" w:fill="auto"/>
            <w:noWrap/>
          </w:tcPr>
          <w:p w14:paraId="3EA1C4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746" w:type="dxa"/>
            <w:shd w:val="clear" w:color="auto" w:fill="auto"/>
            <w:noWrap/>
          </w:tcPr>
          <w:p w14:paraId="5EEEE09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0D2BB5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60E6D6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867" w:type="dxa"/>
            <w:shd w:val="clear" w:color="auto" w:fill="auto"/>
          </w:tcPr>
          <w:p w14:paraId="12B8BB0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53EC51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150EFC3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53D135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31B071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3</w:t>
            </w:r>
          </w:p>
        </w:tc>
        <w:tc>
          <w:tcPr>
            <w:tcW w:w="1167" w:type="dxa"/>
            <w:shd w:val="clear" w:color="auto" w:fill="auto"/>
            <w:noWrap/>
          </w:tcPr>
          <w:p w14:paraId="0EEC7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1780</w:t>
            </w:r>
          </w:p>
        </w:tc>
        <w:tc>
          <w:tcPr>
            <w:tcW w:w="746" w:type="dxa"/>
            <w:shd w:val="clear" w:color="auto" w:fill="auto"/>
            <w:noWrap/>
          </w:tcPr>
          <w:p w14:paraId="211A51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09B27F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1FC738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1875</w:t>
            </w:r>
          </w:p>
        </w:tc>
        <w:tc>
          <w:tcPr>
            <w:tcW w:w="867" w:type="dxa"/>
            <w:shd w:val="clear" w:color="auto" w:fill="auto"/>
          </w:tcPr>
          <w:p w14:paraId="38DABF7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3AEF9A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0F81AFBE"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AEF1B2D"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1F292F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28</w:t>
            </w:r>
          </w:p>
        </w:tc>
        <w:tc>
          <w:tcPr>
            <w:tcW w:w="1167" w:type="dxa"/>
            <w:shd w:val="clear" w:color="auto" w:fill="auto"/>
            <w:noWrap/>
          </w:tcPr>
          <w:p w14:paraId="11FC22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745</w:t>
            </w:r>
          </w:p>
        </w:tc>
        <w:tc>
          <w:tcPr>
            <w:tcW w:w="746" w:type="dxa"/>
            <w:shd w:val="clear" w:color="auto" w:fill="auto"/>
            <w:noWrap/>
          </w:tcPr>
          <w:p w14:paraId="10CA71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41741F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1EF67C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800</w:t>
            </w:r>
          </w:p>
        </w:tc>
        <w:tc>
          <w:tcPr>
            <w:tcW w:w="867" w:type="dxa"/>
            <w:shd w:val="clear" w:color="auto" w:fill="auto"/>
          </w:tcPr>
          <w:p w14:paraId="7116352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20.0</w:t>
            </w:r>
          </w:p>
        </w:tc>
        <w:tc>
          <w:tcPr>
            <w:tcW w:w="1248" w:type="dxa"/>
            <w:gridSpan w:val="2"/>
            <w:shd w:val="clear" w:color="auto" w:fill="auto"/>
          </w:tcPr>
          <w:p w14:paraId="7C02B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r w:rsidRPr="00E15B02">
              <w:rPr>
                <w:rFonts w:ascii="Arial" w:eastAsia="SimSun" w:hAnsi="Arial" w:cs="Arial"/>
                <w:sz w:val="18"/>
                <w:szCs w:val="18"/>
                <w:vertAlign w:val="superscript"/>
              </w:rPr>
              <w:t>1</w:t>
            </w:r>
          </w:p>
        </w:tc>
      </w:tr>
      <w:tr w:rsidR="00E15B02" w:rsidRPr="00E15B02" w14:paraId="57A8C718"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D3FD04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426463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n38</w:t>
            </w:r>
          </w:p>
        </w:tc>
        <w:tc>
          <w:tcPr>
            <w:tcW w:w="1167" w:type="dxa"/>
            <w:shd w:val="clear" w:color="auto" w:fill="auto"/>
            <w:noWrap/>
          </w:tcPr>
          <w:p w14:paraId="1B6010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2580</w:t>
            </w:r>
          </w:p>
        </w:tc>
        <w:tc>
          <w:tcPr>
            <w:tcW w:w="746" w:type="dxa"/>
            <w:shd w:val="clear" w:color="auto" w:fill="auto"/>
            <w:noWrap/>
          </w:tcPr>
          <w:p w14:paraId="4F53E6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60B56C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2B1569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867" w:type="dxa"/>
            <w:shd w:val="clear" w:color="auto" w:fill="auto"/>
          </w:tcPr>
          <w:p w14:paraId="6F8E8D1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4AC73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01704C7D" w14:textId="77777777" w:rsidTr="00B709ED">
        <w:trPr>
          <w:trHeight w:val="54"/>
          <w:jc w:val="center"/>
        </w:trPr>
        <w:tc>
          <w:tcPr>
            <w:tcW w:w="2258" w:type="dxa"/>
            <w:tcBorders>
              <w:top w:val="single" w:sz="4" w:space="0" w:color="auto"/>
              <w:bottom w:val="nil"/>
            </w:tcBorders>
            <w:shd w:val="clear" w:color="auto" w:fill="auto"/>
          </w:tcPr>
          <w:p w14:paraId="00EADA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DC_3A-28A_n41A</w:t>
            </w:r>
          </w:p>
        </w:tc>
        <w:tc>
          <w:tcPr>
            <w:tcW w:w="867" w:type="dxa"/>
            <w:shd w:val="clear" w:color="auto" w:fill="auto"/>
          </w:tcPr>
          <w:p w14:paraId="4CC3D7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101F61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1720</w:t>
            </w:r>
          </w:p>
        </w:tc>
        <w:tc>
          <w:tcPr>
            <w:tcW w:w="746" w:type="dxa"/>
            <w:shd w:val="clear" w:color="auto" w:fill="auto"/>
            <w:noWrap/>
          </w:tcPr>
          <w:p w14:paraId="1EE3B08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FF79B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7927D8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1815</w:t>
            </w:r>
          </w:p>
        </w:tc>
        <w:tc>
          <w:tcPr>
            <w:tcW w:w="867" w:type="dxa"/>
            <w:shd w:val="clear" w:color="auto" w:fill="auto"/>
          </w:tcPr>
          <w:p w14:paraId="08B625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EC548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0D90232" w14:textId="77777777" w:rsidTr="00B709ED">
        <w:trPr>
          <w:trHeight w:val="54"/>
          <w:jc w:val="center"/>
        </w:trPr>
        <w:tc>
          <w:tcPr>
            <w:tcW w:w="2258" w:type="dxa"/>
            <w:tcBorders>
              <w:top w:val="nil"/>
              <w:bottom w:val="nil"/>
            </w:tcBorders>
            <w:shd w:val="clear" w:color="auto" w:fill="auto"/>
          </w:tcPr>
          <w:p w14:paraId="4C32F71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A3E9A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n41</w:t>
            </w:r>
          </w:p>
        </w:tc>
        <w:tc>
          <w:tcPr>
            <w:tcW w:w="1167" w:type="dxa"/>
            <w:shd w:val="clear" w:color="auto" w:fill="auto"/>
            <w:noWrap/>
          </w:tcPr>
          <w:p w14:paraId="2EB188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2510</w:t>
            </w:r>
          </w:p>
        </w:tc>
        <w:tc>
          <w:tcPr>
            <w:tcW w:w="746" w:type="dxa"/>
            <w:shd w:val="clear" w:color="auto" w:fill="auto"/>
            <w:noWrap/>
          </w:tcPr>
          <w:p w14:paraId="6BCBE0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778B6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D0CAC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2510</w:t>
            </w:r>
          </w:p>
        </w:tc>
        <w:tc>
          <w:tcPr>
            <w:tcW w:w="867" w:type="dxa"/>
            <w:shd w:val="clear" w:color="auto" w:fill="auto"/>
          </w:tcPr>
          <w:p w14:paraId="2A51171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3EFC8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393E004" w14:textId="77777777" w:rsidTr="00B709ED">
        <w:trPr>
          <w:trHeight w:val="54"/>
          <w:jc w:val="center"/>
        </w:trPr>
        <w:tc>
          <w:tcPr>
            <w:tcW w:w="2258" w:type="dxa"/>
            <w:tcBorders>
              <w:top w:val="nil"/>
              <w:bottom w:val="nil"/>
            </w:tcBorders>
            <w:shd w:val="clear" w:color="auto" w:fill="auto"/>
          </w:tcPr>
          <w:p w14:paraId="4035E9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F41C8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28</w:t>
            </w:r>
          </w:p>
        </w:tc>
        <w:tc>
          <w:tcPr>
            <w:tcW w:w="1167" w:type="dxa"/>
            <w:shd w:val="clear" w:color="auto" w:fill="auto"/>
            <w:noWrap/>
          </w:tcPr>
          <w:p w14:paraId="49B168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735</w:t>
            </w:r>
          </w:p>
        </w:tc>
        <w:tc>
          <w:tcPr>
            <w:tcW w:w="746" w:type="dxa"/>
            <w:shd w:val="clear" w:color="auto" w:fill="auto"/>
            <w:noWrap/>
          </w:tcPr>
          <w:p w14:paraId="35F4EF6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0909F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74998B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790</w:t>
            </w:r>
          </w:p>
        </w:tc>
        <w:tc>
          <w:tcPr>
            <w:tcW w:w="867" w:type="dxa"/>
            <w:shd w:val="clear" w:color="auto" w:fill="auto"/>
          </w:tcPr>
          <w:p w14:paraId="7D7496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26.0</w:t>
            </w:r>
          </w:p>
        </w:tc>
        <w:tc>
          <w:tcPr>
            <w:tcW w:w="1248" w:type="dxa"/>
            <w:gridSpan w:val="2"/>
            <w:shd w:val="clear" w:color="auto" w:fill="auto"/>
          </w:tcPr>
          <w:p w14:paraId="7CBF57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6799F6D2" w14:textId="77777777" w:rsidTr="00B709ED">
        <w:trPr>
          <w:trHeight w:val="54"/>
          <w:jc w:val="center"/>
        </w:trPr>
        <w:tc>
          <w:tcPr>
            <w:tcW w:w="2258" w:type="dxa"/>
            <w:tcBorders>
              <w:top w:val="nil"/>
              <w:bottom w:val="nil"/>
            </w:tcBorders>
            <w:shd w:val="clear" w:color="auto" w:fill="auto"/>
          </w:tcPr>
          <w:p w14:paraId="6B05D4A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9BB73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w:t>
            </w:r>
          </w:p>
        </w:tc>
        <w:tc>
          <w:tcPr>
            <w:tcW w:w="1167" w:type="dxa"/>
            <w:shd w:val="clear" w:color="auto" w:fill="auto"/>
            <w:noWrap/>
          </w:tcPr>
          <w:p w14:paraId="074E4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1737.5</w:t>
            </w:r>
          </w:p>
        </w:tc>
        <w:tc>
          <w:tcPr>
            <w:tcW w:w="746" w:type="dxa"/>
            <w:shd w:val="clear" w:color="auto" w:fill="auto"/>
            <w:noWrap/>
          </w:tcPr>
          <w:p w14:paraId="608B97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64820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8165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1832.5</w:t>
            </w:r>
          </w:p>
        </w:tc>
        <w:tc>
          <w:tcPr>
            <w:tcW w:w="867" w:type="dxa"/>
            <w:shd w:val="clear" w:color="auto" w:fill="auto"/>
          </w:tcPr>
          <w:p w14:paraId="0C7E1D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26.0</w:t>
            </w:r>
          </w:p>
        </w:tc>
        <w:tc>
          <w:tcPr>
            <w:tcW w:w="1248" w:type="dxa"/>
            <w:gridSpan w:val="2"/>
            <w:shd w:val="clear" w:color="auto" w:fill="auto"/>
          </w:tcPr>
          <w:p w14:paraId="5D38D0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03DF680F" w14:textId="77777777" w:rsidTr="00B709ED">
        <w:trPr>
          <w:trHeight w:val="54"/>
          <w:jc w:val="center"/>
        </w:trPr>
        <w:tc>
          <w:tcPr>
            <w:tcW w:w="2258" w:type="dxa"/>
            <w:tcBorders>
              <w:top w:val="nil"/>
              <w:bottom w:val="nil"/>
            </w:tcBorders>
            <w:shd w:val="clear" w:color="auto" w:fill="auto"/>
          </w:tcPr>
          <w:p w14:paraId="189ED2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07B7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63274D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2543</w:t>
            </w:r>
          </w:p>
        </w:tc>
        <w:tc>
          <w:tcPr>
            <w:tcW w:w="746" w:type="dxa"/>
            <w:shd w:val="clear" w:color="auto" w:fill="auto"/>
            <w:noWrap/>
          </w:tcPr>
          <w:p w14:paraId="75CC31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35A40D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7197FE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2543</w:t>
            </w:r>
          </w:p>
        </w:tc>
        <w:tc>
          <w:tcPr>
            <w:tcW w:w="867" w:type="dxa"/>
            <w:shd w:val="clear" w:color="auto" w:fill="auto"/>
          </w:tcPr>
          <w:p w14:paraId="6F07B2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55F4B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1AAE332" w14:textId="77777777" w:rsidTr="00B709ED">
        <w:trPr>
          <w:trHeight w:val="54"/>
          <w:jc w:val="center"/>
        </w:trPr>
        <w:tc>
          <w:tcPr>
            <w:tcW w:w="2258" w:type="dxa"/>
            <w:tcBorders>
              <w:top w:val="nil"/>
              <w:bottom w:val="single" w:sz="4" w:space="0" w:color="auto"/>
            </w:tcBorders>
            <w:shd w:val="clear" w:color="auto" w:fill="auto"/>
          </w:tcPr>
          <w:p w14:paraId="2CA7A7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D829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167" w:type="dxa"/>
            <w:shd w:val="clear" w:color="auto" w:fill="auto"/>
            <w:noWrap/>
          </w:tcPr>
          <w:p w14:paraId="1DA9FC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710.5</w:t>
            </w:r>
          </w:p>
        </w:tc>
        <w:tc>
          <w:tcPr>
            <w:tcW w:w="746" w:type="dxa"/>
            <w:shd w:val="clear" w:color="auto" w:fill="auto"/>
            <w:noWrap/>
          </w:tcPr>
          <w:p w14:paraId="1D378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6210F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D56E3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765.5</w:t>
            </w:r>
          </w:p>
        </w:tc>
        <w:tc>
          <w:tcPr>
            <w:tcW w:w="867" w:type="dxa"/>
            <w:shd w:val="clear" w:color="auto" w:fill="auto"/>
          </w:tcPr>
          <w:p w14:paraId="3960F1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727EC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DF6EE69" w14:textId="77777777" w:rsidTr="00B709ED">
        <w:trPr>
          <w:trHeight w:val="54"/>
          <w:jc w:val="center"/>
        </w:trPr>
        <w:tc>
          <w:tcPr>
            <w:tcW w:w="2258" w:type="dxa"/>
            <w:tcBorders>
              <w:top w:val="nil"/>
              <w:bottom w:val="nil"/>
            </w:tcBorders>
            <w:shd w:val="clear" w:color="auto" w:fill="auto"/>
          </w:tcPr>
          <w:p w14:paraId="03DAC65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DC_3A_n28A</w:t>
            </w:r>
            <w:r w:rsidRPr="00E15B02">
              <w:rPr>
                <w:rFonts w:ascii="Arial" w:eastAsia="DengXian" w:hAnsi="Arial"/>
                <w:sz w:val="18"/>
              </w:rPr>
              <w:t>-n41A</w:t>
            </w:r>
          </w:p>
        </w:tc>
        <w:tc>
          <w:tcPr>
            <w:tcW w:w="867" w:type="dxa"/>
            <w:shd w:val="clear" w:color="auto" w:fill="auto"/>
          </w:tcPr>
          <w:p w14:paraId="7AF6BA09"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3</w:t>
            </w:r>
          </w:p>
        </w:tc>
        <w:tc>
          <w:tcPr>
            <w:tcW w:w="1167" w:type="dxa"/>
            <w:shd w:val="clear" w:color="auto" w:fill="auto"/>
            <w:noWrap/>
          </w:tcPr>
          <w:p w14:paraId="664BD6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066AB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701FE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2906D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1815</w:t>
            </w:r>
          </w:p>
        </w:tc>
        <w:tc>
          <w:tcPr>
            <w:tcW w:w="867" w:type="dxa"/>
            <w:shd w:val="clear" w:color="auto" w:fill="auto"/>
          </w:tcPr>
          <w:p w14:paraId="69CC4D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DCAF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AE1C29E" w14:textId="77777777" w:rsidTr="00B709ED">
        <w:trPr>
          <w:trHeight w:val="54"/>
          <w:jc w:val="center"/>
        </w:trPr>
        <w:tc>
          <w:tcPr>
            <w:tcW w:w="2258" w:type="dxa"/>
            <w:tcBorders>
              <w:top w:val="nil"/>
              <w:bottom w:val="nil"/>
            </w:tcBorders>
            <w:shd w:val="clear" w:color="auto" w:fill="auto"/>
          </w:tcPr>
          <w:p w14:paraId="152519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437D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7730CE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746" w:type="dxa"/>
            <w:shd w:val="clear" w:color="auto" w:fill="auto"/>
            <w:noWrap/>
          </w:tcPr>
          <w:p w14:paraId="266E7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7798C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0B1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790</w:t>
            </w:r>
          </w:p>
        </w:tc>
        <w:tc>
          <w:tcPr>
            <w:tcW w:w="867" w:type="dxa"/>
            <w:shd w:val="clear" w:color="auto" w:fill="auto"/>
          </w:tcPr>
          <w:p w14:paraId="7E5E0F30"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26</w:t>
            </w:r>
            <w:r w:rsidRPr="00E15B02">
              <w:rPr>
                <w:rFonts w:ascii="Arial" w:eastAsia="DengXian" w:hAnsi="Arial"/>
                <w:sz w:val="18"/>
                <w:vertAlign w:val="superscript"/>
              </w:rPr>
              <w:t>1</w:t>
            </w:r>
          </w:p>
        </w:tc>
        <w:tc>
          <w:tcPr>
            <w:tcW w:w="1248" w:type="dxa"/>
            <w:gridSpan w:val="2"/>
            <w:shd w:val="clear" w:color="auto" w:fill="auto"/>
          </w:tcPr>
          <w:p w14:paraId="79798F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477ABE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|fn41-fB3|</w:t>
            </w:r>
          </w:p>
        </w:tc>
      </w:tr>
      <w:tr w:rsidR="00E15B02" w:rsidRPr="00E15B02" w14:paraId="5C9D4D95" w14:textId="77777777" w:rsidTr="00B709ED">
        <w:trPr>
          <w:trHeight w:val="54"/>
          <w:jc w:val="center"/>
        </w:trPr>
        <w:tc>
          <w:tcPr>
            <w:tcW w:w="2258" w:type="dxa"/>
            <w:tcBorders>
              <w:top w:val="nil"/>
              <w:bottom w:val="nil"/>
            </w:tcBorders>
            <w:shd w:val="clear" w:color="auto" w:fill="auto"/>
          </w:tcPr>
          <w:p w14:paraId="51F3FC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30FAB9"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n41</w:t>
            </w:r>
          </w:p>
        </w:tc>
        <w:tc>
          <w:tcPr>
            <w:tcW w:w="1167" w:type="dxa"/>
            <w:shd w:val="clear" w:color="auto" w:fill="auto"/>
            <w:noWrap/>
          </w:tcPr>
          <w:p w14:paraId="2A0F5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746" w:type="dxa"/>
            <w:shd w:val="clear" w:color="auto" w:fill="auto"/>
            <w:noWrap/>
          </w:tcPr>
          <w:p w14:paraId="2900CD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ED58A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41F5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867" w:type="dxa"/>
            <w:shd w:val="clear" w:color="auto" w:fill="auto"/>
          </w:tcPr>
          <w:p w14:paraId="5A67E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019E6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6229B4B" w14:textId="77777777" w:rsidTr="00B709ED">
        <w:trPr>
          <w:trHeight w:val="54"/>
          <w:jc w:val="center"/>
        </w:trPr>
        <w:tc>
          <w:tcPr>
            <w:tcW w:w="2258" w:type="dxa"/>
            <w:tcBorders>
              <w:top w:val="nil"/>
              <w:bottom w:val="nil"/>
            </w:tcBorders>
            <w:shd w:val="clear" w:color="auto" w:fill="auto"/>
          </w:tcPr>
          <w:p w14:paraId="19B63A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F5C7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5FD06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46FC2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1F529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53AE4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7F6FBF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D028E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3E4FAD9" w14:textId="77777777" w:rsidTr="00B709ED">
        <w:trPr>
          <w:trHeight w:val="54"/>
          <w:jc w:val="center"/>
        </w:trPr>
        <w:tc>
          <w:tcPr>
            <w:tcW w:w="2258" w:type="dxa"/>
            <w:tcBorders>
              <w:top w:val="nil"/>
              <w:bottom w:val="nil"/>
            </w:tcBorders>
            <w:shd w:val="clear" w:color="auto" w:fill="auto"/>
          </w:tcPr>
          <w:p w14:paraId="58AC8C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068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AE661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738</w:t>
            </w:r>
          </w:p>
        </w:tc>
        <w:tc>
          <w:tcPr>
            <w:tcW w:w="746" w:type="dxa"/>
            <w:shd w:val="clear" w:color="auto" w:fill="auto"/>
            <w:noWrap/>
          </w:tcPr>
          <w:p w14:paraId="134012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C1B7A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547E4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867" w:type="dxa"/>
            <w:shd w:val="clear" w:color="auto" w:fill="auto"/>
          </w:tcPr>
          <w:p w14:paraId="122880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CEBA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425AC6" w14:textId="77777777" w:rsidTr="00B709ED">
        <w:trPr>
          <w:trHeight w:val="54"/>
          <w:jc w:val="center"/>
        </w:trPr>
        <w:tc>
          <w:tcPr>
            <w:tcW w:w="2258" w:type="dxa"/>
            <w:tcBorders>
              <w:top w:val="nil"/>
              <w:bottom w:val="nil"/>
            </w:tcBorders>
            <w:shd w:val="clear" w:color="auto" w:fill="auto"/>
          </w:tcPr>
          <w:p w14:paraId="727822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DF1FF5"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w:t>
            </w:r>
            <w:r w:rsidRPr="00E15B02">
              <w:rPr>
                <w:rFonts w:ascii="Arial" w:eastAsia="SimSun" w:hAnsi="Arial"/>
                <w:sz w:val="18"/>
              </w:rPr>
              <w:t>41</w:t>
            </w:r>
          </w:p>
        </w:tc>
        <w:tc>
          <w:tcPr>
            <w:tcW w:w="1167" w:type="dxa"/>
            <w:shd w:val="clear" w:color="auto" w:fill="auto"/>
            <w:noWrap/>
          </w:tcPr>
          <w:p w14:paraId="5BD9A4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2518</w:t>
            </w:r>
          </w:p>
        </w:tc>
        <w:tc>
          <w:tcPr>
            <w:tcW w:w="746" w:type="dxa"/>
            <w:shd w:val="clear" w:color="auto" w:fill="auto"/>
            <w:noWrap/>
          </w:tcPr>
          <w:p w14:paraId="477CA9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7B47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85FD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2518</w:t>
            </w:r>
          </w:p>
        </w:tc>
        <w:tc>
          <w:tcPr>
            <w:tcW w:w="867" w:type="dxa"/>
            <w:shd w:val="clear" w:color="auto" w:fill="auto"/>
          </w:tcPr>
          <w:p w14:paraId="70CF1B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27.4</w:t>
            </w:r>
          </w:p>
        </w:tc>
        <w:tc>
          <w:tcPr>
            <w:tcW w:w="1248" w:type="dxa"/>
            <w:gridSpan w:val="2"/>
            <w:shd w:val="clear" w:color="auto" w:fill="auto"/>
          </w:tcPr>
          <w:p w14:paraId="54597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07E2D6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|fB3+fn28|</w:t>
            </w:r>
          </w:p>
        </w:tc>
      </w:tr>
      <w:tr w:rsidR="00E15B02" w:rsidRPr="00E15B02" w14:paraId="4E30A438" w14:textId="77777777" w:rsidTr="00B709ED">
        <w:trPr>
          <w:trHeight w:val="54"/>
          <w:jc w:val="center"/>
        </w:trPr>
        <w:tc>
          <w:tcPr>
            <w:tcW w:w="2258" w:type="dxa"/>
            <w:tcBorders>
              <w:top w:val="nil"/>
              <w:bottom w:val="nil"/>
            </w:tcBorders>
            <w:shd w:val="clear" w:color="auto" w:fill="auto"/>
          </w:tcPr>
          <w:p w14:paraId="20A12B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13A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701C5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1715</w:t>
            </w:r>
          </w:p>
        </w:tc>
        <w:tc>
          <w:tcPr>
            <w:tcW w:w="746" w:type="dxa"/>
            <w:shd w:val="clear" w:color="auto" w:fill="auto"/>
            <w:noWrap/>
          </w:tcPr>
          <w:p w14:paraId="09F97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2BACF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3C0E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1810</w:t>
            </w:r>
          </w:p>
        </w:tc>
        <w:tc>
          <w:tcPr>
            <w:tcW w:w="867" w:type="dxa"/>
            <w:shd w:val="clear" w:color="auto" w:fill="auto"/>
          </w:tcPr>
          <w:p w14:paraId="6B18F1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F41E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CE31B6" w14:textId="77777777" w:rsidTr="00B709ED">
        <w:trPr>
          <w:trHeight w:val="54"/>
          <w:jc w:val="center"/>
        </w:trPr>
        <w:tc>
          <w:tcPr>
            <w:tcW w:w="2258" w:type="dxa"/>
            <w:tcBorders>
              <w:top w:val="nil"/>
              <w:bottom w:val="nil"/>
            </w:tcBorders>
            <w:shd w:val="clear" w:color="auto" w:fill="auto"/>
          </w:tcPr>
          <w:p w14:paraId="3B18E2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4B9A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21CBDC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24E3AA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210D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81E4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0D3120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0BED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87D89B" w14:textId="77777777" w:rsidTr="00B709ED">
        <w:trPr>
          <w:trHeight w:val="54"/>
          <w:jc w:val="center"/>
        </w:trPr>
        <w:tc>
          <w:tcPr>
            <w:tcW w:w="2258" w:type="dxa"/>
            <w:tcBorders>
              <w:top w:val="nil"/>
              <w:bottom w:val="single" w:sz="4" w:space="0" w:color="auto"/>
            </w:tcBorders>
            <w:shd w:val="clear" w:color="auto" w:fill="auto"/>
          </w:tcPr>
          <w:p w14:paraId="1555C9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294176"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w:t>
            </w:r>
            <w:r w:rsidRPr="00E15B02">
              <w:rPr>
                <w:rFonts w:ascii="Arial" w:eastAsia="SimSun" w:hAnsi="Arial"/>
                <w:sz w:val="18"/>
              </w:rPr>
              <w:t>41</w:t>
            </w:r>
          </w:p>
        </w:tc>
        <w:tc>
          <w:tcPr>
            <w:tcW w:w="1167" w:type="dxa"/>
            <w:shd w:val="clear" w:color="auto" w:fill="auto"/>
            <w:noWrap/>
          </w:tcPr>
          <w:p w14:paraId="24C11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2687</w:t>
            </w:r>
          </w:p>
        </w:tc>
        <w:tc>
          <w:tcPr>
            <w:tcW w:w="746" w:type="dxa"/>
            <w:shd w:val="clear" w:color="auto" w:fill="auto"/>
            <w:noWrap/>
          </w:tcPr>
          <w:p w14:paraId="1DCE05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3A5EE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FB36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2687</w:t>
            </w:r>
          </w:p>
        </w:tc>
        <w:tc>
          <w:tcPr>
            <w:tcW w:w="867" w:type="dxa"/>
            <w:shd w:val="clear" w:color="auto" w:fill="auto"/>
          </w:tcPr>
          <w:p w14:paraId="70EE7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15.9</w:t>
            </w:r>
          </w:p>
        </w:tc>
        <w:tc>
          <w:tcPr>
            <w:tcW w:w="1248" w:type="dxa"/>
            <w:gridSpan w:val="2"/>
            <w:shd w:val="clear" w:color="auto" w:fill="auto"/>
          </w:tcPr>
          <w:p w14:paraId="06D4B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2AA29D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|2*fB3-fn28|</w:t>
            </w:r>
          </w:p>
        </w:tc>
      </w:tr>
      <w:tr w:rsidR="00E15B02" w:rsidRPr="00E15B02" w14:paraId="36E18D1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58D75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DC_3A_n26A-n78A</w:t>
            </w:r>
          </w:p>
        </w:tc>
        <w:tc>
          <w:tcPr>
            <w:tcW w:w="867" w:type="dxa"/>
            <w:tcBorders>
              <w:left w:val="single" w:sz="4" w:space="0" w:color="auto"/>
            </w:tcBorders>
            <w:shd w:val="clear" w:color="auto" w:fill="auto"/>
          </w:tcPr>
          <w:p w14:paraId="7ED6C70C"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rPr>
              <w:t>3</w:t>
            </w:r>
          </w:p>
        </w:tc>
        <w:tc>
          <w:tcPr>
            <w:tcW w:w="1167" w:type="dxa"/>
            <w:shd w:val="clear" w:color="auto" w:fill="auto"/>
            <w:noWrap/>
          </w:tcPr>
          <w:p w14:paraId="109F12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1730</w:t>
            </w:r>
          </w:p>
        </w:tc>
        <w:tc>
          <w:tcPr>
            <w:tcW w:w="746" w:type="dxa"/>
            <w:shd w:val="clear" w:color="auto" w:fill="auto"/>
            <w:noWrap/>
          </w:tcPr>
          <w:p w14:paraId="4188CA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37C874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20310C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1825</w:t>
            </w:r>
          </w:p>
        </w:tc>
        <w:tc>
          <w:tcPr>
            <w:tcW w:w="867" w:type="dxa"/>
            <w:shd w:val="clear" w:color="auto" w:fill="auto"/>
          </w:tcPr>
          <w:p w14:paraId="14C138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3B08B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7A091CE"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5EEA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DC_3C_n26A-n78A</w:t>
            </w:r>
          </w:p>
        </w:tc>
        <w:tc>
          <w:tcPr>
            <w:tcW w:w="867" w:type="dxa"/>
            <w:tcBorders>
              <w:left w:val="single" w:sz="4" w:space="0" w:color="auto"/>
            </w:tcBorders>
            <w:shd w:val="clear" w:color="auto" w:fill="auto"/>
          </w:tcPr>
          <w:p w14:paraId="2FF9217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lang w:eastAsia="zh-CN"/>
              </w:rPr>
              <w:t>n26</w:t>
            </w:r>
          </w:p>
        </w:tc>
        <w:tc>
          <w:tcPr>
            <w:tcW w:w="1167" w:type="dxa"/>
            <w:shd w:val="clear" w:color="auto" w:fill="auto"/>
            <w:noWrap/>
          </w:tcPr>
          <w:p w14:paraId="0385B9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839</w:t>
            </w:r>
          </w:p>
        </w:tc>
        <w:tc>
          <w:tcPr>
            <w:tcW w:w="746" w:type="dxa"/>
            <w:shd w:val="clear" w:color="auto" w:fill="auto"/>
            <w:noWrap/>
          </w:tcPr>
          <w:p w14:paraId="3C2C6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EC265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52B60C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884</w:t>
            </w:r>
          </w:p>
        </w:tc>
        <w:tc>
          <w:tcPr>
            <w:tcW w:w="867" w:type="dxa"/>
            <w:shd w:val="clear" w:color="auto" w:fill="auto"/>
          </w:tcPr>
          <w:p w14:paraId="2D0875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89C84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5FCBA5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6066F0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FDEBF5B"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rPr>
              <w:t>n78</w:t>
            </w:r>
          </w:p>
        </w:tc>
        <w:tc>
          <w:tcPr>
            <w:tcW w:w="1167" w:type="dxa"/>
            <w:shd w:val="clear" w:color="auto" w:fill="auto"/>
            <w:noWrap/>
          </w:tcPr>
          <w:p w14:paraId="6F5FCF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3408</w:t>
            </w:r>
          </w:p>
        </w:tc>
        <w:tc>
          <w:tcPr>
            <w:tcW w:w="746" w:type="dxa"/>
            <w:shd w:val="clear" w:color="auto" w:fill="auto"/>
            <w:noWrap/>
          </w:tcPr>
          <w:p w14:paraId="49968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10</w:t>
            </w:r>
          </w:p>
        </w:tc>
        <w:tc>
          <w:tcPr>
            <w:tcW w:w="2266" w:type="dxa"/>
            <w:shd w:val="clear" w:color="auto" w:fill="auto"/>
            <w:noWrap/>
          </w:tcPr>
          <w:p w14:paraId="2F1F1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50</w:t>
            </w:r>
          </w:p>
        </w:tc>
        <w:tc>
          <w:tcPr>
            <w:tcW w:w="1323" w:type="dxa"/>
            <w:shd w:val="clear" w:color="auto" w:fill="auto"/>
            <w:noWrap/>
          </w:tcPr>
          <w:p w14:paraId="567AAD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3408</w:t>
            </w:r>
          </w:p>
        </w:tc>
        <w:tc>
          <w:tcPr>
            <w:tcW w:w="867" w:type="dxa"/>
            <w:shd w:val="clear" w:color="auto" w:fill="auto"/>
          </w:tcPr>
          <w:p w14:paraId="3B58C3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16.1</w:t>
            </w:r>
          </w:p>
        </w:tc>
        <w:tc>
          <w:tcPr>
            <w:tcW w:w="1248" w:type="dxa"/>
            <w:gridSpan w:val="2"/>
            <w:shd w:val="clear" w:color="auto" w:fill="auto"/>
          </w:tcPr>
          <w:p w14:paraId="574AA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en-GB"/>
              </w:rPr>
              <w:t>IMD</w:t>
            </w:r>
            <w:r w:rsidRPr="00E15B02">
              <w:rPr>
                <w:rFonts w:ascii="Arial" w:eastAsia="SimSun" w:hAnsi="Arial"/>
                <w:sz w:val="18"/>
                <w:lang w:val="en-US" w:eastAsia="zh-CN"/>
              </w:rPr>
              <w:t>3</w:t>
            </w:r>
          </w:p>
        </w:tc>
      </w:tr>
      <w:tr w:rsidR="00E15B02" w:rsidRPr="00E15B02" w14:paraId="70679F0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2B84CC7C"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0A56BB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3</w:t>
            </w:r>
          </w:p>
        </w:tc>
        <w:tc>
          <w:tcPr>
            <w:tcW w:w="1167" w:type="dxa"/>
            <w:shd w:val="clear" w:color="auto" w:fill="auto"/>
            <w:noWrap/>
          </w:tcPr>
          <w:p w14:paraId="05222D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1730</w:t>
            </w:r>
          </w:p>
        </w:tc>
        <w:tc>
          <w:tcPr>
            <w:tcW w:w="746" w:type="dxa"/>
            <w:shd w:val="clear" w:color="auto" w:fill="auto"/>
            <w:noWrap/>
          </w:tcPr>
          <w:p w14:paraId="0B491D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F00F5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32DE0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1825</w:t>
            </w:r>
          </w:p>
        </w:tc>
        <w:tc>
          <w:tcPr>
            <w:tcW w:w="867" w:type="dxa"/>
            <w:shd w:val="clear" w:color="auto" w:fill="auto"/>
          </w:tcPr>
          <w:p w14:paraId="0BB98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70CC8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30F9DC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24C394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513EA7D2"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n26</w:t>
            </w:r>
          </w:p>
        </w:tc>
        <w:tc>
          <w:tcPr>
            <w:tcW w:w="1167" w:type="dxa"/>
            <w:shd w:val="clear" w:color="auto" w:fill="auto"/>
            <w:noWrap/>
          </w:tcPr>
          <w:p w14:paraId="6BB8F8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839</w:t>
            </w:r>
          </w:p>
        </w:tc>
        <w:tc>
          <w:tcPr>
            <w:tcW w:w="746" w:type="dxa"/>
            <w:shd w:val="clear" w:color="auto" w:fill="auto"/>
            <w:noWrap/>
          </w:tcPr>
          <w:p w14:paraId="3218D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7DB2C5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4E6177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884</w:t>
            </w:r>
          </w:p>
        </w:tc>
        <w:tc>
          <w:tcPr>
            <w:tcW w:w="867" w:type="dxa"/>
            <w:shd w:val="clear" w:color="auto" w:fill="auto"/>
          </w:tcPr>
          <w:p w14:paraId="0C42F8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045DB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5BE904EA"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257B0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DED43D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n78</w:t>
            </w:r>
          </w:p>
        </w:tc>
        <w:tc>
          <w:tcPr>
            <w:tcW w:w="1167" w:type="dxa"/>
            <w:shd w:val="clear" w:color="auto" w:fill="auto"/>
            <w:noWrap/>
          </w:tcPr>
          <w:p w14:paraId="625077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3512</w:t>
            </w:r>
          </w:p>
        </w:tc>
        <w:tc>
          <w:tcPr>
            <w:tcW w:w="746" w:type="dxa"/>
            <w:shd w:val="clear" w:color="auto" w:fill="auto"/>
            <w:noWrap/>
          </w:tcPr>
          <w:p w14:paraId="43F34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10</w:t>
            </w:r>
          </w:p>
        </w:tc>
        <w:tc>
          <w:tcPr>
            <w:tcW w:w="2266" w:type="dxa"/>
            <w:shd w:val="clear" w:color="auto" w:fill="auto"/>
            <w:noWrap/>
          </w:tcPr>
          <w:p w14:paraId="66B560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50</w:t>
            </w:r>
          </w:p>
        </w:tc>
        <w:tc>
          <w:tcPr>
            <w:tcW w:w="1323" w:type="dxa"/>
            <w:shd w:val="clear" w:color="auto" w:fill="auto"/>
            <w:noWrap/>
          </w:tcPr>
          <w:p w14:paraId="573D3E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3512</w:t>
            </w:r>
          </w:p>
        </w:tc>
        <w:tc>
          <w:tcPr>
            <w:tcW w:w="867" w:type="dxa"/>
            <w:shd w:val="clear" w:color="auto" w:fill="auto"/>
          </w:tcPr>
          <w:p w14:paraId="63918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4.5</w:t>
            </w:r>
          </w:p>
        </w:tc>
        <w:tc>
          <w:tcPr>
            <w:tcW w:w="1248" w:type="dxa"/>
            <w:gridSpan w:val="2"/>
            <w:shd w:val="clear" w:color="auto" w:fill="auto"/>
          </w:tcPr>
          <w:p w14:paraId="6073F7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en-GB"/>
              </w:rPr>
              <w:t>IMD</w:t>
            </w:r>
            <w:r w:rsidRPr="00E15B02">
              <w:rPr>
                <w:rFonts w:ascii="Arial" w:eastAsia="SimSun" w:hAnsi="Arial"/>
                <w:sz w:val="18"/>
                <w:lang w:val="en-US" w:eastAsia="zh-CN"/>
              </w:rPr>
              <w:t>5</w:t>
            </w:r>
          </w:p>
        </w:tc>
      </w:tr>
      <w:tr w:rsidR="00E15B02" w:rsidRPr="00E15B02" w14:paraId="3BFF83F0" w14:textId="77777777" w:rsidTr="00B709ED">
        <w:trPr>
          <w:trHeight w:val="54"/>
          <w:jc w:val="center"/>
        </w:trPr>
        <w:tc>
          <w:tcPr>
            <w:tcW w:w="2258" w:type="dxa"/>
            <w:tcBorders>
              <w:top w:val="single" w:sz="4" w:space="0" w:color="auto"/>
              <w:bottom w:val="nil"/>
            </w:tcBorders>
            <w:shd w:val="clear" w:color="auto" w:fill="auto"/>
          </w:tcPr>
          <w:p w14:paraId="156E74C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DC_3A-28A_n78A</w:t>
            </w:r>
          </w:p>
          <w:p w14:paraId="4983B6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DC_3C-28A_n78A</w:t>
            </w:r>
          </w:p>
          <w:p w14:paraId="5D016C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DC_3A-3A-28A_n78A</w:t>
            </w:r>
          </w:p>
        </w:tc>
        <w:tc>
          <w:tcPr>
            <w:tcW w:w="867" w:type="dxa"/>
            <w:shd w:val="clear" w:color="auto" w:fill="auto"/>
          </w:tcPr>
          <w:p w14:paraId="1AA169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w:t>
            </w:r>
          </w:p>
        </w:tc>
        <w:tc>
          <w:tcPr>
            <w:tcW w:w="1167" w:type="dxa"/>
            <w:shd w:val="clear" w:color="auto" w:fill="auto"/>
            <w:noWrap/>
          </w:tcPr>
          <w:p w14:paraId="3D4F8B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1775</w:t>
            </w:r>
          </w:p>
        </w:tc>
        <w:tc>
          <w:tcPr>
            <w:tcW w:w="746" w:type="dxa"/>
            <w:shd w:val="clear" w:color="auto" w:fill="auto"/>
            <w:noWrap/>
          </w:tcPr>
          <w:p w14:paraId="2FB9B37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022788B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41B3D6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1870</w:t>
            </w:r>
          </w:p>
        </w:tc>
        <w:tc>
          <w:tcPr>
            <w:tcW w:w="867" w:type="dxa"/>
            <w:shd w:val="clear" w:color="auto" w:fill="auto"/>
          </w:tcPr>
          <w:p w14:paraId="2B3F85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17.3</w:t>
            </w:r>
          </w:p>
        </w:tc>
        <w:tc>
          <w:tcPr>
            <w:tcW w:w="1248" w:type="dxa"/>
            <w:gridSpan w:val="2"/>
            <w:shd w:val="clear" w:color="auto" w:fill="auto"/>
          </w:tcPr>
          <w:p w14:paraId="3EF79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08B198D8" w14:textId="77777777" w:rsidTr="00B709ED">
        <w:trPr>
          <w:trHeight w:val="54"/>
          <w:jc w:val="center"/>
        </w:trPr>
        <w:tc>
          <w:tcPr>
            <w:tcW w:w="2258" w:type="dxa"/>
            <w:tcBorders>
              <w:top w:val="nil"/>
              <w:bottom w:val="nil"/>
            </w:tcBorders>
            <w:shd w:val="clear" w:color="auto" w:fill="auto"/>
          </w:tcPr>
          <w:p w14:paraId="5475621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4190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28</w:t>
            </w:r>
          </w:p>
        </w:tc>
        <w:tc>
          <w:tcPr>
            <w:tcW w:w="1167" w:type="dxa"/>
            <w:shd w:val="clear" w:color="auto" w:fill="auto"/>
            <w:noWrap/>
          </w:tcPr>
          <w:p w14:paraId="0C4EB80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740</w:t>
            </w:r>
          </w:p>
        </w:tc>
        <w:tc>
          <w:tcPr>
            <w:tcW w:w="746" w:type="dxa"/>
            <w:shd w:val="clear" w:color="auto" w:fill="auto"/>
            <w:noWrap/>
          </w:tcPr>
          <w:p w14:paraId="42F5FBB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5</w:t>
            </w:r>
          </w:p>
        </w:tc>
        <w:tc>
          <w:tcPr>
            <w:tcW w:w="2266" w:type="dxa"/>
            <w:shd w:val="clear" w:color="auto" w:fill="auto"/>
            <w:noWrap/>
          </w:tcPr>
          <w:p w14:paraId="71C697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25</w:t>
            </w:r>
          </w:p>
        </w:tc>
        <w:tc>
          <w:tcPr>
            <w:tcW w:w="1323" w:type="dxa"/>
            <w:shd w:val="clear" w:color="auto" w:fill="auto"/>
            <w:noWrap/>
          </w:tcPr>
          <w:p w14:paraId="6AA5C1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760</w:t>
            </w:r>
          </w:p>
        </w:tc>
        <w:tc>
          <w:tcPr>
            <w:tcW w:w="867" w:type="dxa"/>
            <w:shd w:val="clear" w:color="auto" w:fill="auto"/>
          </w:tcPr>
          <w:p w14:paraId="740B94C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7B5861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C5A4AA2" w14:textId="77777777" w:rsidTr="00B709ED">
        <w:trPr>
          <w:trHeight w:val="54"/>
          <w:jc w:val="center"/>
        </w:trPr>
        <w:tc>
          <w:tcPr>
            <w:tcW w:w="2258" w:type="dxa"/>
            <w:tcBorders>
              <w:top w:val="nil"/>
              <w:bottom w:val="single" w:sz="4" w:space="0" w:color="auto"/>
            </w:tcBorders>
            <w:shd w:val="clear" w:color="auto" w:fill="auto"/>
          </w:tcPr>
          <w:p w14:paraId="20413E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09AE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n78</w:t>
            </w:r>
          </w:p>
        </w:tc>
        <w:tc>
          <w:tcPr>
            <w:tcW w:w="1167" w:type="dxa"/>
            <w:shd w:val="clear" w:color="auto" w:fill="auto"/>
            <w:noWrap/>
          </w:tcPr>
          <w:p w14:paraId="486E668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3350</w:t>
            </w:r>
          </w:p>
        </w:tc>
        <w:tc>
          <w:tcPr>
            <w:tcW w:w="746" w:type="dxa"/>
            <w:shd w:val="clear" w:color="auto" w:fill="auto"/>
            <w:noWrap/>
          </w:tcPr>
          <w:p w14:paraId="4E5F1E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10</w:t>
            </w:r>
          </w:p>
        </w:tc>
        <w:tc>
          <w:tcPr>
            <w:tcW w:w="2266" w:type="dxa"/>
            <w:shd w:val="clear" w:color="auto" w:fill="auto"/>
            <w:noWrap/>
          </w:tcPr>
          <w:p w14:paraId="322242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25</w:t>
            </w:r>
          </w:p>
        </w:tc>
        <w:tc>
          <w:tcPr>
            <w:tcW w:w="1323" w:type="dxa"/>
            <w:shd w:val="clear" w:color="auto" w:fill="auto"/>
            <w:noWrap/>
          </w:tcPr>
          <w:p w14:paraId="6751E08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3350</w:t>
            </w:r>
          </w:p>
        </w:tc>
        <w:tc>
          <w:tcPr>
            <w:tcW w:w="867" w:type="dxa"/>
            <w:shd w:val="clear" w:color="auto" w:fill="auto"/>
          </w:tcPr>
          <w:p w14:paraId="4B20C5D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43526E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DFB620C" w14:textId="77777777" w:rsidTr="00B709ED">
        <w:trPr>
          <w:trHeight w:val="54"/>
          <w:jc w:val="center"/>
        </w:trPr>
        <w:tc>
          <w:tcPr>
            <w:tcW w:w="2258" w:type="dxa"/>
            <w:tcBorders>
              <w:bottom w:val="nil"/>
            </w:tcBorders>
            <w:shd w:val="clear" w:color="auto" w:fill="auto"/>
          </w:tcPr>
          <w:p w14:paraId="3EEDF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DC_3A-28A_n79A</w:t>
            </w:r>
          </w:p>
        </w:tc>
        <w:tc>
          <w:tcPr>
            <w:tcW w:w="867" w:type="dxa"/>
            <w:shd w:val="clear" w:color="auto" w:fill="auto"/>
          </w:tcPr>
          <w:p w14:paraId="49B0EB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34A70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79CA88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9F32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FE4AF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732C5C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7F1B0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71A2E00F" w14:textId="77777777" w:rsidTr="00B709ED">
        <w:trPr>
          <w:trHeight w:val="54"/>
          <w:jc w:val="center"/>
        </w:trPr>
        <w:tc>
          <w:tcPr>
            <w:tcW w:w="2258" w:type="dxa"/>
            <w:tcBorders>
              <w:top w:val="nil"/>
              <w:bottom w:val="nil"/>
            </w:tcBorders>
            <w:shd w:val="clear" w:color="auto" w:fill="auto"/>
          </w:tcPr>
          <w:p w14:paraId="0FED4E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DE3E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71FDF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tcPr>
          <w:p w14:paraId="36BEEA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5378F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859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tcPr>
          <w:p w14:paraId="53158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tcPr>
          <w:p w14:paraId="7B75CF6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IMD4</w:t>
            </w:r>
          </w:p>
        </w:tc>
      </w:tr>
      <w:tr w:rsidR="00E15B02" w:rsidRPr="00E15B02" w14:paraId="55A2ACDE" w14:textId="77777777" w:rsidTr="00B709ED">
        <w:trPr>
          <w:trHeight w:val="54"/>
          <w:jc w:val="center"/>
        </w:trPr>
        <w:tc>
          <w:tcPr>
            <w:tcW w:w="2258" w:type="dxa"/>
            <w:tcBorders>
              <w:top w:val="nil"/>
              <w:bottom w:val="nil"/>
            </w:tcBorders>
            <w:shd w:val="clear" w:color="auto" w:fill="auto"/>
          </w:tcPr>
          <w:p w14:paraId="107A957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9C4AD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192DD0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746" w:type="dxa"/>
            <w:shd w:val="clear" w:color="auto" w:fill="auto"/>
            <w:noWrap/>
          </w:tcPr>
          <w:p w14:paraId="0DADA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58E6BD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6EFB2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867" w:type="dxa"/>
            <w:shd w:val="clear" w:color="auto" w:fill="auto"/>
          </w:tcPr>
          <w:p w14:paraId="54A77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884B1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0E5D89DD" w14:textId="77777777" w:rsidTr="00B709ED">
        <w:trPr>
          <w:trHeight w:val="54"/>
          <w:jc w:val="center"/>
        </w:trPr>
        <w:tc>
          <w:tcPr>
            <w:tcW w:w="2258" w:type="dxa"/>
            <w:tcBorders>
              <w:top w:val="nil"/>
              <w:bottom w:val="nil"/>
            </w:tcBorders>
            <w:shd w:val="clear" w:color="auto" w:fill="auto"/>
          </w:tcPr>
          <w:p w14:paraId="5CCEB65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36CE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EAF01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0AD37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D01BA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5D3C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71D66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5.7</w:t>
            </w:r>
          </w:p>
        </w:tc>
        <w:tc>
          <w:tcPr>
            <w:tcW w:w="1248" w:type="dxa"/>
            <w:gridSpan w:val="2"/>
            <w:shd w:val="clear" w:color="auto" w:fill="auto"/>
          </w:tcPr>
          <w:p w14:paraId="491A3B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IMD5</w:t>
            </w:r>
          </w:p>
        </w:tc>
      </w:tr>
      <w:tr w:rsidR="00E15B02" w:rsidRPr="00E15B02" w14:paraId="242D7BCE" w14:textId="77777777" w:rsidTr="00B709ED">
        <w:trPr>
          <w:trHeight w:val="54"/>
          <w:jc w:val="center"/>
        </w:trPr>
        <w:tc>
          <w:tcPr>
            <w:tcW w:w="2258" w:type="dxa"/>
            <w:tcBorders>
              <w:top w:val="nil"/>
              <w:bottom w:val="nil"/>
            </w:tcBorders>
            <w:shd w:val="clear" w:color="auto" w:fill="auto"/>
          </w:tcPr>
          <w:p w14:paraId="357EAC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7AF02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700E41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tcPr>
          <w:p w14:paraId="6DE6B0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0AA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0FA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tcPr>
          <w:p w14:paraId="4DDCE7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EBD031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05EA34D1" w14:textId="77777777" w:rsidTr="00B709ED">
        <w:trPr>
          <w:trHeight w:val="54"/>
          <w:jc w:val="center"/>
        </w:trPr>
        <w:tc>
          <w:tcPr>
            <w:tcW w:w="2258" w:type="dxa"/>
            <w:tcBorders>
              <w:top w:val="nil"/>
              <w:bottom w:val="single" w:sz="4" w:space="0" w:color="auto"/>
            </w:tcBorders>
            <w:shd w:val="clear" w:color="auto" w:fill="auto"/>
          </w:tcPr>
          <w:p w14:paraId="7FF3428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4B6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12218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4770</w:t>
            </w:r>
          </w:p>
        </w:tc>
        <w:tc>
          <w:tcPr>
            <w:tcW w:w="746" w:type="dxa"/>
            <w:shd w:val="clear" w:color="auto" w:fill="auto"/>
            <w:noWrap/>
          </w:tcPr>
          <w:p w14:paraId="2AAEC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0DCE1A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36E2FA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4770</w:t>
            </w:r>
          </w:p>
        </w:tc>
        <w:tc>
          <w:tcPr>
            <w:tcW w:w="867" w:type="dxa"/>
            <w:shd w:val="clear" w:color="auto" w:fill="auto"/>
          </w:tcPr>
          <w:p w14:paraId="3CC31A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3D38D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7A9F4F75" w14:textId="77777777" w:rsidTr="00B709ED">
        <w:trPr>
          <w:trHeight w:val="54"/>
          <w:jc w:val="center"/>
        </w:trPr>
        <w:tc>
          <w:tcPr>
            <w:tcW w:w="2258" w:type="dxa"/>
            <w:tcBorders>
              <w:bottom w:val="nil"/>
            </w:tcBorders>
            <w:shd w:val="clear" w:color="auto" w:fill="auto"/>
          </w:tcPr>
          <w:p w14:paraId="04F8DA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DC_3A_n28A-n78A</w:t>
            </w:r>
          </w:p>
          <w:p w14:paraId="59D76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DC_3C_n28A-n78A</w:t>
            </w:r>
          </w:p>
        </w:tc>
        <w:tc>
          <w:tcPr>
            <w:tcW w:w="867" w:type="dxa"/>
            <w:shd w:val="clear" w:color="auto" w:fill="auto"/>
          </w:tcPr>
          <w:p w14:paraId="3697E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BC3A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1C488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51E9F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D423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3F73F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FA93D3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33BF0A52" w14:textId="77777777" w:rsidTr="00B709ED">
        <w:trPr>
          <w:trHeight w:val="54"/>
          <w:jc w:val="center"/>
        </w:trPr>
        <w:tc>
          <w:tcPr>
            <w:tcW w:w="2258" w:type="dxa"/>
            <w:tcBorders>
              <w:top w:val="nil"/>
              <w:bottom w:val="nil"/>
            </w:tcBorders>
            <w:shd w:val="clear" w:color="auto" w:fill="auto"/>
          </w:tcPr>
          <w:p w14:paraId="4CB836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1C8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2BBFEB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7CC744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3A4D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514D9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6BE4A8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28869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16BB2293" w14:textId="77777777" w:rsidTr="00B709ED">
        <w:trPr>
          <w:trHeight w:val="54"/>
          <w:jc w:val="center"/>
        </w:trPr>
        <w:tc>
          <w:tcPr>
            <w:tcW w:w="2258" w:type="dxa"/>
            <w:tcBorders>
              <w:top w:val="nil"/>
              <w:bottom w:val="single" w:sz="4" w:space="0" w:color="auto"/>
            </w:tcBorders>
            <w:shd w:val="clear" w:color="auto" w:fill="auto"/>
          </w:tcPr>
          <w:p w14:paraId="42FBB49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4D00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E19B0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3764</w:t>
            </w:r>
          </w:p>
        </w:tc>
        <w:tc>
          <w:tcPr>
            <w:tcW w:w="746" w:type="dxa"/>
            <w:shd w:val="clear" w:color="auto" w:fill="auto"/>
            <w:noWrap/>
          </w:tcPr>
          <w:p w14:paraId="5A85C1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58657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754D3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3764</w:t>
            </w:r>
          </w:p>
        </w:tc>
        <w:tc>
          <w:tcPr>
            <w:tcW w:w="867" w:type="dxa"/>
            <w:shd w:val="clear" w:color="auto" w:fill="auto"/>
          </w:tcPr>
          <w:p w14:paraId="1C3AC1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shd w:val="clear" w:color="auto" w:fill="auto"/>
          </w:tcPr>
          <w:p w14:paraId="152DBD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IMD5</w:t>
            </w:r>
          </w:p>
        </w:tc>
      </w:tr>
      <w:tr w:rsidR="00E15B02" w:rsidRPr="00E15B02" w14:paraId="7C08C49D" w14:textId="77777777" w:rsidTr="00B709ED">
        <w:trPr>
          <w:trHeight w:val="216"/>
          <w:jc w:val="center"/>
        </w:trPr>
        <w:tc>
          <w:tcPr>
            <w:tcW w:w="2258" w:type="dxa"/>
            <w:tcBorders>
              <w:top w:val="single" w:sz="4" w:space="0" w:color="auto"/>
              <w:bottom w:val="nil"/>
            </w:tcBorders>
            <w:shd w:val="clear" w:color="auto" w:fill="auto"/>
          </w:tcPr>
          <w:p w14:paraId="242A1C5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DC_3A_n28A-n79A</w:t>
            </w:r>
          </w:p>
        </w:tc>
        <w:tc>
          <w:tcPr>
            <w:tcW w:w="867" w:type="dxa"/>
            <w:shd w:val="clear" w:color="auto" w:fill="auto"/>
            <w:vAlign w:val="center"/>
          </w:tcPr>
          <w:p w14:paraId="7E8F40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shd w:val="clear" w:color="auto" w:fill="auto"/>
            <w:noWrap/>
            <w:vAlign w:val="center"/>
          </w:tcPr>
          <w:p w14:paraId="58A96B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vAlign w:val="center"/>
          </w:tcPr>
          <w:p w14:paraId="7691C0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508CE2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47CD1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vAlign w:val="center"/>
          </w:tcPr>
          <w:p w14:paraId="213241D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2015B68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szCs w:val="18"/>
              </w:rPr>
              <w:t>N/A</w:t>
            </w:r>
          </w:p>
        </w:tc>
      </w:tr>
      <w:tr w:rsidR="00E15B02" w:rsidRPr="00E15B02" w14:paraId="4DA33617" w14:textId="77777777" w:rsidTr="00B709ED">
        <w:trPr>
          <w:trHeight w:val="216"/>
          <w:jc w:val="center"/>
        </w:trPr>
        <w:tc>
          <w:tcPr>
            <w:tcW w:w="2258" w:type="dxa"/>
            <w:tcBorders>
              <w:top w:val="nil"/>
              <w:bottom w:val="nil"/>
            </w:tcBorders>
            <w:shd w:val="clear" w:color="auto" w:fill="auto"/>
          </w:tcPr>
          <w:p w14:paraId="776BBE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B6DDF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n28</w:t>
            </w:r>
          </w:p>
        </w:tc>
        <w:tc>
          <w:tcPr>
            <w:tcW w:w="1167" w:type="dxa"/>
            <w:shd w:val="clear" w:color="auto" w:fill="auto"/>
            <w:noWrap/>
            <w:vAlign w:val="center"/>
          </w:tcPr>
          <w:p w14:paraId="412D04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vAlign w:val="center"/>
          </w:tcPr>
          <w:p w14:paraId="770C5D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3074F7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123D1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vAlign w:val="center"/>
          </w:tcPr>
          <w:p w14:paraId="4DC2119A"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10.3</w:t>
            </w:r>
          </w:p>
        </w:tc>
        <w:tc>
          <w:tcPr>
            <w:tcW w:w="1248" w:type="dxa"/>
            <w:gridSpan w:val="2"/>
            <w:shd w:val="clear" w:color="auto" w:fill="auto"/>
            <w:vAlign w:val="center"/>
          </w:tcPr>
          <w:p w14:paraId="292A0F8C"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Yu Gothic" w:hAnsi="Arial"/>
                <w:sz w:val="18"/>
                <w:szCs w:val="18"/>
              </w:rPr>
              <w:t>IMD4</w:t>
            </w:r>
          </w:p>
        </w:tc>
      </w:tr>
      <w:tr w:rsidR="00E15B02" w:rsidRPr="00E15B02" w14:paraId="5496EB5B" w14:textId="77777777" w:rsidTr="00B709ED">
        <w:trPr>
          <w:trHeight w:val="216"/>
          <w:jc w:val="center"/>
        </w:trPr>
        <w:tc>
          <w:tcPr>
            <w:tcW w:w="2258" w:type="dxa"/>
            <w:tcBorders>
              <w:top w:val="nil"/>
              <w:bottom w:val="nil"/>
            </w:tcBorders>
            <w:shd w:val="clear" w:color="auto" w:fill="auto"/>
          </w:tcPr>
          <w:p w14:paraId="095EEE1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9E0CB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vAlign w:val="center"/>
          </w:tcPr>
          <w:p w14:paraId="5FDCDA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746" w:type="dxa"/>
            <w:shd w:val="clear" w:color="auto" w:fill="auto"/>
            <w:noWrap/>
            <w:vAlign w:val="center"/>
          </w:tcPr>
          <w:p w14:paraId="36B529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2266" w:type="dxa"/>
            <w:shd w:val="clear" w:color="auto" w:fill="auto"/>
            <w:noWrap/>
            <w:vAlign w:val="center"/>
          </w:tcPr>
          <w:p w14:paraId="5EF75E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216</w:t>
            </w:r>
          </w:p>
        </w:tc>
        <w:tc>
          <w:tcPr>
            <w:tcW w:w="1323" w:type="dxa"/>
            <w:shd w:val="clear" w:color="auto" w:fill="auto"/>
            <w:noWrap/>
            <w:vAlign w:val="center"/>
          </w:tcPr>
          <w:p w14:paraId="52F91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867" w:type="dxa"/>
            <w:shd w:val="clear" w:color="auto" w:fill="auto"/>
            <w:vAlign w:val="center"/>
          </w:tcPr>
          <w:p w14:paraId="38918F2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432DF182"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szCs w:val="18"/>
              </w:rPr>
              <w:t>N/A</w:t>
            </w:r>
          </w:p>
        </w:tc>
      </w:tr>
      <w:tr w:rsidR="00E15B02" w:rsidRPr="00E15B02" w14:paraId="038F7A69" w14:textId="77777777" w:rsidTr="00B709ED">
        <w:trPr>
          <w:trHeight w:val="216"/>
          <w:jc w:val="center"/>
        </w:trPr>
        <w:tc>
          <w:tcPr>
            <w:tcW w:w="2258" w:type="dxa"/>
            <w:tcBorders>
              <w:top w:val="nil"/>
              <w:bottom w:val="nil"/>
            </w:tcBorders>
            <w:shd w:val="clear" w:color="auto" w:fill="auto"/>
          </w:tcPr>
          <w:p w14:paraId="3CCFE7D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EFCE3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shd w:val="clear" w:color="auto" w:fill="auto"/>
            <w:noWrap/>
            <w:vAlign w:val="center"/>
          </w:tcPr>
          <w:p w14:paraId="16B6C7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vAlign w:val="center"/>
          </w:tcPr>
          <w:p w14:paraId="7D0007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052623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231EF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vAlign w:val="center"/>
          </w:tcPr>
          <w:p w14:paraId="77317A0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40226BD4"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r>
      <w:tr w:rsidR="00E15B02" w:rsidRPr="00E15B02" w14:paraId="4CDF98A1" w14:textId="77777777" w:rsidTr="00B709ED">
        <w:trPr>
          <w:trHeight w:val="216"/>
          <w:jc w:val="center"/>
        </w:trPr>
        <w:tc>
          <w:tcPr>
            <w:tcW w:w="2258" w:type="dxa"/>
            <w:tcBorders>
              <w:top w:val="nil"/>
              <w:bottom w:val="nil"/>
            </w:tcBorders>
            <w:shd w:val="clear" w:color="auto" w:fill="auto"/>
          </w:tcPr>
          <w:p w14:paraId="3257D2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E2705D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n28</w:t>
            </w:r>
          </w:p>
        </w:tc>
        <w:tc>
          <w:tcPr>
            <w:tcW w:w="1167" w:type="dxa"/>
            <w:shd w:val="clear" w:color="auto" w:fill="auto"/>
            <w:noWrap/>
            <w:vAlign w:val="center"/>
          </w:tcPr>
          <w:p w14:paraId="6A185F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vAlign w:val="center"/>
          </w:tcPr>
          <w:p w14:paraId="441678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2D2006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40B18F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vAlign w:val="center"/>
          </w:tcPr>
          <w:p w14:paraId="76D3A34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302D1732"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r>
      <w:tr w:rsidR="00E15B02" w:rsidRPr="00E15B02" w14:paraId="66332CD1" w14:textId="77777777" w:rsidTr="00B709ED">
        <w:trPr>
          <w:trHeight w:val="216"/>
          <w:jc w:val="center"/>
        </w:trPr>
        <w:tc>
          <w:tcPr>
            <w:tcW w:w="2258" w:type="dxa"/>
            <w:tcBorders>
              <w:top w:val="nil"/>
              <w:bottom w:val="single" w:sz="4" w:space="0" w:color="auto"/>
            </w:tcBorders>
            <w:shd w:val="clear" w:color="auto" w:fill="auto"/>
          </w:tcPr>
          <w:p w14:paraId="38EF2C8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A8D3C2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vAlign w:val="center"/>
          </w:tcPr>
          <w:p w14:paraId="27493B3F" w14:textId="77777777" w:rsidR="00E15B02" w:rsidRPr="00E15B02" w:rsidRDefault="00E15B02" w:rsidP="00E15B02">
            <w:pPr>
              <w:keepNext/>
              <w:keepLines/>
              <w:spacing w:after="0"/>
              <w:jc w:val="center"/>
              <w:rPr>
                <w:rFonts w:ascii="Arial" w:eastAsia="SimSun" w:hAnsi="Arial"/>
                <w:sz w:val="18"/>
              </w:rPr>
            </w:pPr>
            <w:r w:rsidRPr="00E15B02">
              <w:rPr>
                <w:rFonts w:ascii="Arial" w:eastAsia="Yu Mincho" w:hAnsi="Arial" w:hint="eastAsia"/>
                <w:sz w:val="18"/>
                <w:lang w:eastAsia="ja-JP"/>
              </w:rPr>
              <w:t>4585</w:t>
            </w:r>
          </w:p>
        </w:tc>
        <w:tc>
          <w:tcPr>
            <w:tcW w:w="746" w:type="dxa"/>
            <w:shd w:val="clear" w:color="auto" w:fill="auto"/>
            <w:noWrap/>
            <w:vAlign w:val="center"/>
          </w:tcPr>
          <w:p w14:paraId="3F72B7A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2266" w:type="dxa"/>
            <w:shd w:val="clear" w:color="auto" w:fill="auto"/>
            <w:noWrap/>
            <w:vAlign w:val="center"/>
          </w:tcPr>
          <w:p w14:paraId="2EFB69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216</w:t>
            </w:r>
          </w:p>
        </w:tc>
        <w:tc>
          <w:tcPr>
            <w:tcW w:w="1323" w:type="dxa"/>
            <w:shd w:val="clear" w:color="auto" w:fill="auto"/>
            <w:noWrap/>
            <w:vAlign w:val="center"/>
          </w:tcPr>
          <w:p w14:paraId="7E191CF9" w14:textId="77777777" w:rsidR="00E15B02" w:rsidRPr="00E15B02" w:rsidRDefault="00E15B02" w:rsidP="00E15B02">
            <w:pPr>
              <w:keepNext/>
              <w:keepLines/>
              <w:spacing w:after="0"/>
              <w:jc w:val="center"/>
              <w:rPr>
                <w:rFonts w:ascii="Arial" w:eastAsia="SimSun" w:hAnsi="Arial"/>
                <w:sz w:val="18"/>
              </w:rPr>
            </w:pPr>
            <w:r w:rsidRPr="00E15B02">
              <w:rPr>
                <w:rFonts w:ascii="Arial" w:eastAsia="Yu Mincho" w:hAnsi="Arial" w:hint="eastAsia"/>
                <w:sz w:val="18"/>
                <w:lang w:eastAsia="ja-JP"/>
              </w:rPr>
              <w:t>4585</w:t>
            </w:r>
          </w:p>
        </w:tc>
        <w:tc>
          <w:tcPr>
            <w:tcW w:w="867" w:type="dxa"/>
            <w:shd w:val="clear" w:color="auto" w:fill="auto"/>
            <w:vAlign w:val="center"/>
          </w:tcPr>
          <w:p w14:paraId="2479668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9.4</w:t>
            </w:r>
          </w:p>
        </w:tc>
        <w:tc>
          <w:tcPr>
            <w:tcW w:w="1248" w:type="dxa"/>
            <w:gridSpan w:val="2"/>
            <w:shd w:val="clear" w:color="auto" w:fill="auto"/>
            <w:vAlign w:val="center"/>
          </w:tcPr>
          <w:p w14:paraId="60603737"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Yu Gothic" w:hAnsi="Arial"/>
                <w:sz w:val="18"/>
                <w:szCs w:val="18"/>
              </w:rPr>
              <w:t>IMD4</w:t>
            </w:r>
            <w:r w:rsidRPr="00E15B02">
              <w:rPr>
                <w:rFonts w:ascii="Arial" w:eastAsia="Yu Gothic" w:hAnsi="Arial"/>
                <w:sz w:val="18"/>
                <w:szCs w:val="18"/>
                <w:vertAlign w:val="superscript"/>
              </w:rPr>
              <w:t>4</w:t>
            </w:r>
          </w:p>
        </w:tc>
      </w:tr>
      <w:tr w:rsidR="00E15B02" w:rsidRPr="00E15B02" w14:paraId="31AF5E2F" w14:textId="77777777" w:rsidTr="00B709ED">
        <w:trPr>
          <w:trHeight w:val="216"/>
          <w:jc w:val="center"/>
        </w:trPr>
        <w:tc>
          <w:tcPr>
            <w:tcW w:w="2258" w:type="dxa"/>
            <w:tcBorders>
              <w:top w:val="single" w:sz="4" w:space="0" w:color="auto"/>
              <w:bottom w:val="nil"/>
            </w:tcBorders>
            <w:shd w:val="clear" w:color="auto" w:fill="auto"/>
          </w:tcPr>
          <w:p w14:paraId="544B471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DC_3A_n40A-n77A</w:t>
            </w:r>
          </w:p>
        </w:tc>
        <w:tc>
          <w:tcPr>
            <w:tcW w:w="867" w:type="dxa"/>
            <w:shd w:val="clear" w:color="auto" w:fill="auto"/>
            <w:vAlign w:val="center"/>
          </w:tcPr>
          <w:p w14:paraId="66F2E5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0F67601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720</w:t>
            </w:r>
          </w:p>
        </w:tc>
        <w:tc>
          <w:tcPr>
            <w:tcW w:w="746" w:type="dxa"/>
            <w:shd w:val="clear" w:color="auto" w:fill="auto"/>
            <w:noWrap/>
            <w:vAlign w:val="center"/>
          </w:tcPr>
          <w:p w14:paraId="0BDD1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3BCF49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A54F45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815</w:t>
            </w:r>
          </w:p>
        </w:tc>
        <w:tc>
          <w:tcPr>
            <w:tcW w:w="867" w:type="dxa"/>
            <w:shd w:val="clear" w:color="auto" w:fill="auto"/>
            <w:vAlign w:val="center"/>
          </w:tcPr>
          <w:p w14:paraId="482EEA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AF8465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05FCC23" w14:textId="77777777" w:rsidTr="00B709ED">
        <w:trPr>
          <w:trHeight w:val="216"/>
          <w:jc w:val="center"/>
        </w:trPr>
        <w:tc>
          <w:tcPr>
            <w:tcW w:w="2258" w:type="dxa"/>
            <w:tcBorders>
              <w:top w:val="nil"/>
              <w:bottom w:val="nil"/>
            </w:tcBorders>
            <w:shd w:val="clear" w:color="auto" w:fill="auto"/>
          </w:tcPr>
          <w:p w14:paraId="2FBCFE1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DC_3A_n40A-n77(2A)</w:t>
            </w:r>
          </w:p>
        </w:tc>
        <w:tc>
          <w:tcPr>
            <w:tcW w:w="867" w:type="dxa"/>
            <w:shd w:val="clear" w:color="auto" w:fill="auto"/>
            <w:vAlign w:val="center"/>
          </w:tcPr>
          <w:p w14:paraId="006CFA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6FDE254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350</w:t>
            </w:r>
          </w:p>
        </w:tc>
        <w:tc>
          <w:tcPr>
            <w:tcW w:w="746" w:type="dxa"/>
            <w:shd w:val="clear" w:color="auto" w:fill="auto"/>
            <w:noWrap/>
            <w:vAlign w:val="center"/>
          </w:tcPr>
          <w:p w14:paraId="3849A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DDE8D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DDDC297"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350</w:t>
            </w:r>
          </w:p>
        </w:tc>
        <w:tc>
          <w:tcPr>
            <w:tcW w:w="867" w:type="dxa"/>
            <w:shd w:val="clear" w:color="auto" w:fill="auto"/>
            <w:vAlign w:val="center"/>
          </w:tcPr>
          <w:p w14:paraId="1F7EFB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59215E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732D9D0D" w14:textId="77777777" w:rsidTr="00B709ED">
        <w:trPr>
          <w:trHeight w:val="216"/>
          <w:jc w:val="center"/>
        </w:trPr>
        <w:tc>
          <w:tcPr>
            <w:tcW w:w="2258" w:type="dxa"/>
            <w:tcBorders>
              <w:top w:val="nil"/>
              <w:bottom w:val="nil"/>
            </w:tcBorders>
            <w:shd w:val="clear" w:color="auto" w:fill="auto"/>
          </w:tcPr>
          <w:p w14:paraId="662726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6FE7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6AEC4CC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070</w:t>
            </w:r>
          </w:p>
        </w:tc>
        <w:tc>
          <w:tcPr>
            <w:tcW w:w="746" w:type="dxa"/>
            <w:shd w:val="clear" w:color="auto" w:fill="auto"/>
            <w:noWrap/>
            <w:vAlign w:val="center"/>
          </w:tcPr>
          <w:p w14:paraId="064B9C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1DBE06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1E13E4D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070</w:t>
            </w:r>
          </w:p>
        </w:tc>
        <w:tc>
          <w:tcPr>
            <w:tcW w:w="867" w:type="dxa"/>
            <w:shd w:val="clear" w:color="auto" w:fill="auto"/>
            <w:vAlign w:val="center"/>
          </w:tcPr>
          <w:p w14:paraId="7C3E9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30.3</w:t>
            </w:r>
          </w:p>
        </w:tc>
        <w:tc>
          <w:tcPr>
            <w:tcW w:w="1248" w:type="dxa"/>
            <w:gridSpan w:val="2"/>
            <w:shd w:val="clear" w:color="auto" w:fill="auto"/>
            <w:vAlign w:val="center"/>
          </w:tcPr>
          <w:p w14:paraId="08384EA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IMD2</w:t>
            </w:r>
          </w:p>
        </w:tc>
      </w:tr>
      <w:tr w:rsidR="00E15B02" w:rsidRPr="00E15B02" w14:paraId="3EDDAE5C" w14:textId="77777777" w:rsidTr="00B709ED">
        <w:trPr>
          <w:trHeight w:val="216"/>
          <w:jc w:val="center"/>
        </w:trPr>
        <w:tc>
          <w:tcPr>
            <w:tcW w:w="2258" w:type="dxa"/>
            <w:tcBorders>
              <w:top w:val="nil"/>
              <w:bottom w:val="nil"/>
            </w:tcBorders>
            <w:shd w:val="clear" w:color="auto" w:fill="auto"/>
          </w:tcPr>
          <w:p w14:paraId="37EEF3C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50A33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5353FC9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730</w:t>
            </w:r>
          </w:p>
        </w:tc>
        <w:tc>
          <w:tcPr>
            <w:tcW w:w="746" w:type="dxa"/>
            <w:shd w:val="clear" w:color="auto" w:fill="auto"/>
            <w:noWrap/>
            <w:vAlign w:val="center"/>
          </w:tcPr>
          <w:p w14:paraId="580EF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vAlign w:val="center"/>
          </w:tcPr>
          <w:p w14:paraId="52094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vAlign w:val="center"/>
          </w:tcPr>
          <w:p w14:paraId="486A6D5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825</w:t>
            </w:r>
          </w:p>
        </w:tc>
        <w:tc>
          <w:tcPr>
            <w:tcW w:w="867" w:type="dxa"/>
            <w:shd w:val="clear" w:color="auto" w:fill="auto"/>
            <w:vAlign w:val="center"/>
          </w:tcPr>
          <w:p w14:paraId="35F1E7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C45DA8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A2F0D71" w14:textId="77777777" w:rsidTr="00B709ED">
        <w:trPr>
          <w:trHeight w:val="216"/>
          <w:jc w:val="center"/>
        </w:trPr>
        <w:tc>
          <w:tcPr>
            <w:tcW w:w="2258" w:type="dxa"/>
            <w:tcBorders>
              <w:top w:val="nil"/>
              <w:bottom w:val="nil"/>
            </w:tcBorders>
            <w:shd w:val="clear" w:color="auto" w:fill="auto"/>
          </w:tcPr>
          <w:p w14:paraId="5976CB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D5D4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3ED2D60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746" w:type="dxa"/>
            <w:shd w:val="clear" w:color="auto" w:fill="auto"/>
            <w:noWrap/>
            <w:vAlign w:val="center"/>
          </w:tcPr>
          <w:p w14:paraId="3969EB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vAlign w:val="center"/>
          </w:tcPr>
          <w:p w14:paraId="2F877A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vAlign w:val="center"/>
          </w:tcPr>
          <w:p w14:paraId="7B61299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867" w:type="dxa"/>
            <w:shd w:val="clear" w:color="auto" w:fill="auto"/>
            <w:vAlign w:val="center"/>
          </w:tcPr>
          <w:p w14:paraId="59869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AB8AF7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780E9027" w14:textId="77777777" w:rsidTr="00B709ED">
        <w:trPr>
          <w:trHeight w:val="216"/>
          <w:jc w:val="center"/>
        </w:trPr>
        <w:tc>
          <w:tcPr>
            <w:tcW w:w="2258" w:type="dxa"/>
            <w:tcBorders>
              <w:top w:val="nil"/>
              <w:bottom w:val="nil"/>
            </w:tcBorders>
            <w:shd w:val="clear" w:color="auto" w:fill="auto"/>
          </w:tcPr>
          <w:p w14:paraId="3A2372E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CFBF3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68B422C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620</w:t>
            </w:r>
          </w:p>
        </w:tc>
        <w:tc>
          <w:tcPr>
            <w:tcW w:w="746" w:type="dxa"/>
            <w:shd w:val="clear" w:color="auto" w:fill="auto"/>
            <w:noWrap/>
            <w:vAlign w:val="center"/>
          </w:tcPr>
          <w:p w14:paraId="61A63C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416EB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4EF8C9A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620</w:t>
            </w:r>
          </w:p>
        </w:tc>
        <w:tc>
          <w:tcPr>
            <w:tcW w:w="867" w:type="dxa"/>
            <w:shd w:val="clear" w:color="auto" w:fill="auto"/>
            <w:vAlign w:val="center"/>
          </w:tcPr>
          <w:p w14:paraId="395E28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4</w:t>
            </w:r>
            <w:r w:rsidRPr="00E15B02">
              <w:rPr>
                <w:rFonts w:ascii="Arial" w:eastAsia="SimSun" w:hAnsi="Arial"/>
                <w:sz w:val="18"/>
              </w:rPr>
              <w:t>.8</w:t>
            </w:r>
          </w:p>
        </w:tc>
        <w:tc>
          <w:tcPr>
            <w:tcW w:w="1248" w:type="dxa"/>
            <w:gridSpan w:val="2"/>
            <w:shd w:val="clear" w:color="auto" w:fill="auto"/>
            <w:vAlign w:val="center"/>
          </w:tcPr>
          <w:p w14:paraId="6C50EFD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IMD5</w:t>
            </w:r>
          </w:p>
        </w:tc>
      </w:tr>
      <w:tr w:rsidR="00E15B02" w:rsidRPr="00E15B02" w14:paraId="5865D256" w14:textId="77777777" w:rsidTr="00B709ED">
        <w:trPr>
          <w:trHeight w:val="216"/>
          <w:jc w:val="center"/>
        </w:trPr>
        <w:tc>
          <w:tcPr>
            <w:tcW w:w="2258" w:type="dxa"/>
            <w:tcBorders>
              <w:top w:val="nil"/>
              <w:bottom w:val="nil"/>
            </w:tcBorders>
            <w:shd w:val="clear" w:color="auto" w:fill="auto"/>
          </w:tcPr>
          <w:p w14:paraId="61BD22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D12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04F0838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745</w:t>
            </w:r>
          </w:p>
        </w:tc>
        <w:tc>
          <w:tcPr>
            <w:tcW w:w="746" w:type="dxa"/>
            <w:shd w:val="clear" w:color="auto" w:fill="auto"/>
            <w:noWrap/>
            <w:vAlign w:val="center"/>
          </w:tcPr>
          <w:p w14:paraId="19F25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0E622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7C4FC2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840</w:t>
            </w:r>
          </w:p>
        </w:tc>
        <w:tc>
          <w:tcPr>
            <w:tcW w:w="867" w:type="dxa"/>
            <w:shd w:val="clear" w:color="auto" w:fill="auto"/>
            <w:vAlign w:val="center"/>
          </w:tcPr>
          <w:p w14:paraId="7B0B5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7E59DC5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2F01734" w14:textId="77777777" w:rsidTr="00B709ED">
        <w:trPr>
          <w:trHeight w:val="216"/>
          <w:jc w:val="center"/>
        </w:trPr>
        <w:tc>
          <w:tcPr>
            <w:tcW w:w="2258" w:type="dxa"/>
            <w:tcBorders>
              <w:top w:val="nil"/>
              <w:bottom w:val="nil"/>
            </w:tcBorders>
            <w:shd w:val="clear" w:color="auto" w:fill="auto"/>
          </w:tcPr>
          <w:p w14:paraId="55430F0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8A434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1E8275C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355</w:t>
            </w:r>
          </w:p>
        </w:tc>
        <w:tc>
          <w:tcPr>
            <w:tcW w:w="746" w:type="dxa"/>
            <w:shd w:val="clear" w:color="auto" w:fill="auto"/>
            <w:noWrap/>
            <w:vAlign w:val="center"/>
          </w:tcPr>
          <w:p w14:paraId="0DECFC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579FB6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253AA388"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355</w:t>
            </w:r>
          </w:p>
        </w:tc>
        <w:tc>
          <w:tcPr>
            <w:tcW w:w="867" w:type="dxa"/>
            <w:shd w:val="clear" w:color="auto" w:fill="auto"/>
            <w:vAlign w:val="center"/>
          </w:tcPr>
          <w:p w14:paraId="55A05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29,2</w:t>
            </w:r>
          </w:p>
        </w:tc>
        <w:tc>
          <w:tcPr>
            <w:tcW w:w="1248" w:type="dxa"/>
            <w:gridSpan w:val="2"/>
            <w:shd w:val="clear" w:color="auto" w:fill="auto"/>
            <w:vAlign w:val="center"/>
          </w:tcPr>
          <w:p w14:paraId="039CD6F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IMD2</w:t>
            </w:r>
          </w:p>
        </w:tc>
      </w:tr>
      <w:tr w:rsidR="00E15B02" w:rsidRPr="00E15B02" w14:paraId="3D344D6F" w14:textId="77777777" w:rsidTr="00B709ED">
        <w:trPr>
          <w:trHeight w:val="216"/>
          <w:jc w:val="center"/>
        </w:trPr>
        <w:tc>
          <w:tcPr>
            <w:tcW w:w="2258" w:type="dxa"/>
            <w:tcBorders>
              <w:top w:val="nil"/>
              <w:bottom w:val="nil"/>
            </w:tcBorders>
            <w:shd w:val="clear" w:color="auto" w:fill="auto"/>
          </w:tcPr>
          <w:p w14:paraId="3FB6EC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794FC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59984404"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100</w:t>
            </w:r>
          </w:p>
        </w:tc>
        <w:tc>
          <w:tcPr>
            <w:tcW w:w="746" w:type="dxa"/>
            <w:shd w:val="clear" w:color="auto" w:fill="auto"/>
            <w:noWrap/>
            <w:vAlign w:val="center"/>
          </w:tcPr>
          <w:p w14:paraId="41762D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6DC56E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4A38585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100</w:t>
            </w:r>
          </w:p>
        </w:tc>
        <w:tc>
          <w:tcPr>
            <w:tcW w:w="867" w:type="dxa"/>
            <w:shd w:val="clear" w:color="auto" w:fill="auto"/>
            <w:vAlign w:val="center"/>
          </w:tcPr>
          <w:p w14:paraId="6EA289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C84C98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1E3CAF2F" w14:textId="77777777" w:rsidTr="00B709ED">
        <w:trPr>
          <w:trHeight w:val="216"/>
          <w:jc w:val="center"/>
        </w:trPr>
        <w:tc>
          <w:tcPr>
            <w:tcW w:w="2258" w:type="dxa"/>
            <w:tcBorders>
              <w:top w:val="nil"/>
              <w:bottom w:val="nil"/>
            </w:tcBorders>
            <w:shd w:val="clear" w:color="auto" w:fill="auto"/>
          </w:tcPr>
          <w:p w14:paraId="1A8B6BE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1B62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750E4268"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720</w:t>
            </w:r>
          </w:p>
        </w:tc>
        <w:tc>
          <w:tcPr>
            <w:tcW w:w="746" w:type="dxa"/>
            <w:shd w:val="clear" w:color="auto" w:fill="auto"/>
            <w:noWrap/>
            <w:vAlign w:val="center"/>
          </w:tcPr>
          <w:p w14:paraId="3F167C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5CAD6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03CF264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815</w:t>
            </w:r>
          </w:p>
        </w:tc>
        <w:tc>
          <w:tcPr>
            <w:tcW w:w="867" w:type="dxa"/>
            <w:shd w:val="clear" w:color="auto" w:fill="auto"/>
            <w:vAlign w:val="center"/>
          </w:tcPr>
          <w:p w14:paraId="3CFB40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DDE24F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69EA373A" w14:textId="77777777" w:rsidTr="00B709ED">
        <w:trPr>
          <w:trHeight w:val="216"/>
          <w:jc w:val="center"/>
        </w:trPr>
        <w:tc>
          <w:tcPr>
            <w:tcW w:w="2258" w:type="dxa"/>
            <w:tcBorders>
              <w:top w:val="nil"/>
              <w:bottom w:val="nil"/>
            </w:tcBorders>
            <w:shd w:val="clear" w:color="auto" w:fill="auto"/>
          </w:tcPr>
          <w:p w14:paraId="191972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04287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13506FC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746" w:type="dxa"/>
            <w:shd w:val="clear" w:color="auto" w:fill="auto"/>
            <w:noWrap/>
            <w:vAlign w:val="center"/>
          </w:tcPr>
          <w:p w14:paraId="0FDDE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4E7F50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053D65D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867" w:type="dxa"/>
            <w:shd w:val="clear" w:color="auto" w:fill="auto"/>
            <w:vAlign w:val="center"/>
          </w:tcPr>
          <w:p w14:paraId="1F7963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w:t>
            </w:r>
          </w:p>
        </w:tc>
        <w:tc>
          <w:tcPr>
            <w:tcW w:w="1248" w:type="dxa"/>
            <w:gridSpan w:val="2"/>
            <w:shd w:val="clear" w:color="auto" w:fill="auto"/>
            <w:vAlign w:val="center"/>
          </w:tcPr>
          <w:p w14:paraId="0EDA5B3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IMD5</w:t>
            </w:r>
          </w:p>
        </w:tc>
      </w:tr>
      <w:tr w:rsidR="00E15B02" w:rsidRPr="00E15B02" w14:paraId="349BE446" w14:textId="77777777" w:rsidTr="00B709ED">
        <w:trPr>
          <w:trHeight w:val="216"/>
          <w:jc w:val="center"/>
        </w:trPr>
        <w:tc>
          <w:tcPr>
            <w:tcW w:w="2258" w:type="dxa"/>
            <w:tcBorders>
              <w:top w:val="nil"/>
              <w:bottom w:val="single" w:sz="4" w:space="0" w:color="auto"/>
            </w:tcBorders>
            <w:shd w:val="clear" w:color="auto" w:fill="auto"/>
          </w:tcPr>
          <w:p w14:paraId="59559BA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40A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7F72AA1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760</w:t>
            </w:r>
          </w:p>
        </w:tc>
        <w:tc>
          <w:tcPr>
            <w:tcW w:w="746" w:type="dxa"/>
            <w:shd w:val="clear" w:color="auto" w:fill="auto"/>
            <w:noWrap/>
            <w:vAlign w:val="center"/>
          </w:tcPr>
          <w:p w14:paraId="6CF4B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03DB5A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111B946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760</w:t>
            </w:r>
          </w:p>
        </w:tc>
        <w:tc>
          <w:tcPr>
            <w:tcW w:w="867" w:type="dxa"/>
            <w:shd w:val="clear" w:color="auto" w:fill="auto"/>
            <w:vAlign w:val="center"/>
          </w:tcPr>
          <w:p w14:paraId="6A18CC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467FE8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5EC9D0A7" w14:textId="77777777" w:rsidTr="00B709ED">
        <w:trPr>
          <w:trHeight w:val="54"/>
          <w:jc w:val="center"/>
        </w:trPr>
        <w:tc>
          <w:tcPr>
            <w:tcW w:w="2258" w:type="dxa"/>
            <w:tcBorders>
              <w:bottom w:val="nil"/>
            </w:tcBorders>
            <w:shd w:val="clear" w:color="auto" w:fill="auto"/>
          </w:tcPr>
          <w:p w14:paraId="5B910E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DC_3A_SUL_n77A-n84A</w:t>
            </w:r>
          </w:p>
        </w:tc>
        <w:tc>
          <w:tcPr>
            <w:tcW w:w="867" w:type="dxa"/>
            <w:shd w:val="clear" w:color="auto" w:fill="auto"/>
          </w:tcPr>
          <w:p w14:paraId="66E5F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1F9DA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1782.5</w:t>
            </w:r>
          </w:p>
        </w:tc>
        <w:tc>
          <w:tcPr>
            <w:tcW w:w="746" w:type="dxa"/>
            <w:shd w:val="clear" w:color="auto" w:fill="auto"/>
            <w:noWrap/>
          </w:tcPr>
          <w:p w14:paraId="7D37AE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C1E57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3095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1877.5</w:t>
            </w:r>
          </w:p>
        </w:tc>
        <w:tc>
          <w:tcPr>
            <w:tcW w:w="867" w:type="dxa"/>
            <w:shd w:val="clear" w:color="auto" w:fill="auto"/>
          </w:tcPr>
          <w:p w14:paraId="67E3F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F760C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73642E6E" w14:textId="77777777" w:rsidTr="00B709ED">
        <w:trPr>
          <w:trHeight w:val="54"/>
          <w:jc w:val="center"/>
        </w:trPr>
        <w:tc>
          <w:tcPr>
            <w:tcW w:w="2258" w:type="dxa"/>
            <w:tcBorders>
              <w:top w:val="nil"/>
              <w:bottom w:val="nil"/>
            </w:tcBorders>
            <w:shd w:val="clear" w:color="auto" w:fill="auto"/>
          </w:tcPr>
          <w:p w14:paraId="7F568E2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9949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n84</w:t>
            </w:r>
          </w:p>
        </w:tc>
        <w:tc>
          <w:tcPr>
            <w:tcW w:w="1167" w:type="dxa"/>
            <w:shd w:val="clear" w:color="auto" w:fill="auto"/>
            <w:noWrap/>
          </w:tcPr>
          <w:p w14:paraId="31ACA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1922.5</w:t>
            </w:r>
          </w:p>
        </w:tc>
        <w:tc>
          <w:tcPr>
            <w:tcW w:w="746" w:type="dxa"/>
            <w:shd w:val="clear" w:color="auto" w:fill="auto"/>
            <w:noWrap/>
          </w:tcPr>
          <w:p w14:paraId="47FACE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BC47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A25B4B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9290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8CB896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0E6B6756" w14:textId="77777777" w:rsidTr="00B709ED">
        <w:trPr>
          <w:trHeight w:val="54"/>
          <w:jc w:val="center"/>
        </w:trPr>
        <w:tc>
          <w:tcPr>
            <w:tcW w:w="2258" w:type="dxa"/>
            <w:tcBorders>
              <w:top w:val="nil"/>
              <w:bottom w:val="single" w:sz="4" w:space="0" w:color="auto"/>
            </w:tcBorders>
            <w:shd w:val="clear" w:color="auto" w:fill="auto"/>
          </w:tcPr>
          <w:p w14:paraId="65561A4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3A50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5F22F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746" w:type="dxa"/>
            <w:shd w:val="clear" w:color="auto" w:fill="auto"/>
            <w:noWrap/>
          </w:tcPr>
          <w:p w14:paraId="5C9315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1B5CA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061DDE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867" w:type="dxa"/>
            <w:shd w:val="clear" w:color="auto" w:fill="auto"/>
          </w:tcPr>
          <w:p w14:paraId="42F69D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13.0</w:t>
            </w:r>
          </w:p>
        </w:tc>
        <w:tc>
          <w:tcPr>
            <w:tcW w:w="1248" w:type="dxa"/>
            <w:gridSpan w:val="2"/>
            <w:shd w:val="clear" w:color="auto" w:fill="auto"/>
          </w:tcPr>
          <w:p w14:paraId="09F4C6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IMD4</w:t>
            </w:r>
          </w:p>
        </w:tc>
      </w:tr>
      <w:tr w:rsidR="00E15B02" w:rsidRPr="00E15B02" w14:paraId="498504A3" w14:textId="77777777" w:rsidTr="00B709ED">
        <w:trPr>
          <w:trHeight w:val="54"/>
          <w:jc w:val="center"/>
        </w:trPr>
        <w:tc>
          <w:tcPr>
            <w:tcW w:w="2258" w:type="dxa"/>
            <w:tcBorders>
              <w:bottom w:val="nil"/>
            </w:tcBorders>
            <w:shd w:val="clear" w:color="auto" w:fill="auto"/>
          </w:tcPr>
          <w:p w14:paraId="4967F7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DC_3A_n40A-n78A</w:t>
            </w:r>
          </w:p>
        </w:tc>
        <w:tc>
          <w:tcPr>
            <w:tcW w:w="867" w:type="dxa"/>
            <w:shd w:val="clear" w:color="auto" w:fill="auto"/>
          </w:tcPr>
          <w:p w14:paraId="348FD3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0CA27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1730</w:t>
            </w:r>
          </w:p>
        </w:tc>
        <w:tc>
          <w:tcPr>
            <w:tcW w:w="746" w:type="dxa"/>
            <w:shd w:val="clear" w:color="auto" w:fill="auto"/>
            <w:noWrap/>
          </w:tcPr>
          <w:p w14:paraId="50AA68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347C53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0A521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1825</w:t>
            </w:r>
          </w:p>
        </w:tc>
        <w:tc>
          <w:tcPr>
            <w:tcW w:w="867" w:type="dxa"/>
            <w:shd w:val="clear" w:color="auto" w:fill="auto"/>
          </w:tcPr>
          <w:p w14:paraId="79F29E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6BAC3BF5"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542C399B" w14:textId="77777777" w:rsidTr="00B709ED">
        <w:trPr>
          <w:trHeight w:val="54"/>
          <w:jc w:val="center"/>
        </w:trPr>
        <w:tc>
          <w:tcPr>
            <w:tcW w:w="2258" w:type="dxa"/>
            <w:tcBorders>
              <w:top w:val="nil"/>
              <w:bottom w:val="nil"/>
            </w:tcBorders>
            <w:shd w:val="clear" w:color="auto" w:fill="auto"/>
          </w:tcPr>
          <w:p w14:paraId="0F0FCA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C_3A_n40A-n78C</w:t>
            </w:r>
          </w:p>
        </w:tc>
        <w:tc>
          <w:tcPr>
            <w:tcW w:w="867" w:type="dxa"/>
            <w:shd w:val="clear" w:color="auto" w:fill="auto"/>
          </w:tcPr>
          <w:p w14:paraId="6BE93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6E097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746" w:type="dxa"/>
            <w:shd w:val="clear" w:color="auto" w:fill="auto"/>
            <w:noWrap/>
          </w:tcPr>
          <w:p w14:paraId="7B5B3D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7663E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70C71A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867" w:type="dxa"/>
            <w:shd w:val="clear" w:color="auto" w:fill="auto"/>
          </w:tcPr>
          <w:p w14:paraId="216267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57257CA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7B90E559" w14:textId="77777777" w:rsidTr="00B709ED">
        <w:trPr>
          <w:trHeight w:val="54"/>
          <w:jc w:val="center"/>
        </w:trPr>
        <w:tc>
          <w:tcPr>
            <w:tcW w:w="2258" w:type="dxa"/>
            <w:tcBorders>
              <w:top w:val="nil"/>
              <w:bottom w:val="nil"/>
            </w:tcBorders>
            <w:shd w:val="clear" w:color="auto" w:fill="auto"/>
          </w:tcPr>
          <w:p w14:paraId="3FAAE3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F2DA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4B2CA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3620</w:t>
            </w:r>
          </w:p>
        </w:tc>
        <w:tc>
          <w:tcPr>
            <w:tcW w:w="746" w:type="dxa"/>
            <w:shd w:val="clear" w:color="auto" w:fill="auto"/>
            <w:noWrap/>
          </w:tcPr>
          <w:p w14:paraId="2A1A61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511C50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6391F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3620</w:t>
            </w:r>
          </w:p>
        </w:tc>
        <w:tc>
          <w:tcPr>
            <w:tcW w:w="867" w:type="dxa"/>
            <w:shd w:val="clear" w:color="auto" w:fill="auto"/>
          </w:tcPr>
          <w:p w14:paraId="1888C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w:t>
            </w:r>
          </w:p>
        </w:tc>
        <w:tc>
          <w:tcPr>
            <w:tcW w:w="1248" w:type="dxa"/>
            <w:gridSpan w:val="2"/>
            <w:shd w:val="clear" w:color="auto" w:fill="auto"/>
          </w:tcPr>
          <w:p w14:paraId="51D1E02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674427FA" w14:textId="77777777" w:rsidTr="00B709ED">
        <w:trPr>
          <w:trHeight w:val="54"/>
          <w:jc w:val="center"/>
        </w:trPr>
        <w:tc>
          <w:tcPr>
            <w:tcW w:w="2258" w:type="dxa"/>
            <w:tcBorders>
              <w:top w:val="nil"/>
              <w:bottom w:val="nil"/>
            </w:tcBorders>
            <w:shd w:val="clear" w:color="auto" w:fill="auto"/>
          </w:tcPr>
          <w:p w14:paraId="00BB75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96A3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8152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1720</w:t>
            </w:r>
          </w:p>
        </w:tc>
        <w:tc>
          <w:tcPr>
            <w:tcW w:w="746" w:type="dxa"/>
            <w:shd w:val="clear" w:color="auto" w:fill="auto"/>
            <w:noWrap/>
          </w:tcPr>
          <w:p w14:paraId="3F5A4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57D3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ED5AB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1815</w:t>
            </w:r>
          </w:p>
        </w:tc>
        <w:tc>
          <w:tcPr>
            <w:tcW w:w="867" w:type="dxa"/>
            <w:shd w:val="clear" w:color="auto" w:fill="auto"/>
          </w:tcPr>
          <w:p w14:paraId="561881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052493B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10016EF2" w14:textId="77777777" w:rsidTr="00B709ED">
        <w:trPr>
          <w:trHeight w:val="54"/>
          <w:jc w:val="center"/>
        </w:trPr>
        <w:tc>
          <w:tcPr>
            <w:tcW w:w="2258" w:type="dxa"/>
            <w:tcBorders>
              <w:top w:val="nil"/>
              <w:bottom w:val="nil"/>
            </w:tcBorders>
            <w:shd w:val="clear" w:color="auto" w:fill="auto"/>
          </w:tcPr>
          <w:p w14:paraId="3CBE80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5E4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037A8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746" w:type="dxa"/>
            <w:shd w:val="clear" w:color="auto" w:fill="auto"/>
            <w:noWrap/>
          </w:tcPr>
          <w:p w14:paraId="0F11FB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3FF457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1BD2BB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867" w:type="dxa"/>
            <w:shd w:val="clear" w:color="auto" w:fill="auto"/>
          </w:tcPr>
          <w:p w14:paraId="7E82C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w:t>
            </w:r>
          </w:p>
        </w:tc>
        <w:tc>
          <w:tcPr>
            <w:tcW w:w="1248" w:type="dxa"/>
            <w:gridSpan w:val="2"/>
            <w:shd w:val="clear" w:color="auto" w:fill="auto"/>
          </w:tcPr>
          <w:p w14:paraId="7A043F6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063628BA" w14:textId="77777777" w:rsidTr="00B709ED">
        <w:trPr>
          <w:trHeight w:val="54"/>
          <w:jc w:val="center"/>
        </w:trPr>
        <w:tc>
          <w:tcPr>
            <w:tcW w:w="2258" w:type="dxa"/>
            <w:tcBorders>
              <w:top w:val="nil"/>
              <w:bottom w:val="single" w:sz="4" w:space="0" w:color="auto"/>
            </w:tcBorders>
            <w:shd w:val="clear" w:color="auto" w:fill="auto"/>
          </w:tcPr>
          <w:p w14:paraId="2209FEA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7A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C1E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3760</w:t>
            </w:r>
          </w:p>
        </w:tc>
        <w:tc>
          <w:tcPr>
            <w:tcW w:w="746" w:type="dxa"/>
            <w:shd w:val="clear" w:color="auto" w:fill="auto"/>
            <w:noWrap/>
          </w:tcPr>
          <w:p w14:paraId="11D10D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1BF6B8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6300B0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3760</w:t>
            </w:r>
          </w:p>
        </w:tc>
        <w:tc>
          <w:tcPr>
            <w:tcW w:w="867" w:type="dxa"/>
            <w:shd w:val="clear" w:color="auto" w:fill="auto"/>
          </w:tcPr>
          <w:p w14:paraId="2C916A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61B8B64A"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46B6EECE" w14:textId="77777777" w:rsidTr="00B709ED">
        <w:trPr>
          <w:trHeight w:val="54"/>
          <w:jc w:val="center"/>
        </w:trPr>
        <w:tc>
          <w:tcPr>
            <w:tcW w:w="2258" w:type="dxa"/>
            <w:tcBorders>
              <w:bottom w:val="nil"/>
            </w:tcBorders>
            <w:shd w:val="clear" w:color="auto" w:fill="auto"/>
          </w:tcPr>
          <w:p w14:paraId="66C51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DC_3A_n40A-n79A</w:t>
            </w:r>
          </w:p>
        </w:tc>
        <w:tc>
          <w:tcPr>
            <w:tcW w:w="867" w:type="dxa"/>
            <w:shd w:val="clear" w:color="auto" w:fill="auto"/>
          </w:tcPr>
          <w:p w14:paraId="319D3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7A7C3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1720</w:t>
            </w:r>
          </w:p>
        </w:tc>
        <w:tc>
          <w:tcPr>
            <w:tcW w:w="746" w:type="dxa"/>
            <w:shd w:val="clear" w:color="auto" w:fill="auto"/>
            <w:noWrap/>
          </w:tcPr>
          <w:p w14:paraId="7A06AF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D9222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1A53FD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1815</w:t>
            </w:r>
          </w:p>
        </w:tc>
        <w:tc>
          <w:tcPr>
            <w:tcW w:w="867" w:type="dxa"/>
            <w:shd w:val="clear" w:color="auto" w:fill="auto"/>
          </w:tcPr>
          <w:p w14:paraId="233991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29484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A77F4FE" w14:textId="77777777" w:rsidTr="00B709ED">
        <w:trPr>
          <w:trHeight w:val="54"/>
          <w:jc w:val="center"/>
        </w:trPr>
        <w:tc>
          <w:tcPr>
            <w:tcW w:w="2258" w:type="dxa"/>
            <w:tcBorders>
              <w:top w:val="nil"/>
              <w:bottom w:val="nil"/>
            </w:tcBorders>
            <w:shd w:val="clear" w:color="auto" w:fill="auto"/>
          </w:tcPr>
          <w:p w14:paraId="72F4424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A092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6E264B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2330</w:t>
            </w:r>
          </w:p>
        </w:tc>
        <w:tc>
          <w:tcPr>
            <w:tcW w:w="746" w:type="dxa"/>
            <w:shd w:val="clear" w:color="auto" w:fill="auto"/>
            <w:noWrap/>
          </w:tcPr>
          <w:p w14:paraId="4E1A62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5326F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AF670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2330</w:t>
            </w:r>
          </w:p>
        </w:tc>
        <w:tc>
          <w:tcPr>
            <w:tcW w:w="867" w:type="dxa"/>
            <w:shd w:val="clear" w:color="auto" w:fill="auto"/>
          </w:tcPr>
          <w:p w14:paraId="3B42A3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0682FE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470941DF" w14:textId="77777777" w:rsidTr="00B709ED">
        <w:trPr>
          <w:trHeight w:val="54"/>
          <w:jc w:val="center"/>
        </w:trPr>
        <w:tc>
          <w:tcPr>
            <w:tcW w:w="2258" w:type="dxa"/>
            <w:tcBorders>
              <w:top w:val="nil"/>
              <w:bottom w:val="nil"/>
            </w:tcBorders>
            <w:shd w:val="clear" w:color="auto" w:fill="auto"/>
          </w:tcPr>
          <w:p w14:paraId="16FEA1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873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C7DAC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4550</w:t>
            </w:r>
          </w:p>
        </w:tc>
        <w:tc>
          <w:tcPr>
            <w:tcW w:w="746" w:type="dxa"/>
            <w:shd w:val="clear" w:color="auto" w:fill="auto"/>
            <w:noWrap/>
          </w:tcPr>
          <w:p w14:paraId="7C48CEA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102DE4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4B91629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4550</w:t>
            </w:r>
          </w:p>
        </w:tc>
        <w:tc>
          <w:tcPr>
            <w:tcW w:w="867" w:type="dxa"/>
            <w:shd w:val="clear" w:color="auto" w:fill="auto"/>
          </w:tcPr>
          <w:p w14:paraId="237F2A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4.7</w:t>
            </w:r>
          </w:p>
        </w:tc>
        <w:tc>
          <w:tcPr>
            <w:tcW w:w="1248" w:type="dxa"/>
            <w:gridSpan w:val="2"/>
            <w:shd w:val="clear" w:color="auto" w:fill="auto"/>
          </w:tcPr>
          <w:p w14:paraId="609B75F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IMD5</w:t>
            </w:r>
          </w:p>
        </w:tc>
      </w:tr>
      <w:tr w:rsidR="00E15B02" w:rsidRPr="00E15B02" w14:paraId="10334A9C" w14:textId="77777777" w:rsidTr="00B709ED">
        <w:trPr>
          <w:trHeight w:val="54"/>
          <w:jc w:val="center"/>
        </w:trPr>
        <w:tc>
          <w:tcPr>
            <w:tcW w:w="2258" w:type="dxa"/>
            <w:tcBorders>
              <w:top w:val="nil"/>
              <w:bottom w:val="nil"/>
            </w:tcBorders>
            <w:shd w:val="clear" w:color="auto" w:fill="auto"/>
          </w:tcPr>
          <w:p w14:paraId="4930EA3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972B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666826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1720</w:t>
            </w:r>
          </w:p>
        </w:tc>
        <w:tc>
          <w:tcPr>
            <w:tcW w:w="746" w:type="dxa"/>
            <w:shd w:val="clear" w:color="auto" w:fill="auto"/>
            <w:noWrap/>
          </w:tcPr>
          <w:p w14:paraId="44A50B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ABC80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7CA8D3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1815</w:t>
            </w:r>
          </w:p>
        </w:tc>
        <w:tc>
          <w:tcPr>
            <w:tcW w:w="867" w:type="dxa"/>
            <w:shd w:val="clear" w:color="auto" w:fill="auto"/>
          </w:tcPr>
          <w:p w14:paraId="73BC98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5217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A34F6F3" w14:textId="77777777" w:rsidTr="00B709ED">
        <w:trPr>
          <w:trHeight w:val="54"/>
          <w:jc w:val="center"/>
        </w:trPr>
        <w:tc>
          <w:tcPr>
            <w:tcW w:w="2258" w:type="dxa"/>
            <w:tcBorders>
              <w:top w:val="nil"/>
              <w:bottom w:val="nil"/>
            </w:tcBorders>
            <w:shd w:val="clear" w:color="auto" w:fill="auto"/>
          </w:tcPr>
          <w:p w14:paraId="1AC1F52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E783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559F7E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2330</w:t>
            </w:r>
          </w:p>
        </w:tc>
        <w:tc>
          <w:tcPr>
            <w:tcW w:w="746" w:type="dxa"/>
            <w:shd w:val="clear" w:color="auto" w:fill="auto"/>
            <w:noWrap/>
          </w:tcPr>
          <w:p w14:paraId="62B6A7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144C9D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A5358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2330</w:t>
            </w:r>
          </w:p>
        </w:tc>
        <w:tc>
          <w:tcPr>
            <w:tcW w:w="867" w:type="dxa"/>
            <w:shd w:val="clear" w:color="auto" w:fill="auto"/>
          </w:tcPr>
          <w:p w14:paraId="4A732F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3.2</w:t>
            </w:r>
          </w:p>
        </w:tc>
        <w:tc>
          <w:tcPr>
            <w:tcW w:w="1248" w:type="dxa"/>
            <w:gridSpan w:val="2"/>
            <w:shd w:val="clear" w:color="auto" w:fill="auto"/>
          </w:tcPr>
          <w:p w14:paraId="4003508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IMD5</w:t>
            </w:r>
          </w:p>
        </w:tc>
      </w:tr>
      <w:tr w:rsidR="00E15B02" w:rsidRPr="00E15B02" w14:paraId="7BDCE799" w14:textId="77777777" w:rsidTr="00B709ED">
        <w:trPr>
          <w:trHeight w:val="54"/>
          <w:jc w:val="center"/>
        </w:trPr>
        <w:tc>
          <w:tcPr>
            <w:tcW w:w="2258" w:type="dxa"/>
            <w:tcBorders>
              <w:top w:val="nil"/>
              <w:bottom w:val="single" w:sz="4" w:space="0" w:color="auto"/>
            </w:tcBorders>
            <w:shd w:val="clear" w:color="auto" w:fill="auto"/>
          </w:tcPr>
          <w:p w14:paraId="3CF2B3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CBC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69177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4550</w:t>
            </w:r>
          </w:p>
        </w:tc>
        <w:tc>
          <w:tcPr>
            <w:tcW w:w="746" w:type="dxa"/>
            <w:shd w:val="clear" w:color="auto" w:fill="auto"/>
            <w:noWrap/>
          </w:tcPr>
          <w:p w14:paraId="05AAA40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7E62DC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31B52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4550</w:t>
            </w:r>
          </w:p>
        </w:tc>
        <w:tc>
          <w:tcPr>
            <w:tcW w:w="867" w:type="dxa"/>
            <w:shd w:val="clear" w:color="auto" w:fill="auto"/>
          </w:tcPr>
          <w:p w14:paraId="0D24E0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AB564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5232C49" w14:textId="77777777" w:rsidTr="00B709ED">
        <w:trPr>
          <w:trHeight w:val="54"/>
          <w:jc w:val="center"/>
        </w:trPr>
        <w:tc>
          <w:tcPr>
            <w:tcW w:w="2258" w:type="dxa"/>
            <w:tcBorders>
              <w:bottom w:val="nil"/>
            </w:tcBorders>
            <w:shd w:val="clear" w:color="auto" w:fill="auto"/>
          </w:tcPr>
          <w:p w14:paraId="64ADD0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DC_3A_n41A-n79A</w:t>
            </w:r>
          </w:p>
        </w:tc>
        <w:tc>
          <w:tcPr>
            <w:tcW w:w="867" w:type="dxa"/>
            <w:shd w:val="clear" w:color="auto" w:fill="auto"/>
          </w:tcPr>
          <w:p w14:paraId="7B2ED6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EE8E5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1770</w:t>
            </w:r>
          </w:p>
        </w:tc>
        <w:tc>
          <w:tcPr>
            <w:tcW w:w="746" w:type="dxa"/>
            <w:shd w:val="clear" w:color="auto" w:fill="auto"/>
            <w:noWrap/>
          </w:tcPr>
          <w:p w14:paraId="57B4F9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54E6E50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38EE1F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1865</w:t>
            </w:r>
          </w:p>
        </w:tc>
        <w:tc>
          <w:tcPr>
            <w:tcW w:w="867" w:type="dxa"/>
            <w:shd w:val="clear" w:color="auto" w:fill="auto"/>
          </w:tcPr>
          <w:p w14:paraId="2249D3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054D64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B070A41" w14:textId="77777777" w:rsidTr="00B709ED">
        <w:trPr>
          <w:trHeight w:val="54"/>
          <w:jc w:val="center"/>
        </w:trPr>
        <w:tc>
          <w:tcPr>
            <w:tcW w:w="2258" w:type="dxa"/>
            <w:tcBorders>
              <w:top w:val="nil"/>
              <w:bottom w:val="nil"/>
            </w:tcBorders>
            <w:shd w:val="clear" w:color="auto" w:fill="auto"/>
          </w:tcPr>
          <w:p w14:paraId="316690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B926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tcPr>
          <w:p w14:paraId="480592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2670</w:t>
            </w:r>
          </w:p>
        </w:tc>
        <w:tc>
          <w:tcPr>
            <w:tcW w:w="746" w:type="dxa"/>
            <w:shd w:val="clear" w:color="auto" w:fill="auto"/>
            <w:noWrap/>
          </w:tcPr>
          <w:p w14:paraId="18C0C9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10</w:t>
            </w:r>
          </w:p>
        </w:tc>
        <w:tc>
          <w:tcPr>
            <w:tcW w:w="2266" w:type="dxa"/>
            <w:shd w:val="clear" w:color="auto" w:fill="auto"/>
            <w:noWrap/>
          </w:tcPr>
          <w:p w14:paraId="36EBDB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50</w:t>
            </w:r>
          </w:p>
        </w:tc>
        <w:tc>
          <w:tcPr>
            <w:tcW w:w="1323" w:type="dxa"/>
            <w:shd w:val="clear" w:color="auto" w:fill="auto"/>
            <w:noWrap/>
          </w:tcPr>
          <w:p w14:paraId="114C75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2670</w:t>
            </w:r>
          </w:p>
        </w:tc>
        <w:tc>
          <w:tcPr>
            <w:tcW w:w="867" w:type="dxa"/>
            <w:shd w:val="clear" w:color="auto" w:fill="auto"/>
          </w:tcPr>
          <w:p w14:paraId="3D4D37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65F24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6C5FE83" w14:textId="77777777" w:rsidTr="00B709ED">
        <w:trPr>
          <w:trHeight w:val="54"/>
          <w:jc w:val="center"/>
        </w:trPr>
        <w:tc>
          <w:tcPr>
            <w:tcW w:w="2258" w:type="dxa"/>
            <w:tcBorders>
              <w:top w:val="nil"/>
              <w:bottom w:val="single" w:sz="4" w:space="0" w:color="auto"/>
            </w:tcBorders>
            <w:shd w:val="clear" w:color="auto" w:fill="auto"/>
          </w:tcPr>
          <w:p w14:paraId="7821205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E2F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02BCBBA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4440</w:t>
            </w:r>
          </w:p>
        </w:tc>
        <w:tc>
          <w:tcPr>
            <w:tcW w:w="746" w:type="dxa"/>
            <w:shd w:val="clear" w:color="auto" w:fill="auto"/>
            <w:noWrap/>
          </w:tcPr>
          <w:p w14:paraId="1D77E6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1BDE77A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40A22E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4440</w:t>
            </w:r>
          </w:p>
        </w:tc>
        <w:tc>
          <w:tcPr>
            <w:tcW w:w="867" w:type="dxa"/>
            <w:shd w:val="clear" w:color="auto" w:fill="auto"/>
          </w:tcPr>
          <w:p w14:paraId="28EFC0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30.8</w:t>
            </w:r>
          </w:p>
        </w:tc>
        <w:tc>
          <w:tcPr>
            <w:tcW w:w="1248" w:type="dxa"/>
            <w:gridSpan w:val="2"/>
            <w:shd w:val="clear" w:color="auto" w:fill="auto"/>
          </w:tcPr>
          <w:p w14:paraId="10B8A6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Calibri" w:eastAsia="Times New Roman" w:hAnsi="Calibri"/>
                <w:sz w:val="18"/>
                <w:vertAlign w:val="superscript"/>
                <w:lang w:eastAsia="zh-CN"/>
              </w:rPr>
              <w:t>4</w:t>
            </w:r>
          </w:p>
        </w:tc>
      </w:tr>
      <w:tr w:rsidR="00E15B02" w:rsidRPr="00E15B02" w14:paraId="66A0D19D" w14:textId="77777777" w:rsidTr="00B709ED">
        <w:trPr>
          <w:trHeight w:val="54"/>
          <w:jc w:val="center"/>
        </w:trPr>
        <w:tc>
          <w:tcPr>
            <w:tcW w:w="2258" w:type="dxa"/>
            <w:tcBorders>
              <w:top w:val="nil"/>
              <w:bottom w:val="nil"/>
            </w:tcBorders>
            <w:shd w:val="clear" w:color="auto" w:fill="auto"/>
          </w:tcPr>
          <w:p w14:paraId="44C1A2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DC_3A-42A_n1A</w:t>
            </w:r>
          </w:p>
          <w:p w14:paraId="537AA0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DC_3A-42C_n1A</w:t>
            </w:r>
          </w:p>
        </w:tc>
        <w:tc>
          <w:tcPr>
            <w:tcW w:w="867" w:type="dxa"/>
            <w:shd w:val="clear" w:color="auto" w:fill="auto"/>
          </w:tcPr>
          <w:p w14:paraId="22698F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6BB9E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1782.5</w:t>
            </w:r>
          </w:p>
        </w:tc>
        <w:tc>
          <w:tcPr>
            <w:tcW w:w="746" w:type="dxa"/>
            <w:shd w:val="clear" w:color="auto" w:fill="auto"/>
            <w:noWrap/>
          </w:tcPr>
          <w:p w14:paraId="26B882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F6016C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4560BBB"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cs="Arial"/>
                <w:sz w:val="18"/>
              </w:rPr>
              <w:t>1877.5</w:t>
            </w:r>
          </w:p>
        </w:tc>
        <w:tc>
          <w:tcPr>
            <w:tcW w:w="867" w:type="dxa"/>
            <w:shd w:val="clear" w:color="auto" w:fill="auto"/>
          </w:tcPr>
          <w:p w14:paraId="240CFD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2162CE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39C82E2" w14:textId="77777777" w:rsidTr="00B709ED">
        <w:trPr>
          <w:trHeight w:val="54"/>
          <w:jc w:val="center"/>
        </w:trPr>
        <w:tc>
          <w:tcPr>
            <w:tcW w:w="2258" w:type="dxa"/>
            <w:tcBorders>
              <w:top w:val="nil"/>
              <w:bottom w:val="nil"/>
            </w:tcBorders>
            <w:shd w:val="clear" w:color="auto" w:fill="auto"/>
          </w:tcPr>
          <w:p w14:paraId="4296686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2FE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0CD47F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3425</w:t>
            </w:r>
          </w:p>
        </w:tc>
        <w:tc>
          <w:tcPr>
            <w:tcW w:w="746" w:type="dxa"/>
            <w:shd w:val="clear" w:color="auto" w:fill="auto"/>
            <w:noWrap/>
          </w:tcPr>
          <w:p w14:paraId="4F1AA8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5</w:t>
            </w:r>
          </w:p>
        </w:tc>
        <w:tc>
          <w:tcPr>
            <w:tcW w:w="2266" w:type="dxa"/>
            <w:shd w:val="clear" w:color="auto" w:fill="auto"/>
            <w:noWrap/>
          </w:tcPr>
          <w:p w14:paraId="4CC8D3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25</w:t>
            </w:r>
          </w:p>
        </w:tc>
        <w:tc>
          <w:tcPr>
            <w:tcW w:w="1323" w:type="dxa"/>
            <w:shd w:val="clear" w:color="auto" w:fill="auto"/>
            <w:noWrap/>
          </w:tcPr>
          <w:p w14:paraId="4F5B1242"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sz w:val="18"/>
              </w:rPr>
              <w:t>3425</w:t>
            </w:r>
          </w:p>
        </w:tc>
        <w:tc>
          <w:tcPr>
            <w:tcW w:w="867" w:type="dxa"/>
            <w:shd w:val="clear" w:color="auto" w:fill="auto"/>
          </w:tcPr>
          <w:p w14:paraId="73D859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13.0</w:t>
            </w:r>
          </w:p>
        </w:tc>
        <w:tc>
          <w:tcPr>
            <w:tcW w:w="1248" w:type="dxa"/>
            <w:gridSpan w:val="2"/>
            <w:shd w:val="clear" w:color="auto" w:fill="auto"/>
          </w:tcPr>
          <w:p w14:paraId="4DF9CF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11C77917" w14:textId="77777777" w:rsidTr="00B709ED">
        <w:trPr>
          <w:trHeight w:val="54"/>
          <w:jc w:val="center"/>
        </w:trPr>
        <w:tc>
          <w:tcPr>
            <w:tcW w:w="2258" w:type="dxa"/>
            <w:tcBorders>
              <w:top w:val="nil"/>
              <w:bottom w:val="single" w:sz="4" w:space="0" w:color="auto"/>
            </w:tcBorders>
            <w:shd w:val="clear" w:color="auto" w:fill="auto"/>
          </w:tcPr>
          <w:p w14:paraId="2655DB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C2C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38D947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1922.5</w:t>
            </w:r>
          </w:p>
        </w:tc>
        <w:tc>
          <w:tcPr>
            <w:tcW w:w="746" w:type="dxa"/>
            <w:shd w:val="clear" w:color="auto" w:fill="auto"/>
            <w:noWrap/>
          </w:tcPr>
          <w:p w14:paraId="0296AF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69D633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599236A8"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cs="Arial"/>
                <w:sz w:val="18"/>
              </w:rPr>
              <w:t>2112.5</w:t>
            </w:r>
          </w:p>
        </w:tc>
        <w:tc>
          <w:tcPr>
            <w:tcW w:w="867" w:type="dxa"/>
            <w:shd w:val="clear" w:color="auto" w:fill="auto"/>
          </w:tcPr>
          <w:p w14:paraId="5947A0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2BEBD7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48CAA31" w14:textId="77777777" w:rsidTr="00B709ED">
        <w:trPr>
          <w:trHeight w:val="54"/>
          <w:jc w:val="center"/>
        </w:trPr>
        <w:tc>
          <w:tcPr>
            <w:tcW w:w="2258" w:type="dxa"/>
            <w:tcBorders>
              <w:bottom w:val="nil"/>
            </w:tcBorders>
            <w:shd w:val="clear" w:color="auto" w:fill="auto"/>
          </w:tcPr>
          <w:p w14:paraId="2C7D209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DC_3A_n75A-n78A</w:t>
            </w:r>
          </w:p>
          <w:p w14:paraId="57588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DC_3A_n75A-</w:t>
            </w:r>
            <w:r w:rsidRPr="00E15B02">
              <w:rPr>
                <w:rFonts w:ascii="Arial" w:eastAsia="SimSun" w:hAnsi="Arial" w:cs="Arial"/>
                <w:sz w:val="18"/>
                <w:szCs w:val="18"/>
                <w:lang w:eastAsia="zh-CN"/>
              </w:rPr>
              <w:t>n78(2A)</w:t>
            </w:r>
          </w:p>
        </w:tc>
        <w:tc>
          <w:tcPr>
            <w:tcW w:w="867" w:type="dxa"/>
            <w:shd w:val="clear" w:color="auto" w:fill="auto"/>
          </w:tcPr>
          <w:p w14:paraId="79F6B8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091849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1782.5</w:t>
            </w:r>
          </w:p>
        </w:tc>
        <w:tc>
          <w:tcPr>
            <w:tcW w:w="746" w:type="dxa"/>
            <w:shd w:val="clear" w:color="auto" w:fill="auto"/>
            <w:noWrap/>
          </w:tcPr>
          <w:p w14:paraId="03C3B1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56D37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4A04EC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1877.5</w:t>
            </w:r>
          </w:p>
        </w:tc>
        <w:tc>
          <w:tcPr>
            <w:tcW w:w="867" w:type="dxa"/>
            <w:shd w:val="clear" w:color="auto" w:fill="auto"/>
          </w:tcPr>
          <w:p w14:paraId="39FE6F2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c>
          <w:tcPr>
            <w:tcW w:w="1248" w:type="dxa"/>
            <w:gridSpan w:val="2"/>
            <w:shd w:val="clear" w:color="auto" w:fill="auto"/>
          </w:tcPr>
          <w:p w14:paraId="70FB522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r>
      <w:tr w:rsidR="00E15B02" w:rsidRPr="00E15B02" w14:paraId="6436C7A5" w14:textId="77777777" w:rsidTr="00B709ED">
        <w:trPr>
          <w:trHeight w:val="54"/>
          <w:jc w:val="center"/>
        </w:trPr>
        <w:tc>
          <w:tcPr>
            <w:tcW w:w="2258" w:type="dxa"/>
            <w:tcBorders>
              <w:top w:val="nil"/>
              <w:bottom w:val="nil"/>
            </w:tcBorders>
            <w:shd w:val="clear" w:color="auto" w:fill="auto"/>
          </w:tcPr>
          <w:p w14:paraId="536A00D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AE95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58AC994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3305</w:t>
            </w:r>
          </w:p>
        </w:tc>
        <w:tc>
          <w:tcPr>
            <w:tcW w:w="746" w:type="dxa"/>
            <w:shd w:val="clear" w:color="auto" w:fill="auto"/>
            <w:noWrap/>
          </w:tcPr>
          <w:p w14:paraId="7080AB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133B94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6FC5CAB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3305</w:t>
            </w:r>
          </w:p>
        </w:tc>
        <w:tc>
          <w:tcPr>
            <w:tcW w:w="867" w:type="dxa"/>
            <w:shd w:val="clear" w:color="auto" w:fill="auto"/>
          </w:tcPr>
          <w:p w14:paraId="11FF71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c>
          <w:tcPr>
            <w:tcW w:w="1248" w:type="dxa"/>
            <w:gridSpan w:val="2"/>
            <w:shd w:val="clear" w:color="auto" w:fill="auto"/>
          </w:tcPr>
          <w:p w14:paraId="0FAC6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ED1AD51" w14:textId="77777777" w:rsidTr="00B709ED">
        <w:trPr>
          <w:trHeight w:val="54"/>
          <w:jc w:val="center"/>
        </w:trPr>
        <w:tc>
          <w:tcPr>
            <w:tcW w:w="2258" w:type="dxa"/>
            <w:tcBorders>
              <w:top w:val="nil"/>
              <w:bottom w:val="single" w:sz="4" w:space="0" w:color="auto"/>
            </w:tcBorders>
            <w:shd w:val="clear" w:color="auto" w:fill="auto"/>
          </w:tcPr>
          <w:p w14:paraId="2495F90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7E83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n75</w:t>
            </w:r>
          </w:p>
        </w:tc>
        <w:tc>
          <w:tcPr>
            <w:tcW w:w="1167" w:type="dxa"/>
            <w:shd w:val="clear" w:color="auto" w:fill="auto"/>
            <w:noWrap/>
          </w:tcPr>
          <w:p w14:paraId="1876E5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746" w:type="dxa"/>
            <w:shd w:val="clear" w:color="auto" w:fill="auto"/>
            <w:noWrap/>
          </w:tcPr>
          <w:p w14:paraId="24547C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2266" w:type="dxa"/>
            <w:shd w:val="clear" w:color="auto" w:fill="auto"/>
            <w:noWrap/>
          </w:tcPr>
          <w:p w14:paraId="58381B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1323" w:type="dxa"/>
            <w:shd w:val="clear" w:color="auto" w:fill="auto"/>
            <w:noWrap/>
          </w:tcPr>
          <w:p w14:paraId="7B758D6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1514.5</w:t>
            </w:r>
          </w:p>
        </w:tc>
        <w:tc>
          <w:tcPr>
            <w:tcW w:w="867" w:type="dxa"/>
            <w:shd w:val="clear" w:color="auto" w:fill="auto"/>
          </w:tcPr>
          <w:p w14:paraId="67BEFF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10.0</w:t>
            </w:r>
          </w:p>
        </w:tc>
        <w:tc>
          <w:tcPr>
            <w:tcW w:w="1248" w:type="dxa"/>
            <w:gridSpan w:val="2"/>
            <w:shd w:val="clear" w:color="auto" w:fill="auto"/>
          </w:tcPr>
          <w:p w14:paraId="256996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IMD2</w:t>
            </w:r>
          </w:p>
        </w:tc>
      </w:tr>
      <w:tr w:rsidR="00E15B02" w:rsidRPr="00E15B02" w14:paraId="0839C8B2" w14:textId="77777777" w:rsidTr="00B709ED">
        <w:trPr>
          <w:trHeight w:val="54"/>
          <w:jc w:val="center"/>
        </w:trPr>
        <w:tc>
          <w:tcPr>
            <w:tcW w:w="2258" w:type="dxa"/>
            <w:tcBorders>
              <w:bottom w:val="nil"/>
            </w:tcBorders>
            <w:shd w:val="clear" w:color="auto" w:fill="auto"/>
          </w:tcPr>
          <w:p w14:paraId="2CF2D4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DC_3A_n78A-n79A</w:t>
            </w:r>
          </w:p>
        </w:tc>
        <w:tc>
          <w:tcPr>
            <w:tcW w:w="867" w:type="dxa"/>
            <w:shd w:val="clear" w:color="auto" w:fill="auto"/>
          </w:tcPr>
          <w:p w14:paraId="7AD383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1F5DE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6FCDA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F7AF5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B3AEC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4E7EC1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FCF8BF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7B889593" w14:textId="77777777" w:rsidTr="00B709ED">
        <w:trPr>
          <w:trHeight w:val="54"/>
          <w:jc w:val="center"/>
        </w:trPr>
        <w:tc>
          <w:tcPr>
            <w:tcW w:w="2258" w:type="dxa"/>
            <w:tcBorders>
              <w:top w:val="nil"/>
              <w:bottom w:val="nil"/>
            </w:tcBorders>
            <w:shd w:val="clear" w:color="auto" w:fill="auto"/>
          </w:tcPr>
          <w:p w14:paraId="2BD504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610A5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7A902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746" w:type="dxa"/>
            <w:shd w:val="clear" w:color="auto" w:fill="auto"/>
            <w:noWrap/>
          </w:tcPr>
          <w:p w14:paraId="59DE39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D5AB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B415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867" w:type="dxa"/>
            <w:shd w:val="clear" w:color="auto" w:fill="auto"/>
          </w:tcPr>
          <w:p w14:paraId="74BB0B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6BDD45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3E687969" w14:textId="77777777" w:rsidTr="00B709ED">
        <w:trPr>
          <w:trHeight w:val="54"/>
          <w:jc w:val="center"/>
        </w:trPr>
        <w:tc>
          <w:tcPr>
            <w:tcW w:w="2258" w:type="dxa"/>
            <w:tcBorders>
              <w:top w:val="nil"/>
              <w:bottom w:val="nil"/>
            </w:tcBorders>
            <w:shd w:val="clear" w:color="auto" w:fill="auto"/>
          </w:tcPr>
          <w:p w14:paraId="41DF258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AFB9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869A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4910</w:t>
            </w:r>
          </w:p>
        </w:tc>
        <w:tc>
          <w:tcPr>
            <w:tcW w:w="746" w:type="dxa"/>
            <w:shd w:val="clear" w:color="auto" w:fill="auto"/>
            <w:noWrap/>
          </w:tcPr>
          <w:p w14:paraId="08571A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090F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4043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4910</w:t>
            </w:r>
          </w:p>
        </w:tc>
        <w:tc>
          <w:tcPr>
            <w:tcW w:w="867" w:type="dxa"/>
            <w:shd w:val="clear" w:color="auto" w:fill="auto"/>
          </w:tcPr>
          <w:p w14:paraId="50E31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16.3</w:t>
            </w:r>
          </w:p>
        </w:tc>
        <w:tc>
          <w:tcPr>
            <w:tcW w:w="1248" w:type="dxa"/>
            <w:gridSpan w:val="2"/>
            <w:shd w:val="clear" w:color="auto" w:fill="auto"/>
          </w:tcPr>
          <w:p w14:paraId="333975C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IMD3</w:t>
            </w:r>
          </w:p>
        </w:tc>
      </w:tr>
      <w:tr w:rsidR="00E15B02" w:rsidRPr="00E15B02" w14:paraId="75C9AA3E" w14:textId="77777777" w:rsidTr="00B709ED">
        <w:trPr>
          <w:trHeight w:val="54"/>
          <w:jc w:val="center"/>
        </w:trPr>
        <w:tc>
          <w:tcPr>
            <w:tcW w:w="2258" w:type="dxa"/>
            <w:tcBorders>
              <w:top w:val="nil"/>
              <w:bottom w:val="nil"/>
            </w:tcBorders>
            <w:shd w:val="clear" w:color="auto" w:fill="auto"/>
          </w:tcPr>
          <w:p w14:paraId="49067F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512B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9F59B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3E6243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AB4C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3D92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1DBF02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3DFA4F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2D939EF6" w14:textId="77777777" w:rsidTr="00B709ED">
        <w:trPr>
          <w:trHeight w:val="54"/>
          <w:jc w:val="center"/>
        </w:trPr>
        <w:tc>
          <w:tcPr>
            <w:tcW w:w="2258" w:type="dxa"/>
            <w:tcBorders>
              <w:top w:val="nil"/>
              <w:bottom w:val="nil"/>
            </w:tcBorders>
            <w:shd w:val="clear" w:color="auto" w:fill="auto"/>
          </w:tcPr>
          <w:p w14:paraId="549504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C89C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221C1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4510</w:t>
            </w:r>
          </w:p>
        </w:tc>
        <w:tc>
          <w:tcPr>
            <w:tcW w:w="746" w:type="dxa"/>
            <w:shd w:val="clear" w:color="auto" w:fill="auto"/>
            <w:noWrap/>
          </w:tcPr>
          <w:p w14:paraId="1407DD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0CD301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15F78F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4510</w:t>
            </w:r>
          </w:p>
        </w:tc>
        <w:tc>
          <w:tcPr>
            <w:tcW w:w="867" w:type="dxa"/>
            <w:shd w:val="clear" w:color="auto" w:fill="auto"/>
          </w:tcPr>
          <w:p w14:paraId="5538A1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A002AD"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36BE8362" w14:textId="77777777" w:rsidTr="00B709ED">
        <w:trPr>
          <w:trHeight w:val="54"/>
          <w:jc w:val="center"/>
        </w:trPr>
        <w:tc>
          <w:tcPr>
            <w:tcW w:w="2258" w:type="dxa"/>
            <w:tcBorders>
              <w:top w:val="nil"/>
              <w:bottom w:val="single" w:sz="4" w:space="0" w:color="auto"/>
            </w:tcBorders>
            <w:shd w:val="clear" w:color="auto" w:fill="auto"/>
          </w:tcPr>
          <w:p w14:paraId="1345FD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188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A5D3A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3710</w:t>
            </w:r>
          </w:p>
        </w:tc>
        <w:tc>
          <w:tcPr>
            <w:tcW w:w="746" w:type="dxa"/>
            <w:shd w:val="clear" w:color="auto" w:fill="auto"/>
            <w:noWrap/>
          </w:tcPr>
          <w:p w14:paraId="15A75F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5110A5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6A584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3710</w:t>
            </w:r>
          </w:p>
        </w:tc>
        <w:tc>
          <w:tcPr>
            <w:tcW w:w="867" w:type="dxa"/>
            <w:shd w:val="clear" w:color="auto" w:fill="auto"/>
          </w:tcPr>
          <w:p w14:paraId="16DE01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248" w:type="dxa"/>
            <w:gridSpan w:val="2"/>
            <w:shd w:val="clear" w:color="auto" w:fill="auto"/>
          </w:tcPr>
          <w:p w14:paraId="5DDE5DBA"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7F8E6FD9" w14:textId="77777777" w:rsidTr="00B709ED">
        <w:trPr>
          <w:trHeight w:val="54"/>
          <w:jc w:val="center"/>
        </w:trPr>
        <w:tc>
          <w:tcPr>
            <w:tcW w:w="2258" w:type="dxa"/>
            <w:tcBorders>
              <w:bottom w:val="nil"/>
            </w:tcBorders>
            <w:shd w:val="clear" w:color="auto" w:fill="auto"/>
          </w:tcPr>
          <w:p w14:paraId="45C32623"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eastAsia="ja-JP"/>
              </w:rPr>
              <w:t>DC_3A_SUL_n78A-n82A</w:t>
            </w:r>
          </w:p>
        </w:tc>
        <w:tc>
          <w:tcPr>
            <w:tcW w:w="867" w:type="dxa"/>
            <w:shd w:val="clear" w:color="auto" w:fill="auto"/>
          </w:tcPr>
          <w:p w14:paraId="6A9AD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w:t>
            </w:r>
          </w:p>
        </w:tc>
        <w:tc>
          <w:tcPr>
            <w:tcW w:w="1167" w:type="dxa"/>
            <w:shd w:val="clear" w:color="auto" w:fill="auto"/>
            <w:noWrap/>
          </w:tcPr>
          <w:p w14:paraId="5132E2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1775</w:t>
            </w:r>
          </w:p>
        </w:tc>
        <w:tc>
          <w:tcPr>
            <w:tcW w:w="746" w:type="dxa"/>
            <w:shd w:val="clear" w:color="auto" w:fill="auto"/>
            <w:noWrap/>
          </w:tcPr>
          <w:p w14:paraId="281FF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6D0F31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7AFDD6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1870</w:t>
            </w:r>
          </w:p>
        </w:tc>
        <w:tc>
          <w:tcPr>
            <w:tcW w:w="867" w:type="dxa"/>
            <w:shd w:val="clear" w:color="auto" w:fill="auto"/>
          </w:tcPr>
          <w:p w14:paraId="771B0F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w:t>
            </w:r>
          </w:p>
        </w:tc>
        <w:tc>
          <w:tcPr>
            <w:tcW w:w="1248" w:type="dxa"/>
            <w:gridSpan w:val="2"/>
            <w:shd w:val="clear" w:color="auto" w:fill="auto"/>
          </w:tcPr>
          <w:p w14:paraId="6421CBA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IMD4</w:t>
            </w:r>
          </w:p>
        </w:tc>
      </w:tr>
      <w:tr w:rsidR="00E15B02" w:rsidRPr="00E15B02" w14:paraId="139CC2B7" w14:textId="77777777" w:rsidTr="00B709ED">
        <w:trPr>
          <w:trHeight w:val="54"/>
          <w:jc w:val="center"/>
        </w:trPr>
        <w:tc>
          <w:tcPr>
            <w:tcW w:w="2258" w:type="dxa"/>
            <w:tcBorders>
              <w:top w:val="nil"/>
              <w:bottom w:val="single" w:sz="4" w:space="0" w:color="auto"/>
            </w:tcBorders>
            <w:shd w:val="clear" w:color="auto" w:fill="auto"/>
          </w:tcPr>
          <w:p w14:paraId="1665E22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A1B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n82</w:t>
            </w:r>
          </w:p>
        </w:tc>
        <w:tc>
          <w:tcPr>
            <w:tcW w:w="1167" w:type="dxa"/>
            <w:shd w:val="clear" w:color="auto" w:fill="auto"/>
            <w:noWrap/>
          </w:tcPr>
          <w:p w14:paraId="1F286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840</w:t>
            </w:r>
          </w:p>
        </w:tc>
        <w:tc>
          <w:tcPr>
            <w:tcW w:w="746" w:type="dxa"/>
            <w:shd w:val="clear" w:color="auto" w:fill="auto"/>
            <w:noWrap/>
          </w:tcPr>
          <w:p w14:paraId="6C279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466F80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3E98887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CB74B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1EE35E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N/A</w:t>
            </w:r>
          </w:p>
        </w:tc>
      </w:tr>
      <w:tr w:rsidR="00E15B02" w:rsidRPr="00E15B02" w14:paraId="5BB6E5FB" w14:textId="77777777" w:rsidTr="00B709ED">
        <w:trPr>
          <w:trHeight w:val="54"/>
          <w:jc w:val="center"/>
        </w:trPr>
        <w:tc>
          <w:tcPr>
            <w:tcW w:w="2258" w:type="dxa"/>
            <w:tcBorders>
              <w:bottom w:val="nil"/>
            </w:tcBorders>
            <w:shd w:val="clear" w:color="auto" w:fill="auto"/>
          </w:tcPr>
          <w:p w14:paraId="7FE6A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DC_3A_SUL_n78A-n84A</w:t>
            </w:r>
          </w:p>
        </w:tc>
        <w:tc>
          <w:tcPr>
            <w:tcW w:w="867" w:type="dxa"/>
            <w:shd w:val="clear" w:color="auto" w:fill="auto"/>
          </w:tcPr>
          <w:p w14:paraId="4EE364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0487CB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1782.5</w:t>
            </w:r>
          </w:p>
        </w:tc>
        <w:tc>
          <w:tcPr>
            <w:tcW w:w="746" w:type="dxa"/>
            <w:shd w:val="clear" w:color="auto" w:fill="auto"/>
            <w:noWrap/>
          </w:tcPr>
          <w:p w14:paraId="68A13D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CB5B84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26C35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1877.5</w:t>
            </w:r>
          </w:p>
        </w:tc>
        <w:tc>
          <w:tcPr>
            <w:tcW w:w="867" w:type="dxa"/>
            <w:shd w:val="clear" w:color="auto" w:fill="auto"/>
          </w:tcPr>
          <w:p w14:paraId="7C50D6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4453BE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308019E2" w14:textId="77777777" w:rsidTr="00B709ED">
        <w:trPr>
          <w:trHeight w:val="22"/>
          <w:jc w:val="center"/>
        </w:trPr>
        <w:tc>
          <w:tcPr>
            <w:tcW w:w="2258" w:type="dxa"/>
            <w:tcBorders>
              <w:top w:val="nil"/>
              <w:bottom w:val="nil"/>
            </w:tcBorders>
            <w:shd w:val="clear" w:color="auto" w:fill="auto"/>
          </w:tcPr>
          <w:p w14:paraId="12A1BF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41371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n84</w:t>
            </w:r>
          </w:p>
        </w:tc>
        <w:tc>
          <w:tcPr>
            <w:tcW w:w="1167" w:type="dxa"/>
            <w:shd w:val="clear" w:color="auto" w:fill="auto"/>
            <w:noWrap/>
          </w:tcPr>
          <w:p w14:paraId="7AEC33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1922.5</w:t>
            </w:r>
          </w:p>
        </w:tc>
        <w:tc>
          <w:tcPr>
            <w:tcW w:w="746" w:type="dxa"/>
            <w:shd w:val="clear" w:color="auto" w:fill="auto"/>
            <w:noWrap/>
          </w:tcPr>
          <w:p w14:paraId="5272E3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C91E6E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24541DF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0E2B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CA2E6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4888EBCF" w14:textId="77777777" w:rsidTr="00B709ED">
        <w:trPr>
          <w:trHeight w:val="22"/>
          <w:jc w:val="center"/>
        </w:trPr>
        <w:tc>
          <w:tcPr>
            <w:tcW w:w="2258" w:type="dxa"/>
            <w:tcBorders>
              <w:top w:val="nil"/>
              <w:bottom w:val="single" w:sz="4" w:space="0" w:color="auto"/>
            </w:tcBorders>
            <w:shd w:val="clear" w:color="auto" w:fill="auto"/>
          </w:tcPr>
          <w:p w14:paraId="3D6DCC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22C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5DADAA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3425</w:t>
            </w:r>
          </w:p>
        </w:tc>
        <w:tc>
          <w:tcPr>
            <w:tcW w:w="746" w:type="dxa"/>
            <w:shd w:val="clear" w:color="auto" w:fill="auto"/>
            <w:noWrap/>
          </w:tcPr>
          <w:p w14:paraId="6A62B27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shd w:val="clear" w:color="auto" w:fill="auto"/>
            <w:noWrap/>
          </w:tcPr>
          <w:p w14:paraId="6766042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shd w:val="clear" w:color="auto" w:fill="auto"/>
            <w:noWrap/>
          </w:tcPr>
          <w:p w14:paraId="4FB951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3425</w:t>
            </w:r>
          </w:p>
        </w:tc>
        <w:tc>
          <w:tcPr>
            <w:tcW w:w="867" w:type="dxa"/>
            <w:shd w:val="clear" w:color="auto" w:fill="auto"/>
          </w:tcPr>
          <w:p w14:paraId="138A1A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13.0</w:t>
            </w:r>
          </w:p>
        </w:tc>
        <w:tc>
          <w:tcPr>
            <w:tcW w:w="1248" w:type="dxa"/>
            <w:gridSpan w:val="2"/>
            <w:shd w:val="clear" w:color="auto" w:fill="auto"/>
          </w:tcPr>
          <w:p w14:paraId="342347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3990030" w14:textId="77777777" w:rsidTr="00B709ED">
        <w:trPr>
          <w:trHeight w:val="54"/>
          <w:jc w:val="center"/>
        </w:trPr>
        <w:tc>
          <w:tcPr>
            <w:tcW w:w="2258" w:type="dxa"/>
            <w:tcBorders>
              <w:bottom w:val="nil"/>
            </w:tcBorders>
            <w:shd w:val="clear" w:color="auto" w:fill="auto"/>
            <w:hideMark/>
          </w:tcPr>
          <w:p w14:paraId="47CB4E1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DC_3A-21A_n79A</w:t>
            </w:r>
          </w:p>
        </w:tc>
        <w:tc>
          <w:tcPr>
            <w:tcW w:w="867" w:type="dxa"/>
            <w:shd w:val="clear" w:color="auto" w:fill="auto"/>
            <w:hideMark/>
          </w:tcPr>
          <w:p w14:paraId="5D7EFBA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w:t>
            </w:r>
          </w:p>
        </w:tc>
        <w:tc>
          <w:tcPr>
            <w:tcW w:w="1167" w:type="dxa"/>
            <w:shd w:val="clear" w:color="auto" w:fill="auto"/>
            <w:noWrap/>
          </w:tcPr>
          <w:p w14:paraId="6B8829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1774.2</w:t>
            </w:r>
          </w:p>
        </w:tc>
        <w:tc>
          <w:tcPr>
            <w:tcW w:w="746" w:type="dxa"/>
            <w:shd w:val="clear" w:color="auto" w:fill="auto"/>
            <w:noWrap/>
          </w:tcPr>
          <w:p w14:paraId="61A64D3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43EC03F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06169F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1869.2</w:t>
            </w:r>
          </w:p>
        </w:tc>
        <w:tc>
          <w:tcPr>
            <w:tcW w:w="867" w:type="dxa"/>
            <w:shd w:val="clear" w:color="auto" w:fill="auto"/>
          </w:tcPr>
          <w:p w14:paraId="442BAC0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17.8</w:t>
            </w:r>
          </w:p>
        </w:tc>
        <w:tc>
          <w:tcPr>
            <w:tcW w:w="1248" w:type="dxa"/>
            <w:gridSpan w:val="2"/>
            <w:shd w:val="clear" w:color="auto" w:fill="auto"/>
          </w:tcPr>
          <w:p w14:paraId="5A7488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649E4C42" w14:textId="77777777" w:rsidTr="00B709ED">
        <w:trPr>
          <w:trHeight w:val="22"/>
          <w:jc w:val="center"/>
        </w:trPr>
        <w:tc>
          <w:tcPr>
            <w:tcW w:w="2258" w:type="dxa"/>
            <w:tcBorders>
              <w:top w:val="nil"/>
              <w:bottom w:val="nil"/>
            </w:tcBorders>
            <w:shd w:val="clear" w:color="auto" w:fill="auto"/>
            <w:hideMark/>
          </w:tcPr>
          <w:p w14:paraId="5FA903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71E922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17DFBC8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shd w:val="clear" w:color="auto" w:fill="auto"/>
            <w:noWrap/>
          </w:tcPr>
          <w:p w14:paraId="7D50C5E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1EC4617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6EDB0D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shd w:val="clear" w:color="auto" w:fill="auto"/>
          </w:tcPr>
          <w:p w14:paraId="6491C1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46A936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5712DE31" w14:textId="77777777" w:rsidTr="00B709ED">
        <w:trPr>
          <w:trHeight w:val="22"/>
          <w:jc w:val="center"/>
        </w:trPr>
        <w:tc>
          <w:tcPr>
            <w:tcW w:w="2258" w:type="dxa"/>
            <w:tcBorders>
              <w:top w:val="nil"/>
              <w:bottom w:val="single" w:sz="4" w:space="0" w:color="auto"/>
            </w:tcBorders>
            <w:shd w:val="clear" w:color="auto" w:fill="auto"/>
          </w:tcPr>
          <w:p w14:paraId="27E071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5D908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n79</w:t>
            </w:r>
          </w:p>
        </w:tc>
        <w:tc>
          <w:tcPr>
            <w:tcW w:w="1167" w:type="dxa"/>
            <w:shd w:val="clear" w:color="auto" w:fill="auto"/>
            <w:noWrap/>
          </w:tcPr>
          <w:p w14:paraId="687D991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4770</w:t>
            </w:r>
          </w:p>
        </w:tc>
        <w:tc>
          <w:tcPr>
            <w:tcW w:w="746" w:type="dxa"/>
            <w:shd w:val="clear" w:color="auto" w:fill="auto"/>
            <w:noWrap/>
          </w:tcPr>
          <w:p w14:paraId="3566638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w:t>
            </w:r>
          </w:p>
        </w:tc>
        <w:tc>
          <w:tcPr>
            <w:tcW w:w="2266" w:type="dxa"/>
            <w:shd w:val="clear" w:color="auto" w:fill="auto"/>
            <w:noWrap/>
          </w:tcPr>
          <w:p w14:paraId="340585B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216</w:t>
            </w:r>
          </w:p>
        </w:tc>
        <w:tc>
          <w:tcPr>
            <w:tcW w:w="1323" w:type="dxa"/>
            <w:shd w:val="clear" w:color="auto" w:fill="auto"/>
            <w:noWrap/>
          </w:tcPr>
          <w:p w14:paraId="52E79C7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4770</w:t>
            </w:r>
          </w:p>
        </w:tc>
        <w:tc>
          <w:tcPr>
            <w:tcW w:w="867" w:type="dxa"/>
            <w:shd w:val="clear" w:color="auto" w:fill="auto"/>
          </w:tcPr>
          <w:p w14:paraId="1A6B4D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18A70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3019A1"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9E2E3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DC_3A-32A_n1A</w:t>
            </w:r>
          </w:p>
        </w:tc>
        <w:tc>
          <w:tcPr>
            <w:tcW w:w="867" w:type="dxa"/>
            <w:tcBorders>
              <w:left w:val="single" w:sz="4" w:space="0" w:color="auto"/>
            </w:tcBorders>
            <w:shd w:val="clear" w:color="auto" w:fill="auto"/>
          </w:tcPr>
          <w:p w14:paraId="602F4C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11953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1720</w:t>
            </w:r>
          </w:p>
        </w:tc>
        <w:tc>
          <w:tcPr>
            <w:tcW w:w="746" w:type="dxa"/>
            <w:shd w:val="clear" w:color="auto" w:fill="auto"/>
            <w:noWrap/>
          </w:tcPr>
          <w:p w14:paraId="24DB80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3EA0F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550048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1815</w:t>
            </w:r>
          </w:p>
        </w:tc>
        <w:tc>
          <w:tcPr>
            <w:tcW w:w="867" w:type="dxa"/>
            <w:shd w:val="clear" w:color="auto" w:fill="auto"/>
          </w:tcPr>
          <w:p w14:paraId="39CA2E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C75D3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2E4B6B7"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35434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DC_3C-32A_n1A</w:t>
            </w:r>
          </w:p>
        </w:tc>
        <w:tc>
          <w:tcPr>
            <w:tcW w:w="867" w:type="dxa"/>
            <w:tcBorders>
              <w:left w:val="single" w:sz="4" w:space="0" w:color="auto"/>
            </w:tcBorders>
            <w:shd w:val="clear" w:color="auto" w:fill="auto"/>
          </w:tcPr>
          <w:p w14:paraId="706E9B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32</w:t>
            </w:r>
          </w:p>
        </w:tc>
        <w:tc>
          <w:tcPr>
            <w:tcW w:w="1167" w:type="dxa"/>
            <w:shd w:val="clear" w:color="auto" w:fill="auto"/>
            <w:noWrap/>
          </w:tcPr>
          <w:p w14:paraId="5E41A3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746" w:type="dxa"/>
            <w:shd w:val="clear" w:color="auto" w:fill="auto"/>
            <w:noWrap/>
          </w:tcPr>
          <w:p w14:paraId="1728F6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992F5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5D722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1480</w:t>
            </w:r>
          </w:p>
        </w:tc>
        <w:tc>
          <w:tcPr>
            <w:tcW w:w="867" w:type="dxa"/>
            <w:shd w:val="clear" w:color="auto" w:fill="auto"/>
          </w:tcPr>
          <w:p w14:paraId="1953F7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15.2</w:t>
            </w:r>
          </w:p>
        </w:tc>
        <w:tc>
          <w:tcPr>
            <w:tcW w:w="1248" w:type="dxa"/>
            <w:gridSpan w:val="2"/>
            <w:shd w:val="clear" w:color="auto" w:fill="auto"/>
          </w:tcPr>
          <w:p w14:paraId="4545D40C" w14:textId="41D1C46A"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r w:rsidRPr="00E15B02">
              <w:rPr>
                <w:rFonts w:ascii="Arial" w:eastAsia="SimSun" w:hAnsi="Arial" w:cs="Arial"/>
                <w:sz w:val="18"/>
                <w:vertAlign w:val="superscript"/>
              </w:rPr>
              <w:t>4</w:t>
            </w:r>
            <w:ins w:id="325" w:author="Laurent Noel" w:date="2023-08-02T08:14:00Z">
              <w:r w:rsidR="009F23EB">
                <w:rPr>
                  <w:rFonts w:ascii="Arial" w:eastAsia="SimSun" w:hAnsi="Arial" w:cs="Arial"/>
                  <w:sz w:val="18"/>
                  <w:vertAlign w:val="superscript"/>
                </w:rPr>
                <w:t>, 1</w:t>
              </w:r>
            </w:ins>
            <w:ins w:id="326" w:author="Laurent Noel" w:date="2023-08-02T08:19:00Z">
              <w:r w:rsidR="00107B6B">
                <w:rPr>
                  <w:rFonts w:ascii="Arial" w:eastAsia="SimSun" w:hAnsi="Arial" w:cs="Arial"/>
                  <w:sz w:val="18"/>
                  <w:vertAlign w:val="superscript"/>
                </w:rPr>
                <w:t>9</w:t>
              </w:r>
            </w:ins>
          </w:p>
        </w:tc>
      </w:tr>
      <w:tr w:rsidR="00E15B02" w:rsidRPr="00E15B02" w14:paraId="5E3B092D"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3B42429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801E9A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n1</w:t>
            </w:r>
          </w:p>
        </w:tc>
        <w:tc>
          <w:tcPr>
            <w:tcW w:w="1167" w:type="dxa"/>
            <w:shd w:val="clear" w:color="auto" w:fill="auto"/>
            <w:noWrap/>
          </w:tcPr>
          <w:p w14:paraId="7C6DB8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1960</w:t>
            </w:r>
          </w:p>
        </w:tc>
        <w:tc>
          <w:tcPr>
            <w:tcW w:w="746" w:type="dxa"/>
            <w:shd w:val="clear" w:color="auto" w:fill="auto"/>
            <w:noWrap/>
          </w:tcPr>
          <w:p w14:paraId="184A460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746D7F8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27C2BAC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2150</w:t>
            </w:r>
          </w:p>
        </w:tc>
        <w:tc>
          <w:tcPr>
            <w:tcW w:w="867" w:type="dxa"/>
            <w:shd w:val="clear" w:color="auto" w:fill="auto"/>
          </w:tcPr>
          <w:p w14:paraId="748468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6BCA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rsidDel="009F23EB" w14:paraId="69193637" w14:textId="6D241190" w:rsidTr="00B709ED">
        <w:trPr>
          <w:trHeight w:val="22"/>
          <w:jc w:val="center"/>
          <w:del w:id="327" w:author="Laurent Noel" w:date="2023-08-02T08:15:00Z"/>
        </w:trPr>
        <w:tc>
          <w:tcPr>
            <w:tcW w:w="2258" w:type="dxa"/>
            <w:tcBorders>
              <w:top w:val="nil"/>
              <w:left w:val="single" w:sz="4" w:space="0" w:color="auto"/>
              <w:bottom w:val="nil"/>
              <w:right w:val="single" w:sz="4" w:space="0" w:color="auto"/>
            </w:tcBorders>
            <w:shd w:val="clear" w:color="auto" w:fill="auto"/>
          </w:tcPr>
          <w:p w14:paraId="19DBF5FE" w14:textId="201585C2" w:rsidR="00E15B02" w:rsidRPr="00E15B02" w:rsidDel="009F23EB" w:rsidRDefault="00E15B02" w:rsidP="00E15B02">
            <w:pPr>
              <w:keepNext/>
              <w:keepLines/>
              <w:spacing w:after="0"/>
              <w:jc w:val="center"/>
              <w:rPr>
                <w:del w:id="328"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2678C14E" w14:textId="74B929AE" w:rsidR="00E15B02" w:rsidRPr="00E15B02" w:rsidDel="009F23EB" w:rsidRDefault="00E15B02" w:rsidP="00E15B02">
            <w:pPr>
              <w:keepNext/>
              <w:keepLines/>
              <w:spacing w:after="0"/>
              <w:jc w:val="center"/>
              <w:rPr>
                <w:del w:id="329" w:author="Laurent Noel" w:date="2023-08-02T08:15:00Z"/>
                <w:rFonts w:ascii="Arial" w:hAnsi="Arial"/>
                <w:sz w:val="18"/>
              </w:rPr>
            </w:pPr>
            <w:del w:id="330" w:author="Laurent Noel" w:date="2023-08-02T08:15:00Z">
              <w:r w:rsidRPr="00E15B02" w:rsidDel="009F23EB">
                <w:rPr>
                  <w:rFonts w:ascii="Arial" w:eastAsia="SimSun" w:hAnsi="Arial"/>
                  <w:sz w:val="18"/>
                </w:rPr>
                <w:delText>3</w:delText>
              </w:r>
            </w:del>
          </w:p>
        </w:tc>
        <w:tc>
          <w:tcPr>
            <w:tcW w:w="1167" w:type="dxa"/>
            <w:shd w:val="clear" w:color="auto" w:fill="auto"/>
            <w:noWrap/>
            <w:vAlign w:val="center"/>
          </w:tcPr>
          <w:p w14:paraId="019C9160" w14:textId="7E80FFFA" w:rsidR="00E15B02" w:rsidRPr="00E15B02" w:rsidDel="009F23EB" w:rsidRDefault="00E15B02" w:rsidP="00E15B02">
            <w:pPr>
              <w:keepNext/>
              <w:keepLines/>
              <w:spacing w:after="0"/>
              <w:jc w:val="center"/>
              <w:rPr>
                <w:del w:id="331" w:author="Laurent Noel" w:date="2023-08-02T08:15:00Z"/>
                <w:rFonts w:ascii="Arial" w:eastAsia="SimSun" w:hAnsi="Arial" w:cs="Arial"/>
                <w:sz w:val="18"/>
              </w:rPr>
            </w:pPr>
            <w:del w:id="332" w:author="Laurent Noel" w:date="2023-08-02T08:15:00Z">
              <w:r w:rsidRPr="00E15B02" w:rsidDel="009F23EB">
                <w:rPr>
                  <w:rFonts w:ascii="Arial" w:eastAsia="Yu Mincho" w:hAnsi="Arial"/>
                  <w:sz w:val="18"/>
                  <w:lang w:eastAsia="ja-JP"/>
                </w:rPr>
                <w:delText>1720</w:delText>
              </w:r>
            </w:del>
          </w:p>
        </w:tc>
        <w:tc>
          <w:tcPr>
            <w:tcW w:w="746" w:type="dxa"/>
            <w:shd w:val="clear" w:color="auto" w:fill="auto"/>
            <w:noWrap/>
            <w:vAlign w:val="center"/>
          </w:tcPr>
          <w:p w14:paraId="6E81C0A7" w14:textId="35E91F1E" w:rsidR="00E15B02" w:rsidRPr="00E15B02" w:rsidDel="009F23EB" w:rsidRDefault="00E15B02" w:rsidP="00E15B02">
            <w:pPr>
              <w:keepNext/>
              <w:keepLines/>
              <w:spacing w:after="0"/>
              <w:jc w:val="center"/>
              <w:rPr>
                <w:del w:id="333" w:author="Laurent Noel" w:date="2023-08-02T08:15:00Z"/>
                <w:rFonts w:ascii="Arial" w:eastAsia="SimSun" w:hAnsi="Arial" w:cs="Arial"/>
                <w:sz w:val="18"/>
              </w:rPr>
            </w:pPr>
            <w:del w:id="334" w:author="Laurent Noel" w:date="2023-08-02T08:15:00Z">
              <w:r w:rsidRPr="00E15B02" w:rsidDel="009F23EB">
                <w:rPr>
                  <w:rFonts w:ascii="Arial" w:eastAsia="SimSun" w:hAnsi="Arial"/>
                  <w:sz w:val="18"/>
                </w:rPr>
                <w:delText>20</w:delText>
              </w:r>
            </w:del>
          </w:p>
        </w:tc>
        <w:tc>
          <w:tcPr>
            <w:tcW w:w="2266" w:type="dxa"/>
            <w:shd w:val="clear" w:color="auto" w:fill="auto"/>
            <w:noWrap/>
            <w:vAlign w:val="center"/>
          </w:tcPr>
          <w:p w14:paraId="02C8AA07" w14:textId="4B5BA122" w:rsidR="00E15B02" w:rsidRPr="00E15B02" w:rsidDel="009F23EB" w:rsidRDefault="00E15B02" w:rsidP="00E15B02">
            <w:pPr>
              <w:keepNext/>
              <w:keepLines/>
              <w:spacing w:after="0"/>
              <w:jc w:val="center"/>
              <w:rPr>
                <w:del w:id="335" w:author="Laurent Noel" w:date="2023-08-02T08:15:00Z"/>
                <w:rFonts w:ascii="Arial" w:eastAsia="SimSun" w:hAnsi="Arial" w:cs="Arial"/>
                <w:sz w:val="18"/>
              </w:rPr>
            </w:pPr>
            <w:del w:id="336" w:author="Laurent Noel" w:date="2023-08-02T08:15:00Z">
              <w:r w:rsidRPr="00E15B02" w:rsidDel="009F23EB">
                <w:rPr>
                  <w:rFonts w:ascii="Arial" w:eastAsia="SimSun" w:hAnsi="Arial"/>
                  <w:sz w:val="18"/>
                </w:rPr>
                <w:delText>1(RB</w:delText>
              </w:r>
              <w:r w:rsidRPr="00E15B02" w:rsidDel="009F23EB">
                <w:rPr>
                  <w:rFonts w:ascii="Arial" w:eastAsia="SimSun" w:hAnsi="Arial"/>
                  <w:sz w:val="18"/>
                  <w:vertAlign w:val="subscript"/>
                </w:rPr>
                <w:delText>start</w:delText>
              </w:r>
              <w:r w:rsidRPr="00E15B02" w:rsidDel="009F23EB">
                <w:rPr>
                  <w:rFonts w:ascii="Arial" w:eastAsia="SimSun" w:hAnsi="Arial"/>
                  <w:sz w:val="18"/>
                </w:rPr>
                <w:delText>=0)</w:delText>
              </w:r>
            </w:del>
          </w:p>
        </w:tc>
        <w:tc>
          <w:tcPr>
            <w:tcW w:w="1323" w:type="dxa"/>
            <w:shd w:val="clear" w:color="auto" w:fill="auto"/>
            <w:noWrap/>
          </w:tcPr>
          <w:p w14:paraId="672F8803" w14:textId="15416A06" w:rsidR="00E15B02" w:rsidRPr="00E15B02" w:rsidDel="009F23EB" w:rsidRDefault="00E15B02" w:rsidP="00E15B02">
            <w:pPr>
              <w:keepNext/>
              <w:keepLines/>
              <w:spacing w:after="0"/>
              <w:jc w:val="center"/>
              <w:rPr>
                <w:del w:id="337" w:author="Laurent Noel" w:date="2023-08-02T08:15:00Z"/>
                <w:rFonts w:ascii="Arial" w:eastAsia="SimSun" w:hAnsi="Arial" w:cs="Arial"/>
                <w:sz w:val="18"/>
              </w:rPr>
            </w:pPr>
            <w:del w:id="338" w:author="Laurent Noel" w:date="2023-08-02T08:15:00Z">
              <w:r w:rsidRPr="00E15B02" w:rsidDel="009F23EB">
                <w:rPr>
                  <w:rFonts w:ascii="Arial" w:eastAsia="SimSun" w:hAnsi="Arial" w:cs="Arial"/>
                  <w:sz w:val="18"/>
                  <w:szCs w:val="18"/>
                  <w:lang w:val="en-US" w:eastAsia="ko-KR"/>
                </w:rPr>
                <w:delText>1815</w:delText>
              </w:r>
            </w:del>
          </w:p>
        </w:tc>
        <w:tc>
          <w:tcPr>
            <w:tcW w:w="867" w:type="dxa"/>
            <w:shd w:val="clear" w:color="auto" w:fill="auto"/>
          </w:tcPr>
          <w:p w14:paraId="2581C125" w14:textId="098D2566" w:rsidR="00E15B02" w:rsidRPr="00E15B02" w:rsidDel="009F23EB" w:rsidRDefault="00E15B02" w:rsidP="00E15B02">
            <w:pPr>
              <w:keepNext/>
              <w:keepLines/>
              <w:spacing w:after="0"/>
              <w:jc w:val="center"/>
              <w:rPr>
                <w:del w:id="339" w:author="Laurent Noel" w:date="2023-08-02T08:15:00Z"/>
                <w:rFonts w:ascii="Arial" w:eastAsia="SimSun" w:hAnsi="Arial" w:cs="Arial"/>
                <w:sz w:val="18"/>
              </w:rPr>
            </w:pPr>
            <w:del w:id="340" w:author="Laurent Noel" w:date="2023-08-02T08:15:00Z">
              <w:r w:rsidRPr="00E15B02" w:rsidDel="009F23EB">
                <w:rPr>
                  <w:rFonts w:ascii="Arial" w:eastAsia="SimSun" w:hAnsi="Arial" w:cs="Arial"/>
                  <w:sz w:val="18"/>
                  <w:szCs w:val="18"/>
                  <w:lang w:val="en-US" w:eastAsia="ja-JP"/>
                </w:rPr>
                <w:delText>N/A</w:delText>
              </w:r>
            </w:del>
          </w:p>
        </w:tc>
        <w:tc>
          <w:tcPr>
            <w:tcW w:w="1248" w:type="dxa"/>
            <w:gridSpan w:val="2"/>
            <w:shd w:val="clear" w:color="auto" w:fill="auto"/>
          </w:tcPr>
          <w:p w14:paraId="7DDB820D" w14:textId="06E07CE5" w:rsidR="00E15B02" w:rsidRPr="00E15B02" w:rsidDel="009F23EB" w:rsidRDefault="00E15B02" w:rsidP="00E15B02">
            <w:pPr>
              <w:keepNext/>
              <w:keepLines/>
              <w:spacing w:after="0"/>
              <w:jc w:val="center"/>
              <w:rPr>
                <w:del w:id="341" w:author="Laurent Noel" w:date="2023-08-02T08:15:00Z"/>
                <w:rFonts w:ascii="Arial" w:eastAsia="SimSun" w:hAnsi="Arial" w:cs="Arial"/>
                <w:sz w:val="18"/>
              </w:rPr>
            </w:pPr>
            <w:del w:id="342" w:author="Laurent Noel" w:date="2023-08-02T08:15:00Z">
              <w:r w:rsidRPr="00E15B02" w:rsidDel="009F23EB">
                <w:rPr>
                  <w:rFonts w:ascii="Arial" w:eastAsia="SimSun" w:hAnsi="Arial" w:cs="Arial"/>
                  <w:sz w:val="18"/>
                  <w:szCs w:val="18"/>
                  <w:lang w:val="en-US" w:eastAsia="ja-JP"/>
                </w:rPr>
                <w:delText>N/A</w:delText>
              </w:r>
            </w:del>
          </w:p>
        </w:tc>
      </w:tr>
      <w:tr w:rsidR="00E15B02" w:rsidRPr="00E15B02" w:rsidDel="009F23EB" w14:paraId="3242EE5E" w14:textId="71A5EFB8" w:rsidTr="00B709ED">
        <w:trPr>
          <w:trHeight w:val="22"/>
          <w:jc w:val="center"/>
          <w:del w:id="343" w:author="Laurent Noel" w:date="2023-08-02T08:15:00Z"/>
        </w:trPr>
        <w:tc>
          <w:tcPr>
            <w:tcW w:w="2258" w:type="dxa"/>
            <w:tcBorders>
              <w:top w:val="nil"/>
              <w:left w:val="single" w:sz="4" w:space="0" w:color="auto"/>
              <w:bottom w:val="nil"/>
              <w:right w:val="single" w:sz="4" w:space="0" w:color="auto"/>
            </w:tcBorders>
            <w:shd w:val="clear" w:color="auto" w:fill="auto"/>
          </w:tcPr>
          <w:p w14:paraId="0741C1D0" w14:textId="1BC2C03E" w:rsidR="00E15B02" w:rsidRPr="00E15B02" w:rsidDel="009F23EB" w:rsidRDefault="00E15B02" w:rsidP="00E15B02">
            <w:pPr>
              <w:keepNext/>
              <w:keepLines/>
              <w:spacing w:after="0"/>
              <w:jc w:val="center"/>
              <w:rPr>
                <w:del w:id="344"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00B4F646" w14:textId="1955D8FA" w:rsidR="00E15B02" w:rsidRPr="00E15B02" w:rsidDel="009F23EB" w:rsidRDefault="00E15B02" w:rsidP="00E15B02">
            <w:pPr>
              <w:keepNext/>
              <w:keepLines/>
              <w:spacing w:after="0"/>
              <w:jc w:val="center"/>
              <w:rPr>
                <w:del w:id="345" w:author="Laurent Noel" w:date="2023-08-02T08:15:00Z"/>
                <w:rFonts w:ascii="Arial" w:hAnsi="Arial"/>
                <w:sz w:val="18"/>
              </w:rPr>
            </w:pPr>
          </w:p>
        </w:tc>
        <w:tc>
          <w:tcPr>
            <w:tcW w:w="1167" w:type="dxa"/>
            <w:shd w:val="clear" w:color="auto" w:fill="auto"/>
            <w:noWrap/>
            <w:vAlign w:val="center"/>
          </w:tcPr>
          <w:p w14:paraId="39588743" w14:textId="0D71A91E" w:rsidR="00E15B02" w:rsidRPr="00E15B02" w:rsidDel="009F23EB" w:rsidRDefault="00E15B02" w:rsidP="00E15B02">
            <w:pPr>
              <w:keepNext/>
              <w:keepLines/>
              <w:spacing w:after="0"/>
              <w:jc w:val="center"/>
              <w:rPr>
                <w:del w:id="346" w:author="Laurent Noel" w:date="2023-08-02T08:15:00Z"/>
                <w:rFonts w:ascii="Arial" w:eastAsia="SimSun" w:hAnsi="Arial" w:cs="Arial"/>
                <w:sz w:val="18"/>
              </w:rPr>
            </w:pPr>
            <w:del w:id="347" w:author="Laurent Noel" w:date="2023-08-02T08:15:00Z">
              <w:r w:rsidRPr="00E15B02" w:rsidDel="009F23EB">
                <w:rPr>
                  <w:rFonts w:ascii="Arial" w:eastAsia="Yu Mincho" w:hAnsi="Arial"/>
                  <w:sz w:val="18"/>
                  <w:lang w:eastAsia="ja-JP"/>
                </w:rPr>
                <w:delText>1739.8</w:delText>
              </w:r>
            </w:del>
          </w:p>
        </w:tc>
        <w:tc>
          <w:tcPr>
            <w:tcW w:w="746" w:type="dxa"/>
            <w:shd w:val="clear" w:color="auto" w:fill="auto"/>
            <w:noWrap/>
            <w:vAlign w:val="center"/>
          </w:tcPr>
          <w:p w14:paraId="1449F926" w14:textId="5C71A383" w:rsidR="00E15B02" w:rsidRPr="00E15B02" w:rsidDel="009F23EB" w:rsidRDefault="00E15B02" w:rsidP="00E15B02">
            <w:pPr>
              <w:keepNext/>
              <w:keepLines/>
              <w:spacing w:after="0"/>
              <w:jc w:val="center"/>
              <w:rPr>
                <w:del w:id="348" w:author="Laurent Noel" w:date="2023-08-02T08:15:00Z"/>
                <w:rFonts w:ascii="Arial" w:eastAsia="SimSun" w:hAnsi="Arial" w:cs="Arial"/>
                <w:sz w:val="18"/>
              </w:rPr>
            </w:pPr>
            <w:del w:id="349" w:author="Laurent Noel" w:date="2023-08-02T08:15:00Z">
              <w:r w:rsidRPr="00E15B02" w:rsidDel="009F23EB">
                <w:rPr>
                  <w:rFonts w:ascii="Arial" w:eastAsia="SimSun" w:hAnsi="Arial"/>
                  <w:sz w:val="18"/>
                </w:rPr>
                <w:delText>20</w:delText>
              </w:r>
            </w:del>
          </w:p>
        </w:tc>
        <w:tc>
          <w:tcPr>
            <w:tcW w:w="2266" w:type="dxa"/>
            <w:shd w:val="clear" w:color="auto" w:fill="auto"/>
            <w:noWrap/>
            <w:vAlign w:val="center"/>
          </w:tcPr>
          <w:p w14:paraId="74E7E3A5" w14:textId="0E9ABA99" w:rsidR="00E15B02" w:rsidRPr="00E15B02" w:rsidDel="009F23EB" w:rsidRDefault="00E15B02" w:rsidP="00E15B02">
            <w:pPr>
              <w:keepNext/>
              <w:keepLines/>
              <w:spacing w:after="0"/>
              <w:jc w:val="center"/>
              <w:rPr>
                <w:del w:id="350" w:author="Laurent Noel" w:date="2023-08-02T08:15:00Z"/>
                <w:rFonts w:ascii="Arial" w:eastAsia="SimSun" w:hAnsi="Arial" w:cs="Arial"/>
                <w:sz w:val="18"/>
              </w:rPr>
            </w:pPr>
            <w:del w:id="351" w:author="Laurent Noel" w:date="2023-08-02T08:15:00Z">
              <w:r w:rsidRPr="00E15B02" w:rsidDel="009F23EB">
                <w:rPr>
                  <w:rFonts w:ascii="Arial" w:eastAsia="SimSun" w:hAnsi="Arial"/>
                  <w:sz w:val="18"/>
                </w:rPr>
                <w:delText>1(RB</w:delText>
              </w:r>
              <w:r w:rsidRPr="00E15B02" w:rsidDel="009F23EB">
                <w:rPr>
                  <w:rFonts w:ascii="Arial" w:eastAsia="SimSun" w:hAnsi="Arial"/>
                  <w:sz w:val="18"/>
                  <w:vertAlign w:val="subscript"/>
                </w:rPr>
                <w:delText>start</w:delText>
              </w:r>
              <w:r w:rsidRPr="00E15B02" w:rsidDel="009F23EB">
                <w:rPr>
                  <w:rFonts w:ascii="Arial" w:eastAsia="SimSun" w:hAnsi="Arial"/>
                  <w:sz w:val="18"/>
                </w:rPr>
                <w:delText>=99)</w:delText>
              </w:r>
            </w:del>
          </w:p>
        </w:tc>
        <w:tc>
          <w:tcPr>
            <w:tcW w:w="1323" w:type="dxa"/>
            <w:shd w:val="clear" w:color="auto" w:fill="auto"/>
            <w:noWrap/>
          </w:tcPr>
          <w:p w14:paraId="7F151DA9" w14:textId="60F54989" w:rsidR="00E15B02" w:rsidRPr="00E15B02" w:rsidDel="009F23EB" w:rsidRDefault="00E15B02" w:rsidP="00E15B02">
            <w:pPr>
              <w:keepNext/>
              <w:keepLines/>
              <w:spacing w:after="0"/>
              <w:jc w:val="center"/>
              <w:rPr>
                <w:del w:id="352" w:author="Laurent Noel" w:date="2023-08-02T08:15:00Z"/>
                <w:rFonts w:ascii="Arial" w:eastAsia="SimSun" w:hAnsi="Arial" w:cs="Arial"/>
                <w:sz w:val="18"/>
              </w:rPr>
            </w:pPr>
            <w:del w:id="353" w:author="Laurent Noel" w:date="2023-08-02T08:15:00Z">
              <w:r w:rsidRPr="00E15B02" w:rsidDel="009F23EB">
                <w:rPr>
                  <w:rFonts w:ascii="Arial" w:eastAsia="SimSun" w:hAnsi="Arial" w:cs="Arial"/>
                  <w:sz w:val="18"/>
                  <w:szCs w:val="18"/>
                  <w:lang w:val="en-US" w:eastAsia="ko-KR"/>
                </w:rPr>
                <w:delText>1834.8</w:delText>
              </w:r>
            </w:del>
          </w:p>
        </w:tc>
        <w:tc>
          <w:tcPr>
            <w:tcW w:w="867" w:type="dxa"/>
            <w:shd w:val="clear" w:color="auto" w:fill="auto"/>
          </w:tcPr>
          <w:p w14:paraId="681FCBD0" w14:textId="3D12F153" w:rsidR="00E15B02" w:rsidRPr="00E15B02" w:rsidDel="009F23EB" w:rsidRDefault="00E15B02" w:rsidP="00E15B02">
            <w:pPr>
              <w:keepNext/>
              <w:keepLines/>
              <w:spacing w:after="0"/>
              <w:jc w:val="center"/>
              <w:rPr>
                <w:del w:id="354" w:author="Laurent Noel" w:date="2023-08-02T08:15:00Z"/>
                <w:rFonts w:ascii="Arial" w:eastAsia="SimSun" w:hAnsi="Arial" w:cs="Arial"/>
                <w:sz w:val="18"/>
              </w:rPr>
            </w:pPr>
            <w:del w:id="355" w:author="Laurent Noel" w:date="2023-08-02T08:15:00Z">
              <w:r w:rsidRPr="00E15B02" w:rsidDel="009F23EB">
                <w:rPr>
                  <w:rFonts w:ascii="Arial" w:eastAsia="SimSun" w:hAnsi="Arial" w:cs="Arial"/>
                  <w:sz w:val="18"/>
                  <w:szCs w:val="18"/>
                  <w:lang w:val="en-US" w:eastAsia="ja-JP"/>
                </w:rPr>
                <w:delText>N/A</w:delText>
              </w:r>
            </w:del>
          </w:p>
        </w:tc>
        <w:tc>
          <w:tcPr>
            <w:tcW w:w="1248" w:type="dxa"/>
            <w:gridSpan w:val="2"/>
            <w:shd w:val="clear" w:color="auto" w:fill="auto"/>
          </w:tcPr>
          <w:p w14:paraId="26DAC84D" w14:textId="1AC0CDDA" w:rsidR="00E15B02" w:rsidRPr="00E15B02" w:rsidDel="009F23EB" w:rsidRDefault="00E15B02" w:rsidP="00E15B02">
            <w:pPr>
              <w:keepNext/>
              <w:keepLines/>
              <w:spacing w:after="0"/>
              <w:jc w:val="center"/>
              <w:rPr>
                <w:del w:id="356" w:author="Laurent Noel" w:date="2023-08-02T08:15:00Z"/>
                <w:rFonts w:ascii="Arial" w:eastAsia="SimSun" w:hAnsi="Arial" w:cs="Arial"/>
                <w:sz w:val="18"/>
              </w:rPr>
            </w:pPr>
            <w:del w:id="357" w:author="Laurent Noel" w:date="2023-08-02T08:15:00Z">
              <w:r w:rsidRPr="00E15B02" w:rsidDel="009F23EB">
                <w:rPr>
                  <w:rFonts w:ascii="Arial" w:eastAsia="SimSun" w:hAnsi="Arial" w:cs="Arial"/>
                  <w:sz w:val="18"/>
                  <w:szCs w:val="18"/>
                  <w:lang w:val="en-US" w:eastAsia="ja-JP"/>
                </w:rPr>
                <w:delText>N/A</w:delText>
              </w:r>
            </w:del>
          </w:p>
        </w:tc>
      </w:tr>
      <w:tr w:rsidR="00E15B02" w:rsidRPr="00E15B02" w:rsidDel="009F23EB" w14:paraId="29649246" w14:textId="257F1EF4" w:rsidTr="00B709ED">
        <w:trPr>
          <w:trHeight w:val="22"/>
          <w:jc w:val="center"/>
          <w:del w:id="358" w:author="Laurent Noel" w:date="2023-08-02T08:15:00Z"/>
        </w:trPr>
        <w:tc>
          <w:tcPr>
            <w:tcW w:w="2258" w:type="dxa"/>
            <w:tcBorders>
              <w:top w:val="nil"/>
              <w:left w:val="single" w:sz="4" w:space="0" w:color="auto"/>
              <w:bottom w:val="single" w:sz="4" w:space="0" w:color="auto"/>
              <w:right w:val="single" w:sz="4" w:space="0" w:color="auto"/>
            </w:tcBorders>
            <w:shd w:val="clear" w:color="auto" w:fill="auto"/>
          </w:tcPr>
          <w:p w14:paraId="4CBF4F0F" w14:textId="05EA69A6" w:rsidR="00E15B02" w:rsidRPr="00E15B02" w:rsidDel="009F23EB" w:rsidRDefault="00E15B02" w:rsidP="00E15B02">
            <w:pPr>
              <w:keepNext/>
              <w:keepLines/>
              <w:spacing w:after="0"/>
              <w:jc w:val="center"/>
              <w:rPr>
                <w:del w:id="359"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6248D427" w14:textId="0CE3A5E7" w:rsidR="00E15B02" w:rsidRPr="00E15B02" w:rsidDel="009F23EB" w:rsidRDefault="00E15B02" w:rsidP="00E15B02">
            <w:pPr>
              <w:keepNext/>
              <w:keepLines/>
              <w:spacing w:after="0"/>
              <w:jc w:val="center"/>
              <w:rPr>
                <w:del w:id="360" w:author="Laurent Noel" w:date="2023-08-02T08:15:00Z"/>
                <w:rFonts w:ascii="Arial" w:hAnsi="Arial"/>
                <w:sz w:val="18"/>
              </w:rPr>
            </w:pPr>
            <w:del w:id="361" w:author="Laurent Noel" w:date="2023-08-02T08:15:00Z">
              <w:r w:rsidRPr="00E15B02" w:rsidDel="009F23EB">
                <w:rPr>
                  <w:rFonts w:ascii="Arial" w:eastAsia="SimSun" w:hAnsi="Arial"/>
                  <w:sz w:val="18"/>
                </w:rPr>
                <w:delText>32</w:delText>
              </w:r>
            </w:del>
          </w:p>
        </w:tc>
        <w:tc>
          <w:tcPr>
            <w:tcW w:w="1167" w:type="dxa"/>
            <w:shd w:val="clear" w:color="auto" w:fill="auto"/>
            <w:noWrap/>
            <w:vAlign w:val="center"/>
          </w:tcPr>
          <w:p w14:paraId="1EFFD6FA" w14:textId="146042EC" w:rsidR="00E15B02" w:rsidRPr="00E15B02" w:rsidDel="009F23EB" w:rsidRDefault="00E15B02" w:rsidP="00E15B02">
            <w:pPr>
              <w:keepNext/>
              <w:keepLines/>
              <w:spacing w:after="0"/>
              <w:jc w:val="center"/>
              <w:rPr>
                <w:del w:id="362" w:author="Laurent Noel" w:date="2023-08-02T08:15:00Z"/>
                <w:rFonts w:ascii="Arial" w:eastAsia="SimSun" w:hAnsi="Arial" w:cs="Arial"/>
                <w:sz w:val="18"/>
              </w:rPr>
            </w:pPr>
            <w:del w:id="363" w:author="Laurent Noel" w:date="2023-08-02T08:15:00Z">
              <w:r w:rsidRPr="00E15B02" w:rsidDel="009F23EB">
                <w:rPr>
                  <w:rFonts w:ascii="Arial" w:eastAsia="Yu Mincho" w:hAnsi="Arial"/>
                  <w:sz w:val="18"/>
                  <w:lang w:eastAsia="ja-JP"/>
                </w:rPr>
                <w:delText>N/A</w:delText>
              </w:r>
            </w:del>
          </w:p>
        </w:tc>
        <w:tc>
          <w:tcPr>
            <w:tcW w:w="746" w:type="dxa"/>
            <w:shd w:val="clear" w:color="auto" w:fill="auto"/>
            <w:noWrap/>
            <w:vAlign w:val="center"/>
          </w:tcPr>
          <w:p w14:paraId="57E7037E" w14:textId="4BF40D75" w:rsidR="00E15B02" w:rsidRPr="00E15B02" w:rsidDel="009F23EB" w:rsidRDefault="00E15B02" w:rsidP="00E15B02">
            <w:pPr>
              <w:keepNext/>
              <w:keepLines/>
              <w:spacing w:after="0"/>
              <w:jc w:val="center"/>
              <w:rPr>
                <w:del w:id="364" w:author="Laurent Noel" w:date="2023-08-02T08:15:00Z"/>
                <w:rFonts w:ascii="Arial" w:eastAsia="SimSun" w:hAnsi="Arial" w:cs="Arial"/>
                <w:sz w:val="18"/>
              </w:rPr>
            </w:pPr>
            <w:del w:id="365" w:author="Laurent Noel" w:date="2023-08-02T08:15:00Z">
              <w:r w:rsidRPr="00E15B02" w:rsidDel="009F23EB">
                <w:rPr>
                  <w:rFonts w:ascii="Arial" w:eastAsia="SimSun" w:hAnsi="Arial"/>
                  <w:sz w:val="18"/>
                </w:rPr>
                <w:delText>5</w:delText>
              </w:r>
            </w:del>
          </w:p>
        </w:tc>
        <w:tc>
          <w:tcPr>
            <w:tcW w:w="2266" w:type="dxa"/>
            <w:shd w:val="clear" w:color="auto" w:fill="auto"/>
            <w:noWrap/>
            <w:vAlign w:val="center"/>
          </w:tcPr>
          <w:p w14:paraId="547DEE56" w14:textId="6CB52468" w:rsidR="00E15B02" w:rsidRPr="00E15B02" w:rsidDel="009F23EB" w:rsidRDefault="00E15B02" w:rsidP="00E15B02">
            <w:pPr>
              <w:keepNext/>
              <w:keepLines/>
              <w:spacing w:after="0"/>
              <w:jc w:val="center"/>
              <w:rPr>
                <w:del w:id="366" w:author="Laurent Noel" w:date="2023-08-02T08:15:00Z"/>
                <w:rFonts w:ascii="Arial" w:eastAsia="SimSun" w:hAnsi="Arial" w:cs="Arial"/>
                <w:sz w:val="18"/>
              </w:rPr>
            </w:pPr>
            <w:del w:id="367" w:author="Laurent Noel" w:date="2023-08-02T08:15:00Z">
              <w:r w:rsidRPr="00E15B02" w:rsidDel="009F23EB">
                <w:rPr>
                  <w:rFonts w:ascii="Arial" w:eastAsia="SimSun" w:hAnsi="Arial"/>
                  <w:sz w:val="18"/>
                </w:rPr>
                <w:delText>N/A</w:delText>
              </w:r>
            </w:del>
          </w:p>
        </w:tc>
        <w:tc>
          <w:tcPr>
            <w:tcW w:w="1323" w:type="dxa"/>
            <w:shd w:val="clear" w:color="auto" w:fill="auto"/>
            <w:noWrap/>
          </w:tcPr>
          <w:p w14:paraId="7E2D32DA" w14:textId="7C42A0FD" w:rsidR="00E15B02" w:rsidRPr="00E15B02" w:rsidDel="009F23EB" w:rsidRDefault="00E15B02" w:rsidP="00E15B02">
            <w:pPr>
              <w:keepNext/>
              <w:keepLines/>
              <w:spacing w:after="0"/>
              <w:jc w:val="center"/>
              <w:rPr>
                <w:del w:id="368" w:author="Laurent Noel" w:date="2023-08-02T08:15:00Z"/>
                <w:rFonts w:ascii="Arial" w:eastAsia="SimSun" w:hAnsi="Arial" w:cs="Arial"/>
                <w:sz w:val="18"/>
              </w:rPr>
            </w:pPr>
            <w:del w:id="369" w:author="Laurent Noel" w:date="2023-08-02T08:15:00Z">
              <w:r w:rsidRPr="00E15B02" w:rsidDel="009F23EB">
                <w:rPr>
                  <w:rFonts w:ascii="Arial" w:eastAsia="SimSun" w:hAnsi="Arial" w:cs="Arial"/>
                  <w:sz w:val="18"/>
                  <w:szCs w:val="18"/>
                  <w:lang w:val="en-US" w:eastAsia="ko-KR"/>
                </w:rPr>
                <w:delText>1481.5</w:delText>
              </w:r>
            </w:del>
          </w:p>
        </w:tc>
        <w:tc>
          <w:tcPr>
            <w:tcW w:w="867" w:type="dxa"/>
            <w:shd w:val="clear" w:color="auto" w:fill="auto"/>
          </w:tcPr>
          <w:p w14:paraId="2704DEB1" w14:textId="232709D1" w:rsidR="00E15B02" w:rsidRPr="00E15B02" w:rsidDel="009F23EB" w:rsidRDefault="00E15B02" w:rsidP="00E15B02">
            <w:pPr>
              <w:keepNext/>
              <w:keepLines/>
              <w:spacing w:after="0"/>
              <w:jc w:val="center"/>
              <w:rPr>
                <w:del w:id="370" w:author="Laurent Noel" w:date="2023-08-02T08:15:00Z"/>
                <w:rFonts w:ascii="Arial" w:eastAsia="SimSun" w:hAnsi="Arial" w:cs="Arial"/>
                <w:sz w:val="18"/>
              </w:rPr>
            </w:pPr>
            <w:del w:id="371" w:author="Laurent Noel" w:date="2023-08-02T08:15:00Z">
              <w:r w:rsidRPr="00E15B02" w:rsidDel="009F23EB">
                <w:rPr>
                  <w:rFonts w:ascii="Arial" w:eastAsia="SimSun" w:hAnsi="Arial" w:cs="Arial"/>
                  <w:sz w:val="18"/>
                  <w:szCs w:val="18"/>
                  <w:lang w:val="en-US" w:eastAsia="ja-JP"/>
                </w:rPr>
                <w:delText>20</w:delText>
              </w:r>
            </w:del>
          </w:p>
        </w:tc>
        <w:tc>
          <w:tcPr>
            <w:tcW w:w="1248" w:type="dxa"/>
            <w:gridSpan w:val="2"/>
            <w:shd w:val="clear" w:color="auto" w:fill="auto"/>
          </w:tcPr>
          <w:p w14:paraId="00DFEBC5" w14:textId="2BB04CCD" w:rsidR="00E15B02" w:rsidRPr="00E15B02" w:rsidDel="009F23EB" w:rsidRDefault="00E15B02" w:rsidP="00E15B02">
            <w:pPr>
              <w:keepNext/>
              <w:keepLines/>
              <w:spacing w:after="0"/>
              <w:jc w:val="center"/>
              <w:rPr>
                <w:del w:id="372" w:author="Laurent Noel" w:date="2023-08-02T08:15:00Z"/>
                <w:rFonts w:ascii="Arial" w:eastAsia="SimSun" w:hAnsi="Arial" w:cs="Arial"/>
                <w:sz w:val="18"/>
              </w:rPr>
            </w:pPr>
            <w:del w:id="373" w:author="Laurent Noel" w:date="2023-08-02T08:15:00Z">
              <w:r w:rsidRPr="00E15B02" w:rsidDel="009F23EB">
                <w:rPr>
                  <w:rFonts w:ascii="Arial" w:eastAsia="SimSun" w:hAnsi="Arial" w:cs="Arial"/>
                  <w:sz w:val="18"/>
                  <w:szCs w:val="18"/>
                  <w:lang w:val="en-US" w:eastAsia="ja-JP"/>
                </w:rPr>
                <w:delText>IMD3</w:delText>
              </w:r>
            </w:del>
          </w:p>
        </w:tc>
      </w:tr>
      <w:tr w:rsidR="00E15B02" w:rsidRPr="00E15B02" w14:paraId="1B05C91A"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4C59A1"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val="en-US"/>
              </w:rPr>
              <w:t>DC_3A-32A_n7A</w:t>
            </w:r>
          </w:p>
        </w:tc>
        <w:tc>
          <w:tcPr>
            <w:tcW w:w="867" w:type="dxa"/>
            <w:tcBorders>
              <w:left w:val="single" w:sz="4" w:space="0" w:color="auto"/>
            </w:tcBorders>
            <w:shd w:val="clear" w:color="auto" w:fill="auto"/>
          </w:tcPr>
          <w:p w14:paraId="16173E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en-US"/>
              </w:rPr>
              <w:t>3</w:t>
            </w:r>
          </w:p>
        </w:tc>
        <w:tc>
          <w:tcPr>
            <w:tcW w:w="1167" w:type="dxa"/>
            <w:shd w:val="clear" w:color="auto" w:fill="auto"/>
            <w:noWrap/>
          </w:tcPr>
          <w:p w14:paraId="14C2E8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1775</w:t>
            </w:r>
          </w:p>
        </w:tc>
        <w:tc>
          <w:tcPr>
            <w:tcW w:w="746" w:type="dxa"/>
            <w:shd w:val="clear" w:color="auto" w:fill="auto"/>
            <w:noWrap/>
          </w:tcPr>
          <w:p w14:paraId="145893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251EC2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281928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1870</w:t>
            </w:r>
          </w:p>
        </w:tc>
        <w:tc>
          <w:tcPr>
            <w:tcW w:w="867" w:type="dxa"/>
            <w:shd w:val="clear" w:color="auto" w:fill="auto"/>
          </w:tcPr>
          <w:p w14:paraId="683626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006AC4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r>
      <w:tr w:rsidR="00E15B02" w:rsidRPr="00E15B02" w14:paraId="43A88D0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800ACE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CF62A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en-US"/>
              </w:rPr>
              <w:t>32</w:t>
            </w:r>
          </w:p>
        </w:tc>
        <w:tc>
          <w:tcPr>
            <w:tcW w:w="1167" w:type="dxa"/>
            <w:shd w:val="clear" w:color="auto" w:fill="auto"/>
            <w:noWrap/>
          </w:tcPr>
          <w:p w14:paraId="6AB7BD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746" w:type="dxa"/>
            <w:shd w:val="clear" w:color="auto" w:fill="auto"/>
            <w:noWrap/>
          </w:tcPr>
          <w:p w14:paraId="25EA68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2266" w:type="dxa"/>
            <w:shd w:val="clear" w:color="auto" w:fill="auto"/>
            <w:noWrap/>
          </w:tcPr>
          <w:p w14:paraId="2CA654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323" w:type="dxa"/>
            <w:shd w:val="clear" w:color="auto" w:fill="auto"/>
            <w:noWrap/>
          </w:tcPr>
          <w:p w14:paraId="03FEB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1470</w:t>
            </w:r>
          </w:p>
        </w:tc>
        <w:tc>
          <w:tcPr>
            <w:tcW w:w="867" w:type="dxa"/>
            <w:shd w:val="clear" w:color="auto" w:fill="auto"/>
          </w:tcPr>
          <w:p w14:paraId="5E0505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10.5</w:t>
            </w:r>
          </w:p>
        </w:tc>
        <w:tc>
          <w:tcPr>
            <w:tcW w:w="1248" w:type="dxa"/>
            <w:gridSpan w:val="2"/>
            <w:shd w:val="clear" w:color="auto" w:fill="auto"/>
          </w:tcPr>
          <w:p w14:paraId="01B624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IMD4</w:t>
            </w:r>
          </w:p>
        </w:tc>
      </w:tr>
      <w:tr w:rsidR="00E15B02" w:rsidRPr="00E15B02" w14:paraId="7798128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437438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7255CF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n7</w:t>
            </w:r>
          </w:p>
        </w:tc>
        <w:tc>
          <w:tcPr>
            <w:tcW w:w="1167" w:type="dxa"/>
            <w:shd w:val="clear" w:color="auto" w:fill="auto"/>
            <w:noWrap/>
          </w:tcPr>
          <w:p w14:paraId="7F6B62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2510</w:t>
            </w:r>
          </w:p>
        </w:tc>
        <w:tc>
          <w:tcPr>
            <w:tcW w:w="746" w:type="dxa"/>
            <w:shd w:val="clear" w:color="auto" w:fill="auto"/>
            <w:noWrap/>
          </w:tcPr>
          <w:p w14:paraId="55AB66AE"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szCs w:val="18"/>
                <w:lang w:val="en-US" w:eastAsia="ja-JP"/>
              </w:rPr>
              <w:t>10</w:t>
            </w:r>
          </w:p>
        </w:tc>
        <w:tc>
          <w:tcPr>
            <w:tcW w:w="2266" w:type="dxa"/>
            <w:shd w:val="clear" w:color="auto" w:fill="auto"/>
            <w:noWrap/>
          </w:tcPr>
          <w:p w14:paraId="2B8F09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shd w:val="clear" w:color="auto" w:fill="auto"/>
            <w:noWrap/>
          </w:tcPr>
          <w:p w14:paraId="297B19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2630</w:t>
            </w:r>
          </w:p>
        </w:tc>
        <w:tc>
          <w:tcPr>
            <w:tcW w:w="867" w:type="dxa"/>
            <w:shd w:val="clear" w:color="auto" w:fill="auto"/>
          </w:tcPr>
          <w:p w14:paraId="729929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78D753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r>
      <w:tr w:rsidR="00E15B02" w:rsidRPr="00E15B02" w14:paraId="111282A3" w14:textId="77777777" w:rsidTr="00B709ED">
        <w:trPr>
          <w:trHeight w:val="22"/>
          <w:jc w:val="center"/>
        </w:trPr>
        <w:tc>
          <w:tcPr>
            <w:tcW w:w="2258" w:type="dxa"/>
            <w:tcBorders>
              <w:top w:val="single" w:sz="4" w:space="0" w:color="auto"/>
              <w:bottom w:val="nil"/>
            </w:tcBorders>
            <w:shd w:val="clear" w:color="auto" w:fill="auto"/>
          </w:tcPr>
          <w:p w14:paraId="200B6B5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DC_3A-32A_n78A</w:t>
            </w:r>
          </w:p>
          <w:p w14:paraId="71216ED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DC_3C-32A_n78A</w:t>
            </w:r>
          </w:p>
          <w:p w14:paraId="2AA5716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DC_3A-32A_n78C</w:t>
            </w:r>
          </w:p>
          <w:p w14:paraId="27FCC4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DC_3A-32A_n78(2A)</w:t>
            </w:r>
          </w:p>
        </w:tc>
        <w:tc>
          <w:tcPr>
            <w:tcW w:w="867" w:type="dxa"/>
            <w:shd w:val="clear" w:color="auto" w:fill="auto"/>
          </w:tcPr>
          <w:p w14:paraId="270D3548"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w:t>
            </w:r>
          </w:p>
        </w:tc>
        <w:tc>
          <w:tcPr>
            <w:tcW w:w="1167" w:type="dxa"/>
            <w:shd w:val="clear" w:color="auto" w:fill="auto"/>
            <w:noWrap/>
          </w:tcPr>
          <w:p w14:paraId="40C1DF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1730</w:t>
            </w:r>
          </w:p>
        </w:tc>
        <w:tc>
          <w:tcPr>
            <w:tcW w:w="746" w:type="dxa"/>
            <w:shd w:val="clear" w:color="auto" w:fill="auto"/>
            <w:noWrap/>
          </w:tcPr>
          <w:p w14:paraId="68B1A5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0221A7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602CFE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1825</w:t>
            </w:r>
          </w:p>
        </w:tc>
        <w:tc>
          <w:tcPr>
            <w:tcW w:w="867" w:type="dxa"/>
            <w:shd w:val="clear" w:color="auto" w:fill="auto"/>
          </w:tcPr>
          <w:p w14:paraId="3927F8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D6404A1"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N/A</w:t>
            </w:r>
          </w:p>
        </w:tc>
      </w:tr>
      <w:tr w:rsidR="00E15B02" w:rsidRPr="00E15B02" w14:paraId="292B3744" w14:textId="77777777" w:rsidTr="00B709ED">
        <w:trPr>
          <w:trHeight w:val="22"/>
          <w:jc w:val="center"/>
        </w:trPr>
        <w:tc>
          <w:tcPr>
            <w:tcW w:w="2258" w:type="dxa"/>
            <w:tcBorders>
              <w:top w:val="nil"/>
              <w:bottom w:val="nil"/>
            </w:tcBorders>
            <w:shd w:val="clear" w:color="auto" w:fill="auto"/>
          </w:tcPr>
          <w:p w14:paraId="0E2A5B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9F74933"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32</w:t>
            </w:r>
          </w:p>
        </w:tc>
        <w:tc>
          <w:tcPr>
            <w:tcW w:w="1167" w:type="dxa"/>
            <w:shd w:val="clear" w:color="auto" w:fill="auto"/>
            <w:noWrap/>
          </w:tcPr>
          <w:p w14:paraId="6EBFEA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N/A</w:t>
            </w:r>
          </w:p>
        </w:tc>
        <w:tc>
          <w:tcPr>
            <w:tcW w:w="746" w:type="dxa"/>
            <w:shd w:val="clear" w:color="auto" w:fill="auto"/>
            <w:noWrap/>
          </w:tcPr>
          <w:p w14:paraId="53882A4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29CA9C9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5CE538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1470</w:t>
            </w:r>
          </w:p>
        </w:tc>
        <w:tc>
          <w:tcPr>
            <w:tcW w:w="867" w:type="dxa"/>
            <w:shd w:val="clear" w:color="auto" w:fill="auto"/>
          </w:tcPr>
          <w:p w14:paraId="60A408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4.9</w:t>
            </w:r>
          </w:p>
        </w:tc>
        <w:tc>
          <w:tcPr>
            <w:tcW w:w="1248" w:type="dxa"/>
            <w:gridSpan w:val="2"/>
            <w:shd w:val="clear" w:color="auto" w:fill="auto"/>
          </w:tcPr>
          <w:p w14:paraId="0FDCEADF"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IMD4</w:t>
            </w:r>
          </w:p>
        </w:tc>
      </w:tr>
      <w:tr w:rsidR="00E15B02" w:rsidRPr="00E15B02" w14:paraId="0EFA4AAC" w14:textId="77777777" w:rsidTr="00B709ED">
        <w:trPr>
          <w:trHeight w:val="22"/>
          <w:jc w:val="center"/>
        </w:trPr>
        <w:tc>
          <w:tcPr>
            <w:tcW w:w="2258" w:type="dxa"/>
            <w:tcBorders>
              <w:top w:val="nil"/>
              <w:bottom w:val="nil"/>
            </w:tcBorders>
            <w:shd w:val="clear" w:color="auto" w:fill="auto"/>
          </w:tcPr>
          <w:p w14:paraId="79F405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8E16C8"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n78</w:t>
            </w:r>
          </w:p>
        </w:tc>
        <w:tc>
          <w:tcPr>
            <w:tcW w:w="1167" w:type="dxa"/>
            <w:shd w:val="clear" w:color="auto" w:fill="auto"/>
            <w:noWrap/>
          </w:tcPr>
          <w:p w14:paraId="630CC3C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3720</w:t>
            </w:r>
          </w:p>
        </w:tc>
        <w:tc>
          <w:tcPr>
            <w:tcW w:w="746" w:type="dxa"/>
            <w:shd w:val="clear" w:color="auto" w:fill="auto"/>
            <w:noWrap/>
          </w:tcPr>
          <w:p w14:paraId="7BBEBFC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tcPr>
          <w:p w14:paraId="5FD0B2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tcPr>
          <w:p w14:paraId="645043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3720</w:t>
            </w:r>
          </w:p>
        </w:tc>
        <w:tc>
          <w:tcPr>
            <w:tcW w:w="867" w:type="dxa"/>
            <w:shd w:val="clear" w:color="auto" w:fill="auto"/>
          </w:tcPr>
          <w:p w14:paraId="76417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9063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E40A78A" w14:textId="77777777" w:rsidTr="00B709ED">
        <w:trPr>
          <w:trHeight w:val="22"/>
          <w:jc w:val="center"/>
        </w:trPr>
        <w:tc>
          <w:tcPr>
            <w:tcW w:w="2258" w:type="dxa"/>
            <w:tcBorders>
              <w:top w:val="nil"/>
              <w:bottom w:val="nil"/>
            </w:tcBorders>
            <w:shd w:val="clear" w:color="auto" w:fill="auto"/>
          </w:tcPr>
          <w:p w14:paraId="330F5B2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281F76"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w:t>
            </w:r>
          </w:p>
        </w:tc>
        <w:tc>
          <w:tcPr>
            <w:tcW w:w="1167" w:type="dxa"/>
            <w:shd w:val="clear" w:color="auto" w:fill="auto"/>
            <w:noWrap/>
          </w:tcPr>
          <w:p w14:paraId="714BD23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1775</w:t>
            </w:r>
          </w:p>
        </w:tc>
        <w:tc>
          <w:tcPr>
            <w:tcW w:w="746" w:type="dxa"/>
            <w:shd w:val="clear" w:color="auto" w:fill="auto"/>
            <w:noWrap/>
          </w:tcPr>
          <w:p w14:paraId="04CCC5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3EBADB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217B93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1870</w:t>
            </w:r>
          </w:p>
        </w:tc>
        <w:tc>
          <w:tcPr>
            <w:tcW w:w="867" w:type="dxa"/>
            <w:shd w:val="clear" w:color="auto" w:fill="auto"/>
          </w:tcPr>
          <w:p w14:paraId="1CD3AB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F75335E"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N/A</w:t>
            </w:r>
          </w:p>
        </w:tc>
      </w:tr>
      <w:tr w:rsidR="00E15B02" w:rsidRPr="00E15B02" w14:paraId="369AFFF2" w14:textId="77777777" w:rsidTr="00B709ED">
        <w:trPr>
          <w:trHeight w:val="22"/>
          <w:jc w:val="center"/>
        </w:trPr>
        <w:tc>
          <w:tcPr>
            <w:tcW w:w="2258" w:type="dxa"/>
            <w:tcBorders>
              <w:top w:val="nil"/>
              <w:bottom w:val="nil"/>
            </w:tcBorders>
            <w:shd w:val="clear" w:color="auto" w:fill="auto"/>
          </w:tcPr>
          <w:p w14:paraId="216845D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CAB8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32</w:t>
            </w:r>
          </w:p>
        </w:tc>
        <w:tc>
          <w:tcPr>
            <w:tcW w:w="1167" w:type="dxa"/>
            <w:shd w:val="clear" w:color="auto" w:fill="auto"/>
            <w:noWrap/>
          </w:tcPr>
          <w:p w14:paraId="705DA3D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N/A</w:t>
            </w:r>
          </w:p>
        </w:tc>
        <w:tc>
          <w:tcPr>
            <w:tcW w:w="746" w:type="dxa"/>
            <w:shd w:val="clear" w:color="auto" w:fill="auto"/>
            <w:noWrap/>
          </w:tcPr>
          <w:p w14:paraId="5362B58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0CDC1B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7329DD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1475</w:t>
            </w:r>
          </w:p>
        </w:tc>
        <w:tc>
          <w:tcPr>
            <w:tcW w:w="867" w:type="dxa"/>
            <w:shd w:val="clear" w:color="auto" w:fill="auto"/>
          </w:tcPr>
          <w:p w14:paraId="283479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0</w:t>
            </w:r>
          </w:p>
        </w:tc>
        <w:tc>
          <w:tcPr>
            <w:tcW w:w="1248" w:type="dxa"/>
            <w:gridSpan w:val="2"/>
            <w:shd w:val="clear" w:color="auto" w:fill="auto"/>
          </w:tcPr>
          <w:p w14:paraId="00256B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IMD5</w:t>
            </w:r>
          </w:p>
        </w:tc>
      </w:tr>
      <w:tr w:rsidR="00E15B02" w:rsidRPr="00E15B02" w14:paraId="5DF2641D" w14:textId="77777777" w:rsidTr="00B709ED">
        <w:trPr>
          <w:trHeight w:val="22"/>
          <w:jc w:val="center"/>
        </w:trPr>
        <w:tc>
          <w:tcPr>
            <w:tcW w:w="2258" w:type="dxa"/>
            <w:tcBorders>
              <w:top w:val="nil"/>
              <w:bottom w:val="single" w:sz="4" w:space="0" w:color="auto"/>
            </w:tcBorders>
            <w:shd w:val="clear" w:color="auto" w:fill="auto"/>
          </w:tcPr>
          <w:p w14:paraId="7359C1F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728A1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n78</w:t>
            </w:r>
          </w:p>
        </w:tc>
        <w:tc>
          <w:tcPr>
            <w:tcW w:w="1167" w:type="dxa"/>
            <w:shd w:val="clear" w:color="auto" w:fill="auto"/>
            <w:noWrap/>
          </w:tcPr>
          <w:p w14:paraId="2628E6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3400</w:t>
            </w:r>
          </w:p>
        </w:tc>
        <w:tc>
          <w:tcPr>
            <w:tcW w:w="746" w:type="dxa"/>
            <w:shd w:val="clear" w:color="auto" w:fill="auto"/>
            <w:noWrap/>
          </w:tcPr>
          <w:p w14:paraId="0A31F5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tcPr>
          <w:p w14:paraId="399EC3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tcPr>
          <w:p w14:paraId="1ACD79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3400</w:t>
            </w:r>
          </w:p>
        </w:tc>
        <w:tc>
          <w:tcPr>
            <w:tcW w:w="867" w:type="dxa"/>
            <w:shd w:val="clear" w:color="auto" w:fill="auto"/>
          </w:tcPr>
          <w:p w14:paraId="57B88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5D9FF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81B526" w14:textId="77777777" w:rsidTr="00B709ED">
        <w:trPr>
          <w:trHeight w:val="22"/>
          <w:jc w:val="center"/>
        </w:trPr>
        <w:tc>
          <w:tcPr>
            <w:tcW w:w="2258" w:type="dxa"/>
            <w:vMerge w:val="restart"/>
            <w:tcBorders>
              <w:top w:val="nil"/>
            </w:tcBorders>
            <w:shd w:val="clear" w:color="auto" w:fill="auto"/>
          </w:tcPr>
          <w:p w14:paraId="36F785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DC_3A-38A_n28A</w:t>
            </w:r>
          </w:p>
          <w:p w14:paraId="50CB4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DC_3C-38A_n28A</w:t>
            </w:r>
          </w:p>
          <w:p w14:paraId="20FB617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6D6693E"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38</w:t>
            </w:r>
          </w:p>
        </w:tc>
        <w:tc>
          <w:tcPr>
            <w:tcW w:w="1167" w:type="dxa"/>
            <w:shd w:val="clear" w:color="auto" w:fill="auto"/>
            <w:noWrap/>
          </w:tcPr>
          <w:p w14:paraId="4A90620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2575</w:t>
            </w:r>
          </w:p>
        </w:tc>
        <w:tc>
          <w:tcPr>
            <w:tcW w:w="746" w:type="dxa"/>
            <w:shd w:val="clear" w:color="auto" w:fill="auto"/>
            <w:noWrap/>
          </w:tcPr>
          <w:p w14:paraId="200CFB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5</w:t>
            </w:r>
          </w:p>
        </w:tc>
        <w:tc>
          <w:tcPr>
            <w:tcW w:w="2266" w:type="dxa"/>
            <w:shd w:val="clear" w:color="auto" w:fill="auto"/>
            <w:noWrap/>
          </w:tcPr>
          <w:p w14:paraId="2D28E5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25</w:t>
            </w:r>
          </w:p>
        </w:tc>
        <w:tc>
          <w:tcPr>
            <w:tcW w:w="1323" w:type="dxa"/>
            <w:shd w:val="clear" w:color="auto" w:fill="auto"/>
            <w:noWrap/>
          </w:tcPr>
          <w:p w14:paraId="1509652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2575</w:t>
            </w:r>
          </w:p>
        </w:tc>
        <w:tc>
          <w:tcPr>
            <w:tcW w:w="867" w:type="dxa"/>
            <w:shd w:val="clear" w:color="auto" w:fill="auto"/>
          </w:tcPr>
          <w:p w14:paraId="247967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072285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650C2AAA" w14:textId="77777777" w:rsidTr="00B709ED">
        <w:trPr>
          <w:trHeight w:val="22"/>
          <w:jc w:val="center"/>
        </w:trPr>
        <w:tc>
          <w:tcPr>
            <w:tcW w:w="2258" w:type="dxa"/>
            <w:vMerge/>
            <w:shd w:val="clear" w:color="auto" w:fill="auto"/>
          </w:tcPr>
          <w:p w14:paraId="090F20B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67B366"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n28</w:t>
            </w:r>
          </w:p>
        </w:tc>
        <w:tc>
          <w:tcPr>
            <w:tcW w:w="1167" w:type="dxa"/>
            <w:shd w:val="clear" w:color="auto" w:fill="auto"/>
            <w:noWrap/>
          </w:tcPr>
          <w:p w14:paraId="395A277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725</w:t>
            </w:r>
          </w:p>
        </w:tc>
        <w:tc>
          <w:tcPr>
            <w:tcW w:w="746" w:type="dxa"/>
            <w:shd w:val="clear" w:color="auto" w:fill="auto"/>
            <w:noWrap/>
          </w:tcPr>
          <w:p w14:paraId="52AA0C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609B46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3FDFEE9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780</w:t>
            </w:r>
          </w:p>
        </w:tc>
        <w:tc>
          <w:tcPr>
            <w:tcW w:w="867" w:type="dxa"/>
            <w:shd w:val="clear" w:color="auto" w:fill="auto"/>
          </w:tcPr>
          <w:p w14:paraId="0CD0B9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E768D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11590635" w14:textId="77777777" w:rsidTr="00B709ED">
        <w:trPr>
          <w:trHeight w:val="22"/>
          <w:jc w:val="center"/>
        </w:trPr>
        <w:tc>
          <w:tcPr>
            <w:tcW w:w="2258" w:type="dxa"/>
            <w:vMerge/>
            <w:tcBorders>
              <w:bottom w:val="single" w:sz="4" w:space="0" w:color="auto"/>
            </w:tcBorders>
            <w:shd w:val="clear" w:color="auto" w:fill="auto"/>
          </w:tcPr>
          <w:p w14:paraId="1ECDAA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189BEA"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3</w:t>
            </w:r>
          </w:p>
        </w:tc>
        <w:tc>
          <w:tcPr>
            <w:tcW w:w="1167" w:type="dxa"/>
            <w:shd w:val="clear" w:color="auto" w:fill="auto"/>
            <w:noWrap/>
          </w:tcPr>
          <w:p w14:paraId="7222324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1755</w:t>
            </w:r>
          </w:p>
        </w:tc>
        <w:tc>
          <w:tcPr>
            <w:tcW w:w="746" w:type="dxa"/>
            <w:shd w:val="clear" w:color="auto" w:fill="auto"/>
            <w:noWrap/>
          </w:tcPr>
          <w:p w14:paraId="24EFB89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5</w:t>
            </w:r>
          </w:p>
        </w:tc>
        <w:tc>
          <w:tcPr>
            <w:tcW w:w="2266" w:type="dxa"/>
            <w:shd w:val="clear" w:color="auto" w:fill="auto"/>
            <w:noWrap/>
          </w:tcPr>
          <w:p w14:paraId="1B8866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25</w:t>
            </w:r>
          </w:p>
        </w:tc>
        <w:tc>
          <w:tcPr>
            <w:tcW w:w="1323" w:type="dxa"/>
            <w:shd w:val="clear" w:color="auto" w:fill="auto"/>
            <w:noWrap/>
          </w:tcPr>
          <w:p w14:paraId="5ACC203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1850</w:t>
            </w:r>
          </w:p>
        </w:tc>
        <w:tc>
          <w:tcPr>
            <w:tcW w:w="867" w:type="dxa"/>
            <w:shd w:val="clear" w:color="auto" w:fill="auto"/>
          </w:tcPr>
          <w:p w14:paraId="63FD49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26</w:t>
            </w:r>
          </w:p>
        </w:tc>
        <w:tc>
          <w:tcPr>
            <w:tcW w:w="1248" w:type="dxa"/>
            <w:gridSpan w:val="2"/>
            <w:shd w:val="clear" w:color="auto" w:fill="auto"/>
          </w:tcPr>
          <w:p w14:paraId="06F8C98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2</w:t>
            </w:r>
          </w:p>
        </w:tc>
      </w:tr>
      <w:tr w:rsidR="00E15B02" w:rsidRPr="00E15B02" w14:paraId="7D2603E6"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1F4FE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DC_3A-38A_n78A</w:t>
            </w:r>
          </w:p>
          <w:p w14:paraId="583F5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10986C8B"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4288C805"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146E322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286967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047826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1830</w:t>
            </w:r>
          </w:p>
        </w:tc>
        <w:tc>
          <w:tcPr>
            <w:tcW w:w="867" w:type="dxa"/>
            <w:tcBorders>
              <w:top w:val="single" w:sz="4" w:space="0" w:color="auto"/>
              <w:left w:val="single" w:sz="4" w:space="0" w:color="auto"/>
              <w:bottom w:val="single" w:sz="4" w:space="0" w:color="auto"/>
              <w:right w:val="single" w:sz="4" w:space="0" w:color="auto"/>
            </w:tcBorders>
          </w:tcPr>
          <w:p w14:paraId="3262E9E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17B45B7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IMD3</w:t>
            </w:r>
            <w:r w:rsidRPr="00E15B02">
              <w:rPr>
                <w:rFonts w:ascii="Arial" w:eastAsia="SimSun" w:hAnsi="Arial"/>
                <w:sz w:val="18"/>
                <w:vertAlign w:val="superscript"/>
              </w:rPr>
              <w:t>5</w:t>
            </w:r>
          </w:p>
        </w:tc>
      </w:tr>
      <w:tr w:rsidR="00E15B02" w:rsidRPr="00E15B02" w14:paraId="0F009866" w14:textId="77777777" w:rsidTr="00B709ED">
        <w:trPr>
          <w:trHeight w:val="22"/>
          <w:jc w:val="center"/>
        </w:trPr>
        <w:tc>
          <w:tcPr>
            <w:tcW w:w="2258" w:type="dxa"/>
            <w:tcBorders>
              <w:top w:val="nil"/>
              <w:left w:val="single" w:sz="4" w:space="0" w:color="auto"/>
              <w:bottom w:val="nil"/>
              <w:right w:val="single" w:sz="4" w:space="0" w:color="auto"/>
            </w:tcBorders>
          </w:tcPr>
          <w:p w14:paraId="367091A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7919542"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4717BEAC"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74FAA113"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E0258E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B1876B2"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048E650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5C699A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N/A</w:t>
            </w:r>
          </w:p>
        </w:tc>
      </w:tr>
      <w:tr w:rsidR="00E15B02" w:rsidRPr="00E15B02" w14:paraId="24FDD638"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4E32B8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A0A269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27790C7"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2FF9E9E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8FF57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AC81A2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599F96FE"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7065C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N/A</w:t>
            </w:r>
          </w:p>
        </w:tc>
      </w:tr>
      <w:tr w:rsidR="00E15B02" w:rsidRPr="00E15B02" w14:paraId="0F83C4A4" w14:textId="77777777" w:rsidTr="00B709ED">
        <w:trPr>
          <w:trHeight w:val="54"/>
          <w:jc w:val="center"/>
        </w:trPr>
        <w:tc>
          <w:tcPr>
            <w:tcW w:w="2258" w:type="dxa"/>
            <w:tcBorders>
              <w:bottom w:val="nil"/>
            </w:tcBorders>
            <w:shd w:val="clear" w:color="auto" w:fill="auto"/>
            <w:hideMark/>
          </w:tcPr>
          <w:p w14:paraId="390FE2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Tahoma" w:hAnsi="Arial"/>
                <w:sz w:val="18"/>
                <w:lang w:eastAsia="ko-KR"/>
              </w:rPr>
              <w:t>40A_</w:t>
            </w:r>
            <w:r w:rsidRPr="00E15B02">
              <w:rPr>
                <w:rFonts w:ascii="Arial" w:eastAsia="SimSun" w:hAnsi="Arial"/>
                <w:sz w:val="18"/>
                <w:lang w:eastAsia="ja-JP"/>
              </w:rPr>
              <w:t>n</w:t>
            </w:r>
            <w:r w:rsidRPr="00E15B02">
              <w:rPr>
                <w:rFonts w:ascii="Arial" w:eastAsia="Tahoma" w:hAnsi="Arial"/>
                <w:sz w:val="18"/>
                <w:lang w:eastAsia="ko-KR"/>
              </w:rPr>
              <w:t>1</w:t>
            </w:r>
            <w:r w:rsidRPr="00E15B02">
              <w:rPr>
                <w:rFonts w:ascii="Arial" w:eastAsia="SimSun" w:hAnsi="Arial"/>
                <w:sz w:val="18"/>
              </w:rPr>
              <w:t>A</w:t>
            </w:r>
          </w:p>
          <w:p w14:paraId="315F35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DC_3A-40C_n1A</w:t>
            </w:r>
          </w:p>
        </w:tc>
        <w:tc>
          <w:tcPr>
            <w:tcW w:w="867" w:type="dxa"/>
            <w:shd w:val="clear" w:color="auto" w:fill="auto"/>
            <w:hideMark/>
          </w:tcPr>
          <w:p w14:paraId="2CA2E4F0"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n1</w:t>
            </w:r>
          </w:p>
        </w:tc>
        <w:tc>
          <w:tcPr>
            <w:tcW w:w="1167" w:type="dxa"/>
            <w:shd w:val="clear" w:color="auto" w:fill="auto"/>
            <w:noWrap/>
          </w:tcPr>
          <w:p w14:paraId="003589C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1950</w:t>
            </w:r>
          </w:p>
        </w:tc>
        <w:tc>
          <w:tcPr>
            <w:tcW w:w="746" w:type="dxa"/>
            <w:shd w:val="clear" w:color="auto" w:fill="auto"/>
            <w:noWrap/>
          </w:tcPr>
          <w:p w14:paraId="20F27E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1E3BA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6869F1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2140</w:t>
            </w:r>
          </w:p>
        </w:tc>
        <w:tc>
          <w:tcPr>
            <w:tcW w:w="867" w:type="dxa"/>
            <w:shd w:val="clear" w:color="auto" w:fill="auto"/>
          </w:tcPr>
          <w:p w14:paraId="435B874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2961298D"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75445060" w14:textId="77777777" w:rsidTr="00B709ED">
        <w:trPr>
          <w:trHeight w:val="22"/>
          <w:jc w:val="center"/>
        </w:trPr>
        <w:tc>
          <w:tcPr>
            <w:tcW w:w="2258" w:type="dxa"/>
            <w:tcBorders>
              <w:top w:val="nil"/>
              <w:bottom w:val="nil"/>
            </w:tcBorders>
            <w:shd w:val="clear" w:color="auto" w:fill="auto"/>
            <w:hideMark/>
          </w:tcPr>
          <w:p w14:paraId="4D1B86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340FE574"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3</w:t>
            </w:r>
          </w:p>
        </w:tc>
        <w:tc>
          <w:tcPr>
            <w:tcW w:w="1167" w:type="dxa"/>
            <w:shd w:val="clear" w:color="auto" w:fill="auto"/>
            <w:noWrap/>
          </w:tcPr>
          <w:p w14:paraId="60E271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1735</w:t>
            </w:r>
          </w:p>
        </w:tc>
        <w:tc>
          <w:tcPr>
            <w:tcW w:w="746" w:type="dxa"/>
            <w:shd w:val="clear" w:color="auto" w:fill="auto"/>
            <w:noWrap/>
          </w:tcPr>
          <w:p w14:paraId="6A30C2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6BAA7C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066631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1830</w:t>
            </w:r>
          </w:p>
        </w:tc>
        <w:tc>
          <w:tcPr>
            <w:tcW w:w="867" w:type="dxa"/>
            <w:shd w:val="clear" w:color="auto" w:fill="auto"/>
          </w:tcPr>
          <w:p w14:paraId="197D44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5CA8459"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68BFF15F" w14:textId="77777777" w:rsidTr="00B709ED">
        <w:trPr>
          <w:trHeight w:val="22"/>
          <w:jc w:val="center"/>
        </w:trPr>
        <w:tc>
          <w:tcPr>
            <w:tcW w:w="2258" w:type="dxa"/>
            <w:tcBorders>
              <w:top w:val="nil"/>
              <w:bottom w:val="single" w:sz="4" w:space="0" w:color="auto"/>
            </w:tcBorders>
            <w:shd w:val="clear" w:color="auto" w:fill="auto"/>
          </w:tcPr>
          <w:p w14:paraId="58CC71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285ADC"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40</w:t>
            </w:r>
          </w:p>
        </w:tc>
        <w:tc>
          <w:tcPr>
            <w:tcW w:w="1167" w:type="dxa"/>
            <w:shd w:val="clear" w:color="auto" w:fill="auto"/>
            <w:noWrap/>
          </w:tcPr>
          <w:p w14:paraId="453271D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746" w:type="dxa"/>
            <w:shd w:val="clear" w:color="auto" w:fill="auto"/>
            <w:noWrap/>
          </w:tcPr>
          <w:p w14:paraId="3B46A0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F851C1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509445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867" w:type="dxa"/>
            <w:shd w:val="clear" w:color="auto" w:fill="auto"/>
          </w:tcPr>
          <w:p w14:paraId="634C44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8.0</w:t>
            </w:r>
          </w:p>
        </w:tc>
        <w:tc>
          <w:tcPr>
            <w:tcW w:w="1248" w:type="dxa"/>
            <w:gridSpan w:val="2"/>
            <w:shd w:val="clear" w:color="auto" w:fill="auto"/>
          </w:tcPr>
          <w:p w14:paraId="7FF4ADE4"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IMD5</w:t>
            </w:r>
          </w:p>
        </w:tc>
      </w:tr>
      <w:tr w:rsidR="00E15B02" w:rsidRPr="00E15B02" w14:paraId="5ABE908A" w14:textId="77777777" w:rsidTr="00B709ED">
        <w:trPr>
          <w:trHeight w:val="22"/>
          <w:jc w:val="center"/>
        </w:trPr>
        <w:tc>
          <w:tcPr>
            <w:tcW w:w="2258" w:type="dxa"/>
            <w:tcBorders>
              <w:top w:val="nil"/>
              <w:bottom w:val="nil"/>
            </w:tcBorders>
            <w:shd w:val="clear" w:color="auto" w:fill="auto"/>
          </w:tcPr>
          <w:p w14:paraId="269BB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3F1260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DC_3A-40C_n78A</w:t>
            </w:r>
          </w:p>
        </w:tc>
        <w:tc>
          <w:tcPr>
            <w:tcW w:w="867" w:type="dxa"/>
            <w:shd w:val="clear" w:color="auto" w:fill="auto"/>
          </w:tcPr>
          <w:p w14:paraId="3EFE610D"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3</w:t>
            </w:r>
          </w:p>
        </w:tc>
        <w:tc>
          <w:tcPr>
            <w:tcW w:w="1167" w:type="dxa"/>
            <w:shd w:val="clear" w:color="auto" w:fill="auto"/>
            <w:noWrap/>
          </w:tcPr>
          <w:p w14:paraId="3FDDF6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1775</w:t>
            </w:r>
          </w:p>
        </w:tc>
        <w:tc>
          <w:tcPr>
            <w:tcW w:w="746" w:type="dxa"/>
            <w:shd w:val="clear" w:color="auto" w:fill="auto"/>
            <w:noWrap/>
          </w:tcPr>
          <w:p w14:paraId="41502B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3B9F8C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72D948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1870</w:t>
            </w:r>
          </w:p>
        </w:tc>
        <w:tc>
          <w:tcPr>
            <w:tcW w:w="867" w:type="dxa"/>
            <w:shd w:val="clear" w:color="auto" w:fill="auto"/>
          </w:tcPr>
          <w:p w14:paraId="14BFE3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9.1</w:t>
            </w:r>
          </w:p>
        </w:tc>
        <w:tc>
          <w:tcPr>
            <w:tcW w:w="1248" w:type="dxa"/>
            <w:gridSpan w:val="2"/>
            <w:shd w:val="clear" w:color="auto" w:fill="auto"/>
          </w:tcPr>
          <w:p w14:paraId="208CF5CE"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IMD4</w:t>
            </w:r>
          </w:p>
        </w:tc>
      </w:tr>
      <w:tr w:rsidR="00E15B02" w:rsidRPr="00E15B02" w14:paraId="199B855B" w14:textId="77777777" w:rsidTr="00B709ED">
        <w:trPr>
          <w:trHeight w:val="22"/>
          <w:jc w:val="center"/>
        </w:trPr>
        <w:tc>
          <w:tcPr>
            <w:tcW w:w="2258" w:type="dxa"/>
            <w:tcBorders>
              <w:top w:val="nil"/>
              <w:bottom w:val="nil"/>
            </w:tcBorders>
            <w:shd w:val="clear" w:color="auto" w:fill="auto"/>
          </w:tcPr>
          <w:p w14:paraId="5BBBDA8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BAF8B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40</w:t>
            </w:r>
          </w:p>
        </w:tc>
        <w:tc>
          <w:tcPr>
            <w:tcW w:w="1167" w:type="dxa"/>
            <w:shd w:val="clear" w:color="auto" w:fill="auto"/>
            <w:noWrap/>
          </w:tcPr>
          <w:p w14:paraId="2FE504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2390</w:t>
            </w:r>
          </w:p>
        </w:tc>
        <w:tc>
          <w:tcPr>
            <w:tcW w:w="746" w:type="dxa"/>
            <w:shd w:val="clear" w:color="auto" w:fill="auto"/>
            <w:noWrap/>
          </w:tcPr>
          <w:p w14:paraId="7FF0A2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4D916A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5EB0A5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2390</w:t>
            </w:r>
          </w:p>
        </w:tc>
        <w:tc>
          <w:tcPr>
            <w:tcW w:w="867" w:type="dxa"/>
            <w:shd w:val="clear" w:color="auto" w:fill="auto"/>
          </w:tcPr>
          <w:p w14:paraId="39C6D4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BDA1D1C"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1066F5CE" w14:textId="77777777" w:rsidTr="00B709ED">
        <w:trPr>
          <w:trHeight w:val="22"/>
          <w:jc w:val="center"/>
        </w:trPr>
        <w:tc>
          <w:tcPr>
            <w:tcW w:w="2258" w:type="dxa"/>
            <w:tcBorders>
              <w:top w:val="nil"/>
              <w:bottom w:val="nil"/>
            </w:tcBorders>
            <w:shd w:val="clear" w:color="auto" w:fill="auto"/>
          </w:tcPr>
          <w:p w14:paraId="7E57A0C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C05016"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n78</w:t>
            </w:r>
          </w:p>
        </w:tc>
        <w:tc>
          <w:tcPr>
            <w:tcW w:w="1167" w:type="dxa"/>
            <w:shd w:val="clear" w:color="auto" w:fill="auto"/>
            <w:noWrap/>
          </w:tcPr>
          <w:p w14:paraId="26CD02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3325</w:t>
            </w:r>
          </w:p>
        </w:tc>
        <w:tc>
          <w:tcPr>
            <w:tcW w:w="746" w:type="dxa"/>
            <w:shd w:val="clear" w:color="auto" w:fill="auto"/>
            <w:noWrap/>
          </w:tcPr>
          <w:p w14:paraId="21DD57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10</w:t>
            </w:r>
          </w:p>
        </w:tc>
        <w:tc>
          <w:tcPr>
            <w:tcW w:w="2266" w:type="dxa"/>
            <w:shd w:val="clear" w:color="auto" w:fill="auto"/>
            <w:noWrap/>
          </w:tcPr>
          <w:p w14:paraId="436094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50</w:t>
            </w:r>
          </w:p>
        </w:tc>
        <w:tc>
          <w:tcPr>
            <w:tcW w:w="1323" w:type="dxa"/>
            <w:shd w:val="clear" w:color="auto" w:fill="auto"/>
            <w:noWrap/>
          </w:tcPr>
          <w:p w14:paraId="6B279D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3325</w:t>
            </w:r>
          </w:p>
        </w:tc>
        <w:tc>
          <w:tcPr>
            <w:tcW w:w="867" w:type="dxa"/>
            <w:shd w:val="clear" w:color="auto" w:fill="auto"/>
          </w:tcPr>
          <w:p w14:paraId="69D423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A5595F8"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53E0DE57" w14:textId="77777777" w:rsidTr="00B709ED">
        <w:trPr>
          <w:trHeight w:val="22"/>
          <w:jc w:val="center"/>
        </w:trPr>
        <w:tc>
          <w:tcPr>
            <w:tcW w:w="2258" w:type="dxa"/>
            <w:tcBorders>
              <w:top w:val="nil"/>
              <w:bottom w:val="nil"/>
            </w:tcBorders>
            <w:shd w:val="clear" w:color="auto" w:fill="auto"/>
          </w:tcPr>
          <w:p w14:paraId="58F0A7D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63D24D"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3</w:t>
            </w:r>
          </w:p>
        </w:tc>
        <w:tc>
          <w:tcPr>
            <w:tcW w:w="1167" w:type="dxa"/>
            <w:shd w:val="clear" w:color="auto" w:fill="auto"/>
            <w:noWrap/>
          </w:tcPr>
          <w:p w14:paraId="47879C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1720</w:t>
            </w:r>
          </w:p>
        </w:tc>
        <w:tc>
          <w:tcPr>
            <w:tcW w:w="746" w:type="dxa"/>
            <w:shd w:val="clear" w:color="auto" w:fill="auto"/>
            <w:noWrap/>
          </w:tcPr>
          <w:p w14:paraId="389473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322846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4E16B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1815</w:t>
            </w:r>
          </w:p>
        </w:tc>
        <w:tc>
          <w:tcPr>
            <w:tcW w:w="867" w:type="dxa"/>
            <w:shd w:val="clear" w:color="auto" w:fill="auto"/>
          </w:tcPr>
          <w:p w14:paraId="57C815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N/A</w:t>
            </w:r>
          </w:p>
        </w:tc>
        <w:tc>
          <w:tcPr>
            <w:tcW w:w="1248" w:type="dxa"/>
            <w:gridSpan w:val="2"/>
            <w:shd w:val="clear" w:color="auto" w:fill="auto"/>
          </w:tcPr>
          <w:p w14:paraId="31E907E6"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0990BEB7" w14:textId="77777777" w:rsidTr="00B709ED">
        <w:trPr>
          <w:trHeight w:val="22"/>
          <w:jc w:val="center"/>
        </w:trPr>
        <w:tc>
          <w:tcPr>
            <w:tcW w:w="2258" w:type="dxa"/>
            <w:tcBorders>
              <w:top w:val="nil"/>
              <w:bottom w:val="nil"/>
            </w:tcBorders>
            <w:shd w:val="clear" w:color="auto" w:fill="auto"/>
          </w:tcPr>
          <w:p w14:paraId="74BE9CF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99EA55"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40</w:t>
            </w:r>
          </w:p>
        </w:tc>
        <w:tc>
          <w:tcPr>
            <w:tcW w:w="1167" w:type="dxa"/>
            <w:shd w:val="clear" w:color="auto" w:fill="auto"/>
            <w:noWrap/>
          </w:tcPr>
          <w:p w14:paraId="5EBF96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2360</w:t>
            </w:r>
          </w:p>
        </w:tc>
        <w:tc>
          <w:tcPr>
            <w:tcW w:w="746" w:type="dxa"/>
            <w:shd w:val="clear" w:color="auto" w:fill="auto"/>
            <w:noWrap/>
          </w:tcPr>
          <w:p w14:paraId="770D9F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60B15F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0FBB72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2360</w:t>
            </w:r>
          </w:p>
        </w:tc>
        <w:tc>
          <w:tcPr>
            <w:tcW w:w="867" w:type="dxa"/>
            <w:shd w:val="clear" w:color="auto" w:fill="auto"/>
          </w:tcPr>
          <w:p w14:paraId="2520B3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4.4</w:t>
            </w:r>
          </w:p>
        </w:tc>
        <w:tc>
          <w:tcPr>
            <w:tcW w:w="1248" w:type="dxa"/>
            <w:gridSpan w:val="2"/>
            <w:shd w:val="clear" w:color="auto" w:fill="auto"/>
          </w:tcPr>
          <w:p w14:paraId="72A39B7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IMD5</w:t>
            </w:r>
          </w:p>
        </w:tc>
      </w:tr>
      <w:tr w:rsidR="00E15B02" w:rsidRPr="00E15B02" w14:paraId="2702B98C" w14:textId="77777777" w:rsidTr="00B709ED">
        <w:trPr>
          <w:trHeight w:val="22"/>
          <w:jc w:val="center"/>
        </w:trPr>
        <w:tc>
          <w:tcPr>
            <w:tcW w:w="2258" w:type="dxa"/>
            <w:tcBorders>
              <w:top w:val="nil"/>
              <w:bottom w:val="single" w:sz="4" w:space="0" w:color="auto"/>
            </w:tcBorders>
            <w:shd w:val="clear" w:color="auto" w:fill="auto"/>
          </w:tcPr>
          <w:p w14:paraId="10F11D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1387A5"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n78</w:t>
            </w:r>
          </w:p>
        </w:tc>
        <w:tc>
          <w:tcPr>
            <w:tcW w:w="1167" w:type="dxa"/>
            <w:shd w:val="clear" w:color="auto" w:fill="auto"/>
            <w:noWrap/>
          </w:tcPr>
          <w:p w14:paraId="41478F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3760</w:t>
            </w:r>
          </w:p>
        </w:tc>
        <w:tc>
          <w:tcPr>
            <w:tcW w:w="746" w:type="dxa"/>
            <w:shd w:val="clear" w:color="auto" w:fill="auto"/>
            <w:noWrap/>
          </w:tcPr>
          <w:p w14:paraId="71478B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10</w:t>
            </w:r>
          </w:p>
        </w:tc>
        <w:tc>
          <w:tcPr>
            <w:tcW w:w="2266" w:type="dxa"/>
            <w:shd w:val="clear" w:color="auto" w:fill="auto"/>
            <w:noWrap/>
          </w:tcPr>
          <w:p w14:paraId="60BF02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50</w:t>
            </w:r>
          </w:p>
        </w:tc>
        <w:tc>
          <w:tcPr>
            <w:tcW w:w="1323" w:type="dxa"/>
            <w:shd w:val="clear" w:color="auto" w:fill="auto"/>
            <w:noWrap/>
          </w:tcPr>
          <w:p w14:paraId="1ADDCB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3760</w:t>
            </w:r>
          </w:p>
        </w:tc>
        <w:tc>
          <w:tcPr>
            <w:tcW w:w="867" w:type="dxa"/>
            <w:shd w:val="clear" w:color="auto" w:fill="auto"/>
          </w:tcPr>
          <w:p w14:paraId="49C19C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N/A</w:t>
            </w:r>
          </w:p>
        </w:tc>
        <w:tc>
          <w:tcPr>
            <w:tcW w:w="1248" w:type="dxa"/>
            <w:gridSpan w:val="2"/>
            <w:shd w:val="clear" w:color="auto" w:fill="auto"/>
          </w:tcPr>
          <w:p w14:paraId="23985BB3"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19D11700"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E94E955" w14:textId="77777777" w:rsidR="00E15B02" w:rsidRPr="00E15B02" w:rsidRDefault="00E15B02" w:rsidP="00E15B02">
            <w:pPr>
              <w:keepNext/>
              <w:keepLines/>
              <w:spacing w:after="0"/>
              <w:jc w:val="center"/>
              <w:rPr>
                <w:rFonts w:ascii="Arial" w:eastAsia="SimSun" w:hAnsi="Arial" w:cs="Arial"/>
                <w:color w:val="000000"/>
                <w:sz w:val="18"/>
                <w:szCs w:val="18"/>
                <w:lang w:val="en-US" w:eastAsia="zh-CN" w:bidi="ar"/>
              </w:rPr>
            </w:pPr>
            <w:r w:rsidRPr="00E15B02">
              <w:rPr>
                <w:rFonts w:ascii="Arial" w:eastAsia="SimSun" w:hAnsi="Arial" w:cs="Arial"/>
                <w:color w:val="000000"/>
                <w:sz w:val="18"/>
                <w:szCs w:val="18"/>
                <w:lang w:val="en-US" w:eastAsia="zh-CN" w:bidi="ar"/>
              </w:rPr>
              <w:t>DC_3A-41A_n1A</w:t>
            </w:r>
          </w:p>
          <w:p w14:paraId="21C82192" w14:textId="77777777" w:rsidR="00E15B02" w:rsidRPr="00E15B02" w:rsidRDefault="00E15B02" w:rsidP="00E15B02">
            <w:pPr>
              <w:keepNext/>
              <w:keepLines/>
              <w:spacing w:after="0"/>
              <w:jc w:val="center"/>
              <w:rPr>
                <w:rFonts w:ascii="Arial" w:hAnsi="Arial" w:cs="Arial"/>
                <w:bCs/>
                <w:sz w:val="18"/>
                <w:szCs w:val="18"/>
                <w:lang w:val="en-US" w:eastAsia="zh-CN"/>
              </w:rPr>
            </w:pPr>
            <w:r w:rsidRPr="00E15B02">
              <w:rPr>
                <w:rFonts w:ascii="Arial" w:eastAsia="SimSun" w:hAnsi="Arial" w:cs="Arial"/>
                <w:bCs/>
                <w:sz w:val="18"/>
                <w:szCs w:val="18"/>
                <w:lang w:val="en-US" w:eastAsia="zh-CN"/>
              </w:rPr>
              <w:t>DC_3A-41C_n1A</w:t>
            </w:r>
          </w:p>
          <w:p w14:paraId="15BCA0A7" w14:textId="77777777" w:rsidR="00E15B02" w:rsidRPr="00E15B02" w:rsidRDefault="00E15B02" w:rsidP="00E15B02">
            <w:pPr>
              <w:keepNext/>
              <w:keepLines/>
              <w:spacing w:after="0"/>
              <w:jc w:val="center"/>
              <w:rPr>
                <w:rFonts w:ascii="Arial" w:eastAsia="SimSun" w:hAnsi="Arial" w:cs="Arial"/>
                <w:bCs/>
                <w:sz w:val="18"/>
                <w:szCs w:val="18"/>
                <w:lang w:val="en-US" w:eastAsia="zh-CN"/>
              </w:rPr>
            </w:pPr>
            <w:r w:rsidRPr="00E15B02">
              <w:rPr>
                <w:rFonts w:ascii="Arial" w:eastAsia="SimSun" w:hAnsi="Arial" w:cs="Arial"/>
                <w:bCs/>
                <w:sz w:val="18"/>
                <w:szCs w:val="18"/>
                <w:lang w:val="en-US" w:eastAsia="zh-CN"/>
              </w:rPr>
              <w:t>DC_3A-3A-41A_n1A</w:t>
            </w:r>
          </w:p>
          <w:p w14:paraId="006BE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sz w:val="18"/>
                <w:szCs w:val="18"/>
                <w:lang w:val="en-US" w:eastAsia="zh-CN"/>
              </w:rPr>
              <w:t>DC_3A-3A-41C_n1A</w:t>
            </w:r>
          </w:p>
        </w:tc>
        <w:tc>
          <w:tcPr>
            <w:tcW w:w="867" w:type="dxa"/>
            <w:tcBorders>
              <w:left w:val="single" w:sz="4" w:space="0" w:color="auto"/>
            </w:tcBorders>
            <w:shd w:val="clear" w:color="auto" w:fill="auto"/>
          </w:tcPr>
          <w:p w14:paraId="475CC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n</w:t>
            </w:r>
            <w:r w:rsidRPr="00E15B02">
              <w:rPr>
                <w:rFonts w:ascii="Arial" w:eastAsia="SimSun" w:hAnsi="Arial" w:cs="Arial"/>
                <w:sz w:val="18"/>
                <w:szCs w:val="18"/>
                <w:lang w:val="sv-SE" w:eastAsia="ja-JP"/>
              </w:rPr>
              <w:t>1</w:t>
            </w:r>
          </w:p>
        </w:tc>
        <w:tc>
          <w:tcPr>
            <w:tcW w:w="1167" w:type="dxa"/>
            <w:shd w:val="clear" w:color="auto" w:fill="auto"/>
            <w:noWrap/>
          </w:tcPr>
          <w:p w14:paraId="4E8E7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197</w:t>
            </w:r>
            <w:r w:rsidRPr="00E15B02">
              <w:rPr>
                <w:rFonts w:ascii="Arial" w:eastAsia="SimSun" w:hAnsi="Arial" w:cs="Arial"/>
                <w:sz w:val="18"/>
                <w:szCs w:val="18"/>
                <w:lang w:val="en-US" w:eastAsia="zh-CN"/>
              </w:rPr>
              <w:t>7.5</w:t>
            </w:r>
          </w:p>
        </w:tc>
        <w:tc>
          <w:tcPr>
            <w:tcW w:w="746" w:type="dxa"/>
            <w:shd w:val="clear" w:color="auto" w:fill="auto"/>
            <w:noWrap/>
          </w:tcPr>
          <w:p w14:paraId="4B3D33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05EC33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518166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216</w:t>
            </w:r>
            <w:r w:rsidRPr="00E15B02">
              <w:rPr>
                <w:rFonts w:ascii="Arial" w:eastAsia="SimSun" w:hAnsi="Arial" w:cs="Arial"/>
                <w:sz w:val="18"/>
                <w:szCs w:val="18"/>
                <w:lang w:val="en-US" w:eastAsia="zh-CN"/>
              </w:rPr>
              <w:t>7.5</w:t>
            </w:r>
          </w:p>
        </w:tc>
        <w:tc>
          <w:tcPr>
            <w:tcW w:w="867" w:type="dxa"/>
            <w:shd w:val="clear" w:color="auto" w:fill="auto"/>
          </w:tcPr>
          <w:p w14:paraId="6C4A3A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N/A</w:t>
            </w:r>
          </w:p>
        </w:tc>
        <w:tc>
          <w:tcPr>
            <w:tcW w:w="1248" w:type="dxa"/>
            <w:gridSpan w:val="2"/>
            <w:shd w:val="clear" w:color="auto" w:fill="auto"/>
          </w:tcPr>
          <w:p w14:paraId="76BBB3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2FAE3A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56C18A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EFB1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3</w:t>
            </w:r>
          </w:p>
        </w:tc>
        <w:tc>
          <w:tcPr>
            <w:tcW w:w="1167" w:type="dxa"/>
            <w:shd w:val="clear" w:color="auto" w:fill="auto"/>
            <w:noWrap/>
          </w:tcPr>
          <w:p w14:paraId="22CA3D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1712.5</w:t>
            </w:r>
          </w:p>
        </w:tc>
        <w:tc>
          <w:tcPr>
            <w:tcW w:w="746" w:type="dxa"/>
            <w:shd w:val="clear" w:color="auto" w:fill="auto"/>
            <w:noWrap/>
          </w:tcPr>
          <w:p w14:paraId="43B16F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0911A0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04467F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1807.5</w:t>
            </w:r>
          </w:p>
        </w:tc>
        <w:tc>
          <w:tcPr>
            <w:tcW w:w="867" w:type="dxa"/>
            <w:shd w:val="clear" w:color="auto" w:fill="auto"/>
          </w:tcPr>
          <w:p w14:paraId="1F8BA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N/A</w:t>
            </w:r>
          </w:p>
        </w:tc>
        <w:tc>
          <w:tcPr>
            <w:tcW w:w="1248" w:type="dxa"/>
            <w:gridSpan w:val="2"/>
            <w:shd w:val="clear" w:color="auto" w:fill="auto"/>
          </w:tcPr>
          <w:p w14:paraId="4B98E0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N/A</w:t>
            </w:r>
          </w:p>
        </w:tc>
      </w:tr>
      <w:tr w:rsidR="00E15B02" w:rsidRPr="00E15B02" w14:paraId="42B0A4C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DFC76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96A51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41</w:t>
            </w:r>
          </w:p>
        </w:tc>
        <w:tc>
          <w:tcPr>
            <w:tcW w:w="1167" w:type="dxa"/>
            <w:shd w:val="clear" w:color="auto" w:fill="auto"/>
            <w:noWrap/>
          </w:tcPr>
          <w:p w14:paraId="0ECD8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2507.5</w:t>
            </w:r>
          </w:p>
        </w:tc>
        <w:tc>
          <w:tcPr>
            <w:tcW w:w="746" w:type="dxa"/>
            <w:shd w:val="clear" w:color="auto" w:fill="auto"/>
            <w:noWrap/>
          </w:tcPr>
          <w:p w14:paraId="7E85C61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5</w:t>
            </w:r>
          </w:p>
        </w:tc>
        <w:tc>
          <w:tcPr>
            <w:tcW w:w="2266" w:type="dxa"/>
            <w:shd w:val="clear" w:color="auto" w:fill="auto"/>
            <w:noWrap/>
          </w:tcPr>
          <w:p w14:paraId="6D0D8D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w:t>
            </w:r>
          </w:p>
        </w:tc>
        <w:tc>
          <w:tcPr>
            <w:tcW w:w="1323" w:type="dxa"/>
            <w:shd w:val="clear" w:color="auto" w:fill="auto"/>
            <w:noWrap/>
          </w:tcPr>
          <w:p w14:paraId="3BF7F2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2507.5</w:t>
            </w:r>
          </w:p>
        </w:tc>
        <w:tc>
          <w:tcPr>
            <w:tcW w:w="867" w:type="dxa"/>
            <w:shd w:val="clear" w:color="auto" w:fill="auto"/>
          </w:tcPr>
          <w:p w14:paraId="321774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5.0</w:t>
            </w:r>
          </w:p>
        </w:tc>
        <w:tc>
          <w:tcPr>
            <w:tcW w:w="1248" w:type="dxa"/>
            <w:gridSpan w:val="2"/>
            <w:shd w:val="clear" w:color="auto" w:fill="auto"/>
          </w:tcPr>
          <w:p w14:paraId="48DC33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IMD5</w:t>
            </w:r>
          </w:p>
        </w:tc>
      </w:tr>
      <w:tr w:rsidR="00E15B02" w:rsidRPr="00E15B02" w14:paraId="471AB8C3" w14:textId="77777777" w:rsidTr="00B709ED">
        <w:trPr>
          <w:trHeight w:val="22"/>
          <w:jc w:val="center"/>
        </w:trPr>
        <w:tc>
          <w:tcPr>
            <w:tcW w:w="2258" w:type="dxa"/>
            <w:tcBorders>
              <w:top w:val="single" w:sz="4" w:space="0" w:color="auto"/>
              <w:bottom w:val="nil"/>
            </w:tcBorders>
            <w:shd w:val="clear" w:color="auto" w:fill="auto"/>
          </w:tcPr>
          <w:p w14:paraId="0DADE94B"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rPr>
              <w:t>3</w:t>
            </w:r>
            <w:r w:rsidRPr="00E15B02">
              <w:rPr>
                <w:rFonts w:ascii="Arial" w:eastAsia="Malgun Gothic" w:hAnsi="Arial" w:cs="Arial"/>
                <w:kern w:val="2"/>
                <w:sz w:val="18"/>
                <w:szCs w:val="24"/>
                <w:lang w:eastAsia="ko-KR"/>
              </w:rPr>
              <w:t>A</w:t>
            </w:r>
          </w:p>
          <w:p w14:paraId="63DB9F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DC_3A-41C_n3A</w:t>
            </w:r>
          </w:p>
        </w:tc>
        <w:tc>
          <w:tcPr>
            <w:tcW w:w="867" w:type="dxa"/>
            <w:shd w:val="clear" w:color="auto" w:fill="auto"/>
          </w:tcPr>
          <w:p w14:paraId="7B929A4A"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3</w:t>
            </w:r>
          </w:p>
        </w:tc>
        <w:tc>
          <w:tcPr>
            <w:tcW w:w="1167" w:type="dxa"/>
            <w:shd w:val="clear" w:color="auto" w:fill="auto"/>
            <w:noWrap/>
          </w:tcPr>
          <w:p w14:paraId="4235F1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tcPr>
          <w:p w14:paraId="2A754B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0EC43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2F162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1865</w:t>
            </w:r>
          </w:p>
        </w:tc>
        <w:tc>
          <w:tcPr>
            <w:tcW w:w="867" w:type="dxa"/>
            <w:shd w:val="clear" w:color="auto" w:fill="auto"/>
          </w:tcPr>
          <w:p w14:paraId="715A5C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8.2</w:t>
            </w:r>
          </w:p>
        </w:tc>
        <w:tc>
          <w:tcPr>
            <w:tcW w:w="1248" w:type="dxa"/>
            <w:gridSpan w:val="2"/>
            <w:shd w:val="clear" w:color="auto" w:fill="auto"/>
          </w:tcPr>
          <w:p w14:paraId="329F215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4</w:t>
            </w:r>
          </w:p>
          <w:p w14:paraId="1DCFC73A"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w:t>
            </w:r>
            <w:r w:rsidRPr="00E15B02">
              <w:rPr>
                <w:rFonts w:ascii="Arial" w:eastAsia="SimSun" w:hAnsi="Arial" w:cs="Arial"/>
                <w:kern w:val="2"/>
                <w:sz w:val="18"/>
                <w:szCs w:val="24"/>
              </w:rPr>
              <w:t>2*</w:t>
            </w:r>
            <w:r w:rsidRPr="00E15B02">
              <w:rPr>
                <w:rFonts w:ascii="Arial" w:eastAsia="Malgun Gothic" w:hAnsi="Arial" w:cs="Arial"/>
                <w:kern w:val="2"/>
                <w:sz w:val="18"/>
                <w:szCs w:val="24"/>
                <w:lang w:eastAsia="ko-KR"/>
              </w:rPr>
              <w:t>f</w:t>
            </w:r>
            <w:r w:rsidRPr="00E15B02">
              <w:rPr>
                <w:rFonts w:ascii="Arial" w:eastAsia="Malgun Gothic" w:hAnsi="Arial" w:cs="Arial"/>
                <w:kern w:val="2"/>
                <w:sz w:val="18"/>
                <w:szCs w:val="24"/>
                <w:vertAlign w:val="subscript"/>
                <w:lang w:eastAsia="ko-KR"/>
              </w:rPr>
              <w:t>B</w:t>
            </w:r>
            <w:r w:rsidRPr="00E15B02">
              <w:rPr>
                <w:rFonts w:ascii="Arial" w:eastAsia="SimSun" w:hAnsi="Arial" w:cs="Arial"/>
                <w:kern w:val="2"/>
                <w:sz w:val="18"/>
                <w:szCs w:val="24"/>
                <w:vertAlign w:val="subscript"/>
              </w:rPr>
              <w:t>41</w:t>
            </w:r>
            <w:r w:rsidRPr="00E15B02">
              <w:rPr>
                <w:rFonts w:ascii="Arial" w:eastAsia="SimSun" w:hAnsi="Arial" w:cs="Arial"/>
                <w:kern w:val="2"/>
                <w:sz w:val="18"/>
                <w:szCs w:val="24"/>
              </w:rPr>
              <w:t>-2*</w:t>
            </w:r>
            <w:r w:rsidRPr="00E15B02">
              <w:rPr>
                <w:rFonts w:ascii="Arial" w:eastAsia="Malgun Gothic" w:hAnsi="Arial" w:cs="Arial"/>
                <w:kern w:val="2"/>
                <w:sz w:val="18"/>
                <w:szCs w:val="24"/>
                <w:lang w:eastAsia="ko-KR"/>
              </w:rPr>
              <w:t>f</w:t>
            </w:r>
            <w:r w:rsidRPr="00E15B02">
              <w:rPr>
                <w:rFonts w:ascii="Arial" w:eastAsia="SimSun" w:hAnsi="Arial" w:cs="Arial"/>
                <w:kern w:val="2"/>
                <w:sz w:val="18"/>
                <w:szCs w:val="24"/>
                <w:vertAlign w:val="subscript"/>
              </w:rPr>
              <w:t>n3</w:t>
            </w:r>
            <w:r w:rsidRPr="00E15B02">
              <w:rPr>
                <w:rFonts w:ascii="Arial" w:eastAsia="Malgun Gothic" w:hAnsi="Arial" w:cs="Arial"/>
                <w:kern w:val="2"/>
                <w:sz w:val="18"/>
                <w:szCs w:val="24"/>
                <w:lang w:eastAsia="ko-KR"/>
              </w:rPr>
              <w:t>|</w:t>
            </w:r>
          </w:p>
        </w:tc>
      </w:tr>
      <w:tr w:rsidR="00E15B02" w:rsidRPr="00E15B02" w14:paraId="4A93249B" w14:textId="77777777" w:rsidTr="00B709ED">
        <w:trPr>
          <w:trHeight w:val="22"/>
          <w:jc w:val="center"/>
        </w:trPr>
        <w:tc>
          <w:tcPr>
            <w:tcW w:w="2258" w:type="dxa"/>
            <w:tcBorders>
              <w:top w:val="nil"/>
              <w:bottom w:val="nil"/>
            </w:tcBorders>
            <w:shd w:val="clear" w:color="auto" w:fill="auto"/>
          </w:tcPr>
          <w:p w14:paraId="672EEF9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AB9E5A"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41</w:t>
            </w:r>
          </w:p>
        </w:tc>
        <w:tc>
          <w:tcPr>
            <w:tcW w:w="1167" w:type="dxa"/>
            <w:shd w:val="clear" w:color="auto" w:fill="auto"/>
            <w:noWrap/>
          </w:tcPr>
          <w:p w14:paraId="68E692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2657.5</w:t>
            </w:r>
          </w:p>
        </w:tc>
        <w:tc>
          <w:tcPr>
            <w:tcW w:w="746" w:type="dxa"/>
            <w:shd w:val="clear" w:color="auto" w:fill="auto"/>
            <w:noWrap/>
          </w:tcPr>
          <w:p w14:paraId="70866E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5</w:t>
            </w:r>
          </w:p>
        </w:tc>
        <w:tc>
          <w:tcPr>
            <w:tcW w:w="2266" w:type="dxa"/>
            <w:shd w:val="clear" w:color="auto" w:fill="auto"/>
            <w:noWrap/>
          </w:tcPr>
          <w:p w14:paraId="70456F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25</w:t>
            </w:r>
          </w:p>
        </w:tc>
        <w:tc>
          <w:tcPr>
            <w:tcW w:w="1323" w:type="dxa"/>
            <w:shd w:val="clear" w:color="auto" w:fill="auto"/>
            <w:noWrap/>
          </w:tcPr>
          <w:p w14:paraId="32C43F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2657.5</w:t>
            </w:r>
          </w:p>
        </w:tc>
        <w:tc>
          <w:tcPr>
            <w:tcW w:w="867" w:type="dxa"/>
            <w:shd w:val="clear" w:color="auto" w:fill="auto"/>
          </w:tcPr>
          <w:p w14:paraId="2DD7BD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888FE5D"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N/A</w:t>
            </w:r>
          </w:p>
        </w:tc>
      </w:tr>
      <w:tr w:rsidR="00E15B02" w:rsidRPr="00E15B02" w14:paraId="257B9AEB" w14:textId="77777777" w:rsidTr="00B709ED">
        <w:trPr>
          <w:trHeight w:val="22"/>
          <w:jc w:val="center"/>
        </w:trPr>
        <w:tc>
          <w:tcPr>
            <w:tcW w:w="2258" w:type="dxa"/>
            <w:tcBorders>
              <w:top w:val="nil"/>
              <w:bottom w:val="single" w:sz="4" w:space="0" w:color="auto"/>
            </w:tcBorders>
            <w:shd w:val="clear" w:color="auto" w:fill="auto"/>
          </w:tcPr>
          <w:p w14:paraId="09F01A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38C2E2"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n3</w:t>
            </w:r>
          </w:p>
        </w:tc>
        <w:tc>
          <w:tcPr>
            <w:tcW w:w="1167" w:type="dxa"/>
            <w:shd w:val="clear" w:color="auto" w:fill="auto"/>
            <w:noWrap/>
          </w:tcPr>
          <w:p w14:paraId="2B9942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1725</w:t>
            </w:r>
          </w:p>
        </w:tc>
        <w:tc>
          <w:tcPr>
            <w:tcW w:w="746" w:type="dxa"/>
            <w:shd w:val="clear" w:color="auto" w:fill="auto"/>
            <w:noWrap/>
          </w:tcPr>
          <w:p w14:paraId="3198FF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59419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2DB3BA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1820</w:t>
            </w:r>
          </w:p>
        </w:tc>
        <w:tc>
          <w:tcPr>
            <w:tcW w:w="867" w:type="dxa"/>
            <w:shd w:val="clear" w:color="auto" w:fill="auto"/>
          </w:tcPr>
          <w:p w14:paraId="62F7F7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DF1EF71"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N/A</w:t>
            </w:r>
          </w:p>
        </w:tc>
      </w:tr>
      <w:tr w:rsidR="00E15B02" w:rsidRPr="00E15B02" w14:paraId="6425F613" w14:textId="77777777" w:rsidTr="00B709ED">
        <w:trPr>
          <w:trHeight w:val="54"/>
          <w:jc w:val="center"/>
        </w:trPr>
        <w:tc>
          <w:tcPr>
            <w:tcW w:w="2258" w:type="dxa"/>
            <w:tcBorders>
              <w:bottom w:val="nil"/>
            </w:tcBorders>
            <w:shd w:val="clear" w:color="auto" w:fill="auto"/>
          </w:tcPr>
          <w:p w14:paraId="11F2ED2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p w14:paraId="2F81E6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tc>
        <w:tc>
          <w:tcPr>
            <w:tcW w:w="867" w:type="dxa"/>
            <w:shd w:val="clear" w:color="auto" w:fill="auto"/>
          </w:tcPr>
          <w:p w14:paraId="256D546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6E4C600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2543</w:t>
            </w:r>
          </w:p>
        </w:tc>
        <w:tc>
          <w:tcPr>
            <w:tcW w:w="746" w:type="dxa"/>
            <w:shd w:val="clear" w:color="auto" w:fill="auto"/>
            <w:noWrap/>
          </w:tcPr>
          <w:p w14:paraId="030D514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10</w:t>
            </w:r>
          </w:p>
        </w:tc>
        <w:tc>
          <w:tcPr>
            <w:tcW w:w="2266" w:type="dxa"/>
            <w:shd w:val="clear" w:color="auto" w:fill="auto"/>
            <w:noWrap/>
          </w:tcPr>
          <w:p w14:paraId="30F4BF9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50</w:t>
            </w:r>
          </w:p>
        </w:tc>
        <w:tc>
          <w:tcPr>
            <w:tcW w:w="1323" w:type="dxa"/>
            <w:shd w:val="clear" w:color="auto" w:fill="auto"/>
            <w:noWrap/>
          </w:tcPr>
          <w:p w14:paraId="38666AF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2543</w:t>
            </w:r>
          </w:p>
        </w:tc>
        <w:tc>
          <w:tcPr>
            <w:tcW w:w="867" w:type="dxa"/>
            <w:shd w:val="clear" w:color="auto" w:fill="auto"/>
          </w:tcPr>
          <w:p w14:paraId="4C2304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66A39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2BC9CC7" w14:textId="77777777" w:rsidTr="00B709ED">
        <w:trPr>
          <w:trHeight w:val="54"/>
          <w:jc w:val="center"/>
        </w:trPr>
        <w:tc>
          <w:tcPr>
            <w:tcW w:w="2258" w:type="dxa"/>
            <w:tcBorders>
              <w:top w:val="nil"/>
              <w:bottom w:val="nil"/>
            </w:tcBorders>
            <w:shd w:val="clear" w:color="auto" w:fill="auto"/>
          </w:tcPr>
          <w:p w14:paraId="1F5E1756"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77B20F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5025E7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710.5</w:t>
            </w:r>
          </w:p>
        </w:tc>
        <w:tc>
          <w:tcPr>
            <w:tcW w:w="746" w:type="dxa"/>
            <w:shd w:val="clear" w:color="auto" w:fill="auto"/>
            <w:noWrap/>
          </w:tcPr>
          <w:p w14:paraId="46ED913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2E9542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6C4E668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765.5</w:t>
            </w:r>
          </w:p>
        </w:tc>
        <w:tc>
          <w:tcPr>
            <w:tcW w:w="867" w:type="dxa"/>
            <w:shd w:val="clear" w:color="auto" w:fill="auto"/>
          </w:tcPr>
          <w:p w14:paraId="16C168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4D677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13AE9D81" w14:textId="77777777" w:rsidTr="00B709ED">
        <w:trPr>
          <w:trHeight w:val="54"/>
          <w:jc w:val="center"/>
        </w:trPr>
        <w:tc>
          <w:tcPr>
            <w:tcW w:w="2258" w:type="dxa"/>
            <w:tcBorders>
              <w:top w:val="nil"/>
              <w:bottom w:val="nil"/>
            </w:tcBorders>
            <w:shd w:val="clear" w:color="auto" w:fill="auto"/>
          </w:tcPr>
          <w:p w14:paraId="18D72F3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123B68A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0C2A184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1737.5</w:t>
            </w:r>
          </w:p>
        </w:tc>
        <w:tc>
          <w:tcPr>
            <w:tcW w:w="746" w:type="dxa"/>
            <w:shd w:val="clear" w:color="auto" w:fill="auto"/>
            <w:noWrap/>
          </w:tcPr>
          <w:p w14:paraId="45F1EDD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6D3E956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14F6FFD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1832.5</w:t>
            </w:r>
          </w:p>
        </w:tc>
        <w:tc>
          <w:tcPr>
            <w:tcW w:w="867" w:type="dxa"/>
            <w:shd w:val="clear" w:color="auto" w:fill="auto"/>
          </w:tcPr>
          <w:p w14:paraId="62C0B5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26</w:t>
            </w:r>
          </w:p>
        </w:tc>
        <w:tc>
          <w:tcPr>
            <w:tcW w:w="1248" w:type="dxa"/>
            <w:gridSpan w:val="2"/>
            <w:shd w:val="clear" w:color="auto" w:fill="auto"/>
          </w:tcPr>
          <w:p w14:paraId="1603325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013E4715" w14:textId="77777777" w:rsidTr="00B709ED">
        <w:trPr>
          <w:trHeight w:val="54"/>
          <w:jc w:val="center"/>
        </w:trPr>
        <w:tc>
          <w:tcPr>
            <w:tcW w:w="2258" w:type="dxa"/>
            <w:tcBorders>
              <w:top w:val="nil"/>
              <w:bottom w:val="nil"/>
            </w:tcBorders>
            <w:shd w:val="clear" w:color="auto" w:fill="auto"/>
          </w:tcPr>
          <w:p w14:paraId="2CDD214D"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A534CB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28B37FE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1780</w:t>
            </w:r>
          </w:p>
        </w:tc>
        <w:tc>
          <w:tcPr>
            <w:tcW w:w="746" w:type="dxa"/>
            <w:shd w:val="clear" w:color="auto" w:fill="auto"/>
            <w:noWrap/>
          </w:tcPr>
          <w:p w14:paraId="093E457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34FCA95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5BF8919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1875</w:t>
            </w:r>
          </w:p>
        </w:tc>
        <w:tc>
          <w:tcPr>
            <w:tcW w:w="867" w:type="dxa"/>
            <w:shd w:val="clear" w:color="auto" w:fill="auto"/>
          </w:tcPr>
          <w:p w14:paraId="69F74A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EF753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5C6BA8A9" w14:textId="77777777" w:rsidTr="00B709ED">
        <w:trPr>
          <w:trHeight w:val="54"/>
          <w:jc w:val="center"/>
        </w:trPr>
        <w:tc>
          <w:tcPr>
            <w:tcW w:w="2258" w:type="dxa"/>
            <w:tcBorders>
              <w:top w:val="nil"/>
              <w:bottom w:val="nil"/>
            </w:tcBorders>
            <w:shd w:val="clear" w:color="auto" w:fill="auto"/>
          </w:tcPr>
          <w:p w14:paraId="4D39956B"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5260AD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F7A4DF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738</w:t>
            </w:r>
          </w:p>
        </w:tc>
        <w:tc>
          <w:tcPr>
            <w:tcW w:w="746" w:type="dxa"/>
            <w:shd w:val="clear" w:color="auto" w:fill="auto"/>
            <w:noWrap/>
          </w:tcPr>
          <w:p w14:paraId="620DEC9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4B3A8A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1FE76B5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793</w:t>
            </w:r>
          </w:p>
        </w:tc>
        <w:tc>
          <w:tcPr>
            <w:tcW w:w="867" w:type="dxa"/>
            <w:shd w:val="clear" w:color="auto" w:fill="auto"/>
          </w:tcPr>
          <w:p w14:paraId="0C0E98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6EC90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3F446B93" w14:textId="77777777" w:rsidTr="00B709ED">
        <w:trPr>
          <w:trHeight w:val="54"/>
          <w:jc w:val="center"/>
        </w:trPr>
        <w:tc>
          <w:tcPr>
            <w:tcW w:w="2258" w:type="dxa"/>
            <w:tcBorders>
              <w:top w:val="nil"/>
              <w:bottom w:val="nil"/>
            </w:tcBorders>
            <w:shd w:val="clear" w:color="auto" w:fill="auto"/>
          </w:tcPr>
          <w:p w14:paraId="293249EA"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094A6CC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073BCEC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2518</w:t>
            </w:r>
          </w:p>
        </w:tc>
        <w:tc>
          <w:tcPr>
            <w:tcW w:w="746" w:type="dxa"/>
            <w:shd w:val="clear" w:color="auto" w:fill="auto"/>
            <w:noWrap/>
          </w:tcPr>
          <w:p w14:paraId="1C799DB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00A51A8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58F76FB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2518</w:t>
            </w:r>
          </w:p>
        </w:tc>
        <w:tc>
          <w:tcPr>
            <w:tcW w:w="867" w:type="dxa"/>
            <w:shd w:val="clear" w:color="auto" w:fill="auto"/>
          </w:tcPr>
          <w:p w14:paraId="278625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27.4</w:t>
            </w:r>
          </w:p>
        </w:tc>
        <w:tc>
          <w:tcPr>
            <w:tcW w:w="1248" w:type="dxa"/>
            <w:gridSpan w:val="2"/>
            <w:shd w:val="clear" w:color="auto" w:fill="auto"/>
          </w:tcPr>
          <w:p w14:paraId="606289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IMD2</w:t>
            </w:r>
          </w:p>
        </w:tc>
      </w:tr>
      <w:tr w:rsidR="00E15B02" w:rsidRPr="00E15B02" w14:paraId="493EC893" w14:textId="77777777" w:rsidTr="00B709ED">
        <w:trPr>
          <w:trHeight w:val="54"/>
          <w:jc w:val="center"/>
        </w:trPr>
        <w:tc>
          <w:tcPr>
            <w:tcW w:w="2258" w:type="dxa"/>
            <w:tcBorders>
              <w:top w:val="nil"/>
              <w:bottom w:val="nil"/>
            </w:tcBorders>
            <w:shd w:val="clear" w:color="auto" w:fill="auto"/>
          </w:tcPr>
          <w:p w14:paraId="3EDFAF75"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265AF92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0B159C0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1715</w:t>
            </w:r>
          </w:p>
        </w:tc>
        <w:tc>
          <w:tcPr>
            <w:tcW w:w="746" w:type="dxa"/>
            <w:shd w:val="clear" w:color="auto" w:fill="auto"/>
            <w:noWrap/>
          </w:tcPr>
          <w:p w14:paraId="57103F6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255CC0A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257EB5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1810</w:t>
            </w:r>
          </w:p>
        </w:tc>
        <w:tc>
          <w:tcPr>
            <w:tcW w:w="867" w:type="dxa"/>
            <w:shd w:val="clear" w:color="auto" w:fill="auto"/>
          </w:tcPr>
          <w:p w14:paraId="31ED0B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DE6C5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1E9CAEE4" w14:textId="77777777" w:rsidTr="00B709ED">
        <w:trPr>
          <w:trHeight w:val="54"/>
          <w:jc w:val="center"/>
        </w:trPr>
        <w:tc>
          <w:tcPr>
            <w:tcW w:w="2258" w:type="dxa"/>
            <w:tcBorders>
              <w:top w:val="nil"/>
              <w:bottom w:val="nil"/>
            </w:tcBorders>
            <w:shd w:val="clear" w:color="auto" w:fill="auto"/>
          </w:tcPr>
          <w:p w14:paraId="08A1825A"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7126D1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58F0069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743</w:t>
            </w:r>
          </w:p>
        </w:tc>
        <w:tc>
          <w:tcPr>
            <w:tcW w:w="746" w:type="dxa"/>
            <w:shd w:val="clear" w:color="auto" w:fill="auto"/>
            <w:noWrap/>
          </w:tcPr>
          <w:p w14:paraId="0B3A872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5F5FE65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D15800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798</w:t>
            </w:r>
          </w:p>
        </w:tc>
        <w:tc>
          <w:tcPr>
            <w:tcW w:w="867" w:type="dxa"/>
            <w:shd w:val="clear" w:color="auto" w:fill="auto"/>
          </w:tcPr>
          <w:p w14:paraId="3CDCC1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BE86C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5237CF7D" w14:textId="77777777" w:rsidTr="00B709ED">
        <w:trPr>
          <w:trHeight w:val="54"/>
          <w:jc w:val="center"/>
        </w:trPr>
        <w:tc>
          <w:tcPr>
            <w:tcW w:w="2258" w:type="dxa"/>
            <w:tcBorders>
              <w:top w:val="nil"/>
              <w:bottom w:val="single" w:sz="4" w:space="0" w:color="auto"/>
            </w:tcBorders>
            <w:shd w:val="clear" w:color="auto" w:fill="auto"/>
          </w:tcPr>
          <w:p w14:paraId="7BEE161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77D2C2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6B8C01A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2687</w:t>
            </w:r>
          </w:p>
        </w:tc>
        <w:tc>
          <w:tcPr>
            <w:tcW w:w="746" w:type="dxa"/>
            <w:shd w:val="clear" w:color="auto" w:fill="auto"/>
            <w:noWrap/>
          </w:tcPr>
          <w:p w14:paraId="7527D5C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144228F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492A393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2687</w:t>
            </w:r>
          </w:p>
        </w:tc>
        <w:tc>
          <w:tcPr>
            <w:tcW w:w="867" w:type="dxa"/>
            <w:shd w:val="clear" w:color="auto" w:fill="auto"/>
          </w:tcPr>
          <w:p w14:paraId="73E1B0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15.9</w:t>
            </w:r>
          </w:p>
        </w:tc>
        <w:tc>
          <w:tcPr>
            <w:tcW w:w="1248" w:type="dxa"/>
            <w:gridSpan w:val="2"/>
            <w:shd w:val="clear" w:color="auto" w:fill="auto"/>
          </w:tcPr>
          <w:p w14:paraId="3434373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IMD3</w:t>
            </w:r>
          </w:p>
        </w:tc>
      </w:tr>
      <w:tr w:rsidR="00E15B02" w:rsidRPr="00E15B02" w14:paraId="55FA654A" w14:textId="77777777" w:rsidTr="00B709ED">
        <w:trPr>
          <w:trHeight w:val="54"/>
          <w:jc w:val="center"/>
        </w:trPr>
        <w:tc>
          <w:tcPr>
            <w:tcW w:w="2258" w:type="dxa"/>
            <w:tcBorders>
              <w:bottom w:val="nil"/>
            </w:tcBorders>
            <w:shd w:val="clear" w:color="auto" w:fill="auto"/>
          </w:tcPr>
          <w:p w14:paraId="421FCE5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DC_3A-41A_n77A</w:t>
            </w:r>
          </w:p>
          <w:p w14:paraId="593AE672" w14:textId="77777777" w:rsidR="00E15B02" w:rsidRPr="00E15B02" w:rsidRDefault="00E15B02" w:rsidP="00E15B02">
            <w:pPr>
              <w:keepNext/>
              <w:keepLines/>
              <w:spacing w:after="0"/>
              <w:jc w:val="center"/>
              <w:rPr>
                <w:rFonts w:ascii="Arial" w:hAnsi="Arial"/>
                <w:sz w:val="18"/>
                <w:lang w:eastAsia="fr-FR"/>
              </w:rPr>
            </w:pPr>
            <w:r w:rsidRPr="00E15B02">
              <w:rPr>
                <w:rFonts w:ascii="Arial" w:hAnsi="Arial"/>
                <w:sz w:val="18"/>
              </w:rPr>
              <w:t>DC_3A-41C_n77A</w:t>
            </w:r>
          </w:p>
          <w:p w14:paraId="43A788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DC_3A-41A_n77(2A)</w:t>
            </w:r>
          </w:p>
          <w:p w14:paraId="0D23854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DC_3A-41C_n77(2A)</w:t>
            </w:r>
          </w:p>
          <w:p w14:paraId="26BCAFD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DC_3A_n41A-n77A</w:t>
            </w:r>
          </w:p>
          <w:p w14:paraId="2FB283A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DC_3A_n41A-n77(2A)</w:t>
            </w:r>
          </w:p>
        </w:tc>
        <w:tc>
          <w:tcPr>
            <w:tcW w:w="867" w:type="dxa"/>
            <w:shd w:val="clear" w:color="auto" w:fill="auto"/>
          </w:tcPr>
          <w:p w14:paraId="6E72630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354D116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1720</w:t>
            </w:r>
          </w:p>
        </w:tc>
        <w:tc>
          <w:tcPr>
            <w:tcW w:w="746" w:type="dxa"/>
            <w:shd w:val="clear" w:color="auto" w:fill="auto"/>
            <w:noWrap/>
          </w:tcPr>
          <w:p w14:paraId="68A26A5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39D7AE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246C0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1815</w:t>
            </w:r>
          </w:p>
        </w:tc>
        <w:tc>
          <w:tcPr>
            <w:tcW w:w="867" w:type="dxa"/>
            <w:shd w:val="clear" w:color="auto" w:fill="auto"/>
          </w:tcPr>
          <w:p w14:paraId="0F52CF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6EF50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4B568309" w14:textId="77777777" w:rsidTr="00B709ED">
        <w:trPr>
          <w:trHeight w:val="54"/>
          <w:jc w:val="center"/>
        </w:trPr>
        <w:tc>
          <w:tcPr>
            <w:tcW w:w="2258" w:type="dxa"/>
            <w:tcBorders>
              <w:top w:val="nil"/>
              <w:bottom w:val="nil"/>
            </w:tcBorders>
            <w:shd w:val="clear" w:color="auto" w:fill="auto"/>
          </w:tcPr>
          <w:p w14:paraId="020CAB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B2BF6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n77</w:t>
            </w:r>
          </w:p>
        </w:tc>
        <w:tc>
          <w:tcPr>
            <w:tcW w:w="1167" w:type="dxa"/>
            <w:shd w:val="clear" w:color="auto" w:fill="auto"/>
            <w:noWrap/>
          </w:tcPr>
          <w:p w14:paraId="20945D4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3900</w:t>
            </w:r>
          </w:p>
        </w:tc>
        <w:tc>
          <w:tcPr>
            <w:tcW w:w="746" w:type="dxa"/>
            <w:shd w:val="clear" w:color="auto" w:fill="auto"/>
            <w:noWrap/>
          </w:tcPr>
          <w:p w14:paraId="76CA9EC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563AA83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2354112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3900</w:t>
            </w:r>
          </w:p>
        </w:tc>
        <w:tc>
          <w:tcPr>
            <w:tcW w:w="867" w:type="dxa"/>
            <w:shd w:val="clear" w:color="auto" w:fill="auto"/>
          </w:tcPr>
          <w:p w14:paraId="6B22264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8248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31EDA220" w14:textId="77777777" w:rsidTr="00B709ED">
        <w:trPr>
          <w:trHeight w:val="54"/>
          <w:jc w:val="center"/>
        </w:trPr>
        <w:tc>
          <w:tcPr>
            <w:tcW w:w="2258" w:type="dxa"/>
            <w:tcBorders>
              <w:top w:val="nil"/>
              <w:bottom w:val="nil"/>
            </w:tcBorders>
            <w:shd w:val="clear" w:color="auto" w:fill="auto"/>
          </w:tcPr>
          <w:p w14:paraId="50EDC2B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52D2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41/n41</w:t>
            </w:r>
          </w:p>
        </w:tc>
        <w:tc>
          <w:tcPr>
            <w:tcW w:w="1167" w:type="dxa"/>
            <w:shd w:val="clear" w:color="auto" w:fill="auto"/>
            <w:noWrap/>
          </w:tcPr>
          <w:p w14:paraId="2067F5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2640</w:t>
            </w:r>
          </w:p>
        </w:tc>
        <w:tc>
          <w:tcPr>
            <w:tcW w:w="746" w:type="dxa"/>
            <w:shd w:val="clear" w:color="auto" w:fill="auto"/>
            <w:noWrap/>
          </w:tcPr>
          <w:p w14:paraId="4F490A1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40144A0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6568C13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2640</w:t>
            </w:r>
          </w:p>
        </w:tc>
        <w:tc>
          <w:tcPr>
            <w:tcW w:w="867" w:type="dxa"/>
            <w:shd w:val="clear" w:color="auto" w:fill="auto"/>
          </w:tcPr>
          <w:p w14:paraId="7EC835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5.3</w:t>
            </w:r>
          </w:p>
        </w:tc>
        <w:tc>
          <w:tcPr>
            <w:tcW w:w="1248" w:type="dxa"/>
            <w:gridSpan w:val="2"/>
            <w:shd w:val="clear" w:color="auto" w:fill="auto"/>
          </w:tcPr>
          <w:p w14:paraId="61C0865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IMD5</w:t>
            </w:r>
          </w:p>
        </w:tc>
      </w:tr>
      <w:tr w:rsidR="00E15B02" w:rsidRPr="00E15B02" w14:paraId="0907E2E2" w14:textId="77777777" w:rsidTr="00B709ED">
        <w:trPr>
          <w:trHeight w:val="54"/>
          <w:jc w:val="center"/>
        </w:trPr>
        <w:tc>
          <w:tcPr>
            <w:tcW w:w="2258" w:type="dxa"/>
            <w:tcBorders>
              <w:top w:val="nil"/>
              <w:bottom w:val="nil"/>
            </w:tcBorders>
            <w:shd w:val="clear" w:color="auto" w:fill="auto"/>
          </w:tcPr>
          <w:p w14:paraId="0471712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0EC29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41/n41</w:t>
            </w:r>
          </w:p>
        </w:tc>
        <w:tc>
          <w:tcPr>
            <w:tcW w:w="1167" w:type="dxa"/>
            <w:shd w:val="clear" w:color="auto" w:fill="auto"/>
            <w:noWrap/>
          </w:tcPr>
          <w:p w14:paraId="444C7B3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2620</w:t>
            </w:r>
          </w:p>
        </w:tc>
        <w:tc>
          <w:tcPr>
            <w:tcW w:w="746" w:type="dxa"/>
            <w:shd w:val="clear" w:color="auto" w:fill="auto"/>
            <w:noWrap/>
          </w:tcPr>
          <w:p w14:paraId="451EDA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4BA590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29A06F0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2620</w:t>
            </w:r>
          </w:p>
        </w:tc>
        <w:tc>
          <w:tcPr>
            <w:tcW w:w="867" w:type="dxa"/>
            <w:shd w:val="clear" w:color="auto" w:fill="auto"/>
          </w:tcPr>
          <w:p w14:paraId="0AD0CD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076356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1A6C0AEB" w14:textId="77777777" w:rsidTr="00B709ED">
        <w:trPr>
          <w:trHeight w:val="54"/>
          <w:jc w:val="center"/>
        </w:trPr>
        <w:tc>
          <w:tcPr>
            <w:tcW w:w="2258" w:type="dxa"/>
            <w:tcBorders>
              <w:top w:val="nil"/>
              <w:bottom w:val="nil"/>
            </w:tcBorders>
            <w:shd w:val="clear" w:color="auto" w:fill="auto"/>
          </w:tcPr>
          <w:p w14:paraId="0E97AA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871F7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n77</w:t>
            </w:r>
          </w:p>
        </w:tc>
        <w:tc>
          <w:tcPr>
            <w:tcW w:w="1167" w:type="dxa"/>
            <w:shd w:val="clear" w:color="auto" w:fill="auto"/>
            <w:noWrap/>
          </w:tcPr>
          <w:p w14:paraId="39CF38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3400</w:t>
            </w:r>
          </w:p>
        </w:tc>
        <w:tc>
          <w:tcPr>
            <w:tcW w:w="746" w:type="dxa"/>
            <w:shd w:val="clear" w:color="auto" w:fill="auto"/>
            <w:noWrap/>
          </w:tcPr>
          <w:p w14:paraId="5DC8B3F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77AC137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1F72CF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3400</w:t>
            </w:r>
          </w:p>
        </w:tc>
        <w:tc>
          <w:tcPr>
            <w:tcW w:w="867" w:type="dxa"/>
            <w:shd w:val="clear" w:color="auto" w:fill="auto"/>
          </w:tcPr>
          <w:p w14:paraId="129558B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067A3C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A5DAC4B" w14:textId="77777777" w:rsidTr="00B709ED">
        <w:trPr>
          <w:trHeight w:val="54"/>
          <w:jc w:val="center"/>
        </w:trPr>
        <w:tc>
          <w:tcPr>
            <w:tcW w:w="2258" w:type="dxa"/>
            <w:tcBorders>
              <w:top w:val="nil"/>
              <w:bottom w:val="single" w:sz="4" w:space="0" w:color="auto"/>
            </w:tcBorders>
            <w:shd w:val="clear" w:color="auto" w:fill="auto"/>
          </w:tcPr>
          <w:p w14:paraId="3DEBA87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ABE2C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2127F9E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1745</w:t>
            </w:r>
          </w:p>
        </w:tc>
        <w:tc>
          <w:tcPr>
            <w:tcW w:w="746" w:type="dxa"/>
            <w:shd w:val="clear" w:color="auto" w:fill="auto"/>
            <w:noWrap/>
          </w:tcPr>
          <w:p w14:paraId="15AB1EA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0C40A0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BC1266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1840</w:t>
            </w:r>
          </w:p>
        </w:tc>
        <w:tc>
          <w:tcPr>
            <w:tcW w:w="867" w:type="dxa"/>
            <w:shd w:val="clear" w:color="auto" w:fill="auto"/>
          </w:tcPr>
          <w:p w14:paraId="1BEA12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16.4</w:t>
            </w:r>
          </w:p>
        </w:tc>
        <w:tc>
          <w:tcPr>
            <w:tcW w:w="1248" w:type="dxa"/>
            <w:gridSpan w:val="2"/>
            <w:shd w:val="clear" w:color="auto" w:fill="auto"/>
          </w:tcPr>
          <w:p w14:paraId="7DD1F2D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IMD3</w:t>
            </w:r>
          </w:p>
        </w:tc>
      </w:tr>
      <w:tr w:rsidR="00E15B02" w:rsidRPr="00E15B02" w14:paraId="1E7B3114" w14:textId="77777777" w:rsidTr="00B709ED">
        <w:trPr>
          <w:trHeight w:val="54"/>
          <w:jc w:val="center"/>
        </w:trPr>
        <w:tc>
          <w:tcPr>
            <w:tcW w:w="2258" w:type="dxa"/>
            <w:tcBorders>
              <w:bottom w:val="nil"/>
            </w:tcBorders>
            <w:shd w:val="clear" w:color="auto" w:fill="auto"/>
          </w:tcPr>
          <w:p w14:paraId="76A7AE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DC_3A-41A_n78A</w:t>
            </w:r>
          </w:p>
          <w:p w14:paraId="19CD562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DC_3A-41C_n78A</w:t>
            </w:r>
          </w:p>
          <w:p w14:paraId="75700FB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DC_3A-41A_n78(2A)</w:t>
            </w:r>
          </w:p>
          <w:p w14:paraId="67185DC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DC_3A-41C_n78(2A)</w:t>
            </w:r>
          </w:p>
        </w:tc>
        <w:tc>
          <w:tcPr>
            <w:tcW w:w="867" w:type="dxa"/>
            <w:shd w:val="clear" w:color="auto" w:fill="auto"/>
          </w:tcPr>
          <w:p w14:paraId="2CD2D4B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41</w:t>
            </w:r>
          </w:p>
        </w:tc>
        <w:tc>
          <w:tcPr>
            <w:tcW w:w="1167" w:type="dxa"/>
            <w:shd w:val="clear" w:color="auto" w:fill="auto"/>
            <w:noWrap/>
          </w:tcPr>
          <w:p w14:paraId="2F38460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2620</w:t>
            </w:r>
          </w:p>
        </w:tc>
        <w:tc>
          <w:tcPr>
            <w:tcW w:w="746" w:type="dxa"/>
            <w:shd w:val="clear" w:color="auto" w:fill="auto"/>
            <w:noWrap/>
          </w:tcPr>
          <w:p w14:paraId="1CE26B0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3531D7F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5438184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2620</w:t>
            </w:r>
          </w:p>
        </w:tc>
        <w:tc>
          <w:tcPr>
            <w:tcW w:w="867" w:type="dxa"/>
            <w:shd w:val="clear" w:color="auto" w:fill="auto"/>
          </w:tcPr>
          <w:p w14:paraId="0708DA1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N/A</w:t>
            </w:r>
          </w:p>
        </w:tc>
        <w:tc>
          <w:tcPr>
            <w:tcW w:w="1248" w:type="dxa"/>
            <w:gridSpan w:val="2"/>
            <w:shd w:val="clear" w:color="auto" w:fill="auto"/>
          </w:tcPr>
          <w:p w14:paraId="79A3DDA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N/A</w:t>
            </w:r>
          </w:p>
        </w:tc>
      </w:tr>
      <w:tr w:rsidR="00E15B02" w:rsidRPr="00E15B02" w14:paraId="28E0D55A" w14:textId="77777777" w:rsidTr="00B709ED">
        <w:trPr>
          <w:trHeight w:val="54"/>
          <w:jc w:val="center"/>
        </w:trPr>
        <w:tc>
          <w:tcPr>
            <w:tcW w:w="2258" w:type="dxa"/>
            <w:tcBorders>
              <w:top w:val="nil"/>
              <w:bottom w:val="nil"/>
            </w:tcBorders>
            <w:shd w:val="clear" w:color="auto" w:fill="auto"/>
          </w:tcPr>
          <w:p w14:paraId="771684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F2E4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n78</w:t>
            </w:r>
          </w:p>
        </w:tc>
        <w:tc>
          <w:tcPr>
            <w:tcW w:w="1167" w:type="dxa"/>
            <w:shd w:val="clear" w:color="auto" w:fill="auto"/>
            <w:noWrap/>
          </w:tcPr>
          <w:p w14:paraId="42443FC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3400</w:t>
            </w:r>
          </w:p>
        </w:tc>
        <w:tc>
          <w:tcPr>
            <w:tcW w:w="746" w:type="dxa"/>
            <w:shd w:val="clear" w:color="auto" w:fill="auto"/>
            <w:noWrap/>
          </w:tcPr>
          <w:p w14:paraId="4F4F37D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2D1E13B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75E625F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3400</w:t>
            </w:r>
          </w:p>
        </w:tc>
        <w:tc>
          <w:tcPr>
            <w:tcW w:w="867" w:type="dxa"/>
            <w:shd w:val="clear" w:color="auto" w:fill="auto"/>
          </w:tcPr>
          <w:p w14:paraId="194A9B0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N/A</w:t>
            </w:r>
          </w:p>
        </w:tc>
        <w:tc>
          <w:tcPr>
            <w:tcW w:w="1248" w:type="dxa"/>
            <w:gridSpan w:val="2"/>
            <w:shd w:val="clear" w:color="auto" w:fill="auto"/>
          </w:tcPr>
          <w:p w14:paraId="5E2ABEA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N/A</w:t>
            </w:r>
          </w:p>
        </w:tc>
      </w:tr>
      <w:tr w:rsidR="00E15B02" w:rsidRPr="00E15B02" w14:paraId="6185D805" w14:textId="77777777" w:rsidTr="00B709ED">
        <w:trPr>
          <w:trHeight w:val="54"/>
          <w:jc w:val="center"/>
        </w:trPr>
        <w:tc>
          <w:tcPr>
            <w:tcW w:w="2258" w:type="dxa"/>
            <w:tcBorders>
              <w:top w:val="nil"/>
              <w:bottom w:val="single" w:sz="4" w:space="0" w:color="auto"/>
            </w:tcBorders>
            <w:shd w:val="clear" w:color="auto" w:fill="auto"/>
          </w:tcPr>
          <w:p w14:paraId="546598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8C9F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w:t>
            </w:r>
          </w:p>
        </w:tc>
        <w:tc>
          <w:tcPr>
            <w:tcW w:w="1167" w:type="dxa"/>
            <w:shd w:val="clear" w:color="auto" w:fill="auto"/>
            <w:noWrap/>
          </w:tcPr>
          <w:p w14:paraId="78898DB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1745</w:t>
            </w:r>
          </w:p>
        </w:tc>
        <w:tc>
          <w:tcPr>
            <w:tcW w:w="746" w:type="dxa"/>
            <w:shd w:val="clear" w:color="auto" w:fill="auto"/>
            <w:noWrap/>
          </w:tcPr>
          <w:p w14:paraId="500E255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49BAF9E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251307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1840</w:t>
            </w:r>
          </w:p>
        </w:tc>
        <w:tc>
          <w:tcPr>
            <w:tcW w:w="867" w:type="dxa"/>
            <w:shd w:val="clear" w:color="auto" w:fill="auto"/>
          </w:tcPr>
          <w:p w14:paraId="660C587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16.4</w:t>
            </w:r>
          </w:p>
        </w:tc>
        <w:tc>
          <w:tcPr>
            <w:tcW w:w="1248" w:type="dxa"/>
            <w:gridSpan w:val="2"/>
            <w:shd w:val="clear" w:color="auto" w:fill="auto"/>
          </w:tcPr>
          <w:p w14:paraId="02AA7C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4DB85EF5" w14:textId="77777777" w:rsidTr="00B709ED">
        <w:trPr>
          <w:trHeight w:val="54"/>
          <w:jc w:val="center"/>
        </w:trPr>
        <w:tc>
          <w:tcPr>
            <w:tcW w:w="2258" w:type="dxa"/>
            <w:tcBorders>
              <w:bottom w:val="nil"/>
            </w:tcBorders>
            <w:shd w:val="clear" w:color="auto" w:fill="auto"/>
          </w:tcPr>
          <w:p w14:paraId="66BD23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DC_3A_n41A-n78A</w:t>
            </w:r>
          </w:p>
          <w:p w14:paraId="010A43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DC_3A_n41A-n78(2A)</w:t>
            </w:r>
          </w:p>
        </w:tc>
        <w:tc>
          <w:tcPr>
            <w:tcW w:w="867" w:type="dxa"/>
            <w:shd w:val="clear" w:color="auto" w:fill="auto"/>
          </w:tcPr>
          <w:p w14:paraId="01D7C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w:t>
            </w:r>
          </w:p>
        </w:tc>
        <w:tc>
          <w:tcPr>
            <w:tcW w:w="1167" w:type="dxa"/>
            <w:shd w:val="clear" w:color="auto" w:fill="auto"/>
            <w:noWrap/>
          </w:tcPr>
          <w:p w14:paraId="4DD1B0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1730</w:t>
            </w:r>
          </w:p>
        </w:tc>
        <w:tc>
          <w:tcPr>
            <w:tcW w:w="746" w:type="dxa"/>
            <w:shd w:val="clear" w:color="auto" w:fill="auto"/>
            <w:noWrap/>
          </w:tcPr>
          <w:p w14:paraId="00779B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7A08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35B35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1825</w:t>
            </w:r>
          </w:p>
        </w:tc>
        <w:tc>
          <w:tcPr>
            <w:tcW w:w="867" w:type="dxa"/>
            <w:shd w:val="clear" w:color="auto" w:fill="auto"/>
          </w:tcPr>
          <w:p w14:paraId="3C5EB3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c>
          <w:tcPr>
            <w:tcW w:w="1248" w:type="dxa"/>
            <w:gridSpan w:val="2"/>
            <w:shd w:val="clear" w:color="auto" w:fill="auto"/>
          </w:tcPr>
          <w:p w14:paraId="1813E15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ko-KR"/>
              </w:rPr>
              <w:t>N/A</w:t>
            </w:r>
          </w:p>
        </w:tc>
      </w:tr>
      <w:tr w:rsidR="00E15B02" w:rsidRPr="00E15B02" w14:paraId="77271C32" w14:textId="77777777" w:rsidTr="00B709ED">
        <w:trPr>
          <w:trHeight w:val="54"/>
          <w:jc w:val="center"/>
        </w:trPr>
        <w:tc>
          <w:tcPr>
            <w:tcW w:w="2258" w:type="dxa"/>
            <w:tcBorders>
              <w:top w:val="nil"/>
              <w:bottom w:val="nil"/>
            </w:tcBorders>
            <w:shd w:val="clear" w:color="auto" w:fill="auto"/>
          </w:tcPr>
          <w:p w14:paraId="351FB8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E72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n41</w:t>
            </w:r>
          </w:p>
        </w:tc>
        <w:tc>
          <w:tcPr>
            <w:tcW w:w="1167" w:type="dxa"/>
            <w:shd w:val="clear" w:color="auto" w:fill="auto"/>
            <w:noWrap/>
          </w:tcPr>
          <w:p w14:paraId="6B8D9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2560</w:t>
            </w:r>
          </w:p>
        </w:tc>
        <w:tc>
          <w:tcPr>
            <w:tcW w:w="746" w:type="dxa"/>
            <w:shd w:val="clear" w:color="auto" w:fill="auto"/>
            <w:noWrap/>
          </w:tcPr>
          <w:p w14:paraId="32BDE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3977C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39C2C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2560</w:t>
            </w:r>
          </w:p>
        </w:tc>
        <w:tc>
          <w:tcPr>
            <w:tcW w:w="867" w:type="dxa"/>
            <w:shd w:val="clear" w:color="auto" w:fill="auto"/>
          </w:tcPr>
          <w:p w14:paraId="595A8F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c>
          <w:tcPr>
            <w:tcW w:w="1248" w:type="dxa"/>
            <w:gridSpan w:val="2"/>
            <w:shd w:val="clear" w:color="auto" w:fill="auto"/>
          </w:tcPr>
          <w:p w14:paraId="024DA1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ko-KR"/>
              </w:rPr>
              <w:t>N/A</w:t>
            </w:r>
          </w:p>
        </w:tc>
      </w:tr>
      <w:tr w:rsidR="00E15B02" w:rsidRPr="00E15B02" w14:paraId="1D454C35" w14:textId="77777777" w:rsidTr="00B709ED">
        <w:trPr>
          <w:trHeight w:val="54"/>
          <w:jc w:val="center"/>
        </w:trPr>
        <w:tc>
          <w:tcPr>
            <w:tcW w:w="2258" w:type="dxa"/>
            <w:tcBorders>
              <w:top w:val="nil"/>
              <w:bottom w:val="single" w:sz="4" w:space="0" w:color="auto"/>
            </w:tcBorders>
            <w:shd w:val="clear" w:color="auto" w:fill="auto"/>
          </w:tcPr>
          <w:p w14:paraId="3271B3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F21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shd w:val="clear" w:color="auto" w:fill="auto"/>
            <w:noWrap/>
          </w:tcPr>
          <w:p w14:paraId="37A074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746" w:type="dxa"/>
            <w:shd w:val="clear" w:color="auto" w:fill="auto"/>
            <w:noWrap/>
          </w:tcPr>
          <w:p w14:paraId="21910D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54BF24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3D767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867" w:type="dxa"/>
            <w:shd w:val="clear" w:color="auto" w:fill="auto"/>
          </w:tcPr>
          <w:p w14:paraId="39B35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16.4</w:t>
            </w:r>
          </w:p>
        </w:tc>
        <w:tc>
          <w:tcPr>
            <w:tcW w:w="1248" w:type="dxa"/>
            <w:gridSpan w:val="2"/>
            <w:shd w:val="clear" w:color="auto" w:fill="auto"/>
          </w:tcPr>
          <w:p w14:paraId="30F760B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ko-KR"/>
              </w:rPr>
              <w:t>IMD3</w:t>
            </w:r>
          </w:p>
        </w:tc>
      </w:tr>
      <w:tr w:rsidR="00E15B02" w:rsidRPr="00E15B02" w14:paraId="04CB9ECD" w14:textId="77777777" w:rsidTr="00B709ED">
        <w:trPr>
          <w:trHeight w:val="54"/>
          <w:jc w:val="center"/>
        </w:trPr>
        <w:tc>
          <w:tcPr>
            <w:tcW w:w="2258" w:type="dxa"/>
            <w:tcBorders>
              <w:bottom w:val="nil"/>
            </w:tcBorders>
            <w:shd w:val="clear" w:color="auto" w:fill="auto"/>
          </w:tcPr>
          <w:p w14:paraId="068941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DC_3A-41A_n79A</w:t>
            </w:r>
          </w:p>
        </w:tc>
        <w:tc>
          <w:tcPr>
            <w:tcW w:w="867" w:type="dxa"/>
            <w:shd w:val="clear" w:color="auto" w:fill="auto"/>
          </w:tcPr>
          <w:p w14:paraId="5AB3158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234E0CF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1770</w:t>
            </w:r>
          </w:p>
        </w:tc>
        <w:tc>
          <w:tcPr>
            <w:tcW w:w="746" w:type="dxa"/>
            <w:shd w:val="clear" w:color="auto" w:fill="auto"/>
            <w:noWrap/>
          </w:tcPr>
          <w:p w14:paraId="04539A8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165ADA4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67464A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1865</w:t>
            </w:r>
          </w:p>
        </w:tc>
        <w:tc>
          <w:tcPr>
            <w:tcW w:w="867" w:type="dxa"/>
            <w:shd w:val="clear" w:color="auto" w:fill="auto"/>
          </w:tcPr>
          <w:p w14:paraId="2A454C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3FA700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523DE9C8" w14:textId="77777777" w:rsidTr="00B709ED">
        <w:trPr>
          <w:trHeight w:val="54"/>
          <w:jc w:val="center"/>
        </w:trPr>
        <w:tc>
          <w:tcPr>
            <w:tcW w:w="2258" w:type="dxa"/>
            <w:tcBorders>
              <w:top w:val="nil"/>
              <w:bottom w:val="nil"/>
            </w:tcBorders>
            <w:shd w:val="clear" w:color="auto" w:fill="auto"/>
          </w:tcPr>
          <w:p w14:paraId="1297BF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9DE8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n79</w:t>
            </w:r>
          </w:p>
        </w:tc>
        <w:tc>
          <w:tcPr>
            <w:tcW w:w="1167" w:type="dxa"/>
            <w:shd w:val="clear" w:color="auto" w:fill="auto"/>
            <w:noWrap/>
          </w:tcPr>
          <w:p w14:paraId="5EF2747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4440</w:t>
            </w:r>
          </w:p>
        </w:tc>
        <w:tc>
          <w:tcPr>
            <w:tcW w:w="746" w:type="dxa"/>
            <w:shd w:val="clear" w:color="auto" w:fill="auto"/>
            <w:noWrap/>
          </w:tcPr>
          <w:p w14:paraId="166A6BA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0BB15D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2E63BE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4440</w:t>
            </w:r>
          </w:p>
        </w:tc>
        <w:tc>
          <w:tcPr>
            <w:tcW w:w="867" w:type="dxa"/>
            <w:shd w:val="clear" w:color="auto" w:fill="auto"/>
          </w:tcPr>
          <w:p w14:paraId="439F13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48ADE5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5B0C6D2" w14:textId="77777777" w:rsidTr="00B709ED">
        <w:trPr>
          <w:trHeight w:val="54"/>
          <w:jc w:val="center"/>
        </w:trPr>
        <w:tc>
          <w:tcPr>
            <w:tcW w:w="2258" w:type="dxa"/>
            <w:tcBorders>
              <w:top w:val="nil"/>
              <w:bottom w:val="nil"/>
            </w:tcBorders>
            <w:shd w:val="clear" w:color="auto" w:fill="auto"/>
          </w:tcPr>
          <w:p w14:paraId="2C3E6F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55E1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41</w:t>
            </w:r>
          </w:p>
        </w:tc>
        <w:tc>
          <w:tcPr>
            <w:tcW w:w="1167" w:type="dxa"/>
            <w:shd w:val="clear" w:color="auto" w:fill="auto"/>
            <w:noWrap/>
          </w:tcPr>
          <w:p w14:paraId="63CBF1B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2670</w:t>
            </w:r>
          </w:p>
        </w:tc>
        <w:tc>
          <w:tcPr>
            <w:tcW w:w="746" w:type="dxa"/>
            <w:shd w:val="clear" w:color="auto" w:fill="auto"/>
            <w:noWrap/>
          </w:tcPr>
          <w:p w14:paraId="2205D4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54B5069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FCB9B0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2670</w:t>
            </w:r>
          </w:p>
        </w:tc>
        <w:tc>
          <w:tcPr>
            <w:tcW w:w="867" w:type="dxa"/>
            <w:shd w:val="clear" w:color="auto" w:fill="auto"/>
          </w:tcPr>
          <w:p w14:paraId="0106A4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30.2</w:t>
            </w:r>
          </w:p>
        </w:tc>
        <w:tc>
          <w:tcPr>
            <w:tcW w:w="1248" w:type="dxa"/>
            <w:gridSpan w:val="2"/>
            <w:shd w:val="clear" w:color="auto" w:fill="auto"/>
          </w:tcPr>
          <w:p w14:paraId="76D21D0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IMD2</w:t>
            </w:r>
          </w:p>
        </w:tc>
      </w:tr>
      <w:tr w:rsidR="00E15B02" w:rsidRPr="00E15B02" w14:paraId="7607F01E" w14:textId="77777777" w:rsidTr="00B709ED">
        <w:trPr>
          <w:trHeight w:val="54"/>
          <w:jc w:val="center"/>
        </w:trPr>
        <w:tc>
          <w:tcPr>
            <w:tcW w:w="2258" w:type="dxa"/>
            <w:tcBorders>
              <w:top w:val="nil"/>
              <w:bottom w:val="nil"/>
            </w:tcBorders>
            <w:shd w:val="clear" w:color="auto" w:fill="auto"/>
          </w:tcPr>
          <w:p w14:paraId="19C868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6CBD6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41</w:t>
            </w:r>
          </w:p>
        </w:tc>
        <w:tc>
          <w:tcPr>
            <w:tcW w:w="1167" w:type="dxa"/>
            <w:shd w:val="clear" w:color="auto" w:fill="auto"/>
            <w:noWrap/>
          </w:tcPr>
          <w:p w14:paraId="3EAA282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2570</w:t>
            </w:r>
          </w:p>
        </w:tc>
        <w:tc>
          <w:tcPr>
            <w:tcW w:w="746" w:type="dxa"/>
            <w:shd w:val="clear" w:color="auto" w:fill="auto"/>
            <w:noWrap/>
          </w:tcPr>
          <w:p w14:paraId="20D41C7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453E99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234940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2570</w:t>
            </w:r>
          </w:p>
        </w:tc>
        <w:tc>
          <w:tcPr>
            <w:tcW w:w="867" w:type="dxa"/>
            <w:shd w:val="clear" w:color="auto" w:fill="auto"/>
          </w:tcPr>
          <w:p w14:paraId="561FB2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90BD5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5F236D46" w14:textId="77777777" w:rsidTr="00B709ED">
        <w:trPr>
          <w:trHeight w:val="54"/>
          <w:jc w:val="center"/>
        </w:trPr>
        <w:tc>
          <w:tcPr>
            <w:tcW w:w="2258" w:type="dxa"/>
            <w:tcBorders>
              <w:top w:val="nil"/>
              <w:bottom w:val="nil"/>
            </w:tcBorders>
            <w:shd w:val="clear" w:color="auto" w:fill="auto"/>
          </w:tcPr>
          <w:p w14:paraId="2993A53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35DB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n79</w:t>
            </w:r>
          </w:p>
        </w:tc>
        <w:tc>
          <w:tcPr>
            <w:tcW w:w="1167" w:type="dxa"/>
            <w:shd w:val="clear" w:color="auto" w:fill="auto"/>
            <w:noWrap/>
          </w:tcPr>
          <w:p w14:paraId="4D2980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4420</w:t>
            </w:r>
          </w:p>
        </w:tc>
        <w:tc>
          <w:tcPr>
            <w:tcW w:w="746" w:type="dxa"/>
            <w:shd w:val="clear" w:color="auto" w:fill="auto"/>
            <w:noWrap/>
          </w:tcPr>
          <w:p w14:paraId="4C3706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75F6FC6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1F3E7F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4420</w:t>
            </w:r>
          </w:p>
        </w:tc>
        <w:tc>
          <w:tcPr>
            <w:tcW w:w="867" w:type="dxa"/>
            <w:shd w:val="clear" w:color="auto" w:fill="auto"/>
          </w:tcPr>
          <w:p w14:paraId="3BB9706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541906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EE47C2D" w14:textId="77777777" w:rsidTr="00B709ED">
        <w:trPr>
          <w:trHeight w:val="54"/>
          <w:jc w:val="center"/>
        </w:trPr>
        <w:tc>
          <w:tcPr>
            <w:tcW w:w="2258" w:type="dxa"/>
            <w:tcBorders>
              <w:top w:val="nil"/>
              <w:bottom w:val="single" w:sz="4" w:space="0" w:color="auto"/>
            </w:tcBorders>
            <w:shd w:val="clear" w:color="auto" w:fill="auto"/>
          </w:tcPr>
          <w:p w14:paraId="6D240B9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DE898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664F1E3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1755</w:t>
            </w:r>
          </w:p>
        </w:tc>
        <w:tc>
          <w:tcPr>
            <w:tcW w:w="746" w:type="dxa"/>
            <w:shd w:val="clear" w:color="auto" w:fill="auto"/>
            <w:noWrap/>
          </w:tcPr>
          <w:p w14:paraId="04470ED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3510B5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D13C5F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1850</w:t>
            </w:r>
          </w:p>
        </w:tc>
        <w:tc>
          <w:tcPr>
            <w:tcW w:w="867" w:type="dxa"/>
            <w:shd w:val="clear" w:color="auto" w:fill="auto"/>
          </w:tcPr>
          <w:p w14:paraId="5A9D5EB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29.4</w:t>
            </w:r>
          </w:p>
        </w:tc>
        <w:tc>
          <w:tcPr>
            <w:tcW w:w="1248" w:type="dxa"/>
            <w:gridSpan w:val="2"/>
            <w:shd w:val="clear" w:color="auto" w:fill="auto"/>
          </w:tcPr>
          <w:p w14:paraId="6247FDE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IMD2</w:t>
            </w:r>
          </w:p>
        </w:tc>
      </w:tr>
      <w:tr w:rsidR="00E15B02" w:rsidRPr="00E15B02" w14:paraId="6D2ED937" w14:textId="77777777" w:rsidTr="00B709ED">
        <w:trPr>
          <w:trHeight w:val="54"/>
          <w:jc w:val="center"/>
        </w:trPr>
        <w:tc>
          <w:tcPr>
            <w:tcW w:w="2258" w:type="dxa"/>
            <w:tcBorders>
              <w:top w:val="single" w:sz="4" w:space="0" w:color="auto"/>
              <w:bottom w:val="nil"/>
            </w:tcBorders>
            <w:shd w:val="clear" w:color="auto" w:fill="auto"/>
          </w:tcPr>
          <w:p w14:paraId="1E7CD4D1"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DC_3_n78-n105</w:t>
            </w:r>
          </w:p>
        </w:tc>
        <w:tc>
          <w:tcPr>
            <w:tcW w:w="867" w:type="dxa"/>
            <w:shd w:val="clear" w:color="auto" w:fill="auto"/>
          </w:tcPr>
          <w:p w14:paraId="35FD232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3</w:t>
            </w:r>
          </w:p>
        </w:tc>
        <w:tc>
          <w:tcPr>
            <w:tcW w:w="1167" w:type="dxa"/>
            <w:shd w:val="clear" w:color="auto" w:fill="auto"/>
            <w:noWrap/>
            <w:vAlign w:val="center"/>
          </w:tcPr>
          <w:p w14:paraId="4B3B599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1715</w:t>
            </w:r>
          </w:p>
        </w:tc>
        <w:tc>
          <w:tcPr>
            <w:tcW w:w="746" w:type="dxa"/>
            <w:shd w:val="clear" w:color="auto" w:fill="auto"/>
            <w:noWrap/>
          </w:tcPr>
          <w:p w14:paraId="3EE9442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w:t>
            </w:r>
          </w:p>
        </w:tc>
        <w:tc>
          <w:tcPr>
            <w:tcW w:w="2266" w:type="dxa"/>
            <w:shd w:val="clear" w:color="auto" w:fill="auto"/>
            <w:noWrap/>
          </w:tcPr>
          <w:p w14:paraId="15E7A85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25</w:t>
            </w:r>
          </w:p>
        </w:tc>
        <w:tc>
          <w:tcPr>
            <w:tcW w:w="1323" w:type="dxa"/>
            <w:shd w:val="clear" w:color="auto" w:fill="auto"/>
            <w:noWrap/>
            <w:vAlign w:val="center"/>
          </w:tcPr>
          <w:p w14:paraId="7332D3B8"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1810</w:t>
            </w:r>
          </w:p>
        </w:tc>
        <w:tc>
          <w:tcPr>
            <w:tcW w:w="867" w:type="dxa"/>
            <w:shd w:val="clear" w:color="auto" w:fill="auto"/>
          </w:tcPr>
          <w:p w14:paraId="7FF135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N/A</w:t>
            </w:r>
          </w:p>
        </w:tc>
        <w:tc>
          <w:tcPr>
            <w:tcW w:w="1248" w:type="dxa"/>
            <w:gridSpan w:val="2"/>
            <w:shd w:val="clear" w:color="auto" w:fill="auto"/>
          </w:tcPr>
          <w:p w14:paraId="6391D89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N/A</w:t>
            </w:r>
          </w:p>
        </w:tc>
      </w:tr>
      <w:tr w:rsidR="00E15B02" w:rsidRPr="00E15B02" w14:paraId="57C7978F" w14:textId="77777777" w:rsidTr="00B709ED">
        <w:trPr>
          <w:trHeight w:val="54"/>
          <w:jc w:val="center"/>
        </w:trPr>
        <w:tc>
          <w:tcPr>
            <w:tcW w:w="2258" w:type="dxa"/>
            <w:tcBorders>
              <w:top w:val="nil"/>
              <w:bottom w:val="nil"/>
            </w:tcBorders>
            <w:shd w:val="clear" w:color="auto" w:fill="auto"/>
          </w:tcPr>
          <w:p w14:paraId="3950144F" w14:textId="77777777" w:rsidR="00E15B02" w:rsidRPr="00E15B02" w:rsidRDefault="00E15B02" w:rsidP="00E15B02">
            <w:pPr>
              <w:keepNext/>
              <w:keepLines/>
              <w:spacing w:after="0"/>
              <w:jc w:val="center"/>
              <w:rPr>
                <w:rFonts w:ascii="Arial" w:eastAsia="Malgun Gothic" w:hAnsi="Arial" w:cs="Arial"/>
                <w:sz w:val="18"/>
              </w:rPr>
            </w:pPr>
          </w:p>
        </w:tc>
        <w:tc>
          <w:tcPr>
            <w:tcW w:w="867" w:type="dxa"/>
            <w:shd w:val="clear" w:color="auto" w:fill="auto"/>
          </w:tcPr>
          <w:p w14:paraId="5027E1F5"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n78</w:t>
            </w:r>
          </w:p>
        </w:tc>
        <w:tc>
          <w:tcPr>
            <w:tcW w:w="1167" w:type="dxa"/>
            <w:shd w:val="clear" w:color="auto" w:fill="auto"/>
            <w:noWrap/>
            <w:vAlign w:val="center"/>
          </w:tcPr>
          <w:p w14:paraId="251443E1"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3725</w:t>
            </w:r>
          </w:p>
        </w:tc>
        <w:tc>
          <w:tcPr>
            <w:tcW w:w="746" w:type="dxa"/>
            <w:shd w:val="clear" w:color="auto" w:fill="auto"/>
            <w:noWrap/>
          </w:tcPr>
          <w:p w14:paraId="157CDA58"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10</w:t>
            </w:r>
          </w:p>
        </w:tc>
        <w:tc>
          <w:tcPr>
            <w:tcW w:w="2266" w:type="dxa"/>
            <w:shd w:val="clear" w:color="auto" w:fill="auto"/>
            <w:noWrap/>
          </w:tcPr>
          <w:p w14:paraId="71D1200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50</w:t>
            </w:r>
          </w:p>
        </w:tc>
        <w:tc>
          <w:tcPr>
            <w:tcW w:w="1323" w:type="dxa"/>
            <w:shd w:val="clear" w:color="auto" w:fill="auto"/>
            <w:noWrap/>
            <w:vAlign w:val="center"/>
          </w:tcPr>
          <w:p w14:paraId="7EC5D5D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3725</w:t>
            </w:r>
          </w:p>
        </w:tc>
        <w:tc>
          <w:tcPr>
            <w:tcW w:w="867" w:type="dxa"/>
            <w:shd w:val="clear" w:color="auto" w:fill="auto"/>
          </w:tcPr>
          <w:p w14:paraId="06A9E0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13</w:t>
            </w:r>
          </w:p>
        </w:tc>
        <w:tc>
          <w:tcPr>
            <w:tcW w:w="1248" w:type="dxa"/>
            <w:gridSpan w:val="2"/>
            <w:shd w:val="clear" w:color="auto" w:fill="auto"/>
          </w:tcPr>
          <w:p w14:paraId="3E04C35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IMD4</w:t>
            </w:r>
            <w:r w:rsidRPr="00E15B02">
              <w:rPr>
                <w:rFonts w:ascii="Arial" w:eastAsia="Malgun Gothic" w:hAnsi="Arial" w:cs="Arial"/>
                <w:kern w:val="2"/>
                <w:sz w:val="18"/>
                <w:szCs w:val="24"/>
                <w:vertAlign w:val="superscript"/>
                <w:lang w:eastAsia="ko-KR"/>
              </w:rPr>
              <w:t>4</w:t>
            </w:r>
          </w:p>
        </w:tc>
      </w:tr>
      <w:tr w:rsidR="00E15B02" w:rsidRPr="00E15B02" w14:paraId="6659602E" w14:textId="77777777" w:rsidTr="00B709ED">
        <w:trPr>
          <w:trHeight w:val="54"/>
          <w:jc w:val="center"/>
        </w:trPr>
        <w:tc>
          <w:tcPr>
            <w:tcW w:w="2258" w:type="dxa"/>
            <w:tcBorders>
              <w:top w:val="nil"/>
              <w:bottom w:val="single" w:sz="4" w:space="0" w:color="auto"/>
            </w:tcBorders>
            <w:shd w:val="clear" w:color="auto" w:fill="auto"/>
          </w:tcPr>
          <w:p w14:paraId="1F0E1B73" w14:textId="77777777" w:rsidR="00E15B02" w:rsidRPr="00E15B02" w:rsidRDefault="00E15B02" w:rsidP="00E15B02">
            <w:pPr>
              <w:keepNext/>
              <w:keepLines/>
              <w:spacing w:after="0"/>
              <w:jc w:val="center"/>
              <w:rPr>
                <w:rFonts w:ascii="Arial" w:eastAsia="Malgun Gothic" w:hAnsi="Arial" w:cs="Arial"/>
                <w:sz w:val="18"/>
              </w:rPr>
            </w:pPr>
          </w:p>
        </w:tc>
        <w:tc>
          <w:tcPr>
            <w:tcW w:w="867" w:type="dxa"/>
            <w:shd w:val="clear" w:color="auto" w:fill="auto"/>
          </w:tcPr>
          <w:p w14:paraId="7B3FBDB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n105</w:t>
            </w:r>
          </w:p>
        </w:tc>
        <w:tc>
          <w:tcPr>
            <w:tcW w:w="1167" w:type="dxa"/>
            <w:shd w:val="clear" w:color="auto" w:fill="auto"/>
            <w:noWrap/>
            <w:vAlign w:val="center"/>
          </w:tcPr>
          <w:p w14:paraId="575E7630"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670</w:t>
            </w:r>
          </w:p>
        </w:tc>
        <w:tc>
          <w:tcPr>
            <w:tcW w:w="746" w:type="dxa"/>
            <w:shd w:val="clear" w:color="auto" w:fill="auto"/>
            <w:noWrap/>
          </w:tcPr>
          <w:p w14:paraId="5DE905B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w:t>
            </w:r>
          </w:p>
        </w:tc>
        <w:tc>
          <w:tcPr>
            <w:tcW w:w="2266" w:type="dxa"/>
            <w:shd w:val="clear" w:color="auto" w:fill="auto"/>
            <w:noWrap/>
          </w:tcPr>
          <w:p w14:paraId="4F8E695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25</w:t>
            </w:r>
          </w:p>
        </w:tc>
        <w:tc>
          <w:tcPr>
            <w:tcW w:w="1323" w:type="dxa"/>
            <w:shd w:val="clear" w:color="auto" w:fill="auto"/>
            <w:noWrap/>
            <w:vAlign w:val="center"/>
          </w:tcPr>
          <w:p w14:paraId="256B4F1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619</w:t>
            </w:r>
          </w:p>
        </w:tc>
        <w:tc>
          <w:tcPr>
            <w:tcW w:w="867" w:type="dxa"/>
            <w:shd w:val="clear" w:color="auto" w:fill="auto"/>
          </w:tcPr>
          <w:p w14:paraId="20C54F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N/A</w:t>
            </w:r>
          </w:p>
        </w:tc>
        <w:tc>
          <w:tcPr>
            <w:tcW w:w="1248" w:type="dxa"/>
            <w:gridSpan w:val="2"/>
            <w:shd w:val="clear" w:color="auto" w:fill="auto"/>
          </w:tcPr>
          <w:p w14:paraId="4C7602E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N/A</w:t>
            </w:r>
          </w:p>
        </w:tc>
      </w:tr>
      <w:tr w:rsidR="00E15B02" w:rsidRPr="00E15B02" w14:paraId="1410C2D5" w14:textId="77777777" w:rsidTr="00B709ED">
        <w:trPr>
          <w:trHeight w:val="54"/>
          <w:jc w:val="center"/>
        </w:trPr>
        <w:tc>
          <w:tcPr>
            <w:tcW w:w="2258" w:type="dxa"/>
            <w:tcBorders>
              <w:top w:val="nil"/>
              <w:bottom w:val="nil"/>
            </w:tcBorders>
            <w:shd w:val="clear" w:color="auto" w:fill="auto"/>
          </w:tcPr>
          <w:p w14:paraId="0DCBBA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DC_4A-7A_n28A</w:t>
            </w:r>
          </w:p>
        </w:tc>
        <w:tc>
          <w:tcPr>
            <w:tcW w:w="867" w:type="dxa"/>
            <w:shd w:val="clear" w:color="auto" w:fill="auto"/>
          </w:tcPr>
          <w:p w14:paraId="5BCCE80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4</w:t>
            </w:r>
          </w:p>
        </w:tc>
        <w:tc>
          <w:tcPr>
            <w:tcW w:w="1167" w:type="dxa"/>
            <w:shd w:val="clear" w:color="auto" w:fill="auto"/>
            <w:noWrap/>
          </w:tcPr>
          <w:p w14:paraId="5EED7D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1715</w:t>
            </w:r>
          </w:p>
        </w:tc>
        <w:tc>
          <w:tcPr>
            <w:tcW w:w="746" w:type="dxa"/>
            <w:shd w:val="clear" w:color="auto" w:fill="auto"/>
            <w:noWrap/>
          </w:tcPr>
          <w:p w14:paraId="57EAE9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9F97C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32214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2115</w:t>
            </w:r>
          </w:p>
        </w:tc>
        <w:tc>
          <w:tcPr>
            <w:tcW w:w="867" w:type="dxa"/>
            <w:shd w:val="clear" w:color="auto" w:fill="auto"/>
          </w:tcPr>
          <w:p w14:paraId="6D6CCE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23706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B75D688" w14:textId="77777777" w:rsidTr="00B709ED">
        <w:trPr>
          <w:trHeight w:val="54"/>
          <w:jc w:val="center"/>
        </w:trPr>
        <w:tc>
          <w:tcPr>
            <w:tcW w:w="2258" w:type="dxa"/>
            <w:tcBorders>
              <w:top w:val="nil"/>
              <w:bottom w:val="nil"/>
            </w:tcBorders>
            <w:shd w:val="clear" w:color="auto" w:fill="auto"/>
          </w:tcPr>
          <w:p w14:paraId="620F22F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BD80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76020F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2565</w:t>
            </w:r>
          </w:p>
        </w:tc>
        <w:tc>
          <w:tcPr>
            <w:tcW w:w="746" w:type="dxa"/>
            <w:shd w:val="clear" w:color="auto" w:fill="auto"/>
            <w:noWrap/>
          </w:tcPr>
          <w:p w14:paraId="481417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45E057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A89A4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2685</w:t>
            </w:r>
          </w:p>
        </w:tc>
        <w:tc>
          <w:tcPr>
            <w:tcW w:w="867" w:type="dxa"/>
            <w:shd w:val="clear" w:color="auto" w:fill="auto"/>
          </w:tcPr>
          <w:p w14:paraId="1D6BB0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18.0</w:t>
            </w:r>
          </w:p>
        </w:tc>
        <w:tc>
          <w:tcPr>
            <w:tcW w:w="1248" w:type="dxa"/>
            <w:gridSpan w:val="2"/>
            <w:shd w:val="clear" w:color="auto" w:fill="auto"/>
          </w:tcPr>
          <w:p w14:paraId="476C93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45656E24" w14:textId="77777777" w:rsidTr="00B709ED">
        <w:trPr>
          <w:trHeight w:val="54"/>
          <w:jc w:val="center"/>
        </w:trPr>
        <w:tc>
          <w:tcPr>
            <w:tcW w:w="2258" w:type="dxa"/>
            <w:tcBorders>
              <w:top w:val="nil"/>
              <w:bottom w:val="single" w:sz="4" w:space="0" w:color="auto"/>
            </w:tcBorders>
            <w:shd w:val="clear" w:color="auto" w:fill="auto"/>
          </w:tcPr>
          <w:p w14:paraId="62B3EAC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42F0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n28</w:t>
            </w:r>
          </w:p>
        </w:tc>
        <w:tc>
          <w:tcPr>
            <w:tcW w:w="1167" w:type="dxa"/>
            <w:shd w:val="clear" w:color="auto" w:fill="auto"/>
            <w:noWrap/>
          </w:tcPr>
          <w:p w14:paraId="4211ED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745</w:t>
            </w:r>
          </w:p>
        </w:tc>
        <w:tc>
          <w:tcPr>
            <w:tcW w:w="746" w:type="dxa"/>
            <w:shd w:val="clear" w:color="auto" w:fill="auto"/>
            <w:noWrap/>
          </w:tcPr>
          <w:p w14:paraId="44CEDA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4EA8C5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BBD87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800</w:t>
            </w:r>
          </w:p>
        </w:tc>
        <w:tc>
          <w:tcPr>
            <w:tcW w:w="867" w:type="dxa"/>
            <w:shd w:val="clear" w:color="auto" w:fill="auto"/>
          </w:tcPr>
          <w:p w14:paraId="70FFB1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C4CB26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0443793" w14:textId="77777777" w:rsidTr="00B709ED">
        <w:trPr>
          <w:trHeight w:val="54"/>
          <w:jc w:val="center"/>
        </w:trPr>
        <w:tc>
          <w:tcPr>
            <w:tcW w:w="2258" w:type="dxa"/>
            <w:tcBorders>
              <w:top w:val="single" w:sz="4" w:space="0" w:color="auto"/>
              <w:bottom w:val="nil"/>
            </w:tcBorders>
            <w:shd w:val="clear" w:color="auto" w:fill="auto"/>
            <w:vAlign w:val="center"/>
          </w:tcPr>
          <w:p w14:paraId="5F3F288D"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DC_4A-7A_n78A</w:t>
            </w:r>
          </w:p>
        </w:tc>
        <w:tc>
          <w:tcPr>
            <w:tcW w:w="867" w:type="dxa"/>
            <w:shd w:val="clear" w:color="auto" w:fill="auto"/>
          </w:tcPr>
          <w:p w14:paraId="1503A2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en-US"/>
              </w:rPr>
              <w:t>4</w:t>
            </w:r>
          </w:p>
        </w:tc>
        <w:tc>
          <w:tcPr>
            <w:tcW w:w="1167" w:type="dxa"/>
            <w:shd w:val="clear" w:color="auto" w:fill="auto"/>
            <w:noWrap/>
          </w:tcPr>
          <w:p w14:paraId="47795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1750</w:t>
            </w:r>
          </w:p>
        </w:tc>
        <w:tc>
          <w:tcPr>
            <w:tcW w:w="746" w:type="dxa"/>
            <w:shd w:val="clear" w:color="auto" w:fill="auto"/>
            <w:noWrap/>
          </w:tcPr>
          <w:p w14:paraId="15422A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w:t>
            </w:r>
          </w:p>
        </w:tc>
        <w:tc>
          <w:tcPr>
            <w:tcW w:w="2266" w:type="dxa"/>
            <w:shd w:val="clear" w:color="auto" w:fill="auto"/>
            <w:noWrap/>
          </w:tcPr>
          <w:p w14:paraId="266E3F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25</w:t>
            </w:r>
          </w:p>
        </w:tc>
        <w:tc>
          <w:tcPr>
            <w:tcW w:w="1323" w:type="dxa"/>
            <w:shd w:val="clear" w:color="auto" w:fill="auto"/>
            <w:noWrap/>
          </w:tcPr>
          <w:p w14:paraId="6E8D66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2150</w:t>
            </w:r>
          </w:p>
        </w:tc>
        <w:tc>
          <w:tcPr>
            <w:tcW w:w="867" w:type="dxa"/>
            <w:shd w:val="clear" w:color="auto" w:fill="auto"/>
          </w:tcPr>
          <w:p w14:paraId="41B549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rPr>
              <w:t>8.7</w:t>
            </w:r>
          </w:p>
        </w:tc>
        <w:tc>
          <w:tcPr>
            <w:tcW w:w="1248" w:type="dxa"/>
            <w:gridSpan w:val="2"/>
            <w:shd w:val="clear" w:color="auto" w:fill="auto"/>
          </w:tcPr>
          <w:p w14:paraId="62D995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3A3C3133" w14:textId="77777777" w:rsidTr="00B709ED">
        <w:trPr>
          <w:trHeight w:val="54"/>
          <w:jc w:val="center"/>
        </w:trPr>
        <w:tc>
          <w:tcPr>
            <w:tcW w:w="2258" w:type="dxa"/>
            <w:tcBorders>
              <w:top w:val="nil"/>
              <w:bottom w:val="nil"/>
            </w:tcBorders>
            <w:shd w:val="clear" w:color="auto" w:fill="auto"/>
          </w:tcPr>
          <w:p w14:paraId="6414E8F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AB2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w:t>
            </w:r>
          </w:p>
        </w:tc>
        <w:tc>
          <w:tcPr>
            <w:tcW w:w="1167" w:type="dxa"/>
            <w:shd w:val="clear" w:color="auto" w:fill="auto"/>
            <w:noWrap/>
          </w:tcPr>
          <w:p w14:paraId="13D390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r w:rsidRPr="00E15B02">
              <w:rPr>
                <w:rFonts w:ascii="Arial" w:eastAsia="SimSun" w:hAnsi="Arial"/>
                <w:sz w:val="18"/>
              </w:rPr>
              <w:t>50</w:t>
            </w:r>
          </w:p>
        </w:tc>
        <w:tc>
          <w:tcPr>
            <w:tcW w:w="746" w:type="dxa"/>
            <w:shd w:val="clear" w:color="auto" w:fill="auto"/>
            <w:noWrap/>
          </w:tcPr>
          <w:p w14:paraId="366D3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178814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A75D0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w:t>
            </w:r>
            <w:r w:rsidRPr="00E15B02">
              <w:rPr>
                <w:rFonts w:ascii="Arial" w:eastAsia="SimSun" w:hAnsi="Arial"/>
                <w:sz w:val="18"/>
              </w:rPr>
              <w:t>70</w:t>
            </w:r>
          </w:p>
        </w:tc>
        <w:tc>
          <w:tcPr>
            <w:tcW w:w="867" w:type="dxa"/>
            <w:shd w:val="clear" w:color="auto" w:fill="auto"/>
          </w:tcPr>
          <w:p w14:paraId="74CC84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650635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608D9A31" w14:textId="77777777" w:rsidTr="00B709ED">
        <w:trPr>
          <w:trHeight w:val="54"/>
          <w:jc w:val="center"/>
        </w:trPr>
        <w:tc>
          <w:tcPr>
            <w:tcW w:w="2258" w:type="dxa"/>
            <w:tcBorders>
              <w:top w:val="nil"/>
              <w:bottom w:val="single" w:sz="4" w:space="0" w:color="auto"/>
            </w:tcBorders>
            <w:shd w:val="clear" w:color="auto" w:fill="auto"/>
          </w:tcPr>
          <w:p w14:paraId="323837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1B669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3DEA8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746" w:type="dxa"/>
            <w:shd w:val="clear" w:color="auto" w:fill="auto"/>
            <w:noWrap/>
          </w:tcPr>
          <w:p w14:paraId="68A31E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10</w:t>
            </w:r>
          </w:p>
        </w:tc>
        <w:tc>
          <w:tcPr>
            <w:tcW w:w="2266" w:type="dxa"/>
            <w:shd w:val="clear" w:color="auto" w:fill="auto"/>
            <w:noWrap/>
          </w:tcPr>
          <w:p w14:paraId="54DDB7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50</w:t>
            </w:r>
          </w:p>
        </w:tc>
        <w:tc>
          <w:tcPr>
            <w:tcW w:w="1323" w:type="dxa"/>
            <w:shd w:val="clear" w:color="auto" w:fill="auto"/>
            <w:noWrap/>
          </w:tcPr>
          <w:p w14:paraId="58DB8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867" w:type="dxa"/>
            <w:shd w:val="clear" w:color="auto" w:fill="auto"/>
          </w:tcPr>
          <w:p w14:paraId="77E9DB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lang w:eastAsia="ko-KR"/>
              </w:rPr>
              <w:t>N/A</w:t>
            </w:r>
          </w:p>
        </w:tc>
        <w:tc>
          <w:tcPr>
            <w:tcW w:w="1248" w:type="dxa"/>
            <w:gridSpan w:val="2"/>
            <w:shd w:val="clear" w:color="auto" w:fill="auto"/>
          </w:tcPr>
          <w:p w14:paraId="61965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5552F6A9" w14:textId="77777777" w:rsidTr="00B709ED">
        <w:trPr>
          <w:trHeight w:val="54"/>
          <w:jc w:val="center"/>
        </w:trPr>
        <w:tc>
          <w:tcPr>
            <w:tcW w:w="2258" w:type="dxa"/>
            <w:tcBorders>
              <w:top w:val="nil"/>
              <w:bottom w:val="nil"/>
            </w:tcBorders>
            <w:shd w:val="clear" w:color="auto" w:fill="auto"/>
          </w:tcPr>
          <w:p w14:paraId="336127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5</w:t>
            </w:r>
            <w:r w:rsidRPr="00E15B02">
              <w:rPr>
                <w:rFonts w:ascii="Arial" w:eastAsia="SimSun" w:hAnsi="Arial" w:cs="Arial"/>
                <w:sz w:val="18"/>
                <w:szCs w:val="18"/>
              </w:rPr>
              <w:t>_n</w:t>
            </w:r>
            <w:r w:rsidRPr="00E15B02">
              <w:rPr>
                <w:rFonts w:ascii="Arial" w:eastAsia="SimSun" w:hAnsi="Arial" w:cs="Arial"/>
                <w:sz w:val="18"/>
                <w:szCs w:val="18"/>
                <w:lang w:val="sv-SE"/>
              </w:rPr>
              <w:t>1</w:t>
            </w:r>
            <w:r w:rsidRPr="00E15B02">
              <w:rPr>
                <w:rFonts w:ascii="Arial" w:eastAsia="SimSun" w:hAnsi="Arial" w:cs="Arial"/>
                <w:sz w:val="18"/>
                <w:szCs w:val="18"/>
              </w:rPr>
              <w:t>-n</w:t>
            </w:r>
            <w:r w:rsidRPr="00E15B02">
              <w:rPr>
                <w:rFonts w:ascii="Arial" w:eastAsia="SimSun" w:hAnsi="Arial" w:cs="Arial"/>
                <w:sz w:val="18"/>
                <w:szCs w:val="18"/>
                <w:lang w:val="sv-SE"/>
              </w:rPr>
              <w:t>78</w:t>
            </w:r>
          </w:p>
        </w:tc>
        <w:tc>
          <w:tcPr>
            <w:tcW w:w="867" w:type="dxa"/>
            <w:shd w:val="clear" w:color="auto" w:fill="auto"/>
          </w:tcPr>
          <w:p w14:paraId="3133B5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val="x-none" w:eastAsia="zh-CN"/>
              </w:rPr>
              <w:t>5</w:t>
            </w:r>
          </w:p>
        </w:tc>
        <w:tc>
          <w:tcPr>
            <w:tcW w:w="1167" w:type="dxa"/>
            <w:shd w:val="clear" w:color="auto" w:fill="auto"/>
            <w:noWrap/>
          </w:tcPr>
          <w:p w14:paraId="27CCB5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829</w:t>
            </w:r>
          </w:p>
        </w:tc>
        <w:tc>
          <w:tcPr>
            <w:tcW w:w="746" w:type="dxa"/>
            <w:shd w:val="clear" w:color="auto" w:fill="auto"/>
            <w:noWrap/>
          </w:tcPr>
          <w:p w14:paraId="734B08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w:t>
            </w:r>
          </w:p>
        </w:tc>
        <w:tc>
          <w:tcPr>
            <w:tcW w:w="2266" w:type="dxa"/>
            <w:shd w:val="clear" w:color="auto" w:fill="auto"/>
            <w:noWrap/>
          </w:tcPr>
          <w:p w14:paraId="20844B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25</w:t>
            </w:r>
          </w:p>
        </w:tc>
        <w:tc>
          <w:tcPr>
            <w:tcW w:w="1323" w:type="dxa"/>
            <w:shd w:val="clear" w:color="auto" w:fill="auto"/>
            <w:noWrap/>
          </w:tcPr>
          <w:p w14:paraId="0E4DB8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874</w:t>
            </w:r>
          </w:p>
        </w:tc>
        <w:tc>
          <w:tcPr>
            <w:tcW w:w="867" w:type="dxa"/>
            <w:shd w:val="clear" w:color="auto" w:fill="auto"/>
          </w:tcPr>
          <w:p w14:paraId="56A0CA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N/A</w:t>
            </w:r>
          </w:p>
        </w:tc>
        <w:tc>
          <w:tcPr>
            <w:tcW w:w="1248" w:type="dxa"/>
            <w:gridSpan w:val="2"/>
            <w:shd w:val="clear" w:color="auto" w:fill="auto"/>
          </w:tcPr>
          <w:p w14:paraId="7193FC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N/A</w:t>
            </w:r>
          </w:p>
        </w:tc>
      </w:tr>
      <w:tr w:rsidR="00E15B02" w:rsidRPr="00E15B02" w14:paraId="730999BF" w14:textId="77777777" w:rsidTr="00B709ED">
        <w:trPr>
          <w:trHeight w:val="54"/>
          <w:jc w:val="center"/>
        </w:trPr>
        <w:tc>
          <w:tcPr>
            <w:tcW w:w="2258" w:type="dxa"/>
            <w:tcBorders>
              <w:top w:val="nil"/>
              <w:bottom w:val="nil"/>
            </w:tcBorders>
            <w:shd w:val="clear" w:color="auto" w:fill="auto"/>
            <w:vAlign w:val="center"/>
          </w:tcPr>
          <w:p w14:paraId="6ACD86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B6D6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n1</w:t>
            </w:r>
          </w:p>
        </w:tc>
        <w:tc>
          <w:tcPr>
            <w:tcW w:w="1167" w:type="dxa"/>
            <w:shd w:val="clear" w:color="auto" w:fill="auto"/>
            <w:noWrap/>
          </w:tcPr>
          <w:p w14:paraId="264559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1932</w:t>
            </w:r>
          </w:p>
        </w:tc>
        <w:tc>
          <w:tcPr>
            <w:tcW w:w="746" w:type="dxa"/>
            <w:shd w:val="clear" w:color="auto" w:fill="auto"/>
            <w:noWrap/>
          </w:tcPr>
          <w:p w14:paraId="4D8EC75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w:t>
            </w:r>
          </w:p>
        </w:tc>
        <w:tc>
          <w:tcPr>
            <w:tcW w:w="2266" w:type="dxa"/>
            <w:shd w:val="clear" w:color="auto" w:fill="auto"/>
            <w:noWrap/>
          </w:tcPr>
          <w:p w14:paraId="798278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25</w:t>
            </w:r>
          </w:p>
        </w:tc>
        <w:tc>
          <w:tcPr>
            <w:tcW w:w="1323" w:type="dxa"/>
            <w:shd w:val="clear" w:color="auto" w:fill="auto"/>
            <w:noWrap/>
          </w:tcPr>
          <w:p w14:paraId="1D4EDD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2122</w:t>
            </w:r>
          </w:p>
        </w:tc>
        <w:tc>
          <w:tcPr>
            <w:tcW w:w="867" w:type="dxa"/>
            <w:shd w:val="clear" w:color="auto" w:fill="auto"/>
          </w:tcPr>
          <w:p w14:paraId="7597069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18.1</w:t>
            </w:r>
          </w:p>
        </w:tc>
        <w:tc>
          <w:tcPr>
            <w:tcW w:w="1248" w:type="dxa"/>
            <w:gridSpan w:val="2"/>
            <w:shd w:val="clear" w:color="auto" w:fill="auto"/>
          </w:tcPr>
          <w:p w14:paraId="3DE41BC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IMD3</w:t>
            </w:r>
          </w:p>
        </w:tc>
      </w:tr>
      <w:tr w:rsidR="00E15B02" w:rsidRPr="00E15B02" w14:paraId="08CB6818" w14:textId="77777777" w:rsidTr="00B709ED">
        <w:trPr>
          <w:trHeight w:val="54"/>
          <w:jc w:val="center"/>
        </w:trPr>
        <w:tc>
          <w:tcPr>
            <w:tcW w:w="2258" w:type="dxa"/>
            <w:tcBorders>
              <w:top w:val="nil"/>
              <w:bottom w:val="nil"/>
            </w:tcBorders>
            <w:shd w:val="clear" w:color="auto" w:fill="auto"/>
            <w:vAlign w:val="center"/>
          </w:tcPr>
          <w:p w14:paraId="525C1E0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F91D9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n78</w:t>
            </w:r>
          </w:p>
        </w:tc>
        <w:tc>
          <w:tcPr>
            <w:tcW w:w="1167" w:type="dxa"/>
            <w:shd w:val="clear" w:color="auto" w:fill="auto"/>
            <w:noWrap/>
          </w:tcPr>
          <w:p w14:paraId="19F191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3780</w:t>
            </w:r>
          </w:p>
        </w:tc>
        <w:tc>
          <w:tcPr>
            <w:tcW w:w="746" w:type="dxa"/>
            <w:shd w:val="clear" w:color="auto" w:fill="auto"/>
            <w:noWrap/>
          </w:tcPr>
          <w:p w14:paraId="6357C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10</w:t>
            </w:r>
          </w:p>
        </w:tc>
        <w:tc>
          <w:tcPr>
            <w:tcW w:w="2266" w:type="dxa"/>
            <w:shd w:val="clear" w:color="auto" w:fill="auto"/>
            <w:noWrap/>
          </w:tcPr>
          <w:p w14:paraId="389F65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50</w:t>
            </w:r>
          </w:p>
        </w:tc>
        <w:tc>
          <w:tcPr>
            <w:tcW w:w="1323" w:type="dxa"/>
            <w:shd w:val="clear" w:color="auto" w:fill="auto"/>
            <w:noWrap/>
          </w:tcPr>
          <w:p w14:paraId="55FE8C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3780</w:t>
            </w:r>
          </w:p>
        </w:tc>
        <w:tc>
          <w:tcPr>
            <w:tcW w:w="867" w:type="dxa"/>
            <w:shd w:val="clear" w:color="auto" w:fill="auto"/>
          </w:tcPr>
          <w:p w14:paraId="216872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N/A</w:t>
            </w:r>
          </w:p>
        </w:tc>
        <w:tc>
          <w:tcPr>
            <w:tcW w:w="1248" w:type="dxa"/>
            <w:gridSpan w:val="2"/>
            <w:shd w:val="clear" w:color="auto" w:fill="auto"/>
          </w:tcPr>
          <w:p w14:paraId="3EF6453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N/A</w:t>
            </w:r>
          </w:p>
        </w:tc>
      </w:tr>
      <w:tr w:rsidR="00E15B02" w:rsidRPr="00E15B02" w14:paraId="7135B91E" w14:textId="77777777" w:rsidTr="00B709ED">
        <w:trPr>
          <w:trHeight w:val="54"/>
          <w:jc w:val="center"/>
        </w:trPr>
        <w:tc>
          <w:tcPr>
            <w:tcW w:w="2258" w:type="dxa"/>
            <w:tcBorders>
              <w:top w:val="nil"/>
              <w:bottom w:val="nil"/>
            </w:tcBorders>
            <w:shd w:val="clear" w:color="auto" w:fill="auto"/>
            <w:vAlign w:val="center"/>
          </w:tcPr>
          <w:p w14:paraId="7E650A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6023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val="x-none" w:eastAsia="zh-CN"/>
              </w:rPr>
              <w:t>5</w:t>
            </w:r>
          </w:p>
        </w:tc>
        <w:tc>
          <w:tcPr>
            <w:tcW w:w="1167" w:type="dxa"/>
            <w:shd w:val="clear" w:color="auto" w:fill="auto"/>
            <w:noWrap/>
          </w:tcPr>
          <w:p w14:paraId="544D0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2A329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1DE6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CD09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875</w:t>
            </w:r>
          </w:p>
        </w:tc>
        <w:tc>
          <w:tcPr>
            <w:tcW w:w="867" w:type="dxa"/>
            <w:shd w:val="clear" w:color="auto" w:fill="auto"/>
          </w:tcPr>
          <w:p w14:paraId="69493C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9AB06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9747875" w14:textId="77777777" w:rsidTr="00B709ED">
        <w:trPr>
          <w:trHeight w:val="54"/>
          <w:jc w:val="center"/>
        </w:trPr>
        <w:tc>
          <w:tcPr>
            <w:tcW w:w="2258" w:type="dxa"/>
            <w:tcBorders>
              <w:top w:val="nil"/>
              <w:bottom w:val="nil"/>
            </w:tcBorders>
            <w:shd w:val="clear" w:color="auto" w:fill="auto"/>
            <w:vAlign w:val="center"/>
          </w:tcPr>
          <w:p w14:paraId="350B99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1B08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n1</w:t>
            </w:r>
          </w:p>
        </w:tc>
        <w:tc>
          <w:tcPr>
            <w:tcW w:w="1167" w:type="dxa"/>
            <w:shd w:val="clear" w:color="auto" w:fill="auto"/>
            <w:noWrap/>
          </w:tcPr>
          <w:p w14:paraId="3D2041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197AD3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FEAA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FF22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2140</w:t>
            </w:r>
          </w:p>
        </w:tc>
        <w:tc>
          <w:tcPr>
            <w:tcW w:w="867" w:type="dxa"/>
            <w:shd w:val="clear" w:color="auto" w:fill="auto"/>
          </w:tcPr>
          <w:p w14:paraId="27D64BA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3204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1C4809" w14:textId="77777777" w:rsidTr="00B709ED">
        <w:trPr>
          <w:trHeight w:val="54"/>
          <w:jc w:val="center"/>
        </w:trPr>
        <w:tc>
          <w:tcPr>
            <w:tcW w:w="2258" w:type="dxa"/>
            <w:tcBorders>
              <w:top w:val="nil"/>
              <w:bottom w:val="single" w:sz="4" w:space="0" w:color="auto"/>
            </w:tcBorders>
            <w:shd w:val="clear" w:color="auto" w:fill="auto"/>
            <w:vAlign w:val="center"/>
          </w:tcPr>
          <w:p w14:paraId="343E0C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7CF3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n78</w:t>
            </w:r>
          </w:p>
        </w:tc>
        <w:tc>
          <w:tcPr>
            <w:tcW w:w="1167" w:type="dxa"/>
            <w:shd w:val="clear" w:color="auto" w:fill="auto"/>
            <w:noWrap/>
          </w:tcPr>
          <w:p w14:paraId="13A2D5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746" w:type="dxa"/>
            <w:shd w:val="clear" w:color="auto" w:fill="auto"/>
            <w:noWrap/>
          </w:tcPr>
          <w:p w14:paraId="68D4F1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C360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0A9A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867" w:type="dxa"/>
            <w:shd w:val="clear" w:color="auto" w:fill="auto"/>
          </w:tcPr>
          <w:p w14:paraId="16F0A0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15.7</w:t>
            </w:r>
          </w:p>
        </w:tc>
        <w:tc>
          <w:tcPr>
            <w:tcW w:w="1248" w:type="dxa"/>
            <w:gridSpan w:val="2"/>
            <w:shd w:val="clear" w:color="auto" w:fill="auto"/>
          </w:tcPr>
          <w:p w14:paraId="28570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7C9C8E0" w14:textId="77777777" w:rsidTr="00B709ED">
        <w:trPr>
          <w:trHeight w:val="54"/>
          <w:jc w:val="center"/>
        </w:trPr>
        <w:tc>
          <w:tcPr>
            <w:tcW w:w="2258" w:type="dxa"/>
            <w:tcBorders>
              <w:top w:val="single" w:sz="4" w:space="0" w:color="auto"/>
              <w:bottom w:val="nil"/>
            </w:tcBorders>
            <w:shd w:val="clear" w:color="auto" w:fill="auto"/>
            <w:vAlign w:val="center"/>
          </w:tcPr>
          <w:p w14:paraId="0E044E9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fi-FI" w:eastAsia="fi-FI"/>
              </w:rPr>
              <w:t>DC_5A_n2A-n77A</w:t>
            </w:r>
            <w:r w:rsidRPr="00E15B02">
              <w:rPr>
                <w:rFonts w:ascii="Arial" w:eastAsia="SimSun" w:hAnsi="Arial" w:cs="Arial"/>
                <w:sz w:val="18"/>
                <w:vertAlign w:val="superscript"/>
                <w:lang w:val="fi-FI" w:eastAsia="fi-FI"/>
              </w:rPr>
              <w:t>11</w:t>
            </w:r>
          </w:p>
        </w:tc>
        <w:tc>
          <w:tcPr>
            <w:tcW w:w="867" w:type="dxa"/>
            <w:shd w:val="clear" w:color="auto" w:fill="auto"/>
            <w:vAlign w:val="center"/>
          </w:tcPr>
          <w:p w14:paraId="564808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n2</w:t>
            </w:r>
          </w:p>
        </w:tc>
        <w:tc>
          <w:tcPr>
            <w:tcW w:w="1167" w:type="dxa"/>
            <w:shd w:val="clear" w:color="auto" w:fill="auto"/>
            <w:noWrap/>
            <w:vAlign w:val="center"/>
          </w:tcPr>
          <w:p w14:paraId="2478AE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1907</w:t>
            </w:r>
          </w:p>
        </w:tc>
        <w:tc>
          <w:tcPr>
            <w:tcW w:w="746" w:type="dxa"/>
            <w:shd w:val="clear" w:color="auto" w:fill="auto"/>
            <w:noWrap/>
            <w:vAlign w:val="center"/>
          </w:tcPr>
          <w:p w14:paraId="44BC91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111E75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589F38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1987</w:t>
            </w:r>
          </w:p>
        </w:tc>
        <w:tc>
          <w:tcPr>
            <w:tcW w:w="867" w:type="dxa"/>
            <w:shd w:val="clear" w:color="auto" w:fill="auto"/>
            <w:vAlign w:val="center"/>
          </w:tcPr>
          <w:p w14:paraId="6F4954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16.5</w:t>
            </w:r>
          </w:p>
        </w:tc>
        <w:tc>
          <w:tcPr>
            <w:tcW w:w="1248" w:type="dxa"/>
            <w:gridSpan w:val="2"/>
            <w:shd w:val="clear" w:color="auto" w:fill="auto"/>
            <w:vAlign w:val="center"/>
          </w:tcPr>
          <w:p w14:paraId="6B2F7C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IMD3</w:t>
            </w:r>
          </w:p>
        </w:tc>
      </w:tr>
      <w:tr w:rsidR="00E15B02" w:rsidRPr="00E15B02" w14:paraId="4CA2E96F" w14:textId="77777777" w:rsidTr="00B709ED">
        <w:trPr>
          <w:trHeight w:val="54"/>
          <w:jc w:val="center"/>
        </w:trPr>
        <w:tc>
          <w:tcPr>
            <w:tcW w:w="2258" w:type="dxa"/>
            <w:tcBorders>
              <w:top w:val="nil"/>
              <w:bottom w:val="nil"/>
            </w:tcBorders>
            <w:shd w:val="clear" w:color="auto" w:fill="auto"/>
            <w:vAlign w:val="center"/>
          </w:tcPr>
          <w:p w14:paraId="332BED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5277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5</w:t>
            </w:r>
          </w:p>
        </w:tc>
        <w:tc>
          <w:tcPr>
            <w:tcW w:w="1167" w:type="dxa"/>
            <w:shd w:val="clear" w:color="auto" w:fill="auto"/>
            <w:noWrap/>
            <w:vAlign w:val="center"/>
          </w:tcPr>
          <w:p w14:paraId="71AE4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846.5</w:t>
            </w:r>
          </w:p>
        </w:tc>
        <w:tc>
          <w:tcPr>
            <w:tcW w:w="746" w:type="dxa"/>
            <w:shd w:val="clear" w:color="auto" w:fill="auto"/>
            <w:noWrap/>
            <w:vAlign w:val="center"/>
          </w:tcPr>
          <w:p w14:paraId="44ED8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688829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4ABFB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891.5</w:t>
            </w:r>
          </w:p>
        </w:tc>
        <w:tc>
          <w:tcPr>
            <w:tcW w:w="867" w:type="dxa"/>
            <w:shd w:val="clear" w:color="auto" w:fill="auto"/>
            <w:vAlign w:val="center"/>
          </w:tcPr>
          <w:p w14:paraId="387F9F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N/A</w:t>
            </w:r>
          </w:p>
        </w:tc>
        <w:tc>
          <w:tcPr>
            <w:tcW w:w="1248" w:type="dxa"/>
            <w:gridSpan w:val="2"/>
            <w:shd w:val="clear" w:color="auto" w:fill="auto"/>
            <w:vAlign w:val="center"/>
          </w:tcPr>
          <w:p w14:paraId="1315F69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06383616" w14:textId="77777777" w:rsidTr="00B709ED">
        <w:trPr>
          <w:trHeight w:val="54"/>
          <w:jc w:val="center"/>
        </w:trPr>
        <w:tc>
          <w:tcPr>
            <w:tcW w:w="2258" w:type="dxa"/>
            <w:tcBorders>
              <w:top w:val="nil"/>
              <w:bottom w:val="single" w:sz="4" w:space="0" w:color="auto"/>
            </w:tcBorders>
            <w:shd w:val="clear" w:color="auto" w:fill="auto"/>
            <w:vAlign w:val="center"/>
          </w:tcPr>
          <w:p w14:paraId="20E21F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E2BC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n77</w:t>
            </w:r>
          </w:p>
        </w:tc>
        <w:tc>
          <w:tcPr>
            <w:tcW w:w="1167" w:type="dxa"/>
            <w:shd w:val="clear" w:color="auto" w:fill="auto"/>
            <w:noWrap/>
            <w:vAlign w:val="center"/>
          </w:tcPr>
          <w:p w14:paraId="1E6BE9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3680</w:t>
            </w:r>
          </w:p>
        </w:tc>
        <w:tc>
          <w:tcPr>
            <w:tcW w:w="746" w:type="dxa"/>
            <w:shd w:val="clear" w:color="auto" w:fill="auto"/>
            <w:noWrap/>
            <w:vAlign w:val="center"/>
          </w:tcPr>
          <w:p w14:paraId="2CDC1D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13579D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23380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3680</w:t>
            </w:r>
          </w:p>
        </w:tc>
        <w:tc>
          <w:tcPr>
            <w:tcW w:w="867" w:type="dxa"/>
            <w:shd w:val="clear" w:color="auto" w:fill="auto"/>
            <w:vAlign w:val="center"/>
          </w:tcPr>
          <w:p w14:paraId="36F8A21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N/A</w:t>
            </w:r>
          </w:p>
        </w:tc>
        <w:tc>
          <w:tcPr>
            <w:tcW w:w="1248" w:type="dxa"/>
            <w:gridSpan w:val="2"/>
            <w:shd w:val="clear" w:color="auto" w:fill="auto"/>
            <w:vAlign w:val="center"/>
          </w:tcPr>
          <w:p w14:paraId="7B6FAC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515B5C38" w14:textId="77777777" w:rsidTr="00B709ED">
        <w:trPr>
          <w:trHeight w:val="54"/>
          <w:jc w:val="center"/>
        </w:trPr>
        <w:tc>
          <w:tcPr>
            <w:tcW w:w="2258" w:type="dxa"/>
            <w:tcBorders>
              <w:top w:val="single" w:sz="4" w:space="0" w:color="auto"/>
              <w:bottom w:val="nil"/>
            </w:tcBorders>
            <w:shd w:val="clear" w:color="auto" w:fill="auto"/>
          </w:tcPr>
          <w:p w14:paraId="357FB05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DC_5A_n5A-n77A</w:t>
            </w:r>
            <w:r w:rsidRPr="00E15B02">
              <w:rPr>
                <w:rFonts w:ascii="Arial" w:eastAsia="SimSun" w:hAnsi="Arial" w:cs="Arial"/>
                <w:sz w:val="18"/>
                <w:vertAlign w:val="superscript"/>
                <w:lang w:val="fi-FI" w:eastAsia="fi-FI"/>
              </w:rPr>
              <w:t>11</w:t>
            </w:r>
          </w:p>
        </w:tc>
        <w:tc>
          <w:tcPr>
            <w:tcW w:w="867" w:type="dxa"/>
            <w:shd w:val="clear" w:color="auto" w:fill="auto"/>
            <w:vAlign w:val="center"/>
          </w:tcPr>
          <w:p w14:paraId="7E9D35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w:t>
            </w:r>
          </w:p>
        </w:tc>
        <w:tc>
          <w:tcPr>
            <w:tcW w:w="1167" w:type="dxa"/>
            <w:shd w:val="clear" w:color="auto" w:fill="auto"/>
            <w:noWrap/>
            <w:vAlign w:val="center"/>
          </w:tcPr>
          <w:p w14:paraId="70210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834</w:t>
            </w:r>
          </w:p>
        </w:tc>
        <w:tc>
          <w:tcPr>
            <w:tcW w:w="746" w:type="dxa"/>
            <w:shd w:val="clear" w:color="auto" w:fill="auto"/>
            <w:noWrap/>
            <w:vAlign w:val="center"/>
          </w:tcPr>
          <w:p w14:paraId="3DB802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573606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4EA803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879</w:t>
            </w:r>
          </w:p>
        </w:tc>
        <w:tc>
          <w:tcPr>
            <w:tcW w:w="867" w:type="dxa"/>
            <w:shd w:val="clear" w:color="auto" w:fill="auto"/>
            <w:vAlign w:val="center"/>
          </w:tcPr>
          <w:p w14:paraId="1E92C9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005B8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B0A0FE6" w14:textId="77777777" w:rsidTr="00B709ED">
        <w:trPr>
          <w:trHeight w:val="54"/>
          <w:jc w:val="center"/>
        </w:trPr>
        <w:tc>
          <w:tcPr>
            <w:tcW w:w="2258" w:type="dxa"/>
            <w:tcBorders>
              <w:top w:val="nil"/>
              <w:bottom w:val="nil"/>
            </w:tcBorders>
            <w:shd w:val="clear" w:color="auto" w:fill="auto"/>
          </w:tcPr>
          <w:p w14:paraId="38EDC3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463E2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n5</w:t>
            </w:r>
          </w:p>
        </w:tc>
        <w:tc>
          <w:tcPr>
            <w:tcW w:w="1167" w:type="dxa"/>
            <w:shd w:val="clear" w:color="auto" w:fill="auto"/>
            <w:noWrap/>
            <w:vAlign w:val="center"/>
          </w:tcPr>
          <w:p w14:paraId="56E48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844</w:t>
            </w:r>
          </w:p>
        </w:tc>
        <w:tc>
          <w:tcPr>
            <w:tcW w:w="746" w:type="dxa"/>
            <w:shd w:val="clear" w:color="auto" w:fill="auto"/>
            <w:noWrap/>
            <w:vAlign w:val="center"/>
          </w:tcPr>
          <w:p w14:paraId="179705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17A97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5AF59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889</w:t>
            </w:r>
          </w:p>
        </w:tc>
        <w:tc>
          <w:tcPr>
            <w:tcW w:w="867" w:type="dxa"/>
            <w:shd w:val="clear" w:color="auto" w:fill="auto"/>
            <w:vAlign w:val="center"/>
          </w:tcPr>
          <w:p w14:paraId="1A69F84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8.3</w:t>
            </w:r>
          </w:p>
        </w:tc>
        <w:tc>
          <w:tcPr>
            <w:tcW w:w="1248" w:type="dxa"/>
            <w:gridSpan w:val="2"/>
            <w:shd w:val="clear" w:color="auto" w:fill="auto"/>
            <w:vAlign w:val="center"/>
          </w:tcPr>
          <w:p w14:paraId="6E67B1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61C7920B" w14:textId="77777777" w:rsidTr="00B709ED">
        <w:trPr>
          <w:trHeight w:val="54"/>
          <w:jc w:val="center"/>
        </w:trPr>
        <w:tc>
          <w:tcPr>
            <w:tcW w:w="2258" w:type="dxa"/>
            <w:tcBorders>
              <w:top w:val="nil"/>
              <w:bottom w:val="nil"/>
            </w:tcBorders>
            <w:shd w:val="clear" w:color="auto" w:fill="auto"/>
          </w:tcPr>
          <w:p w14:paraId="6C10A9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634D7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n77</w:t>
            </w:r>
          </w:p>
        </w:tc>
        <w:tc>
          <w:tcPr>
            <w:tcW w:w="1167" w:type="dxa"/>
            <w:shd w:val="clear" w:color="auto" w:fill="auto"/>
            <w:noWrap/>
            <w:vAlign w:val="center"/>
          </w:tcPr>
          <w:p w14:paraId="4439C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3391</w:t>
            </w:r>
          </w:p>
        </w:tc>
        <w:tc>
          <w:tcPr>
            <w:tcW w:w="746" w:type="dxa"/>
            <w:shd w:val="clear" w:color="auto" w:fill="auto"/>
            <w:noWrap/>
            <w:vAlign w:val="center"/>
          </w:tcPr>
          <w:p w14:paraId="76B2AF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shd w:val="clear" w:color="auto" w:fill="auto"/>
            <w:noWrap/>
            <w:vAlign w:val="center"/>
          </w:tcPr>
          <w:p w14:paraId="4003E1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shd w:val="clear" w:color="auto" w:fill="auto"/>
            <w:noWrap/>
            <w:vAlign w:val="center"/>
          </w:tcPr>
          <w:p w14:paraId="6FF371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3391</w:t>
            </w:r>
          </w:p>
        </w:tc>
        <w:tc>
          <w:tcPr>
            <w:tcW w:w="867" w:type="dxa"/>
            <w:shd w:val="clear" w:color="auto" w:fill="auto"/>
            <w:vAlign w:val="center"/>
          </w:tcPr>
          <w:p w14:paraId="69449C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083484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5B95398" w14:textId="77777777" w:rsidTr="00B709ED">
        <w:trPr>
          <w:trHeight w:val="54"/>
          <w:jc w:val="center"/>
        </w:trPr>
        <w:tc>
          <w:tcPr>
            <w:tcW w:w="2258" w:type="dxa"/>
            <w:tcBorders>
              <w:top w:val="nil"/>
              <w:bottom w:val="nil"/>
            </w:tcBorders>
            <w:shd w:val="clear" w:color="auto" w:fill="auto"/>
          </w:tcPr>
          <w:p w14:paraId="403AA62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0537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w:t>
            </w:r>
          </w:p>
        </w:tc>
        <w:tc>
          <w:tcPr>
            <w:tcW w:w="1167" w:type="dxa"/>
            <w:shd w:val="clear" w:color="auto" w:fill="auto"/>
            <w:noWrap/>
            <w:vAlign w:val="center"/>
          </w:tcPr>
          <w:p w14:paraId="54301E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826.5</w:t>
            </w:r>
          </w:p>
        </w:tc>
        <w:tc>
          <w:tcPr>
            <w:tcW w:w="746" w:type="dxa"/>
            <w:shd w:val="clear" w:color="auto" w:fill="auto"/>
            <w:noWrap/>
            <w:vAlign w:val="center"/>
          </w:tcPr>
          <w:p w14:paraId="551189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1CD1F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3D398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871.5</w:t>
            </w:r>
          </w:p>
        </w:tc>
        <w:tc>
          <w:tcPr>
            <w:tcW w:w="867" w:type="dxa"/>
            <w:shd w:val="clear" w:color="auto" w:fill="auto"/>
            <w:vAlign w:val="center"/>
          </w:tcPr>
          <w:p w14:paraId="625A18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356BDA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F445FED" w14:textId="77777777" w:rsidTr="00B709ED">
        <w:trPr>
          <w:trHeight w:val="54"/>
          <w:jc w:val="center"/>
        </w:trPr>
        <w:tc>
          <w:tcPr>
            <w:tcW w:w="2258" w:type="dxa"/>
            <w:tcBorders>
              <w:top w:val="nil"/>
              <w:bottom w:val="nil"/>
            </w:tcBorders>
            <w:shd w:val="clear" w:color="auto" w:fill="auto"/>
          </w:tcPr>
          <w:p w14:paraId="31C89D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5D61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n5</w:t>
            </w:r>
          </w:p>
        </w:tc>
        <w:tc>
          <w:tcPr>
            <w:tcW w:w="1167" w:type="dxa"/>
            <w:shd w:val="clear" w:color="auto" w:fill="auto"/>
            <w:noWrap/>
            <w:vAlign w:val="center"/>
          </w:tcPr>
          <w:p w14:paraId="3182D3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837</w:t>
            </w:r>
          </w:p>
        </w:tc>
        <w:tc>
          <w:tcPr>
            <w:tcW w:w="746" w:type="dxa"/>
            <w:shd w:val="clear" w:color="auto" w:fill="auto"/>
            <w:noWrap/>
            <w:vAlign w:val="center"/>
          </w:tcPr>
          <w:p w14:paraId="02ED7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6B69C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5401DE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882</w:t>
            </w:r>
          </w:p>
        </w:tc>
        <w:tc>
          <w:tcPr>
            <w:tcW w:w="867" w:type="dxa"/>
            <w:shd w:val="clear" w:color="auto" w:fill="auto"/>
            <w:vAlign w:val="center"/>
          </w:tcPr>
          <w:p w14:paraId="66BBE2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5.5</w:t>
            </w:r>
          </w:p>
        </w:tc>
        <w:tc>
          <w:tcPr>
            <w:tcW w:w="1248" w:type="dxa"/>
            <w:gridSpan w:val="2"/>
            <w:shd w:val="clear" w:color="auto" w:fill="auto"/>
            <w:vAlign w:val="center"/>
          </w:tcPr>
          <w:p w14:paraId="50E01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09361E7A" w14:textId="77777777" w:rsidTr="00B709ED">
        <w:trPr>
          <w:trHeight w:val="54"/>
          <w:jc w:val="center"/>
        </w:trPr>
        <w:tc>
          <w:tcPr>
            <w:tcW w:w="2258" w:type="dxa"/>
            <w:tcBorders>
              <w:top w:val="nil"/>
              <w:bottom w:val="single" w:sz="4" w:space="0" w:color="auto"/>
            </w:tcBorders>
            <w:shd w:val="clear" w:color="auto" w:fill="auto"/>
          </w:tcPr>
          <w:p w14:paraId="3D20EA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E077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n77</w:t>
            </w:r>
          </w:p>
        </w:tc>
        <w:tc>
          <w:tcPr>
            <w:tcW w:w="1167" w:type="dxa"/>
            <w:shd w:val="clear" w:color="auto" w:fill="auto"/>
            <w:noWrap/>
            <w:vAlign w:val="center"/>
          </w:tcPr>
          <w:p w14:paraId="685B5C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4188</w:t>
            </w:r>
          </w:p>
        </w:tc>
        <w:tc>
          <w:tcPr>
            <w:tcW w:w="746" w:type="dxa"/>
            <w:shd w:val="clear" w:color="auto" w:fill="auto"/>
            <w:noWrap/>
            <w:vAlign w:val="center"/>
          </w:tcPr>
          <w:p w14:paraId="1402C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shd w:val="clear" w:color="auto" w:fill="auto"/>
            <w:noWrap/>
            <w:vAlign w:val="center"/>
          </w:tcPr>
          <w:p w14:paraId="4A3C6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shd w:val="clear" w:color="auto" w:fill="auto"/>
            <w:noWrap/>
          </w:tcPr>
          <w:p w14:paraId="0A3D35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4188</w:t>
            </w:r>
          </w:p>
        </w:tc>
        <w:tc>
          <w:tcPr>
            <w:tcW w:w="867" w:type="dxa"/>
            <w:shd w:val="clear" w:color="auto" w:fill="auto"/>
            <w:vAlign w:val="center"/>
          </w:tcPr>
          <w:p w14:paraId="6943D4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6A3187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D8693DE" w14:textId="77777777" w:rsidTr="00B709ED">
        <w:trPr>
          <w:trHeight w:val="54"/>
          <w:jc w:val="center"/>
        </w:trPr>
        <w:tc>
          <w:tcPr>
            <w:tcW w:w="2258" w:type="dxa"/>
            <w:tcBorders>
              <w:top w:val="nil"/>
              <w:bottom w:val="nil"/>
            </w:tcBorders>
            <w:shd w:val="clear" w:color="auto" w:fill="auto"/>
          </w:tcPr>
          <w:p w14:paraId="7C3BE5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TW"/>
              </w:rPr>
              <w:t>DC_5A-7A_n7A</w:t>
            </w:r>
          </w:p>
        </w:tc>
        <w:tc>
          <w:tcPr>
            <w:tcW w:w="867" w:type="dxa"/>
            <w:shd w:val="clear" w:color="auto" w:fill="auto"/>
          </w:tcPr>
          <w:p w14:paraId="20D09B1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1167" w:type="dxa"/>
            <w:shd w:val="clear" w:color="auto" w:fill="auto"/>
            <w:noWrap/>
          </w:tcPr>
          <w:p w14:paraId="7DDAA5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834</w:t>
            </w:r>
          </w:p>
        </w:tc>
        <w:tc>
          <w:tcPr>
            <w:tcW w:w="746" w:type="dxa"/>
            <w:shd w:val="clear" w:color="auto" w:fill="auto"/>
            <w:noWrap/>
          </w:tcPr>
          <w:p w14:paraId="48078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4C2926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777AE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879</w:t>
            </w:r>
          </w:p>
        </w:tc>
        <w:tc>
          <w:tcPr>
            <w:tcW w:w="867" w:type="dxa"/>
            <w:shd w:val="clear" w:color="auto" w:fill="auto"/>
          </w:tcPr>
          <w:p w14:paraId="657D5E7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12</w:t>
            </w:r>
          </w:p>
        </w:tc>
        <w:tc>
          <w:tcPr>
            <w:tcW w:w="1248" w:type="dxa"/>
            <w:gridSpan w:val="2"/>
            <w:shd w:val="clear" w:color="auto" w:fill="auto"/>
          </w:tcPr>
          <w:p w14:paraId="159E85F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r w:rsidRPr="00E15B02">
              <w:rPr>
                <w:rFonts w:ascii="Arial" w:eastAsia="SimSun" w:hAnsi="Arial"/>
                <w:sz w:val="18"/>
                <w:vertAlign w:val="superscript"/>
              </w:rPr>
              <w:t>4</w:t>
            </w:r>
          </w:p>
        </w:tc>
      </w:tr>
      <w:tr w:rsidR="00E15B02" w:rsidRPr="00E15B02" w14:paraId="1BCB8462" w14:textId="77777777" w:rsidTr="00B709ED">
        <w:trPr>
          <w:trHeight w:val="54"/>
          <w:jc w:val="center"/>
        </w:trPr>
        <w:tc>
          <w:tcPr>
            <w:tcW w:w="2258" w:type="dxa"/>
            <w:tcBorders>
              <w:top w:val="nil"/>
              <w:bottom w:val="nil"/>
            </w:tcBorders>
            <w:shd w:val="clear" w:color="auto" w:fill="auto"/>
          </w:tcPr>
          <w:p w14:paraId="2EE3B9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5E23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shd w:val="clear" w:color="auto" w:fill="auto"/>
            <w:noWrap/>
          </w:tcPr>
          <w:p w14:paraId="439186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2527</w:t>
            </w:r>
          </w:p>
        </w:tc>
        <w:tc>
          <w:tcPr>
            <w:tcW w:w="746" w:type="dxa"/>
            <w:shd w:val="clear" w:color="auto" w:fill="auto"/>
            <w:noWrap/>
          </w:tcPr>
          <w:p w14:paraId="40DB50B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38B403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6D0387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2647</w:t>
            </w:r>
          </w:p>
        </w:tc>
        <w:tc>
          <w:tcPr>
            <w:tcW w:w="867" w:type="dxa"/>
            <w:shd w:val="clear" w:color="auto" w:fill="auto"/>
          </w:tcPr>
          <w:p w14:paraId="3B7F73A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23840B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7D69C68" w14:textId="77777777" w:rsidTr="00B709ED">
        <w:trPr>
          <w:trHeight w:val="54"/>
          <w:jc w:val="center"/>
        </w:trPr>
        <w:tc>
          <w:tcPr>
            <w:tcW w:w="2258" w:type="dxa"/>
            <w:tcBorders>
              <w:top w:val="nil"/>
              <w:bottom w:val="single" w:sz="4" w:space="0" w:color="auto"/>
            </w:tcBorders>
            <w:shd w:val="clear" w:color="auto" w:fill="auto"/>
          </w:tcPr>
          <w:p w14:paraId="69A256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EDAC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TW"/>
              </w:rPr>
              <w:t>n7</w:t>
            </w:r>
          </w:p>
        </w:tc>
        <w:tc>
          <w:tcPr>
            <w:tcW w:w="1167" w:type="dxa"/>
            <w:shd w:val="clear" w:color="auto" w:fill="auto"/>
            <w:noWrap/>
          </w:tcPr>
          <w:p w14:paraId="1FF3DB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2547</w:t>
            </w:r>
          </w:p>
        </w:tc>
        <w:tc>
          <w:tcPr>
            <w:tcW w:w="746" w:type="dxa"/>
            <w:shd w:val="clear" w:color="auto" w:fill="auto"/>
            <w:noWrap/>
          </w:tcPr>
          <w:p w14:paraId="6943EE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6E24C3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364BCB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2667</w:t>
            </w:r>
          </w:p>
        </w:tc>
        <w:tc>
          <w:tcPr>
            <w:tcW w:w="867" w:type="dxa"/>
            <w:shd w:val="clear" w:color="auto" w:fill="auto"/>
          </w:tcPr>
          <w:p w14:paraId="1AA848E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50124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32E6BB3C" w14:textId="77777777" w:rsidTr="00B709ED">
        <w:trPr>
          <w:trHeight w:val="54"/>
          <w:jc w:val="center"/>
        </w:trPr>
        <w:tc>
          <w:tcPr>
            <w:tcW w:w="2258" w:type="dxa"/>
            <w:tcBorders>
              <w:top w:val="nil"/>
              <w:bottom w:val="nil"/>
            </w:tcBorders>
            <w:shd w:val="clear" w:color="auto" w:fill="auto"/>
          </w:tcPr>
          <w:p w14:paraId="5F3B207D" w14:textId="77777777" w:rsidR="00E15B02" w:rsidRPr="00E15B02" w:rsidRDefault="00E15B02" w:rsidP="00E15B02">
            <w:pPr>
              <w:keepNext/>
              <w:keepLines/>
              <w:spacing w:after="0"/>
              <w:jc w:val="center"/>
              <w:rPr>
                <w:rFonts w:ascii="Arial" w:eastAsia="SimSun" w:hAnsi="Arial" w:cs="Arial"/>
                <w:sz w:val="18"/>
                <w:szCs w:val="18"/>
                <w:lang w:val="sv-SE"/>
              </w:rPr>
            </w:pPr>
            <w:r w:rsidRPr="00E15B02">
              <w:rPr>
                <w:rFonts w:ascii="Arial" w:eastAsia="SimSun" w:hAnsi="Arial" w:cs="Arial"/>
                <w:sz w:val="18"/>
                <w:szCs w:val="18"/>
              </w:rPr>
              <w:t>DC_</w:t>
            </w:r>
            <w:r w:rsidRPr="00E15B02">
              <w:rPr>
                <w:rFonts w:ascii="Arial" w:eastAsia="SimSun" w:hAnsi="Arial" w:cs="Arial"/>
                <w:sz w:val="18"/>
                <w:szCs w:val="18"/>
                <w:lang w:val="sv-SE"/>
              </w:rPr>
              <w:t>5A</w:t>
            </w:r>
            <w:r w:rsidRPr="00E15B02">
              <w:rPr>
                <w:rFonts w:ascii="Arial" w:eastAsia="SimSun" w:hAnsi="Arial" w:cs="Arial"/>
                <w:sz w:val="18"/>
                <w:szCs w:val="18"/>
              </w:rPr>
              <w:t>_n</w:t>
            </w:r>
            <w:r w:rsidRPr="00E15B02">
              <w:rPr>
                <w:rFonts w:ascii="Arial" w:eastAsia="SimSun" w:hAnsi="Arial" w:cs="Arial"/>
                <w:sz w:val="18"/>
                <w:szCs w:val="18"/>
                <w:lang w:val="sv-SE"/>
              </w:rPr>
              <w:t>2A</w:t>
            </w:r>
            <w:r w:rsidRPr="00E15B02">
              <w:rPr>
                <w:rFonts w:ascii="Arial" w:eastAsia="SimSun" w:hAnsi="Arial" w:cs="Arial"/>
                <w:sz w:val="18"/>
                <w:szCs w:val="18"/>
              </w:rPr>
              <w:t>-n</w:t>
            </w:r>
            <w:r w:rsidRPr="00E15B02">
              <w:rPr>
                <w:rFonts w:ascii="Arial" w:eastAsia="SimSun" w:hAnsi="Arial" w:cs="Arial"/>
                <w:sz w:val="18"/>
                <w:szCs w:val="18"/>
                <w:lang w:val="sv-SE"/>
              </w:rPr>
              <w:t>78A</w:t>
            </w:r>
          </w:p>
          <w:p w14:paraId="7A5A4C0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23829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5</w:t>
            </w:r>
          </w:p>
        </w:tc>
        <w:tc>
          <w:tcPr>
            <w:tcW w:w="1167" w:type="dxa"/>
            <w:shd w:val="clear" w:color="auto" w:fill="auto"/>
            <w:noWrap/>
          </w:tcPr>
          <w:p w14:paraId="6E565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01EF4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2F5F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1CB9E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shd w:val="clear" w:color="auto" w:fill="auto"/>
          </w:tcPr>
          <w:p w14:paraId="3B9EEA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A8EC9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7C9B9D" w14:textId="77777777" w:rsidTr="00B709ED">
        <w:trPr>
          <w:trHeight w:val="54"/>
          <w:jc w:val="center"/>
        </w:trPr>
        <w:tc>
          <w:tcPr>
            <w:tcW w:w="2258" w:type="dxa"/>
            <w:tcBorders>
              <w:top w:val="nil"/>
              <w:bottom w:val="nil"/>
            </w:tcBorders>
            <w:shd w:val="clear" w:color="auto" w:fill="auto"/>
            <w:vAlign w:val="center"/>
          </w:tcPr>
          <w:p w14:paraId="58A9B09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912E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n2</w:t>
            </w:r>
          </w:p>
        </w:tc>
        <w:tc>
          <w:tcPr>
            <w:tcW w:w="1167" w:type="dxa"/>
            <w:shd w:val="clear" w:color="auto" w:fill="auto"/>
            <w:noWrap/>
          </w:tcPr>
          <w:p w14:paraId="08873E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1880</w:t>
            </w:r>
          </w:p>
        </w:tc>
        <w:tc>
          <w:tcPr>
            <w:tcW w:w="746" w:type="dxa"/>
            <w:shd w:val="clear" w:color="auto" w:fill="auto"/>
            <w:noWrap/>
          </w:tcPr>
          <w:p w14:paraId="476259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303C3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27AF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1960</w:t>
            </w:r>
          </w:p>
        </w:tc>
        <w:tc>
          <w:tcPr>
            <w:tcW w:w="867" w:type="dxa"/>
            <w:shd w:val="clear" w:color="auto" w:fill="auto"/>
          </w:tcPr>
          <w:p w14:paraId="21E01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E0E7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2890EC2" w14:textId="77777777" w:rsidTr="00B709ED">
        <w:trPr>
          <w:trHeight w:val="54"/>
          <w:jc w:val="center"/>
        </w:trPr>
        <w:tc>
          <w:tcPr>
            <w:tcW w:w="2258" w:type="dxa"/>
            <w:tcBorders>
              <w:top w:val="nil"/>
              <w:bottom w:val="nil"/>
            </w:tcBorders>
            <w:shd w:val="clear" w:color="auto" w:fill="auto"/>
            <w:vAlign w:val="center"/>
          </w:tcPr>
          <w:p w14:paraId="536AD05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C69E0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n7</w:t>
            </w:r>
            <w:r w:rsidRPr="00E15B02">
              <w:rPr>
                <w:rFonts w:ascii="Arial" w:eastAsia="SimSun" w:hAnsi="Arial"/>
                <w:sz w:val="18"/>
                <w:lang w:val="sv-SE"/>
              </w:rPr>
              <w:t>8</w:t>
            </w:r>
          </w:p>
        </w:tc>
        <w:tc>
          <w:tcPr>
            <w:tcW w:w="1167" w:type="dxa"/>
            <w:shd w:val="clear" w:color="auto" w:fill="auto"/>
            <w:noWrap/>
          </w:tcPr>
          <w:p w14:paraId="35AA1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shd w:val="clear" w:color="auto" w:fill="auto"/>
            <w:noWrap/>
          </w:tcPr>
          <w:p w14:paraId="5A5D5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93D4B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F807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shd w:val="clear" w:color="auto" w:fill="auto"/>
          </w:tcPr>
          <w:p w14:paraId="0D9D38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shd w:val="clear" w:color="auto" w:fill="auto"/>
          </w:tcPr>
          <w:p w14:paraId="637A36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E285F66" w14:textId="77777777" w:rsidTr="00B709ED">
        <w:trPr>
          <w:trHeight w:val="54"/>
          <w:jc w:val="center"/>
        </w:trPr>
        <w:tc>
          <w:tcPr>
            <w:tcW w:w="2258" w:type="dxa"/>
            <w:tcBorders>
              <w:top w:val="nil"/>
              <w:bottom w:val="nil"/>
            </w:tcBorders>
            <w:shd w:val="clear" w:color="auto" w:fill="auto"/>
            <w:vAlign w:val="center"/>
          </w:tcPr>
          <w:p w14:paraId="3F080E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30995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5</w:t>
            </w:r>
          </w:p>
        </w:tc>
        <w:tc>
          <w:tcPr>
            <w:tcW w:w="1167" w:type="dxa"/>
            <w:shd w:val="clear" w:color="auto" w:fill="auto"/>
            <w:noWrap/>
          </w:tcPr>
          <w:p w14:paraId="6A78A9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846.5</w:t>
            </w:r>
          </w:p>
        </w:tc>
        <w:tc>
          <w:tcPr>
            <w:tcW w:w="746" w:type="dxa"/>
            <w:shd w:val="clear" w:color="auto" w:fill="auto"/>
            <w:noWrap/>
          </w:tcPr>
          <w:p w14:paraId="31FC31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FA1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0A37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5B302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218D8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D8505E0" w14:textId="77777777" w:rsidTr="00B709ED">
        <w:trPr>
          <w:trHeight w:val="54"/>
          <w:jc w:val="center"/>
        </w:trPr>
        <w:tc>
          <w:tcPr>
            <w:tcW w:w="2258" w:type="dxa"/>
            <w:tcBorders>
              <w:top w:val="nil"/>
              <w:bottom w:val="nil"/>
            </w:tcBorders>
            <w:shd w:val="clear" w:color="auto" w:fill="auto"/>
            <w:vAlign w:val="center"/>
          </w:tcPr>
          <w:p w14:paraId="1DE0BE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E98A3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n2</w:t>
            </w:r>
          </w:p>
        </w:tc>
        <w:tc>
          <w:tcPr>
            <w:tcW w:w="1167" w:type="dxa"/>
            <w:shd w:val="clear" w:color="auto" w:fill="auto"/>
            <w:noWrap/>
          </w:tcPr>
          <w:p w14:paraId="076939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w:t>
            </w:r>
          </w:p>
        </w:tc>
        <w:tc>
          <w:tcPr>
            <w:tcW w:w="746" w:type="dxa"/>
            <w:shd w:val="clear" w:color="auto" w:fill="auto"/>
            <w:noWrap/>
          </w:tcPr>
          <w:p w14:paraId="6AC06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2233E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D17CF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w:t>
            </w:r>
          </w:p>
        </w:tc>
        <w:tc>
          <w:tcPr>
            <w:tcW w:w="867" w:type="dxa"/>
            <w:shd w:val="clear" w:color="auto" w:fill="auto"/>
          </w:tcPr>
          <w:p w14:paraId="258143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tcPr>
          <w:p w14:paraId="6B0302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5A460C7" w14:textId="77777777" w:rsidTr="00B709ED">
        <w:trPr>
          <w:trHeight w:val="54"/>
          <w:jc w:val="center"/>
        </w:trPr>
        <w:tc>
          <w:tcPr>
            <w:tcW w:w="2258" w:type="dxa"/>
            <w:tcBorders>
              <w:top w:val="nil"/>
              <w:bottom w:val="single" w:sz="4" w:space="0" w:color="auto"/>
            </w:tcBorders>
            <w:shd w:val="clear" w:color="auto" w:fill="auto"/>
            <w:vAlign w:val="center"/>
          </w:tcPr>
          <w:p w14:paraId="233F66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5C520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n7</w:t>
            </w:r>
            <w:r w:rsidRPr="00E15B02">
              <w:rPr>
                <w:rFonts w:ascii="Arial" w:eastAsia="SimSun" w:hAnsi="Arial"/>
                <w:sz w:val="18"/>
                <w:lang w:val="sv-SE"/>
              </w:rPr>
              <w:t>8</w:t>
            </w:r>
          </w:p>
        </w:tc>
        <w:tc>
          <w:tcPr>
            <w:tcW w:w="1167" w:type="dxa"/>
            <w:shd w:val="clear" w:color="auto" w:fill="auto"/>
            <w:noWrap/>
          </w:tcPr>
          <w:p w14:paraId="3AC31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746" w:type="dxa"/>
            <w:shd w:val="clear" w:color="auto" w:fill="auto"/>
            <w:noWrap/>
          </w:tcPr>
          <w:p w14:paraId="68FA5E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7FA71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D2E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867" w:type="dxa"/>
            <w:shd w:val="clear" w:color="auto" w:fill="auto"/>
          </w:tcPr>
          <w:p w14:paraId="6F19B4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830DD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D7C338" w14:textId="77777777" w:rsidTr="00B709ED">
        <w:trPr>
          <w:trHeight w:val="54"/>
          <w:jc w:val="center"/>
        </w:trPr>
        <w:tc>
          <w:tcPr>
            <w:tcW w:w="2258" w:type="dxa"/>
            <w:tcBorders>
              <w:top w:val="nil"/>
              <w:bottom w:val="nil"/>
            </w:tcBorders>
            <w:shd w:val="clear" w:color="auto" w:fill="auto"/>
            <w:vAlign w:val="center"/>
          </w:tcPr>
          <w:p w14:paraId="5E2170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5A</w:t>
            </w:r>
            <w:r w:rsidRPr="00E15B02">
              <w:rPr>
                <w:rFonts w:ascii="Arial" w:eastAsia="SimSun" w:hAnsi="Arial" w:cs="Arial"/>
                <w:sz w:val="18"/>
                <w:szCs w:val="18"/>
              </w:rPr>
              <w:t>_n3A-n</w:t>
            </w:r>
            <w:r w:rsidRPr="00E15B02">
              <w:rPr>
                <w:rFonts w:ascii="Arial" w:eastAsia="SimSun" w:hAnsi="Arial" w:cs="Arial"/>
                <w:sz w:val="18"/>
                <w:szCs w:val="18"/>
                <w:lang w:val="sv-SE"/>
              </w:rPr>
              <w:t>78A</w:t>
            </w:r>
          </w:p>
        </w:tc>
        <w:tc>
          <w:tcPr>
            <w:tcW w:w="867" w:type="dxa"/>
            <w:shd w:val="clear" w:color="auto" w:fill="auto"/>
          </w:tcPr>
          <w:p w14:paraId="43D996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0D666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2C24A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5FF97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9702C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2F635D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21835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580F32AD" w14:textId="77777777" w:rsidTr="00B709ED">
        <w:trPr>
          <w:trHeight w:val="54"/>
          <w:jc w:val="center"/>
        </w:trPr>
        <w:tc>
          <w:tcPr>
            <w:tcW w:w="2258" w:type="dxa"/>
            <w:tcBorders>
              <w:top w:val="nil"/>
              <w:bottom w:val="nil"/>
            </w:tcBorders>
            <w:shd w:val="clear" w:color="auto" w:fill="auto"/>
            <w:vAlign w:val="center"/>
          </w:tcPr>
          <w:p w14:paraId="016903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C95B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2BC7B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28F45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413C40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F7D77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4B54BD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0CF2C2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7EA817F6" w14:textId="77777777" w:rsidTr="00B709ED">
        <w:trPr>
          <w:trHeight w:val="54"/>
          <w:jc w:val="center"/>
        </w:trPr>
        <w:tc>
          <w:tcPr>
            <w:tcW w:w="2258" w:type="dxa"/>
            <w:tcBorders>
              <w:top w:val="nil"/>
              <w:bottom w:val="nil"/>
            </w:tcBorders>
            <w:shd w:val="clear" w:color="auto" w:fill="auto"/>
            <w:vAlign w:val="center"/>
          </w:tcPr>
          <w:p w14:paraId="5A17EE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346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6C088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3408</w:t>
            </w:r>
          </w:p>
        </w:tc>
        <w:tc>
          <w:tcPr>
            <w:tcW w:w="746" w:type="dxa"/>
            <w:shd w:val="clear" w:color="auto" w:fill="auto"/>
            <w:noWrap/>
          </w:tcPr>
          <w:p w14:paraId="1E96EA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1EA26D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5850C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3408</w:t>
            </w:r>
          </w:p>
        </w:tc>
        <w:tc>
          <w:tcPr>
            <w:tcW w:w="867" w:type="dxa"/>
            <w:shd w:val="clear" w:color="auto" w:fill="auto"/>
          </w:tcPr>
          <w:p w14:paraId="2D3685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16.1</w:t>
            </w:r>
          </w:p>
        </w:tc>
        <w:tc>
          <w:tcPr>
            <w:tcW w:w="1248" w:type="dxa"/>
            <w:gridSpan w:val="2"/>
            <w:shd w:val="clear" w:color="auto" w:fill="auto"/>
          </w:tcPr>
          <w:p w14:paraId="1FB50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64A06D1A" w14:textId="77777777" w:rsidTr="00B709ED">
        <w:trPr>
          <w:trHeight w:val="54"/>
          <w:jc w:val="center"/>
        </w:trPr>
        <w:tc>
          <w:tcPr>
            <w:tcW w:w="2258" w:type="dxa"/>
            <w:tcBorders>
              <w:top w:val="nil"/>
              <w:bottom w:val="nil"/>
            </w:tcBorders>
            <w:shd w:val="clear" w:color="auto" w:fill="auto"/>
            <w:vAlign w:val="center"/>
          </w:tcPr>
          <w:p w14:paraId="11AC2F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59BB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1262CC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735C10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E00B3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BE68F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071FE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6D07F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619F0C02" w14:textId="77777777" w:rsidTr="00B709ED">
        <w:trPr>
          <w:trHeight w:val="54"/>
          <w:jc w:val="center"/>
        </w:trPr>
        <w:tc>
          <w:tcPr>
            <w:tcW w:w="2258" w:type="dxa"/>
            <w:tcBorders>
              <w:top w:val="nil"/>
              <w:bottom w:val="nil"/>
            </w:tcBorders>
            <w:shd w:val="clear" w:color="auto" w:fill="auto"/>
            <w:vAlign w:val="center"/>
          </w:tcPr>
          <w:p w14:paraId="79866C1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EC9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7391F6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41A97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C92A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242AC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12CEA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C436C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55333BCE" w14:textId="77777777" w:rsidTr="00B709ED">
        <w:trPr>
          <w:trHeight w:val="54"/>
          <w:jc w:val="center"/>
        </w:trPr>
        <w:tc>
          <w:tcPr>
            <w:tcW w:w="2258" w:type="dxa"/>
            <w:tcBorders>
              <w:top w:val="nil"/>
              <w:bottom w:val="nil"/>
            </w:tcBorders>
            <w:shd w:val="clear" w:color="auto" w:fill="auto"/>
            <w:vAlign w:val="center"/>
          </w:tcPr>
          <w:p w14:paraId="2D9C85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B9E1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3E053F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3512</w:t>
            </w:r>
          </w:p>
        </w:tc>
        <w:tc>
          <w:tcPr>
            <w:tcW w:w="746" w:type="dxa"/>
            <w:shd w:val="clear" w:color="auto" w:fill="auto"/>
            <w:noWrap/>
          </w:tcPr>
          <w:p w14:paraId="6A6048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0AC40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1E4582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3512</w:t>
            </w:r>
          </w:p>
        </w:tc>
        <w:tc>
          <w:tcPr>
            <w:tcW w:w="867" w:type="dxa"/>
            <w:shd w:val="clear" w:color="auto" w:fill="auto"/>
          </w:tcPr>
          <w:p w14:paraId="6BAFDE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4.5</w:t>
            </w:r>
          </w:p>
        </w:tc>
        <w:tc>
          <w:tcPr>
            <w:tcW w:w="1248" w:type="dxa"/>
            <w:gridSpan w:val="2"/>
            <w:shd w:val="clear" w:color="auto" w:fill="auto"/>
          </w:tcPr>
          <w:p w14:paraId="54F4FA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5</w:t>
            </w:r>
          </w:p>
        </w:tc>
      </w:tr>
      <w:tr w:rsidR="00E15B02" w:rsidRPr="00E15B02" w14:paraId="674BA1AD" w14:textId="77777777" w:rsidTr="00B709ED">
        <w:trPr>
          <w:trHeight w:val="54"/>
          <w:jc w:val="center"/>
        </w:trPr>
        <w:tc>
          <w:tcPr>
            <w:tcW w:w="2258" w:type="dxa"/>
            <w:tcBorders>
              <w:top w:val="nil"/>
              <w:bottom w:val="nil"/>
            </w:tcBorders>
            <w:shd w:val="clear" w:color="auto" w:fill="auto"/>
            <w:vAlign w:val="center"/>
          </w:tcPr>
          <w:p w14:paraId="298A33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F574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2480D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7E0D3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C9E6F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5185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51AA9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78BB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28DFF6A9" w14:textId="77777777" w:rsidTr="00B709ED">
        <w:trPr>
          <w:trHeight w:val="54"/>
          <w:jc w:val="center"/>
        </w:trPr>
        <w:tc>
          <w:tcPr>
            <w:tcW w:w="2258" w:type="dxa"/>
            <w:tcBorders>
              <w:top w:val="nil"/>
              <w:bottom w:val="nil"/>
            </w:tcBorders>
            <w:shd w:val="clear" w:color="auto" w:fill="auto"/>
            <w:vAlign w:val="center"/>
          </w:tcPr>
          <w:p w14:paraId="5B864C6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2CF9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3A709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1767</w:t>
            </w:r>
          </w:p>
        </w:tc>
        <w:tc>
          <w:tcPr>
            <w:tcW w:w="746" w:type="dxa"/>
            <w:shd w:val="clear" w:color="auto" w:fill="auto"/>
            <w:noWrap/>
          </w:tcPr>
          <w:p w14:paraId="0D5265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D0EF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25430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1862</w:t>
            </w:r>
          </w:p>
        </w:tc>
        <w:tc>
          <w:tcPr>
            <w:tcW w:w="867" w:type="dxa"/>
            <w:shd w:val="clear" w:color="auto" w:fill="auto"/>
          </w:tcPr>
          <w:p w14:paraId="62C5B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15.7</w:t>
            </w:r>
          </w:p>
        </w:tc>
        <w:tc>
          <w:tcPr>
            <w:tcW w:w="1248" w:type="dxa"/>
            <w:gridSpan w:val="2"/>
            <w:shd w:val="clear" w:color="auto" w:fill="auto"/>
          </w:tcPr>
          <w:p w14:paraId="55F165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128555D5" w14:textId="77777777" w:rsidTr="00B709ED">
        <w:trPr>
          <w:trHeight w:val="54"/>
          <w:jc w:val="center"/>
        </w:trPr>
        <w:tc>
          <w:tcPr>
            <w:tcW w:w="2258" w:type="dxa"/>
            <w:tcBorders>
              <w:top w:val="nil"/>
              <w:bottom w:val="single" w:sz="4" w:space="0" w:color="auto"/>
            </w:tcBorders>
            <w:shd w:val="clear" w:color="auto" w:fill="auto"/>
            <w:vAlign w:val="center"/>
          </w:tcPr>
          <w:p w14:paraId="330688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B972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11738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3540</w:t>
            </w:r>
          </w:p>
        </w:tc>
        <w:tc>
          <w:tcPr>
            <w:tcW w:w="746" w:type="dxa"/>
            <w:shd w:val="clear" w:color="auto" w:fill="auto"/>
            <w:noWrap/>
          </w:tcPr>
          <w:p w14:paraId="17B27D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35755B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72444B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3540</w:t>
            </w:r>
          </w:p>
        </w:tc>
        <w:tc>
          <w:tcPr>
            <w:tcW w:w="867" w:type="dxa"/>
            <w:shd w:val="clear" w:color="auto" w:fill="auto"/>
          </w:tcPr>
          <w:p w14:paraId="41169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B6BD2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78467BD5" w14:textId="77777777" w:rsidTr="00B709ED">
        <w:trPr>
          <w:trHeight w:val="54"/>
          <w:jc w:val="center"/>
        </w:trPr>
        <w:tc>
          <w:tcPr>
            <w:tcW w:w="2258" w:type="dxa"/>
            <w:vMerge w:val="restart"/>
            <w:tcBorders>
              <w:top w:val="nil"/>
            </w:tcBorders>
            <w:shd w:val="clear" w:color="auto" w:fill="auto"/>
          </w:tcPr>
          <w:p w14:paraId="203A95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DC_5A-7A_n66A</w:t>
            </w:r>
          </w:p>
          <w:p w14:paraId="027DE1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DC_5A-7C_n66A</w:t>
            </w:r>
          </w:p>
          <w:p w14:paraId="3236EB8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DC_5A-7A-7A_n66A</w:t>
            </w:r>
          </w:p>
        </w:tc>
        <w:tc>
          <w:tcPr>
            <w:tcW w:w="867" w:type="dxa"/>
            <w:shd w:val="clear" w:color="auto" w:fill="auto"/>
          </w:tcPr>
          <w:p w14:paraId="7FF76CD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5</w:t>
            </w:r>
          </w:p>
        </w:tc>
        <w:tc>
          <w:tcPr>
            <w:tcW w:w="1167" w:type="dxa"/>
            <w:shd w:val="clear" w:color="auto" w:fill="auto"/>
            <w:noWrap/>
          </w:tcPr>
          <w:p w14:paraId="521880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shd w:val="clear" w:color="auto" w:fill="auto"/>
            <w:noWrap/>
          </w:tcPr>
          <w:p w14:paraId="10F45E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9D21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CB89D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shd w:val="clear" w:color="auto" w:fill="auto"/>
          </w:tcPr>
          <w:p w14:paraId="3183F59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17.8</w:t>
            </w:r>
          </w:p>
        </w:tc>
        <w:tc>
          <w:tcPr>
            <w:tcW w:w="1248" w:type="dxa"/>
            <w:gridSpan w:val="2"/>
            <w:shd w:val="clear" w:color="auto" w:fill="auto"/>
          </w:tcPr>
          <w:p w14:paraId="2E7276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6B4EEDB9" w14:textId="77777777" w:rsidTr="00B709ED">
        <w:trPr>
          <w:trHeight w:val="54"/>
          <w:jc w:val="center"/>
        </w:trPr>
        <w:tc>
          <w:tcPr>
            <w:tcW w:w="2258" w:type="dxa"/>
            <w:vMerge/>
            <w:shd w:val="clear" w:color="auto" w:fill="auto"/>
          </w:tcPr>
          <w:p w14:paraId="430997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1F7DD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7D05C5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2560</w:t>
            </w:r>
          </w:p>
        </w:tc>
        <w:tc>
          <w:tcPr>
            <w:tcW w:w="746" w:type="dxa"/>
            <w:shd w:val="clear" w:color="auto" w:fill="auto"/>
            <w:noWrap/>
          </w:tcPr>
          <w:p w14:paraId="6180A9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FE312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654F2E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2680</w:t>
            </w:r>
          </w:p>
        </w:tc>
        <w:tc>
          <w:tcPr>
            <w:tcW w:w="867" w:type="dxa"/>
            <w:shd w:val="clear" w:color="auto" w:fill="auto"/>
          </w:tcPr>
          <w:p w14:paraId="29B756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797DD48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C9A2BE9" w14:textId="77777777" w:rsidTr="00B709ED">
        <w:trPr>
          <w:trHeight w:val="54"/>
          <w:jc w:val="center"/>
        </w:trPr>
        <w:tc>
          <w:tcPr>
            <w:tcW w:w="2258" w:type="dxa"/>
            <w:vMerge/>
            <w:shd w:val="clear" w:color="auto" w:fill="auto"/>
          </w:tcPr>
          <w:p w14:paraId="4E02B25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808F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66</w:t>
            </w:r>
          </w:p>
        </w:tc>
        <w:tc>
          <w:tcPr>
            <w:tcW w:w="1167" w:type="dxa"/>
            <w:shd w:val="clear" w:color="auto" w:fill="auto"/>
            <w:noWrap/>
          </w:tcPr>
          <w:p w14:paraId="57041C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1720</w:t>
            </w:r>
          </w:p>
        </w:tc>
        <w:tc>
          <w:tcPr>
            <w:tcW w:w="746" w:type="dxa"/>
            <w:shd w:val="clear" w:color="auto" w:fill="auto"/>
            <w:noWrap/>
          </w:tcPr>
          <w:p w14:paraId="53D8B2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3B4E93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084D7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2120</w:t>
            </w:r>
          </w:p>
        </w:tc>
        <w:tc>
          <w:tcPr>
            <w:tcW w:w="867" w:type="dxa"/>
            <w:shd w:val="clear" w:color="auto" w:fill="auto"/>
          </w:tcPr>
          <w:p w14:paraId="1350E5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21797C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3120820" w14:textId="77777777" w:rsidTr="00B709ED">
        <w:trPr>
          <w:trHeight w:val="54"/>
          <w:jc w:val="center"/>
        </w:trPr>
        <w:tc>
          <w:tcPr>
            <w:tcW w:w="2258" w:type="dxa"/>
            <w:vMerge/>
            <w:shd w:val="clear" w:color="auto" w:fill="auto"/>
          </w:tcPr>
          <w:p w14:paraId="5193744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E040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5</w:t>
            </w:r>
          </w:p>
        </w:tc>
        <w:tc>
          <w:tcPr>
            <w:tcW w:w="1167" w:type="dxa"/>
            <w:shd w:val="clear" w:color="auto" w:fill="auto"/>
            <w:noWrap/>
          </w:tcPr>
          <w:p w14:paraId="5620DC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846.5</w:t>
            </w:r>
          </w:p>
        </w:tc>
        <w:tc>
          <w:tcPr>
            <w:tcW w:w="746" w:type="dxa"/>
            <w:shd w:val="clear" w:color="auto" w:fill="auto"/>
            <w:noWrap/>
          </w:tcPr>
          <w:p w14:paraId="45C13A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20EBD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3A0A9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891.5</w:t>
            </w:r>
          </w:p>
        </w:tc>
        <w:tc>
          <w:tcPr>
            <w:tcW w:w="867" w:type="dxa"/>
            <w:shd w:val="clear" w:color="auto" w:fill="auto"/>
          </w:tcPr>
          <w:p w14:paraId="15A0A1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E71E95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4031DDB" w14:textId="77777777" w:rsidTr="00B709ED">
        <w:trPr>
          <w:trHeight w:val="54"/>
          <w:jc w:val="center"/>
        </w:trPr>
        <w:tc>
          <w:tcPr>
            <w:tcW w:w="2258" w:type="dxa"/>
            <w:vMerge/>
            <w:shd w:val="clear" w:color="auto" w:fill="auto"/>
          </w:tcPr>
          <w:p w14:paraId="65CE72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C13AE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5A09E6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2504</w:t>
            </w:r>
          </w:p>
        </w:tc>
        <w:tc>
          <w:tcPr>
            <w:tcW w:w="746" w:type="dxa"/>
            <w:shd w:val="clear" w:color="auto" w:fill="auto"/>
            <w:noWrap/>
          </w:tcPr>
          <w:p w14:paraId="48D696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B6553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94330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2624</w:t>
            </w:r>
          </w:p>
        </w:tc>
        <w:tc>
          <w:tcPr>
            <w:tcW w:w="867" w:type="dxa"/>
            <w:shd w:val="clear" w:color="auto" w:fill="auto"/>
          </w:tcPr>
          <w:p w14:paraId="11B4D8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29.0</w:t>
            </w:r>
          </w:p>
        </w:tc>
        <w:tc>
          <w:tcPr>
            <w:tcW w:w="1248" w:type="dxa"/>
            <w:gridSpan w:val="2"/>
            <w:shd w:val="clear" w:color="auto" w:fill="auto"/>
          </w:tcPr>
          <w:p w14:paraId="61CF97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3A8D05C3" w14:textId="77777777" w:rsidTr="00B709ED">
        <w:trPr>
          <w:trHeight w:val="54"/>
          <w:jc w:val="center"/>
        </w:trPr>
        <w:tc>
          <w:tcPr>
            <w:tcW w:w="2258" w:type="dxa"/>
            <w:vMerge/>
            <w:tcBorders>
              <w:bottom w:val="single" w:sz="4" w:space="0" w:color="auto"/>
            </w:tcBorders>
            <w:shd w:val="clear" w:color="auto" w:fill="auto"/>
          </w:tcPr>
          <w:p w14:paraId="369D49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17BA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66</w:t>
            </w:r>
          </w:p>
        </w:tc>
        <w:tc>
          <w:tcPr>
            <w:tcW w:w="1167" w:type="dxa"/>
            <w:shd w:val="clear" w:color="auto" w:fill="auto"/>
            <w:noWrap/>
          </w:tcPr>
          <w:p w14:paraId="68563A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1777.5</w:t>
            </w:r>
          </w:p>
        </w:tc>
        <w:tc>
          <w:tcPr>
            <w:tcW w:w="746" w:type="dxa"/>
            <w:shd w:val="clear" w:color="auto" w:fill="auto"/>
            <w:noWrap/>
          </w:tcPr>
          <w:p w14:paraId="4F04FA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D0D86A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AF3D0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2177.5</w:t>
            </w:r>
          </w:p>
        </w:tc>
        <w:tc>
          <w:tcPr>
            <w:tcW w:w="867" w:type="dxa"/>
            <w:shd w:val="clear" w:color="auto" w:fill="auto"/>
          </w:tcPr>
          <w:p w14:paraId="5684F1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535C3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5394E37" w14:textId="77777777" w:rsidTr="00B709ED">
        <w:trPr>
          <w:trHeight w:val="54"/>
          <w:jc w:val="center"/>
        </w:trPr>
        <w:tc>
          <w:tcPr>
            <w:tcW w:w="2258" w:type="dxa"/>
            <w:tcBorders>
              <w:bottom w:val="nil"/>
            </w:tcBorders>
            <w:shd w:val="clear" w:color="auto" w:fill="auto"/>
          </w:tcPr>
          <w:p w14:paraId="4F22E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DC_5A-7A_n71A</w:t>
            </w:r>
          </w:p>
        </w:tc>
        <w:tc>
          <w:tcPr>
            <w:tcW w:w="867" w:type="dxa"/>
            <w:shd w:val="clear" w:color="auto" w:fill="auto"/>
          </w:tcPr>
          <w:p w14:paraId="09C74D6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1167" w:type="dxa"/>
            <w:shd w:val="clear" w:color="auto" w:fill="auto"/>
            <w:noWrap/>
          </w:tcPr>
          <w:p w14:paraId="3DF11A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835</w:t>
            </w:r>
          </w:p>
        </w:tc>
        <w:tc>
          <w:tcPr>
            <w:tcW w:w="746" w:type="dxa"/>
            <w:shd w:val="clear" w:color="auto" w:fill="auto"/>
            <w:noWrap/>
          </w:tcPr>
          <w:p w14:paraId="6588B4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48896B1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5ADDCA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880</w:t>
            </w:r>
          </w:p>
        </w:tc>
        <w:tc>
          <w:tcPr>
            <w:tcW w:w="867" w:type="dxa"/>
            <w:shd w:val="clear" w:color="auto" w:fill="auto"/>
          </w:tcPr>
          <w:p w14:paraId="09B2B58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27EB341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N/A</w:t>
            </w:r>
          </w:p>
        </w:tc>
      </w:tr>
      <w:tr w:rsidR="00E15B02" w:rsidRPr="00E15B02" w14:paraId="7EECCFAD" w14:textId="77777777" w:rsidTr="00B709ED">
        <w:trPr>
          <w:trHeight w:val="54"/>
          <w:jc w:val="center"/>
        </w:trPr>
        <w:tc>
          <w:tcPr>
            <w:tcW w:w="2258" w:type="dxa"/>
            <w:tcBorders>
              <w:top w:val="nil"/>
              <w:bottom w:val="nil"/>
            </w:tcBorders>
            <w:shd w:val="clear" w:color="auto" w:fill="auto"/>
          </w:tcPr>
          <w:p w14:paraId="027A45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D7C7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7</w:t>
            </w:r>
          </w:p>
        </w:tc>
        <w:tc>
          <w:tcPr>
            <w:tcW w:w="1167" w:type="dxa"/>
            <w:shd w:val="clear" w:color="auto" w:fill="auto"/>
            <w:noWrap/>
          </w:tcPr>
          <w:p w14:paraId="1C1C590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2540</w:t>
            </w:r>
          </w:p>
        </w:tc>
        <w:tc>
          <w:tcPr>
            <w:tcW w:w="746" w:type="dxa"/>
            <w:shd w:val="clear" w:color="auto" w:fill="auto"/>
            <w:noWrap/>
          </w:tcPr>
          <w:p w14:paraId="06908B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724985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099D87B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2660</w:t>
            </w:r>
          </w:p>
        </w:tc>
        <w:tc>
          <w:tcPr>
            <w:tcW w:w="867" w:type="dxa"/>
            <w:shd w:val="clear" w:color="auto" w:fill="auto"/>
          </w:tcPr>
          <w:p w14:paraId="7B6C7DA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6.5</w:t>
            </w:r>
          </w:p>
        </w:tc>
        <w:tc>
          <w:tcPr>
            <w:tcW w:w="1248" w:type="dxa"/>
            <w:gridSpan w:val="2"/>
            <w:shd w:val="clear" w:color="auto" w:fill="auto"/>
          </w:tcPr>
          <w:p w14:paraId="0C1E3B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70574890" w14:textId="77777777" w:rsidTr="00B709ED">
        <w:trPr>
          <w:trHeight w:val="54"/>
          <w:jc w:val="center"/>
        </w:trPr>
        <w:tc>
          <w:tcPr>
            <w:tcW w:w="2258" w:type="dxa"/>
            <w:tcBorders>
              <w:top w:val="nil"/>
              <w:bottom w:val="single" w:sz="4" w:space="0" w:color="auto"/>
            </w:tcBorders>
            <w:shd w:val="clear" w:color="auto" w:fill="auto"/>
          </w:tcPr>
          <w:p w14:paraId="5DE819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398F0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n71</w:t>
            </w:r>
          </w:p>
        </w:tc>
        <w:tc>
          <w:tcPr>
            <w:tcW w:w="1167" w:type="dxa"/>
            <w:shd w:val="clear" w:color="auto" w:fill="auto"/>
            <w:noWrap/>
          </w:tcPr>
          <w:p w14:paraId="37308E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680</w:t>
            </w:r>
          </w:p>
        </w:tc>
        <w:tc>
          <w:tcPr>
            <w:tcW w:w="746" w:type="dxa"/>
            <w:shd w:val="clear" w:color="auto" w:fill="auto"/>
            <w:noWrap/>
          </w:tcPr>
          <w:p w14:paraId="5CDE773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5D902FD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7F87B0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634</w:t>
            </w:r>
          </w:p>
        </w:tc>
        <w:tc>
          <w:tcPr>
            <w:tcW w:w="867" w:type="dxa"/>
            <w:shd w:val="clear" w:color="auto" w:fill="auto"/>
          </w:tcPr>
          <w:p w14:paraId="138572D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01929B2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38070590" w14:textId="77777777" w:rsidTr="00B709ED">
        <w:trPr>
          <w:trHeight w:val="54"/>
          <w:jc w:val="center"/>
        </w:trPr>
        <w:tc>
          <w:tcPr>
            <w:tcW w:w="2258" w:type="dxa"/>
            <w:tcBorders>
              <w:bottom w:val="nil"/>
            </w:tcBorders>
            <w:shd w:val="clear" w:color="auto" w:fill="auto"/>
          </w:tcPr>
          <w:p w14:paraId="5F879FE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10DE2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3CBC8E3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844</w:t>
            </w:r>
          </w:p>
        </w:tc>
        <w:tc>
          <w:tcPr>
            <w:tcW w:w="746" w:type="dxa"/>
            <w:tcBorders>
              <w:top w:val="single" w:sz="4" w:space="0" w:color="auto"/>
              <w:left w:val="single" w:sz="4" w:space="0" w:color="auto"/>
              <w:bottom w:val="single" w:sz="4" w:space="0" w:color="auto"/>
              <w:right w:val="single" w:sz="4" w:space="0" w:color="auto"/>
            </w:tcBorders>
            <w:noWrap/>
          </w:tcPr>
          <w:p w14:paraId="28A979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B742A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985CEE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889</w:t>
            </w:r>
          </w:p>
        </w:tc>
        <w:tc>
          <w:tcPr>
            <w:tcW w:w="867" w:type="dxa"/>
            <w:tcBorders>
              <w:top w:val="single" w:sz="4" w:space="0" w:color="auto"/>
              <w:left w:val="single" w:sz="4" w:space="0" w:color="auto"/>
              <w:bottom w:val="single" w:sz="4" w:space="0" w:color="auto"/>
              <w:right w:val="single" w:sz="4" w:space="0" w:color="auto"/>
            </w:tcBorders>
          </w:tcPr>
          <w:p w14:paraId="1D6019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AAD5E4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DB2B602" w14:textId="77777777" w:rsidTr="00B709ED">
        <w:trPr>
          <w:trHeight w:val="54"/>
          <w:jc w:val="center"/>
        </w:trPr>
        <w:tc>
          <w:tcPr>
            <w:tcW w:w="2258" w:type="dxa"/>
            <w:tcBorders>
              <w:top w:val="nil"/>
              <w:bottom w:val="nil"/>
            </w:tcBorders>
            <w:shd w:val="clear" w:color="auto" w:fill="auto"/>
          </w:tcPr>
          <w:p w14:paraId="006D46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7B3640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6B4876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noWrap/>
          </w:tcPr>
          <w:p w14:paraId="5601AED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99D8C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C2CA9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tcPr>
          <w:p w14:paraId="687D6B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2E924D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4101AF04" w14:textId="77777777" w:rsidTr="00B709ED">
        <w:trPr>
          <w:trHeight w:val="54"/>
          <w:jc w:val="center"/>
        </w:trPr>
        <w:tc>
          <w:tcPr>
            <w:tcW w:w="2258" w:type="dxa"/>
            <w:tcBorders>
              <w:top w:val="nil"/>
              <w:bottom w:val="nil"/>
            </w:tcBorders>
            <w:shd w:val="clear" w:color="auto" w:fill="auto"/>
          </w:tcPr>
          <w:p w14:paraId="0BFD3429" w14:textId="77777777" w:rsidR="00E15B02" w:rsidRPr="00E15B02" w:rsidRDefault="00E15B02" w:rsidP="00E15B02">
            <w:pPr>
              <w:keepNext/>
              <w:keepLines/>
              <w:spacing w:after="0"/>
              <w:jc w:val="center"/>
              <w:rPr>
                <w:rFonts w:ascii="Arial" w:eastAsia="SimSun" w:hAnsi="Arial"/>
                <w:sz w:val="18"/>
              </w:rPr>
            </w:pPr>
            <w:r w:rsidRPr="00E15B02">
              <w:rPr>
                <w:rFonts w:eastAsia="SimSun"/>
              </w:rPr>
              <w:t>DC_5A-7A_n77(2A)</w:t>
            </w:r>
          </w:p>
          <w:p w14:paraId="0BC6BC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6240D9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CEB3E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3489</w:t>
            </w:r>
          </w:p>
        </w:tc>
        <w:tc>
          <w:tcPr>
            <w:tcW w:w="746" w:type="dxa"/>
            <w:tcBorders>
              <w:top w:val="single" w:sz="4" w:space="0" w:color="auto"/>
              <w:left w:val="single" w:sz="4" w:space="0" w:color="auto"/>
              <w:bottom w:val="single" w:sz="4" w:space="0" w:color="auto"/>
              <w:right w:val="single" w:sz="4" w:space="0" w:color="auto"/>
            </w:tcBorders>
            <w:noWrap/>
          </w:tcPr>
          <w:p w14:paraId="17B762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141AE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7FD9289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3489</w:t>
            </w:r>
          </w:p>
        </w:tc>
        <w:tc>
          <w:tcPr>
            <w:tcW w:w="867" w:type="dxa"/>
            <w:tcBorders>
              <w:top w:val="single" w:sz="4" w:space="0" w:color="auto"/>
              <w:left w:val="single" w:sz="4" w:space="0" w:color="auto"/>
              <w:bottom w:val="single" w:sz="4" w:space="0" w:color="auto"/>
              <w:right w:val="single" w:sz="4" w:space="0" w:color="auto"/>
            </w:tcBorders>
          </w:tcPr>
          <w:p w14:paraId="48F69E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2365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D770947" w14:textId="77777777" w:rsidTr="00B709ED">
        <w:trPr>
          <w:trHeight w:val="54"/>
          <w:jc w:val="center"/>
        </w:trPr>
        <w:tc>
          <w:tcPr>
            <w:tcW w:w="2258" w:type="dxa"/>
            <w:tcBorders>
              <w:top w:val="nil"/>
              <w:bottom w:val="nil"/>
            </w:tcBorders>
            <w:shd w:val="clear" w:color="auto" w:fill="auto"/>
          </w:tcPr>
          <w:p w14:paraId="78A3F3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44B81D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665ACC8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44655F9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00FEF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E587A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2354EE5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0C4851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6AFE8DBF" w14:textId="77777777" w:rsidTr="00B709ED">
        <w:trPr>
          <w:trHeight w:val="54"/>
          <w:jc w:val="center"/>
        </w:trPr>
        <w:tc>
          <w:tcPr>
            <w:tcW w:w="2258" w:type="dxa"/>
            <w:tcBorders>
              <w:top w:val="nil"/>
              <w:bottom w:val="nil"/>
            </w:tcBorders>
            <w:shd w:val="clear" w:color="auto" w:fill="auto"/>
          </w:tcPr>
          <w:p w14:paraId="6AABC0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5A0616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368C632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noWrap/>
          </w:tcPr>
          <w:p w14:paraId="42C3D3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85D49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23ACB9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tcPr>
          <w:p w14:paraId="64A1A5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865F8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A00EE36" w14:textId="77777777" w:rsidTr="00B709ED">
        <w:trPr>
          <w:trHeight w:val="54"/>
          <w:jc w:val="center"/>
        </w:trPr>
        <w:tc>
          <w:tcPr>
            <w:tcW w:w="2258" w:type="dxa"/>
            <w:tcBorders>
              <w:top w:val="nil"/>
              <w:bottom w:val="single" w:sz="4" w:space="0" w:color="auto"/>
            </w:tcBorders>
            <w:shd w:val="clear" w:color="auto" w:fill="auto"/>
          </w:tcPr>
          <w:p w14:paraId="4290D0D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8A9D7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6CA7B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noWrap/>
          </w:tcPr>
          <w:p w14:paraId="10F829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B633B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90071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tcPr>
          <w:p w14:paraId="310C8F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D9F7B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ECA4835" w14:textId="77777777" w:rsidTr="00B709ED">
        <w:trPr>
          <w:trHeight w:val="54"/>
          <w:jc w:val="center"/>
        </w:trPr>
        <w:tc>
          <w:tcPr>
            <w:tcW w:w="2258" w:type="dxa"/>
            <w:tcBorders>
              <w:top w:val="single" w:sz="4" w:space="0" w:color="auto"/>
              <w:bottom w:val="nil"/>
            </w:tcBorders>
            <w:shd w:val="clear" w:color="auto" w:fill="auto"/>
          </w:tcPr>
          <w:p w14:paraId="20BF79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Malgun Gothic" w:hAnsi="Arial"/>
                <w:sz w:val="18"/>
                <w:lang w:eastAsia="ko-KR"/>
              </w:rPr>
              <w:t>5</w:t>
            </w:r>
            <w:r w:rsidRPr="00E15B02">
              <w:rPr>
                <w:rFonts w:ascii="Arial" w:eastAsia="SimSun" w:hAnsi="Arial"/>
                <w:sz w:val="18"/>
              </w:rPr>
              <w:t>A-</w:t>
            </w:r>
            <w:r w:rsidRPr="00E15B02">
              <w:rPr>
                <w:rFonts w:ascii="Arial" w:eastAsia="Malgun Gothic" w:hAnsi="Arial"/>
                <w:sz w:val="18"/>
                <w:lang w:eastAsia="ko-KR"/>
              </w:rPr>
              <w:t>7A</w:t>
            </w:r>
            <w:r w:rsidRPr="00E15B02">
              <w:rPr>
                <w:rFonts w:ascii="Arial" w:eastAsia="SimSun" w:hAnsi="Arial"/>
                <w:sz w:val="18"/>
                <w:lang w:eastAsia="zh-CN"/>
              </w:rPr>
              <w:t>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p w14:paraId="6CA2A623"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DC_5A-7A_n78C</w:t>
            </w:r>
          </w:p>
          <w:p w14:paraId="36CC6E7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DC_5A-7A_n78(A-C)</w:t>
            </w:r>
          </w:p>
          <w:p w14:paraId="5BB7D99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DC_5A-7A-7A_n78C</w:t>
            </w:r>
          </w:p>
        </w:tc>
        <w:tc>
          <w:tcPr>
            <w:tcW w:w="867" w:type="dxa"/>
            <w:shd w:val="clear" w:color="auto" w:fill="auto"/>
          </w:tcPr>
          <w:p w14:paraId="3724A0A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1333CBC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844</w:t>
            </w:r>
          </w:p>
        </w:tc>
        <w:tc>
          <w:tcPr>
            <w:tcW w:w="746" w:type="dxa"/>
            <w:shd w:val="clear" w:color="auto" w:fill="auto"/>
            <w:noWrap/>
          </w:tcPr>
          <w:p w14:paraId="451CA7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w:t>
            </w:r>
          </w:p>
        </w:tc>
        <w:tc>
          <w:tcPr>
            <w:tcW w:w="2266" w:type="dxa"/>
            <w:shd w:val="clear" w:color="auto" w:fill="auto"/>
            <w:noWrap/>
          </w:tcPr>
          <w:p w14:paraId="7763B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w:t>
            </w:r>
          </w:p>
        </w:tc>
        <w:tc>
          <w:tcPr>
            <w:tcW w:w="1323" w:type="dxa"/>
            <w:shd w:val="clear" w:color="auto" w:fill="auto"/>
            <w:noWrap/>
          </w:tcPr>
          <w:p w14:paraId="47E03F6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889</w:t>
            </w:r>
          </w:p>
        </w:tc>
        <w:tc>
          <w:tcPr>
            <w:tcW w:w="867" w:type="dxa"/>
            <w:shd w:val="clear" w:color="auto" w:fill="auto"/>
          </w:tcPr>
          <w:p w14:paraId="00ECC3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603E73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382ADF6" w14:textId="77777777" w:rsidTr="00B709ED">
        <w:trPr>
          <w:trHeight w:val="54"/>
          <w:jc w:val="center"/>
        </w:trPr>
        <w:tc>
          <w:tcPr>
            <w:tcW w:w="2258" w:type="dxa"/>
            <w:tcBorders>
              <w:top w:val="nil"/>
              <w:bottom w:val="nil"/>
            </w:tcBorders>
            <w:shd w:val="clear" w:color="auto" w:fill="auto"/>
          </w:tcPr>
          <w:p w14:paraId="2140D7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DC_5A-7A-7A_n78(A-C)</w:t>
            </w:r>
          </w:p>
        </w:tc>
        <w:tc>
          <w:tcPr>
            <w:tcW w:w="867" w:type="dxa"/>
            <w:shd w:val="clear" w:color="auto" w:fill="auto"/>
          </w:tcPr>
          <w:p w14:paraId="4FA010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4AABF3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2525</w:t>
            </w:r>
          </w:p>
        </w:tc>
        <w:tc>
          <w:tcPr>
            <w:tcW w:w="746" w:type="dxa"/>
            <w:shd w:val="clear" w:color="auto" w:fill="auto"/>
            <w:noWrap/>
          </w:tcPr>
          <w:p w14:paraId="41B038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w:t>
            </w:r>
          </w:p>
        </w:tc>
        <w:tc>
          <w:tcPr>
            <w:tcW w:w="2266" w:type="dxa"/>
            <w:shd w:val="clear" w:color="auto" w:fill="auto"/>
            <w:noWrap/>
          </w:tcPr>
          <w:p w14:paraId="20847FF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w:t>
            </w:r>
          </w:p>
        </w:tc>
        <w:tc>
          <w:tcPr>
            <w:tcW w:w="1323" w:type="dxa"/>
            <w:shd w:val="clear" w:color="auto" w:fill="auto"/>
            <w:noWrap/>
          </w:tcPr>
          <w:p w14:paraId="162EE6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2645</w:t>
            </w:r>
          </w:p>
        </w:tc>
        <w:tc>
          <w:tcPr>
            <w:tcW w:w="867" w:type="dxa"/>
            <w:shd w:val="clear" w:color="auto" w:fill="auto"/>
          </w:tcPr>
          <w:p w14:paraId="205FC50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30.1</w:t>
            </w:r>
          </w:p>
        </w:tc>
        <w:tc>
          <w:tcPr>
            <w:tcW w:w="1248" w:type="dxa"/>
            <w:gridSpan w:val="2"/>
            <w:shd w:val="clear" w:color="auto" w:fill="auto"/>
          </w:tcPr>
          <w:p w14:paraId="1516B7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6473F146" w14:textId="77777777" w:rsidTr="00B709ED">
        <w:trPr>
          <w:trHeight w:val="54"/>
          <w:jc w:val="center"/>
        </w:trPr>
        <w:tc>
          <w:tcPr>
            <w:tcW w:w="2258" w:type="dxa"/>
            <w:tcBorders>
              <w:top w:val="nil"/>
              <w:bottom w:val="nil"/>
            </w:tcBorders>
            <w:shd w:val="clear" w:color="auto" w:fill="auto"/>
          </w:tcPr>
          <w:p w14:paraId="675877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EF5D7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44E1D1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3489</w:t>
            </w:r>
          </w:p>
        </w:tc>
        <w:tc>
          <w:tcPr>
            <w:tcW w:w="746" w:type="dxa"/>
            <w:shd w:val="clear" w:color="auto" w:fill="auto"/>
            <w:noWrap/>
          </w:tcPr>
          <w:p w14:paraId="262D61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10</w:t>
            </w:r>
          </w:p>
        </w:tc>
        <w:tc>
          <w:tcPr>
            <w:tcW w:w="2266" w:type="dxa"/>
            <w:shd w:val="clear" w:color="auto" w:fill="auto"/>
            <w:noWrap/>
          </w:tcPr>
          <w:p w14:paraId="3612949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50</w:t>
            </w:r>
          </w:p>
        </w:tc>
        <w:tc>
          <w:tcPr>
            <w:tcW w:w="1323" w:type="dxa"/>
            <w:shd w:val="clear" w:color="auto" w:fill="auto"/>
            <w:noWrap/>
          </w:tcPr>
          <w:p w14:paraId="01DA65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3489</w:t>
            </w:r>
          </w:p>
        </w:tc>
        <w:tc>
          <w:tcPr>
            <w:tcW w:w="867" w:type="dxa"/>
            <w:shd w:val="clear" w:color="auto" w:fill="auto"/>
          </w:tcPr>
          <w:p w14:paraId="32823A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90F210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67FBB9B" w14:textId="77777777" w:rsidTr="00B709ED">
        <w:trPr>
          <w:trHeight w:val="54"/>
          <w:jc w:val="center"/>
        </w:trPr>
        <w:tc>
          <w:tcPr>
            <w:tcW w:w="2258" w:type="dxa"/>
            <w:tcBorders>
              <w:top w:val="nil"/>
              <w:bottom w:val="nil"/>
            </w:tcBorders>
            <w:shd w:val="clear" w:color="auto" w:fill="auto"/>
          </w:tcPr>
          <w:p w14:paraId="4EFBE6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C458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7796B6E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834</w:t>
            </w:r>
          </w:p>
        </w:tc>
        <w:tc>
          <w:tcPr>
            <w:tcW w:w="746" w:type="dxa"/>
            <w:shd w:val="clear" w:color="auto" w:fill="auto"/>
            <w:noWrap/>
          </w:tcPr>
          <w:p w14:paraId="6BF2AED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5829D3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57AF69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879</w:t>
            </w:r>
          </w:p>
        </w:tc>
        <w:tc>
          <w:tcPr>
            <w:tcW w:w="867" w:type="dxa"/>
            <w:shd w:val="clear" w:color="auto" w:fill="auto"/>
          </w:tcPr>
          <w:p w14:paraId="7F60713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30.2</w:t>
            </w:r>
          </w:p>
        </w:tc>
        <w:tc>
          <w:tcPr>
            <w:tcW w:w="1248" w:type="dxa"/>
            <w:gridSpan w:val="2"/>
            <w:shd w:val="clear" w:color="auto" w:fill="auto"/>
          </w:tcPr>
          <w:p w14:paraId="31E482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54A23728" w14:textId="77777777" w:rsidTr="00B709ED">
        <w:trPr>
          <w:trHeight w:val="54"/>
          <w:jc w:val="center"/>
        </w:trPr>
        <w:tc>
          <w:tcPr>
            <w:tcW w:w="2258" w:type="dxa"/>
            <w:tcBorders>
              <w:top w:val="nil"/>
              <w:bottom w:val="nil"/>
            </w:tcBorders>
            <w:shd w:val="clear" w:color="auto" w:fill="auto"/>
          </w:tcPr>
          <w:p w14:paraId="0D4CE64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A2BEC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6213D3C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2550</w:t>
            </w:r>
          </w:p>
        </w:tc>
        <w:tc>
          <w:tcPr>
            <w:tcW w:w="746" w:type="dxa"/>
            <w:shd w:val="clear" w:color="auto" w:fill="auto"/>
            <w:noWrap/>
          </w:tcPr>
          <w:p w14:paraId="2DB15D4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085445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2401283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2670</w:t>
            </w:r>
          </w:p>
        </w:tc>
        <w:tc>
          <w:tcPr>
            <w:tcW w:w="867" w:type="dxa"/>
            <w:shd w:val="clear" w:color="auto" w:fill="auto"/>
          </w:tcPr>
          <w:p w14:paraId="5B703B7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7BA71A2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774E4794" w14:textId="77777777" w:rsidTr="00B709ED">
        <w:trPr>
          <w:trHeight w:val="54"/>
          <w:jc w:val="center"/>
        </w:trPr>
        <w:tc>
          <w:tcPr>
            <w:tcW w:w="2258" w:type="dxa"/>
            <w:tcBorders>
              <w:top w:val="nil"/>
              <w:bottom w:val="nil"/>
            </w:tcBorders>
            <w:shd w:val="clear" w:color="auto" w:fill="auto"/>
          </w:tcPr>
          <w:p w14:paraId="6E2AEB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938B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5A6702A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3429</w:t>
            </w:r>
          </w:p>
        </w:tc>
        <w:tc>
          <w:tcPr>
            <w:tcW w:w="746" w:type="dxa"/>
            <w:shd w:val="clear" w:color="auto" w:fill="auto"/>
            <w:noWrap/>
          </w:tcPr>
          <w:p w14:paraId="3CDC95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w:t>
            </w:r>
          </w:p>
        </w:tc>
        <w:tc>
          <w:tcPr>
            <w:tcW w:w="2266" w:type="dxa"/>
            <w:shd w:val="clear" w:color="auto" w:fill="auto"/>
            <w:noWrap/>
          </w:tcPr>
          <w:p w14:paraId="755301F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50</w:t>
            </w:r>
          </w:p>
        </w:tc>
        <w:tc>
          <w:tcPr>
            <w:tcW w:w="1323" w:type="dxa"/>
            <w:shd w:val="clear" w:color="auto" w:fill="auto"/>
            <w:noWrap/>
          </w:tcPr>
          <w:p w14:paraId="0C80145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3429</w:t>
            </w:r>
          </w:p>
        </w:tc>
        <w:tc>
          <w:tcPr>
            <w:tcW w:w="867" w:type="dxa"/>
            <w:shd w:val="clear" w:color="auto" w:fill="auto"/>
          </w:tcPr>
          <w:p w14:paraId="28980CF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6C3639A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4ED66972" w14:textId="77777777" w:rsidTr="00B709ED">
        <w:trPr>
          <w:trHeight w:val="54"/>
          <w:jc w:val="center"/>
        </w:trPr>
        <w:tc>
          <w:tcPr>
            <w:tcW w:w="2258" w:type="dxa"/>
            <w:tcBorders>
              <w:top w:val="nil"/>
              <w:bottom w:val="nil"/>
            </w:tcBorders>
            <w:shd w:val="clear" w:color="auto" w:fill="auto"/>
          </w:tcPr>
          <w:p w14:paraId="111CF47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DB9B9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69ED2E0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830</w:t>
            </w:r>
          </w:p>
        </w:tc>
        <w:tc>
          <w:tcPr>
            <w:tcW w:w="746" w:type="dxa"/>
            <w:shd w:val="clear" w:color="auto" w:fill="auto"/>
            <w:noWrap/>
          </w:tcPr>
          <w:p w14:paraId="4B0B762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11C12F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3B3DBB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875</w:t>
            </w:r>
          </w:p>
        </w:tc>
        <w:tc>
          <w:tcPr>
            <w:tcW w:w="867" w:type="dxa"/>
            <w:shd w:val="clear" w:color="auto" w:fill="auto"/>
          </w:tcPr>
          <w:p w14:paraId="4A52121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w:t>
            </w:r>
          </w:p>
        </w:tc>
        <w:tc>
          <w:tcPr>
            <w:tcW w:w="1248" w:type="dxa"/>
            <w:gridSpan w:val="2"/>
            <w:shd w:val="clear" w:color="auto" w:fill="auto"/>
          </w:tcPr>
          <w:p w14:paraId="498D5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454D48FD" w14:textId="77777777" w:rsidTr="00B709ED">
        <w:trPr>
          <w:trHeight w:val="54"/>
          <w:jc w:val="center"/>
        </w:trPr>
        <w:tc>
          <w:tcPr>
            <w:tcW w:w="2258" w:type="dxa"/>
            <w:tcBorders>
              <w:top w:val="nil"/>
              <w:bottom w:val="nil"/>
            </w:tcBorders>
            <w:shd w:val="clear" w:color="auto" w:fill="auto"/>
          </w:tcPr>
          <w:p w14:paraId="12981F0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0EBC0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1F4B012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2525</w:t>
            </w:r>
          </w:p>
        </w:tc>
        <w:tc>
          <w:tcPr>
            <w:tcW w:w="746" w:type="dxa"/>
            <w:shd w:val="clear" w:color="auto" w:fill="auto"/>
            <w:noWrap/>
          </w:tcPr>
          <w:p w14:paraId="1B78862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79BF03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30007D9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2645</w:t>
            </w:r>
          </w:p>
        </w:tc>
        <w:tc>
          <w:tcPr>
            <w:tcW w:w="867" w:type="dxa"/>
            <w:shd w:val="clear" w:color="auto" w:fill="auto"/>
          </w:tcPr>
          <w:p w14:paraId="1DDF39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179EE1E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35D1AF95" w14:textId="77777777" w:rsidTr="00B709ED">
        <w:trPr>
          <w:trHeight w:val="54"/>
          <w:jc w:val="center"/>
        </w:trPr>
        <w:tc>
          <w:tcPr>
            <w:tcW w:w="2258" w:type="dxa"/>
            <w:tcBorders>
              <w:top w:val="nil"/>
              <w:bottom w:val="single" w:sz="4" w:space="0" w:color="auto"/>
            </w:tcBorders>
            <w:shd w:val="clear" w:color="auto" w:fill="auto"/>
          </w:tcPr>
          <w:p w14:paraId="40F5E5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67E1A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10496A2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3350</w:t>
            </w:r>
          </w:p>
        </w:tc>
        <w:tc>
          <w:tcPr>
            <w:tcW w:w="746" w:type="dxa"/>
            <w:shd w:val="clear" w:color="auto" w:fill="auto"/>
            <w:noWrap/>
          </w:tcPr>
          <w:p w14:paraId="6B7994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w:t>
            </w:r>
          </w:p>
        </w:tc>
        <w:tc>
          <w:tcPr>
            <w:tcW w:w="2266" w:type="dxa"/>
            <w:shd w:val="clear" w:color="auto" w:fill="auto"/>
            <w:noWrap/>
          </w:tcPr>
          <w:p w14:paraId="324AD5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50</w:t>
            </w:r>
          </w:p>
        </w:tc>
        <w:tc>
          <w:tcPr>
            <w:tcW w:w="1323" w:type="dxa"/>
            <w:shd w:val="clear" w:color="auto" w:fill="auto"/>
            <w:noWrap/>
          </w:tcPr>
          <w:p w14:paraId="7BE778E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3350</w:t>
            </w:r>
          </w:p>
        </w:tc>
        <w:tc>
          <w:tcPr>
            <w:tcW w:w="867" w:type="dxa"/>
            <w:shd w:val="clear" w:color="auto" w:fill="auto"/>
          </w:tcPr>
          <w:p w14:paraId="7A15C0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2F88FF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1301929E" w14:textId="77777777" w:rsidTr="00B709ED">
        <w:trPr>
          <w:trHeight w:val="54"/>
          <w:jc w:val="center"/>
        </w:trPr>
        <w:tc>
          <w:tcPr>
            <w:tcW w:w="2258" w:type="dxa"/>
            <w:tcBorders>
              <w:bottom w:val="nil"/>
            </w:tcBorders>
            <w:shd w:val="clear" w:color="auto" w:fill="auto"/>
          </w:tcPr>
          <w:p w14:paraId="4849A7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Malgun Gothic" w:hAnsi="Arial"/>
                <w:sz w:val="18"/>
                <w:lang w:eastAsia="ko-KR"/>
              </w:rPr>
              <w:t>5</w:t>
            </w:r>
            <w:r w:rsidRPr="00E15B02">
              <w:rPr>
                <w:rFonts w:ascii="Arial" w:eastAsia="SimSun" w:hAnsi="Arial"/>
                <w:sz w:val="18"/>
              </w:rPr>
              <w:t>A_</w:t>
            </w:r>
            <w:r w:rsidRPr="00E15B02">
              <w:rPr>
                <w:rFonts w:ascii="Arial" w:eastAsia="Malgun Gothic" w:hAnsi="Arial"/>
                <w:sz w:val="18"/>
                <w:lang w:eastAsia="ko-KR"/>
              </w:rPr>
              <w:t>n7A</w:t>
            </w:r>
            <w:r w:rsidRPr="00E15B02">
              <w:rPr>
                <w:rFonts w:ascii="Arial" w:eastAsia="SimSun" w:hAnsi="Arial"/>
                <w:sz w:val="18"/>
                <w:lang w:eastAsia="zh-CN"/>
              </w:rPr>
              <w:t>-</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p w14:paraId="4CB4075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DC_5A_n7(2A)-n78A</w:t>
            </w:r>
          </w:p>
          <w:p w14:paraId="318AC27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DC_5A_n7A-n78(2A)</w:t>
            </w:r>
          </w:p>
          <w:p w14:paraId="33522C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ja-JP"/>
              </w:rPr>
              <w:t>DC_5A_n7(2A)-n78(2A)</w:t>
            </w:r>
          </w:p>
        </w:tc>
        <w:tc>
          <w:tcPr>
            <w:tcW w:w="867" w:type="dxa"/>
            <w:shd w:val="clear" w:color="auto" w:fill="auto"/>
          </w:tcPr>
          <w:p w14:paraId="72731D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454BA72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844</w:t>
            </w:r>
          </w:p>
        </w:tc>
        <w:tc>
          <w:tcPr>
            <w:tcW w:w="746" w:type="dxa"/>
            <w:shd w:val="clear" w:color="auto" w:fill="auto"/>
            <w:noWrap/>
          </w:tcPr>
          <w:p w14:paraId="02576C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6EE9C6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1972486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889</w:t>
            </w:r>
          </w:p>
        </w:tc>
        <w:tc>
          <w:tcPr>
            <w:tcW w:w="867" w:type="dxa"/>
            <w:shd w:val="clear" w:color="auto" w:fill="auto"/>
          </w:tcPr>
          <w:p w14:paraId="505108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FC9FD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1CF55FD0" w14:textId="77777777" w:rsidTr="00B709ED">
        <w:trPr>
          <w:trHeight w:val="54"/>
          <w:jc w:val="center"/>
        </w:trPr>
        <w:tc>
          <w:tcPr>
            <w:tcW w:w="2258" w:type="dxa"/>
            <w:tcBorders>
              <w:top w:val="nil"/>
              <w:bottom w:val="nil"/>
            </w:tcBorders>
            <w:shd w:val="clear" w:color="auto" w:fill="auto"/>
          </w:tcPr>
          <w:p w14:paraId="3E627BE2"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33767B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5F91BBE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2525</w:t>
            </w:r>
          </w:p>
        </w:tc>
        <w:tc>
          <w:tcPr>
            <w:tcW w:w="746" w:type="dxa"/>
            <w:shd w:val="clear" w:color="auto" w:fill="auto"/>
            <w:noWrap/>
          </w:tcPr>
          <w:p w14:paraId="74E370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544CA8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1BE2BA4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2645</w:t>
            </w:r>
          </w:p>
        </w:tc>
        <w:tc>
          <w:tcPr>
            <w:tcW w:w="867" w:type="dxa"/>
            <w:shd w:val="clear" w:color="auto" w:fill="auto"/>
          </w:tcPr>
          <w:p w14:paraId="64119A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30.1</w:t>
            </w:r>
          </w:p>
        </w:tc>
        <w:tc>
          <w:tcPr>
            <w:tcW w:w="1248" w:type="dxa"/>
            <w:gridSpan w:val="2"/>
            <w:shd w:val="clear" w:color="auto" w:fill="auto"/>
          </w:tcPr>
          <w:p w14:paraId="12713B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70BB3C90" w14:textId="77777777" w:rsidTr="00B709ED">
        <w:trPr>
          <w:trHeight w:val="54"/>
          <w:jc w:val="center"/>
        </w:trPr>
        <w:tc>
          <w:tcPr>
            <w:tcW w:w="2258" w:type="dxa"/>
            <w:tcBorders>
              <w:top w:val="nil"/>
              <w:bottom w:val="nil"/>
            </w:tcBorders>
            <w:shd w:val="clear" w:color="auto" w:fill="auto"/>
          </w:tcPr>
          <w:p w14:paraId="0C6982B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6C832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n78</w:t>
            </w:r>
          </w:p>
        </w:tc>
        <w:tc>
          <w:tcPr>
            <w:tcW w:w="1167" w:type="dxa"/>
            <w:shd w:val="clear" w:color="auto" w:fill="auto"/>
            <w:noWrap/>
          </w:tcPr>
          <w:p w14:paraId="0956410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3489</w:t>
            </w:r>
          </w:p>
        </w:tc>
        <w:tc>
          <w:tcPr>
            <w:tcW w:w="746" w:type="dxa"/>
            <w:shd w:val="clear" w:color="auto" w:fill="auto"/>
            <w:noWrap/>
          </w:tcPr>
          <w:p w14:paraId="4D0A8E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10</w:t>
            </w:r>
          </w:p>
        </w:tc>
        <w:tc>
          <w:tcPr>
            <w:tcW w:w="2266" w:type="dxa"/>
            <w:shd w:val="clear" w:color="auto" w:fill="auto"/>
            <w:noWrap/>
          </w:tcPr>
          <w:p w14:paraId="28FE2B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50</w:t>
            </w:r>
          </w:p>
        </w:tc>
        <w:tc>
          <w:tcPr>
            <w:tcW w:w="1323" w:type="dxa"/>
            <w:shd w:val="clear" w:color="auto" w:fill="auto"/>
            <w:noWrap/>
          </w:tcPr>
          <w:p w14:paraId="39E1037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3489</w:t>
            </w:r>
          </w:p>
        </w:tc>
        <w:tc>
          <w:tcPr>
            <w:tcW w:w="867" w:type="dxa"/>
            <w:shd w:val="clear" w:color="auto" w:fill="auto"/>
          </w:tcPr>
          <w:p w14:paraId="084EFE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988D0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E6EC4C3" w14:textId="77777777" w:rsidTr="00B709ED">
        <w:trPr>
          <w:trHeight w:val="54"/>
          <w:jc w:val="center"/>
        </w:trPr>
        <w:tc>
          <w:tcPr>
            <w:tcW w:w="2258" w:type="dxa"/>
            <w:tcBorders>
              <w:top w:val="nil"/>
              <w:bottom w:val="nil"/>
            </w:tcBorders>
            <w:shd w:val="clear" w:color="auto" w:fill="auto"/>
          </w:tcPr>
          <w:p w14:paraId="5A0F62D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B4F95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57315AD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835</w:t>
            </w:r>
          </w:p>
        </w:tc>
        <w:tc>
          <w:tcPr>
            <w:tcW w:w="746" w:type="dxa"/>
            <w:shd w:val="clear" w:color="auto" w:fill="auto"/>
            <w:noWrap/>
          </w:tcPr>
          <w:p w14:paraId="1B77C8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5D49EB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7D5080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880</w:t>
            </w:r>
          </w:p>
        </w:tc>
        <w:tc>
          <w:tcPr>
            <w:tcW w:w="867" w:type="dxa"/>
            <w:shd w:val="clear" w:color="auto" w:fill="auto"/>
          </w:tcPr>
          <w:p w14:paraId="42A27F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6F0B45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62FE919" w14:textId="77777777" w:rsidTr="00B709ED">
        <w:trPr>
          <w:trHeight w:val="54"/>
          <w:jc w:val="center"/>
        </w:trPr>
        <w:tc>
          <w:tcPr>
            <w:tcW w:w="2258" w:type="dxa"/>
            <w:tcBorders>
              <w:top w:val="nil"/>
              <w:bottom w:val="nil"/>
            </w:tcBorders>
            <w:shd w:val="clear" w:color="auto" w:fill="auto"/>
          </w:tcPr>
          <w:p w14:paraId="1A7F376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D7CED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5CA71FC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2540</w:t>
            </w:r>
          </w:p>
        </w:tc>
        <w:tc>
          <w:tcPr>
            <w:tcW w:w="746" w:type="dxa"/>
            <w:shd w:val="clear" w:color="auto" w:fill="auto"/>
            <w:noWrap/>
          </w:tcPr>
          <w:p w14:paraId="127BA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2C4165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3DEDB2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2660</w:t>
            </w:r>
          </w:p>
        </w:tc>
        <w:tc>
          <w:tcPr>
            <w:tcW w:w="867" w:type="dxa"/>
            <w:shd w:val="clear" w:color="auto" w:fill="auto"/>
          </w:tcPr>
          <w:p w14:paraId="778B2F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1B2DF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217C375" w14:textId="77777777" w:rsidTr="00B709ED">
        <w:trPr>
          <w:trHeight w:val="54"/>
          <w:jc w:val="center"/>
        </w:trPr>
        <w:tc>
          <w:tcPr>
            <w:tcW w:w="2258" w:type="dxa"/>
            <w:tcBorders>
              <w:top w:val="nil"/>
              <w:bottom w:val="single" w:sz="4" w:space="0" w:color="auto"/>
            </w:tcBorders>
            <w:shd w:val="clear" w:color="auto" w:fill="auto"/>
          </w:tcPr>
          <w:p w14:paraId="670E36A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75384F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n78</w:t>
            </w:r>
          </w:p>
        </w:tc>
        <w:tc>
          <w:tcPr>
            <w:tcW w:w="1167" w:type="dxa"/>
            <w:shd w:val="clear" w:color="auto" w:fill="auto"/>
            <w:noWrap/>
          </w:tcPr>
          <w:p w14:paraId="4A2047C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3375</w:t>
            </w:r>
          </w:p>
        </w:tc>
        <w:tc>
          <w:tcPr>
            <w:tcW w:w="746" w:type="dxa"/>
            <w:shd w:val="clear" w:color="auto" w:fill="auto"/>
            <w:noWrap/>
          </w:tcPr>
          <w:p w14:paraId="536E6D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4E6D35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4EAD3E9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3375</w:t>
            </w:r>
          </w:p>
        </w:tc>
        <w:tc>
          <w:tcPr>
            <w:tcW w:w="867" w:type="dxa"/>
            <w:shd w:val="clear" w:color="auto" w:fill="auto"/>
          </w:tcPr>
          <w:p w14:paraId="674605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29.7</w:t>
            </w:r>
          </w:p>
        </w:tc>
        <w:tc>
          <w:tcPr>
            <w:tcW w:w="1248" w:type="dxa"/>
            <w:gridSpan w:val="2"/>
            <w:shd w:val="clear" w:color="auto" w:fill="auto"/>
          </w:tcPr>
          <w:p w14:paraId="0446903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IMD2</w:t>
            </w:r>
          </w:p>
        </w:tc>
      </w:tr>
      <w:tr w:rsidR="00E15B02" w:rsidRPr="00E15B02" w14:paraId="2B063E62" w14:textId="77777777" w:rsidTr="00B709ED">
        <w:trPr>
          <w:trHeight w:val="54"/>
          <w:jc w:val="center"/>
        </w:trPr>
        <w:tc>
          <w:tcPr>
            <w:tcW w:w="2258" w:type="dxa"/>
            <w:tcBorders>
              <w:top w:val="nil"/>
              <w:bottom w:val="nil"/>
            </w:tcBorders>
            <w:shd w:val="clear" w:color="auto" w:fill="auto"/>
          </w:tcPr>
          <w:p w14:paraId="04B236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DC_5A-13A_n66A</w:t>
            </w:r>
          </w:p>
        </w:tc>
        <w:tc>
          <w:tcPr>
            <w:tcW w:w="867" w:type="dxa"/>
            <w:shd w:val="clear" w:color="auto" w:fill="auto"/>
          </w:tcPr>
          <w:p w14:paraId="43ECFB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5</w:t>
            </w:r>
          </w:p>
        </w:tc>
        <w:tc>
          <w:tcPr>
            <w:tcW w:w="1167" w:type="dxa"/>
            <w:shd w:val="clear" w:color="auto" w:fill="auto"/>
            <w:noWrap/>
          </w:tcPr>
          <w:p w14:paraId="75677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840</w:t>
            </w:r>
          </w:p>
        </w:tc>
        <w:tc>
          <w:tcPr>
            <w:tcW w:w="746" w:type="dxa"/>
            <w:shd w:val="clear" w:color="auto" w:fill="auto"/>
            <w:noWrap/>
          </w:tcPr>
          <w:p w14:paraId="1DDA73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lang w:eastAsia="ko-KR"/>
              </w:rPr>
              <w:t>5</w:t>
            </w:r>
          </w:p>
        </w:tc>
        <w:tc>
          <w:tcPr>
            <w:tcW w:w="2266" w:type="dxa"/>
            <w:shd w:val="clear" w:color="auto" w:fill="auto"/>
            <w:noWrap/>
          </w:tcPr>
          <w:p w14:paraId="608AED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lang w:eastAsia="ko-KR"/>
              </w:rPr>
              <w:t>25</w:t>
            </w:r>
          </w:p>
        </w:tc>
        <w:tc>
          <w:tcPr>
            <w:tcW w:w="1323" w:type="dxa"/>
            <w:shd w:val="clear" w:color="auto" w:fill="auto"/>
            <w:noWrap/>
          </w:tcPr>
          <w:p w14:paraId="4CB888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885</w:t>
            </w:r>
          </w:p>
        </w:tc>
        <w:tc>
          <w:tcPr>
            <w:tcW w:w="867" w:type="dxa"/>
            <w:shd w:val="clear" w:color="auto" w:fill="auto"/>
          </w:tcPr>
          <w:p w14:paraId="5E5570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0EC4B2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N/A</w:t>
            </w:r>
          </w:p>
        </w:tc>
      </w:tr>
      <w:tr w:rsidR="00E15B02" w:rsidRPr="00E15B02" w14:paraId="0FF07A82" w14:textId="77777777" w:rsidTr="00B709ED">
        <w:trPr>
          <w:trHeight w:val="54"/>
          <w:jc w:val="center"/>
        </w:trPr>
        <w:tc>
          <w:tcPr>
            <w:tcW w:w="2258" w:type="dxa"/>
            <w:tcBorders>
              <w:top w:val="nil"/>
              <w:bottom w:val="nil"/>
            </w:tcBorders>
            <w:shd w:val="clear" w:color="auto" w:fill="auto"/>
          </w:tcPr>
          <w:p w14:paraId="2993F24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BC306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13</w:t>
            </w:r>
          </w:p>
        </w:tc>
        <w:tc>
          <w:tcPr>
            <w:tcW w:w="1167" w:type="dxa"/>
            <w:shd w:val="clear" w:color="auto" w:fill="auto"/>
            <w:noWrap/>
          </w:tcPr>
          <w:p w14:paraId="73CB32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781</w:t>
            </w:r>
          </w:p>
        </w:tc>
        <w:tc>
          <w:tcPr>
            <w:tcW w:w="746" w:type="dxa"/>
            <w:shd w:val="clear" w:color="auto" w:fill="auto"/>
            <w:noWrap/>
          </w:tcPr>
          <w:p w14:paraId="554EF1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shd w:val="clear" w:color="auto" w:fill="auto"/>
            <w:noWrap/>
          </w:tcPr>
          <w:p w14:paraId="50A41E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shd w:val="clear" w:color="auto" w:fill="auto"/>
            <w:noWrap/>
          </w:tcPr>
          <w:p w14:paraId="43327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750</w:t>
            </w:r>
          </w:p>
        </w:tc>
        <w:tc>
          <w:tcPr>
            <w:tcW w:w="867" w:type="dxa"/>
            <w:shd w:val="clear" w:color="auto" w:fill="auto"/>
          </w:tcPr>
          <w:p w14:paraId="0147C81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9.4</w:t>
            </w:r>
          </w:p>
        </w:tc>
        <w:tc>
          <w:tcPr>
            <w:tcW w:w="1248" w:type="dxa"/>
            <w:gridSpan w:val="2"/>
            <w:shd w:val="clear" w:color="auto" w:fill="auto"/>
          </w:tcPr>
          <w:p w14:paraId="39D3DD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24271F5C" w14:textId="77777777" w:rsidTr="00B709ED">
        <w:trPr>
          <w:trHeight w:val="54"/>
          <w:jc w:val="center"/>
        </w:trPr>
        <w:tc>
          <w:tcPr>
            <w:tcW w:w="2258" w:type="dxa"/>
            <w:tcBorders>
              <w:top w:val="nil"/>
              <w:bottom w:val="single" w:sz="4" w:space="0" w:color="auto"/>
            </w:tcBorders>
            <w:shd w:val="clear" w:color="auto" w:fill="auto"/>
          </w:tcPr>
          <w:p w14:paraId="1798904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2E4302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n66</w:t>
            </w:r>
          </w:p>
        </w:tc>
        <w:tc>
          <w:tcPr>
            <w:tcW w:w="1167" w:type="dxa"/>
            <w:shd w:val="clear" w:color="auto" w:fill="auto"/>
            <w:noWrap/>
          </w:tcPr>
          <w:p w14:paraId="17188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1770</w:t>
            </w:r>
          </w:p>
        </w:tc>
        <w:tc>
          <w:tcPr>
            <w:tcW w:w="746" w:type="dxa"/>
            <w:shd w:val="clear" w:color="auto" w:fill="auto"/>
            <w:noWrap/>
          </w:tcPr>
          <w:p w14:paraId="2311894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72CCCA6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57DA8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2170</w:t>
            </w:r>
          </w:p>
        </w:tc>
        <w:tc>
          <w:tcPr>
            <w:tcW w:w="867" w:type="dxa"/>
            <w:shd w:val="clear" w:color="auto" w:fill="auto"/>
          </w:tcPr>
          <w:p w14:paraId="30A9FA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03EC87E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5B798E61" w14:textId="77777777" w:rsidTr="00B709ED">
        <w:trPr>
          <w:trHeight w:val="54"/>
          <w:jc w:val="center"/>
        </w:trPr>
        <w:tc>
          <w:tcPr>
            <w:tcW w:w="2258" w:type="dxa"/>
            <w:tcBorders>
              <w:top w:val="nil"/>
              <w:bottom w:val="nil"/>
            </w:tcBorders>
            <w:shd w:val="clear" w:color="auto" w:fill="auto"/>
          </w:tcPr>
          <w:p w14:paraId="0BEACF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DC_5A-13A_n77A</w:t>
            </w:r>
            <w:r w:rsidRPr="00E15B02">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A34F0AE"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02212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8BF66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C3B52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090FE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62B2F07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5C11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B5C17B7" w14:textId="77777777" w:rsidTr="00B709ED">
        <w:trPr>
          <w:trHeight w:val="54"/>
          <w:jc w:val="center"/>
        </w:trPr>
        <w:tc>
          <w:tcPr>
            <w:tcW w:w="2258" w:type="dxa"/>
            <w:tcBorders>
              <w:top w:val="nil"/>
              <w:bottom w:val="nil"/>
            </w:tcBorders>
            <w:shd w:val="clear" w:color="auto" w:fill="auto"/>
          </w:tcPr>
          <w:p w14:paraId="6157FC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DC_5A-13A_n77C</w:t>
            </w:r>
            <w:r w:rsidRPr="00E15B02">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77120A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FDD71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3191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AA032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B0F3B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3581618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3F8779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F290FD0" w14:textId="77777777" w:rsidTr="00B709ED">
        <w:trPr>
          <w:trHeight w:val="54"/>
          <w:jc w:val="center"/>
        </w:trPr>
        <w:tc>
          <w:tcPr>
            <w:tcW w:w="2258" w:type="dxa"/>
            <w:tcBorders>
              <w:top w:val="nil"/>
              <w:bottom w:val="nil"/>
            </w:tcBorders>
            <w:shd w:val="clear" w:color="auto" w:fill="auto"/>
          </w:tcPr>
          <w:p w14:paraId="270692EF"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23FB14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1</w:t>
            </w: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2081554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1CB04B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4479C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0157E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36954B9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4</w:t>
            </w:r>
            <w:r w:rsidRPr="00E15B02">
              <w:rPr>
                <w:rFonts w:ascii="Arial" w:eastAsia="SimSun"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188205E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42E0A21E" w14:textId="77777777" w:rsidTr="00B709ED">
        <w:trPr>
          <w:trHeight w:val="54"/>
          <w:jc w:val="center"/>
        </w:trPr>
        <w:tc>
          <w:tcPr>
            <w:tcW w:w="2258" w:type="dxa"/>
            <w:tcBorders>
              <w:top w:val="nil"/>
              <w:bottom w:val="nil"/>
            </w:tcBorders>
            <w:shd w:val="clear" w:color="auto" w:fill="auto"/>
          </w:tcPr>
          <w:p w14:paraId="75506E6F"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9A98A4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1</w:t>
            </w: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82B1D5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5912428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8E91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749E0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38DE7D2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4A7343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30540F5" w14:textId="77777777" w:rsidTr="00B709ED">
        <w:trPr>
          <w:trHeight w:val="54"/>
          <w:jc w:val="center"/>
        </w:trPr>
        <w:tc>
          <w:tcPr>
            <w:tcW w:w="2258" w:type="dxa"/>
            <w:tcBorders>
              <w:top w:val="nil"/>
              <w:bottom w:val="nil"/>
            </w:tcBorders>
            <w:shd w:val="clear" w:color="auto" w:fill="auto"/>
          </w:tcPr>
          <w:p w14:paraId="3EB8228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126A4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28393E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5CCD35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8A0E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53463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13B86B5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24FAC2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2D9371F9" w14:textId="77777777" w:rsidTr="00B709ED">
        <w:trPr>
          <w:trHeight w:val="54"/>
          <w:jc w:val="center"/>
        </w:trPr>
        <w:tc>
          <w:tcPr>
            <w:tcW w:w="2258" w:type="dxa"/>
            <w:tcBorders>
              <w:top w:val="nil"/>
              <w:bottom w:val="single" w:sz="4" w:space="0" w:color="auto"/>
            </w:tcBorders>
            <w:shd w:val="clear" w:color="auto" w:fill="auto"/>
          </w:tcPr>
          <w:p w14:paraId="3B99CC46"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3E680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329C32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2FF3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9B65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95DB8E"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32148DC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599113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7C775986" w14:textId="77777777" w:rsidTr="00B709ED">
        <w:trPr>
          <w:trHeight w:val="54"/>
          <w:jc w:val="center"/>
        </w:trPr>
        <w:tc>
          <w:tcPr>
            <w:tcW w:w="2258" w:type="dxa"/>
            <w:tcBorders>
              <w:top w:val="nil"/>
              <w:bottom w:val="nil"/>
            </w:tcBorders>
            <w:shd w:val="clear" w:color="auto" w:fill="auto"/>
            <w:vAlign w:val="center"/>
          </w:tcPr>
          <w:p w14:paraId="0C88180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DC_5A-30A_n2A</w:t>
            </w:r>
          </w:p>
        </w:tc>
        <w:tc>
          <w:tcPr>
            <w:tcW w:w="867" w:type="dxa"/>
            <w:shd w:val="clear" w:color="auto" w:fill="auto"/>
            <w:vAlign w:val="center"/>
          </w:tcPr>
          <w:p w14:paraId="5C0F863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5</w:t>
            </w:r>
          </w:p>
        </w:tc>
        <w:tc>
          <w:tcPr>
            <w:tcW w:w="1167" w:type="dxa"/>
            <w:shd w:val="clear" w:color="auto" w:fill="auto"/>
            <w:noWrap/>
            <w:vAlign w:val="center"/>
          </w:tcPr>
          <w:p w14:paraId="5A9C972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835</w:t>
            </w:r>
          </w:p>
        </w:tc>
        <w:tc>
          <w:tcPr>
            <w:tcW w:w="746" w:type="dxa"/>
            <w:shd w:val="clear" w:color="auto" w:fill="auto"/>
            <w:noWrap/>
            <w:vAlign w:val="center"/>
          </w:tcPr>
          <w:p w14:paraId="445F0B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0D4A36E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7327FA6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880</w:t>
            </w:r>
          </w:p>
        </w:tc>
        <w:tc>
          <w:tcPr>
            <w:tcW w:w="867" w:type="dxa"/>
            <w:shd w:val="clear" w:color="auto" w:fill="auto"/>
            <w:vAlign w:val="center"/>
          </w:tcPr>
          <w:p w14:paraId="5FBD2E4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hAnsi="Arial"/>
                <w:sz w:val="18"/>
              </w:rPr>
              <w:t>8</w:t>
            </w:r>
          </w:p>
        </w:tc>
        <w:tc>
          <w:tcPr>
            <w:tcW w:w="1248" w:type="dxa"/>
            <w:gridSpan w:val="2"/>
            <w:shd w:val="clear" w:color="auto" w:fill="auto"/>
            <w:vAlign w:val="center"/>
          </w:tcPr>
          <w:p w14:paraId="77A47D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IMD4</w:t>
            </w:r>
          </w:p>
        </w:tc>
      </w:tr>
      <w:tr w:rsidR="00E15B02" w:rsidRPr="00E15B02" w14:paraId="66618BE3" w14:textId="77777777" w:rsidTr="00B709ED">
        <w:trPr>
          <w:trHeight w:val="54"/>
          <w:jc w:val="center"/>
        </w:trPr>
        <w:tc>
          <w:tcPr>
            <w:tcW w:w="2258" w:type="dxa"/>
            <w:tcBorders>
              <w:top w:val="nil"/>
              <w:bottom w:val="nil"/>
            </w:tcBorders>
            <w:shd w:val="clear" w:color="auto" w:fill="auto"/>
            <w:vAlign w:val="center"/>
          </w:tcPr>
          <w:p w14:paraId="09B262B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1B80E14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30</w:t>
            </w:r>
          </w:p>
        </w:tc>
        <w:tc>
          <w:tcPr>
            <w:tcW w:w="1167" w:type="dxa"/>
            <w:shd w:val="clear" w:color="auto" w:fill="auto"/>
            <w:noWrap/>
            <w:vAlign w:val="center"/>
          </w:tcPr>
          <w:p w14:paraId="3A4EB3B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2310</w:t>
            </w:r>
          </w:p>
        </w:tc>
        <w:tc>
          <w:tcPr>
            <w:tcW w:w="746" w:type="dxa"/>
            <w:shd w:val="clear" w:color="auto" w:fill="auto"/>
            <w:noWrap/>
            <w:vAlign w:val="center"/>
          </w:tcPr>
          <w:p w14:paraId="785033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37D23AF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72DB396"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2355</w:t>
            </w:r>
          </w:p>
        </w:tc>
        <w:tc>
          <w:tcPr>
            <w:tcW w:w="867" w:type="dxa"/>
            <w:shd w:val="clear" w:color="auto" w:fill="auto"/>
          </w:tcPr>
          <w:p w14:paraId="4F4F336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shd w:val="clear" w:color="auto" w:fill="auto"/>
          </w:tcPr>
          <w:p w14:paraId="2C7382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9CF7788" w14:textId="77777777" w:rsidTr="00B709ED">
        <w:trPr>
          <w:trHeight w:val="54"/>
          <w:jc w:val="center"/>
        </w:trPr>
        <w:tc>
          <w:tcPr>
            <w:tcW w:w="2258" w:type="dxa"/>
            <w:tcBorders>
              <w:top w:val="nil"/>
              <w:bottom w:val="single" w:sz="4" w:space="0" w:color="auto"/>
            </w:tcBorders>
            <w:shd w:val="clear" w:color="auto" w:fill="auto"/>
            <w:vAlign w:val="center"/>
          </w:tcPr>
          <w:p w14:paraId="4740703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E1CAA6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n2</w:t>
            </w:r>
          </w:p>
        </w:tc>
        <w:tc>
          <w:tcPr>
            <w:tcW w:w="1167" w:type="dxa"/>
            <w:shd w:val="clear" w:color="auto" w:fill="auto"/>
            <w:noWrap/>
            <w:vAlign w:val="center"/>
          </w:tcPr>
          <w:p w14:paraId="7CC2A18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1870</w:t>
            </w:r>
          </w:p>
        </w:tc>
        <w:tc>
          <w:tcPr>
            <w:tcW w:w="746" w:type="dxa"/>
            <w:shd w:val="clear" w:color="auto" w:fill="auto"/>
            <w:noWrap/>
            <w:vAlign w:val="center"/>
          </w:tcPr>
          <w:p w14:paraId="51BCF1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587EDE5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6257AA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1950</w:t>
            </w:r>
          </w:p>
        </w:tc>
        <w:tc>
          <w:tcPr>
            <w:tcW w:w="867" w:type="dxa"/>
            <w:shd w:val="clear" w:color="auto" w:fill="auto"/>
            <w:vAlign w:val="center"/>
          </w:tcPr>
          <w:p w14:paraId="36DEABC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shd w:val="clear" w:color="auto" w:fill="auto"/>
            <w:vAlign w:val="center"/>
          </w:tcPr>
          <w:p w14:paraId="17711F6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F29DBF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7297B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DC_5A-30A_n77A</w:t>
            </w:r>
          </w:p>
          <w:p w14:paraId="6D7637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B3745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27501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1DBCEC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C61F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B579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56F997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31BC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w:t>
            </w:r>
          </w:p>
        </w:tc>
      </w:tr>
      <w:tr w:rsidR="00E15B02" w:rsidRPr="00E15B02" w14:paraId="55365C8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3E95779"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9CD79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AB254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66996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BB11D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CD07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8B366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78C5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523A1A"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187EE4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CBCC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7F1C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3740</w:t>
            </w:r>
          </w:p>
        </w:tc>
        <w:tc>
          <w:tcPr>
            <w:tcW w:w="746" w:type="dxa"/>
            <w:tcBorders>
              <w:top w:val="single" w:sz="4" w:space="0" w:color="auto"/>
              <w:left w:val="single" w:sz="4" w:space="0" w:color="auto"/>
              <w:bottom w:val="single" w:sz="4" w:space="0" w:color="auto"/>
              <w:right w:val="single" w:sz="4" w:space="0" w:color="auto"/>
            </w:tcBorders>
            <w:noWrap/>
          </w:tcPr>
          <w:p w14:paraId="3E6D33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5210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D3FC6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3740</w:t>
            </w:r>
          </w:p>
        </w:tc>
        <w:tc>
          <w:tcPr>
            <w:tcW w:w="867" w:type="dxa"/>
            <w:tcBorders>
              <w:top w:val="single" w:sz="4" w:space="0" w:color="auto"/>
              <w:left w:val="single" w:sz="4" w:space="0" w:color="auto"/>
              <w:bottom w:val="single" w:sz="4" w:space="0" w:color="auto"/>
              <w:right w:val="single" w:sz="4" w:space="0" w:color="auto"/>
            </w:tcBorders>
          </w:tcPr>
          <w:p w14:paraId="02A850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167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3274129"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38BBBDC"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2B29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7EB77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5F52C0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49DEEC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DD92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04441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FAA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7416FDC"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3FB6D5B"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9EF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15DAC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1A2B1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6F52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B1A4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2008C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258A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11</w:t>
            </w:r>
          </w:p>
        </w:tc>
      </w:tr>
      <w:tr w:rsidR="00E15B02" w:rsidRPr="00E15B02" w14:paraId="159B7EC4"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446D119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7483F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BD7C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4025</w:t>
            </w:r>
          </w:p>
        </w:tc>
        <w:tc>
          <w:tcPr>
            <w:tcW w:w="746" w:type="dxa"/>
            <w:tcBorders>
              <w:top w:val="single" w:sz="4" w:space="0" w:color="auto"/>
              <w:left w:val="single" w:sz="4" w:space="0" w:color="auto"/>
              <w:bottom w:val="single" w:sz="4" w:space="0" w:color="auto"/>
              <w:right w:val="single" w:sz="4" w:space="0" w:color="auto"/>
            </w:tcBorders>
            <w:noWrap/>
          </w:tcPr>
          <w:p w14:paraId="157017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842687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AD49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4025</w:t>
            </w:r>
          </w:p>
        </w:tc>
        <w:tc>
          <w:tcPr>
            <w:tcW w:w="867" w:type="dxa"/>
            <w:tcBorders>
              <w:top w:val="single" w:sz="4" w:space="0" w:color="auto"/>
              <w:left w:val="single" w:sz="4" w:space="0" w:color="auto"/>
              <w:bottom w:val="single" w:sz="4" w:space="0" w:color="auto"/>
              <w:right w:val="single" w:sz="4" w:space="0" w:color="auto"/>
            </w:tcBorders>
          </w:tcPr>
          <w:p w14:paraId="70E8E7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0F72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01BD234"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95ADFF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E4E30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8A142E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D8FCAD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064914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2683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49A0C05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00AD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AF92757" w14:textId="77777777" w:rsidTr="00B709ED">
        <w:trPr>
          <w:trHeight w:val="216"/>
          <w:jc w:val="center"/>
        </w:trPr>
        <w:tc>
          <w:tcPr>
            <w:tcW w:w="2258" w:type="dxa"/>
            <w:tcBorders>
              <w:top w:val="nil"/>
              <w:left w:val="single" w:sz="4" w:space="0" w:color="auto"/>
              <w:bottom w:val="nil"/>
              <w:right w:val="single" w:sz="4" w:space="0" w:color="auto"/>
            </w:tcBorders>
          </w:tcPr>
          <w:p w14:paraId="365BEE9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FDC8D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B3B38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3A035C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E10A38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5D303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450F186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27F54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4805CCD"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367155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AA71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9C7FC4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825B03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E717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893F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05919B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3D1CA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IMD2</w:t>
            </w:r>
          </w:p>
        </w:tc>
      </w:tr>
      <w:tr w:rsidR="00E15B02" w:rsidRPr="00E15B02" w14:paraId="02852801"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5B74F82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31615F5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F935EA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53A3028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A521E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12767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tcPr>
          <w:p w14:paraId="7858252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96F6C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E0C933E" w14:textId="77777777" w:rsidTr="00B709ED">
        <w:trPr>
          <w:trHeight w:val="216"/>
          <w:jc w:val="center"/>
        </w:trPr>
        <w:tc>
          <w:tcPr>
            <w:tcW w:w="2258" w:type="dxa"/>
            <w:tcBorders>
              <w:top w:val="nil"/>
              <w:left w:val="single" w:sz="4" w:space="0" w:color="auto"/>
              <w:bottom w:val="nil"/>
              <w:right w:val="single" w:sz="4" w:space="0" w:color="auto"/>
            </w:tcBorders>
          </w:tcPr>
          <w:p w14:paraId="495C52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75CF418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B12915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025DBB3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E3672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F8EB8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7E7193C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3E45E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019977CF" w14:textId="77777777" w:rsidTr="00B709ED">
        <w:trPr>
          <w:trHeight w:val="216"/>
          <w:jc w:val="center"/>
        </w:trPr>
        <w:tc>
          <w:tcPr>
            <w:tcW w:w="2258" w:type="dxa"/>
            <w:tcBorders>
              <w:top w:val="nil"/>
              <w:left w:val="single" w:sz="4" w:space="0" w:color="auto"/>
              <w:bottom w:val="nil"/>
              <w:right w:val="single" w:sz="4" w:space="0" w:color="auto"/>
            </w:tcBorders>
          </w:tcPr>
          <w:p w14:paraId="4379BA0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E310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4EB138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3</w:t>
            </w:r>
            <w:r w:rsidRPr="00E15B02">
              <w:rPr>
                <w:rFonts w:ascii="Arial" w:eastAsia="SimSun" w:hAnsi="Arial"/>
                <w:sz w:val="18"/>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tcPr>
          <w:p w14:paraId="39589E8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7C63FE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EC78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3</w:t>
            </w:r>
            <w:r w:rsidRPr="00E15B02">
              <w:rPr>
                <w:rFonts w:ascii="Arial" w:eastAsia="SimSun" w:hAnsi="Arial"/>
                <w:sz w:val="18"/>
                <w:lang w:eastAsia="ko-KR"/>
              </w:rPr>
              <w:t>780</w:t>
            </w:r>
          </w:p>
        </w:tc>
        <w:tc>
          <w:tcPr>
            <w:tcW w:w="867" w:type="dxa"/>
            <w:tcBorders>
              <w:top w:val="single" w:sz="4" w:space="0" w:color="auto"/>
              <w:left w:val="single" w:sz="4" w:space="0" w:color="auto"/>
              <w:bottom w:val="single" w:sz="4" w:space="0" w:color="auto"/>
              <w:right w:val="single" w:sz="4" w:space="0" w:color="auto"/>
            </w:tcBorders>
            <w:vAlign w:val="center"/>
          </w:tcPr>
          <w:p w14:paraId="1F8A5A5F"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hint="eastAsia"/>
                <w:sz w:val="18"/>
                <w:lang w:eastAsia="ko-KR"/>
              </w:rPr>
              <w:t>1</w:t>
            </w:r>
            <w:r w:rsidRPr="00E15B02">
              <w:rPr>
                <w:rFonts w:ascii="Arial" w:eastAsia="SimSun"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B9A27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07401E74" w14:textId="77777777" w:rsidTr="00B709ED">
        <w:trPr>
          <w:trHeight w:val="216"/>
          <w:jc w:val="center"/>
        </w:trPr>
        <w:tc>
          <w:tcPr>
            <w:tcW w:w="2258" w:type="dxa"/>
            <w:tcBorders>
              <w:top w:val="nil"/>
              <w:left w:val="single" w:sz="4" w:space="0" w:color="auto"/>
              <w:bottom w:val="nil"/>
              <w:right w:val="single" w:sz="4" w:space="0" w:color="auto"/>
            </w:tcBorders>
          </w:tcPr>
          <w:p w14:paraId="779600D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0ABEEC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F3710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0C42F5C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DA9E3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F396A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1BE7E215"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D90FC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r>
      <w:tr w:rsidR="00E15B02" w:rsidRPr="00E15B02" w14:paraId="3E17060F" w14:textId="77777777" w:rsidTr="00B709ED">
        <w:trPr>
          <w:trHeight w:val="216"/>
          <w:jc w:val="center"/>
        </w:trPr>
        <w:tc>
          <w:tcPr>
            <w:tcW w:w="2258" w:type="dxa"/>
            <w:tcBorders>
              <w:top w:val="nil"/>
              <w:left w:val="single" w:sz="4" w:space="0" w:color="auto"/>
              <w:bottom w:val="nil"/>
              <w:right w:val="single" w:sz="4" w:space="0" w:color="auto"/>
            </w:tcBorders>
          </w:tcPr>
          <w:p w14:paraId="41DD045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FC8F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206F23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4F87853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0F842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4C88F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355</w:t>
            </w:r>
          </w:p>
        </w:tc>
        <w:tc>
          <w:tcPr>
            <w:tcW w:w="867" w:type="dxa"/>
            <w:tcBorders>
              <w:top w:val="single" w:sz="4" w:space="0" w:color="auto"/>
              <w:left w:val="single" w:sz="4" w:space="0" w:color="auto"/>
              <w:bottom w:val="single" w:sz="4" w:space="0" w:color="auto"/>
              <w:right w:val="single" w:sz="4" w:space="0" w:color="auto"/>
            </w:tcBorders>
            <w:vAlign w:val="center"/>
          </w:tcPr>
          <w:p w14:paraId="4E2FD85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1</w:t>
            </w:r>
            <w:r w:rsidRPr="00E15B02">
              <w:rPr>
                <w:rFonts w:ascii="Arial" w:eastAsia="SimSun"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8BE6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w:t>
            </w:r>
            <w:r w:rsidRPr="00E15B02">
              <w:rPr>
                <w:rFonts w:ascii="Arial" w:eastAsia="SimSun" w:hAnsi="Arial" w:cs="Arial"/>
                <w:sz w:val="18"/>
                <w:lang w:eastAsia="ko-KR"/>
              </w:rPr>
              <w:t>MD3</w:t>
            </w:r>
          </w:p>
        </w:tc>
      </w:tr>
      <w:tr w:rsidR="00E15B02" w:rsidRPr="00E15B02" w14:paraId="578E4DFE"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1450387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928D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3E419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4</w:t>
            </w:r>
            <w:r w:rsidRPr="00E15B02">
              <w:rPr>
                <w:rFonts w:ascii="Arial" w:eastAsia="SimSun" w:hAnsi="Arial"/>
                <w:sz w:val="18"/>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206867E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066B50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3C8D0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4</w:t>
            </w:r>
            <w:r w:rsidRPr="00E15B02">
              <w:rPr>
                <w:rFonts w:ascii="Arial" w:eastAsia="SimSun" w:hAnsi="Arial"/>
                <w:sz w:val="18"/>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30FB7FE4"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661DB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r>
      <w:tr w:rsidR="00E15B02" w:rsidRPr="00E15B02" w14:paraId="1E1162E6"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952ED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4D74EE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009A3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297FC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17036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EA5CA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51F19BD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F5001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2DDCEBE1" w14:textId="77777777" w:rsidTr="00B709ED">
        <w:trPr>
          <w:trHeight w:val="216"/>
          <w:jc w:val="center"/>
        </w:trPr>
        <w:tc>
          <w:tcPr>
            <w:tcW w:w="2258" w:type="dxa"/>
            <w:tcBorders>
              <w:top w:val="nil"/>
              <w:left w:val="single" w:sz="4" w:space="0" w:color="auto"/>
              <w:bottom w:val="nil"/>
              <w:right w:val="single" w:sz="4" w:space="0" w:color="auto"/>
            </w:tcBorders>
          </w:tcPr>
          <w:p w14:paraId="1C0BE4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0F4F9F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93B60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9BA8A5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59681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FB47A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76F95AF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247D0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3AD1902F" w14:textId="77777777" w:rsidTr="00B709ED">
        <w:trPr>
          <w:trHeight w:val="216"/>
          <w:jc w:val="center"/>
        </w:trPr>
        <w:tc>
          <w:tcPr>
            <w:tcW w:w="2258" w:type="dxa"/>
            <w:tcBorders>
              <w:top w:val="nil"/>
              <w:left w:val="single" w:sz="4" w:space="0" w:color="auto"/>
              <w:bottom w:val="nil"/>
              <w:right w:val="single" w:sz="4" w:space="0" w:color="auto"/>
            </w:tcBorders>
          </w:tcPr>
          <w:p w14:paraId="0F51E00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0BEC0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B6A4B3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7D551A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DAB56F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349BB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6A45E490"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5E4D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70BC4AC3" w14:textId="77777777" w:rsidTr="00B709ED">
        <w:trPr>
          <w:trHeight w:val="54"/>
          <w:jc w:val="center"/>
        </w:trPr>
        <w:tc>
          <w:tcPr>
            <w:tcW w:w="2258" w:type="dxa"/>
            <w:tcBorders>
              <w:bottom w:val="nil"/>
            </w:tcBorders>
            <w:shd w:val="clear" w:color="auto" w:fill="auto"/>
          </w:tcPr>
          <w:p w14:paraId="149527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DC_5A_41A_n78A</w:t>
            </w:r>
          </w:p>
        </w:tc>
        <w:tc>
          <w:tcPr>
            <w:tcW w:w="867" w:type="dxa"/>
            <w:shd w:val="clear" w:color="auto" w:fill="auto"/>
          </w:tcPr>
          <w:p w14:paraId="39279D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1167" w:type="dxa"/>
            <w:shd w:val="clear" w:color="auto" w:fill="auto"/>
            <w:noWrap/>
          </w:tcPr>
          <w:p w14:paraId="3FC5E1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860</w:t>
            </w:r>
          </w:p>
        </w:tc>
        <w:tc>
          <w:tcPr>
            <w:tcW w:w="746" w:type="dxa"/>
            <w:shd w:val="clear" w:color="auto" w:fill="auto"/>
            <w:noWrap/>
          </w:tcPr>
          <w:p w14:paraId="256D90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775C45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29E44F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885</w:t>
            </w:r>
          </w:p>
        </w:tc>
        <w:tc>
          <w:tcPr>
            <w:tcW w:w="867" w:type="dxa"/>
            <w:shd w:val="clear" w:color="auto" w:fill="auto"/>
          </w:tcPr>
          <w:p w14:paraId="36DAB8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30.2</w:t>
            </w:r>
          </w:p>
        </w:tc>
        <w:tc>
          <w:tcPr>
            <w:tcW w:w="1248" w:type="dxa"/>
            <w:gridSpan w:val="2"/>
            <w:shd w:val="clear" w:color="auto" w:fill="auto"/>
          </w:tcPr>
          <w:p w14:paraId="7FDA31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IMD2</w:t>
            </w:r>
          </w:p>
        </w:tc>
      </w:tr>
      <w:tr w:rsidR="00E15B02" w:rsidRPr="00E15B02" w14:paraId="62EC104C" w14:textId="77777777" w:rsidTr="00B709ED">
        <w:trPr>
          <w:trHeight w:val="54"/>
          <w:jc w:val="center"/>
        </w:trPr>
        <w:tc>
          <w:tcPr>
            <w:tcW w:w="2258" w:type="dxa"/>
            <w:tcBorders>
              <w:top w:val="nil"/>
              <w:bottom w:val="nil"/>
            </w:tcBorders>
            <w:shd w:val="clear" w:color="auto" w:fill="auto"/>
          </w:tcPr>
          <w:p w14:paraId="028D204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B1C7D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41</w:t>
            </w:r>
          </w:p>
        </w:tc>
        <w:tc>
          <w:tcPr>
            <w:tcW w:w="1167" w:type="dxa"/>
            <w:shd w:val="clear" w:color="auto" w:fill="auto"/>
            <w:noWrap/>
          </w:tcPr>
          <w:p w14:paraId="0F0EBB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2615</w:t>
            </w:r>
          </w:p>
        </w:tc>
        <w:tc>
          <w:tcPr>
            <w:tcW w:w="746" w:type="dxa"/>
            <w:shd w:val="clear" w:color="auto" w:fill="auto"/>
            <w:noWrap/>
          </w:tcPr>
          <w:p w14:paraId="4344C9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41055B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05A29B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2615</w:t>
            </w:r>
          </w:p>
        </w:tc>
        <w:tc>
          <w:tcPr>
            <w:tcW w:w="867" w:type="dxa"/>
            <w:shd w:val="clear" w:color="auto" w:fill="auto"/>
          </w:tcPr>
          <w:p w14:paraId="4A2DE8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5E3CF0B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6C31313" w14:textId="77777777" w:rsidTr="00B709ED">
        <w:trPr>
          <w:trHeight w:val="54"/>
          <w:jc w:val="center"/>
        </w:trPr>
        <w:tc>
          <w:tcPr>
            <w:tcW w:w="2258" w:type="dxa"/>
            <w:tcBorders>
              <w:top w:val="nil"/>
              <w:bottom w:val="nil"/>
            </w:tcBorders>
            <w:shd w:val="clear" w:color="auto" w:fill="auto"/>
          </w:tcPr>
          <w:p w14:paraId="153A0FB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F7902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10646B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3500</w:t>
            </w:r>
          </w:p>
        </w:tc>
        <w:tc>
          <w:tcPr>
            <w:tcW w:w="746" w:type="dxa"/>
            <w:shd w:val="clear" w:color="auto" w:fill="auto"/>
            <w:noWrap/>
          </w:tcPr>
          <w:p w14:paraId="778BBD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10</w:t>
            </w:r>
          </w:p>
        </w:tc>
        <w:tc>
          <w:tcPr>
            <w:tcW w:w="2266" w:type="dxa"/>
            <w:shd w:val="clear" w:color="auto" w:fill="auto"/>
            <w:noWrap/>
          </w:tcPr>
          <w:p w14:paraId="46DEAB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50</w:t>
            </w:r>
          </w:p>
        </w:tc>
        <w:tc>
          <w:tcPr>
            <w:tcW w:w="1323" w:type="dxa"/>
            <w:shd w:val="clear" w:color="auto" w:fill="auto"/>
            <w:noWrap/>
          </w:tcPr>
          <w:p w14:paraId="67671D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3500</w:t>
            </w:r>
          </w:p>
        </w:tc>
        <w:tc>
          <w:tcPr>
            <w:tcW w:w="867" w:type="dxa"/>
            <w:shd w:val="clear" w:color="auto" w:fill="auto"/>
          </w:tcPr>
          <w:p w14:paraId="79EB5D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555DB3A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500A396" w14:textId="77777777" w:rsidTr="00B709ED">
        <w:trPr>
          <w:trHeight w:val="54"/>
          <w:jc w:val="center"/>
        </w:trPr>
        <w:tc>
          <w:tcPr>
            <w:tcW w:w="2258" w:type="dxa"/>
            <w:tcBorders>
              <w:top w:val="nil"/>
              <w:bottom w:val="nil"/>
            </w:tcBorders>
            <w:shd w:val="clear" w:color="auto" w:fill="auto"/>
          </w:tcPr>
          <w:p w14:paraId="04BF72D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A602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1167" w:type="dxa"/>
            <w:shd w:val="clear" w:color="auto" w:fill="auto"/>
            <w:noWrap/>
          </w:tcPr>
          <w:p w14:paraId="5EC6DB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856.5</w:t>
            </w:r>
          </w:p>
        </w:tc>
        <w:tc>
          <w:tcPr>
            <w:tcW w:w="746" w:type="dxa"/>
            <w:shd w:val="clear" w:color="auto" w:fill="auto"/>
            <w:noWrap/>
          </w:tcPr>
          <w:p w14:paraId="0DEB13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0E47A4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6D772D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881.5</w:t>
            </w:r>
          </w:p>
        </w:tc>
        <w:tc>
          <w:tcPr>
            <w:tcW w:w="867" w:type="dxa"/>
            <w:shd w:val="clear" w:color="auto" w:fill="auto"/>
          </w:tcPr>
          <w:p w14:paraId="1017DBA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3.1</w:t>
            </w:r>
          </w:p>
        </w:tc>
        <w:tc>
          <w:tcPr>
            <w:tcW w:w="1248" w:type="dxa"/>
            <w:gridSpan w:val="2"/>
            <w:shd w:val="clear" w:color="auto" w:fill="auto"/>
          </w:tcPr>
          <w:p w14:paraId="7E51D9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IMD5</w:t>
            </w:r>
          </w:p>
        </w:tc>
      </w:tr>
      <w:tr w:rsidR="00E15B02" w:rsidRPr="00E15B02" w14:paraId="4573146C" w14:textId="77777777" w:rsidTr="00B709ED">
        <w:trPr>
          <w:trHeight w:val="54"/>
          <w:jc w:val="center"/>
        </w:trPr>
        <w:tc>
          <w:tcPr>
            <w:tcW w:w="2258" w:type="dxa"/>
            <w:tcBorders>
              <w:top w:val="nil"/>
              <w:bottom w:val="nil"/>
            </w:tcBorders>
            <w:shd w:val="clear" w:color="auto" w:fill="auto"/>
          </w:tcPr>
          <w:p w14:paraId="24907FA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67DA1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41</w:t>
            </w:r>
          </w:p>
        </w:tc>
        <w:tc>
          <w:tcPr>
            <w:tcW w:w="1167" w:type="dxa"/>
            <w:shd w:val="clear" w:color="auto" w:fill="auto"/>
            <w:noWrap/>
          </w:tcPr>
          <w:p w14:paraId="2CB22C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2620.5</w:t>
            </w:r>
          </w:p>
        </w:tc>
        <w:tc>
          <w:tcPr>
            <w:tcW w:w="746" w:type="dxa"/>
            <w:shd w:val="clear" w:color="auto" w:fill="auto"/>
            <w:noWrap/>
          </w:tcPr>
          <w:p w14:paraId="4A687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2582048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07F499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2620.5</w:t>
            </w:r>
          </w:p>
        </w:tc>
        <w:tc>
          <w:tcPr>
            <w:tcW w:w="867" w:type="dxa"/>
            <w:shd w:val="clear" w:color="auto" w:fill="auto"/>
          </w:tcPr>
          <w:p w14:paraId="4DA99B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EBD76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7B35635" w14:textId="77777777" w:rsidTr="00B709ED">
        <w:trPr>
          <w:trHeight w:val="54"/>
          <w:jc w:val="center"/>
        </w:trPr>
        <w:tc>
          <w:tcPr>
            <w:tcW w:w="2258" w:type="dxa"/>
            <w:tcBorders>
              <w:top w:val="nil"/>
              <w:bottom w:val="single" w:sz="4" w:space="0" w:color="auto"/>
            </w:tcBorders>
            <w:shd w:val="clear" w:color="auto" w:fill="auto"/>
          </w:tcPr>
          <w:p w14:paraId="6AE33B1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A5EC2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105CD2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3490</w:t>
            </w:r>
          </w:p>
        </w:tc>
        <w:tc>
          <w:tcPr>
            <w:tcW w:w="746" w:type="dxa"/>
            <w:shd w:val="clear" w:color="auto" w:fill="auto"/>
            <w:noWrap/>
          </w:tcPr>
          <w:p w14:paraId="53F824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10</w:t>
            </w:r>
          </w:p>
        </w:tc>
        <w:tc>
          <w:tcPr>
            <w:tcW w:w="2266" w:type="dxa"/>
            <w:shd w:val="clear" w:color="auto" w:fill="auto"/>
            <w:noWrap/>
          </w:tcPr>
          <w:p w14:paraId="718BCB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50</w:t>
            </w:r>
          </w:p>
        </w:tc>
        <w:tc>
          <w:tcPr>
            <w:tcW w:w="1323" w:type="dxa"/>
            <w:shd w:val="clear" w:color="auto" w:fill="auto"/>
            <w:noWrap/>
          </w:tcPr>
          <w:p w14:paraId="1B082A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3490</w:t>
            </w:r>
          </w:p>
        </w:tc>
        <w:tc>
          <w:tcPr>
            <w:tcW w:w="867" w:type="dxa"/>
            <w:shd w:val="clear" w:color="auto" w:fill="auto"/>
          </w:tcPr>
          <w:p w14:paraId="235188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09F8C5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C848EAE" w14:textId="77777777" w:rsidTr="00B709ED">
        <w:trPr>
          <w:trHeight w:val="54"/>
          <w:jc w:val="center"/>
        </w:trPr>
        <w:tc>
          <w:tcPr>
            <w:tcW w:w="2258" w:type="dxa"/>
            <w:tcBorders>
              <w:bottom w:val="nil"/>
            </w:tcBorders>
            <w:shd w:val="clear" w:color="auto" w:fill="auto"/>
          </w:tcPr>
          <w:p w14:paraId="25FEE6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w:t>
            </w:r>
            <w:r w:rsidRPr="00E15B02">
              <w:rPr>
                <w:rFonts w:ascii="Arial" w:eastAsia="SimSun" w:hAnsi="Arial" w:cs="Arial"/>
                <w:sz w:val="18"/>
                <w:lang w:eastAsia="zh-CN"/>
              </w:rPr>
              <w:t>5</w:t>
            </w:r>
            <w:r w:rsidRPr="00E15B02">
              <w:rPr>
                <w:rFonts w:ascii="Arial" w:eastAsia="Malgun Gothic" w:hAnsi="Arial" w:cs="Arial"/>
                <w:sz w:val="18"/>
                <w:lang w:eastAsia="ko-KR"/>
              </w:rPr>
              <w:t>A-</w:t>
            </w:r>
            <w:r w:rsidRPr="00E15B02">
              <w:rPr>
                <w:rFonts w:ascii="Arial" w:eastAsia="SimSun" w:hAnsi="Arial" w:cs="Arial"/>
                <w:sz w:val="18"/>
                <w:lang w:eastAsia="zh-CN"/>
              </w:rPr>
              <w:t>41A</w:t>
            </w:r>
            <w:r w:rsidRPr="00E15B02">
              <w:rPr>
                <w:rFonts w:ascii="Arial" w:eastAsia="Malgun Gothic" w:hAnsi="Arial" w:cs="Arial"/>
                <w:sz w:val="18"/>
                <w:lang w:eastAsia="ko-KR"/>
              </w:rPr>
              <w:t>_n7</w:t>
            </w:r>
            <w:r w:rsidRPr="00E15B02">
              <w:rPr>
                <w:rFonts w:ascii="Arial" w:eastAsia="SimSun" w:hAnsi="Arial" w:cs="Arial"/>
                <w:sz w:val="18"/>
                <w:lang w:eastAsia="zh-CN"/>
              </w:rPr>
              <w:t>9</w:t>
            </w:r>
            <w:r w:rsidRPr="00E15B02">
              <w:rPr>
                <w:rFonts w:ascii="Arial" w:eastAsia="Malgun Gothic" w:hAnsi="Arial" w:cs="Arial"/>
                <w:sz w:val="18"/>
                <w:lang w:eastAsia="ko-KR"/>
              </w:rPr>
              <w:t>A</w:t>
            </w:r>
          </w:p>
        </w:tc>
        <w:tc>
          <w:tcPr>
            <w:tcW w:w="867" w:type="dxa"/>
            <w:shd w:val="clear" w:color="auto" w:fill="auto"/>
          </w:tcPr>
          <w:p w14:paraId="3EE54A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1167" w:type="dxa"/>
            <w:shd w:val="clear" w:color="auto" w:fill="auto"/>
            <w:noWrap/>
          </w:tcPr>
          <w:p w14:paraId="7D718C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835</w:t>
            </w:r>
          </w:p>
        </w:tc>
        <w:tc>
          <w:tcPr>
            <w:tcW w:w="746" w:type="dxa"/>
            <w:shd w:val="clear" w:color="auto" w:fill="auto"/>
            <w:noWrap/>
          </w:tcPr>
          <w:p w14:paraId="08375C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4ED13CF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4C1DEA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880</w:t>
            </w:r>
          </w:p>
        </w:tc>
        <w:tc>
          <w:tcPr>
            <w:tcW w:w="867" w:type="dxa"/>
            <w:shd w:val="clear" w:color="auto" w:fill="auto"/>
          </w:tcPr>
          <w:p w14:paraId="32A84E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23.9</w:t>
            </w:r>
          </w:p>
        </w:tc>
        <w:tc>
          <w:tcPr>
            <w:tcW w:w="1248" w:type="dxa"/>
            <w:gridSpan w:val="2"/>
            <w:shd w:val="clear" w:color="auto" w:fill="auto"/>
          </w:tcPr>
          <w:p w14:paraId="7DDB98D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199366FE" w14:textId="77777777" w:rsidTr="00B709ED">
        <w:trPr>
          <w:trHeight w:val="54"/>
          <w:jc w:val="center"/>
        </w:trPr>
        <w:tc>
          <w:tcPr>
            <w:tcW w:w="2258" w:type="dxa"/>
            <w:tcBorders>
              <w:top w:val="nil"/>
              <w:bottom w:val="nil"/>
            </w:tcBorders>
            <w:shd w:val="clear" w:color="auto" w:fill="auto"/>
          </w:tcPr>
          <w:p w14:paraId="3462AA2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826D7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zh-CN"/>
              </w:rPr>
              <w:t>41</w:t>
            </w:r>
          </w:p>
        </w:tc>
        <w:tc>
          <w:tcPr>
            <w:tcW w:w="1167" w:type="dxa"/>
            <w:shd w:val="clear" w:color="auto" w:fill="auto"/>
            <w:noWrap/>
          </w:tcPr>
          <w:p w14:paraId="1537D5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2665</w:t>
            </w:r>
          </w:p>
        </w:tc>
        <w:tc>
          <w:tcPr>
            <w:tcW w:w="746" w:type="dxa"/>
            <w:shd w:val="clear" w:color="auto" w:fill="auto"/>
            <w:noWrap/>
          </w:tcPr>
          <w:p w14:paraId="1A14E6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2EDEFE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3BC818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2665</w:t>
            </w:r>
          </w:p>
        </w:tc>
        <w:tc>
          <w:tcPr>
            <w:tcW w:w="867" w:type="dxa"/>
            <w:shd w:val="clear" w:color="auto" w:fill="auto"/>
          </w:tcPr>
          <w:p w14:paraId="066378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31014A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45D3BC4" w14:textId="77777777" w:rsidTr="00B709ED">
        <w:trPr>
          <w:trHeight w:val="54"/>
          <w:jc w:val="center"/>
        </w:trPr>
        <w:tc>
          <w:tcPr>
            <w:tcW w:w="2258" w:type="dxa"/>
            <w:tcBorders>
              <w:top w:val="nil"/>
              <w:bottom w:val="nil"/>
            </w:tcBorders>
            <w:shd w:val="clear" w:color="auto" w:fill="auto"/>
          </w:tcPr>
          <w:p w14:paraId="46E2DFF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8B7AB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n79</w:t>
            </w:r>
          </w:p>
        </w:tc>
        <w:tc>
          <w:tcPr>
            <w:tcW w:w="1167" w:type="dxa"/>
            <w:shd w:val="clear" w:color="auto" w:fill="auto"/>
            <w:noWrap/>
          </w:tcPr>
          <w:p w14:paraId="094893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4450</w:t>
            </w:r>
          </w:p>
        </w:tc>
        <w:tc>
          <w:tcPr>
            <w:tcW w:w="746" w:type="dxa"/>
            <w:shd w:val="clear" w:color="auto" w:fill="auto"/>
            <w:noWrap/>
          </w:tcPr>
          <w:p w14:paraId="405CDAE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40</w:t>
            </w:r>
          </w:p>
        </w:tc>
        <w:tc>
          <w:tcPr>
            <w:tcW w:w="2266" w:type="dxa"/>
            <w:shd w:val="clear" w:color="auto" w:fill="auto"/>
            <w:noWrap/>
          </w:tcPr>
          <w:p w14:paraId="4545A48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216</w:t>
            </w:r>
          </w:p>
        </w:tc>
        <w:tc>
          <w:tcPr>
            <w:tcW w:w="1323" w:type="dxa"/>
            <w:shd w:val="clear" w:color="auto" w:fill="auto"/>
            <w:noWrap/>
          </w:tcPr>
          <w:p w14:paraId="1BC6CB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4450</w:t>
            </w:r>
          </w:p>
        </w:tc>
        <w:tc>
          <w:tcPr>
            <w:tcW w:w="867" w:type="dxa"/>
            <w:shd w:val="clear" w:color="auto" w:fill="auto"/>
          </w:tcPr>
          <w:p w14:paraId="348C21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7EE7F9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BC0BAAA" w14:textId="77777777" w:rsidTr="00B709ED">
        <w:trPr>
          <w:trHeight w:val="54"/>
          <w:jc w:val="center"/>
        </w:trPr>
        <w:tc>
          <w:tcPr>
            <w:tcW w:w="2258" w:type="dxa"/>
            <w:tcBorders>
              <w:top w:val="nil"/>
              <w:bottom w:val="nil"/>
            </w:tcBorders>
            <w:shd w:val="clear" w:color="auto" w:fill="auto"/>
          </w:tcPr>
          <w:p w14:paraId="27CA81D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E381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1167" w:type="dxa"/>
            <w:shd w:val="clear" w:color="auto" w:fill="auto"/>
            <w:noWrap/>
          </w:tcPr>
          <w:p w14:paraId="18F0A8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826.5</w:t>
            </w:r>
          </w:p>
        </w:tc>
        <w:tc>
          <w:tcPr>
            <w:tcW w:w="746" w:type="dxa"/>
            <w:shd w:val="clear" w:color="auto" w:fill="auto"/>
            <w:noWrap/>
          </w:tcPr>
          <w:p w14:paraId="637454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00D6DE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4E2250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871.5</w:t>
            </w:r>
          </w:p>
        </w:tc>
        <w:tc>
          <w:tcPr>
            <w:tcW w:w="867" w:type="dxa"/>
            <w:shd w:val="clear" w:color="auto" w:fill="auto"/>
          </w:tcPr>
          <w:p w14:paraId="1586928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66B0E7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r>
      <w:tr w:rsidR="00E15B02" w:rsidRPr="00E15B02" w14:paraId="0AB9A805" w14:textId="77777777" w:rsidTr="00B709ED">
        <w:trPr>
          <w:trHeight w:val="54"/>
          <w:jc w:val="center"/>
        </w:trPr>
        <w:tc>
          <w:tcPr>
            <w:tcW w:w="2258" w:type="dxa"/>
            <w:tcBorders>
              <w:top w:val="nil"/>
              <w:bottom w:val="nil"/>
            </w:tcBorders>
            <w:shd w:val="clear" w:color="auto" w:fill="auto"/>
          </w:tcPr>
          <w:p w14:paraId="1BC5D8D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01D46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zh-CN"/>
              </w:rPr>
              <w:t>41</w:t>
            </w:r>
          </w:p>
        </w:tc>
        <w:tc>
          <w:tcPr>
            <w:tcW w:w="1167" w:type="dxa"/>
            <w:shd w:val="clear" w:color="auto" w:fill="auto"/>
            <w:noWrap/>
          </w:tcPr>
          <w:p w14:paraId="4E1C75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2517.5</w:t>
            </w:r>
          </w:p>
        </w:tc>
        <w:tc>
          <w:tcPr>
            <w:tcW w:w="746" w:type="dxa"/>
            <w:shd w:val="clear" w:color="auto" w:fill="auto"/>
            <w:noWrap/>
          </w:tcPr>
          <w:p w14:paraId="34D7FD1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5D164A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3B4371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2517.5</w:t>
            </w:r>
          </w:p>
        </w:tc>
        <w:tc>
          <w:tcPr>
            <w:tcW w:w="867" w:type="dxa"/>
            <w:shd w:val="clear" w:color="auto" w:fill="auto"/>
          </w:tcPr>
          <w:p w14:paraId="256829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1.8</w:t>
            </w:r>
          </w:p>
        </w:tc>
        <w:tc>
          <w:tcPr>
            <w:tcW w:w="1248" w:type="dxa"/>
            <w:gridSpan w:val="2"/>
            <w:shd w:val="clear" w:color="auto" w:fill="auto"/>
          </w:tcPr>
          <w:p w14:paraId="281D650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11F680E3" w14:textId="77777777" w:rsidTr="00B709ED">
        <w:trPr>
          <w:trHeight w:val="54"/>
          <w:jc w:val="center"/>
        </w:trPr>
        <w:tc>
          <w:tcPr>
            <w:tcW w:w="2258" w:type="dxa"/>
            <w:tcBorders>
              <w:top w:val="nil"/>
              <w:bottom w:val="single" w:sz="4" w:space="0" w:color="auto"/>
            </w:tcBorders>
            <w:shd w:val="clear" w:color="auto" w:fill="auto"/>
          </w:tcPr>
          <w:p w14:paraId="0F6F7F9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37D96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n79</w:t>
            </w:r>
          </w:p>
        </w:tc>
        <w:tc>
          <w:tcPr>
            <w:tcW w:w="1167" w:type="dxa"/>
            <w:shd w:val="clear" w:color="auto" w:fill="auto"/>
            <w:noWrap/>
          </w:tcPr>
          <w:p w14:paraId="44054D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4980</w:t>
            </w:r>
          </w:p>
        </w:tc>
        <w:tc>
          <w:tcPr>
            <w:tcW w:w="746" w:type="dxa"/>
            <w:shd w:val="clear" w:color="auto" w:fill="auto"/>
            <w:noWrap/>
          </w:tcPr>
          <w:p w14:paraId="1A7C17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40</w:t>
            </w:r>
          </w:p>
        </w:tc>
        <w:tc>
          <w:tcPr>
            <w:tcW w:w="2266" w:type="dxa"/>
            <w:shd w:val="clear" w:color="auto" w:fill="auto"/>
            <w:noWrap/>
          </w:tcPr>
          <w:p w14:paraId="25A317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216</w:t>
            </w:r>
          </w:p>
        </w:tc>
        <w:tc>
          <w:tcPr>
            <w:tcW w:w="1323" w:type="dxa"/>
            <w:shd w:val="clear" w:color="auto" w:fill="auto"/>
            <w:noWrap/>
          </w:tcPr>
          <w:p w14:paraId="7CDB131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4980</w:t>
            </w:r>
          </w:p>
        </w:tc>
        <w:tc>
          <w:tcPr>
            <w:tcW w:w="867" w:type="dxa"/>
            <w:shd w:val="clear" w:color="auto" w:fill="auto"/>
          </w:tcPr>
          <w:p w14:paraId="7B78CB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641EF0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r>
      <w:tr w:rsidR="00E15B02" w:rsidRPr="00E15B02" w14:paraId="67949B53" w14:textId="77777777" w:rsidTr="00B709ED">
        <w:trPr>
          <w:trHeight w:val="54"/>
          <w:jc w:val="center"/>
        </w:trPr>
        <w:tc>
          <w:tcPr>
            <w:tcW w:w="2258" w:type="dxa"/>
            <w:tcBorders>
              <w:top w:val="nil"/>
              <w:bottom w:val="nil"/>
            </w:tcBorders>
            <w:shd w:val="clear" w:color="auto" w:fill="auto"/>
          </w:tcPr>
          <w:p w14:paraId="38BB4B0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w:t>
            </w:r>
            <w:r w:rsidRPr="00E15B02">
              <w:rPr>
                <w:rFonts w:ascii="Arial" w:eastAsia="SimSun" w:hAnsi="Arial"/>
                <w:sz w:val="18"/>
              </w:rPr>
              <w:t>5</w:t>
            </w:r>
            <w:r w:rsidRPr="00E15B02">
              <w:rPr>
                <w:rFonts w:ascii="Arial" w:eastAsia="SimSun" w:hAnsi="Arial"/>
                <w:sz w:val="18"/>
                <w:lang w:eastAsia="ko-KR"/>
              </w:rPr>
              <w:t>A-4</w:t>
            </w:r>
            <w:r w:rsidRPr="00E15B02">
              <w:rPr>
                <w:rFonts w:ascii="Arial" w:eastAsia="SimSun" w:hAnsi="Arial"/>
                <w:sz w:val="18"/>
              </w:rPr>
              <w:t>6</w:t>
            </w:r>
            <w:r w:rsidRPr="00E15B02">
              <w:rPr>
                <w:rFonts w:ascii="Arial" w:eastAsia="SimSun" w:hAnsi="Arial"/>
                <w:sz w:val="18"/>
                <w:lang w:eastAsia="ko-KR"/>
              </w:rPr>
              <w:t>A_n</w:t>
            </w:r>
            <w:r w:rsidRPr="00E15B02">
              <w:rPr>
                <w:rFonts w:ascii="Arial" w:eastAsia="SimSun" w:hAnsi="Arial"/>
                <w:sz w:val="18"/>
              </w:rPr>
              <w:t>66</w:t>
            </w:r>
            <w:r w:rsidRPr="00E15B02">
              <w:rPr>
                <w:rFonts w:ascii="Arial" w:eastAsia="SimSun" w:hAnsi="Arial"/>
                <w:sz w:val="18"/>
                <w:lang w:eastAsia="ko-KR"/>
              </w:rPr>
              <w:t>A</w:t>
            </w:r>
          </w:p>
        </w:tc>
        <w:tc>
          <w:tcPr>
            <w:tcW w:w="867" w:type="dxa"/>
            <w:shd w:val="clear" w:color="auto" w:fill="auto"/>
          </w:tcPr>
          <w:p w14:paraId="043AE94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1167" w:type="dxa"/>
            <w:shd w:val="clear" w:color="auto" w:fill="auto"/>
            <w:noWrap/>
          </w:tcPr>
          <w:p w14:paraId="6312E03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847</w:t>
            </w:r>
          </w:p>
        </w:tc>
        <w:tc>
          <w:tcPr>
            <w:tcW w:w="746" w:type="dxa"/>
            <w:shd w:val="clear" w:color="auto" w:fill="auto"/>
            <w:noWrap/>
          </w:tcPr>
          <w:p w14:paraId="66307F0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D85788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346E604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892</w:t>
            </w:r>
          </w:p>
        </w:tc>
        <w:tc>
          <w:tcPr>
            <w:tcW w:w="867" w:type="dxa"/>
            <w:shd w:val="clear" w:color="auto" w:fill="auto"/>
          </w:tcPr>
          <w:p w14:paraId="096FB63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1DAF42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71E131B" w14:textId="77777777" w:rsidTr="00B709ED">
        <w:trPr>
          <w:trHeight w:val="54"/>
          <w:jc w:val="center"/>
        </w:trPr>
        <w:tc>
          <w:tcPr>
            <w:tcW w:w="2258" w:type="dxa"/>
            <w:tcBorders>
              <w:top w:val="nil"/>
              <w:bottom w:val="nil"/>
            </w:tcBorders>
            <w:shd w:val="clear" w:color="auto" w:fill="auto"/>
          </w:tcPr>
          <w:p w14:paraId="4B17BAC9"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68657F9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46</w:t>
            </w:r>
          </w:p>
        </w:tc>
        <w:tc>
          <w:tcPr>
            <w:tcW w:w="1167" w:type="dxa"/>
            <w:shd w:val="clear" w:color="auto" w:fill="auto"/>
            <w:noWrap/>
          </w:tcPr>
          <w:p w14:paraId="18DDBEF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5163</w:t>
            </w:r>
          </w:p>
        </w:tc>
        <w:tc>
          <w:tcPr>
            <w:tcW w:w="746" w:type="dxa"/>
            <w:shd w:val="clear" w:color="auto" w:fill="auto"/>
            <w:noWrap/>
          </w:tcPr>
          <w:p w14:paraId="0DF4F40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0941D37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3D5AFEF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5163</w:t>
            </w:r>
          </w:p>
        </w:tc>
        <w:tc>
          <w:tcPr>
            <w:tcW w:w="867" w:type="dxa"/>
            <w:shd w:val="clear" w:color="auto" w:fill="auto"/>
          </w:tcPr>
          <w:p w14:paraId="66F3DE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9.0</w:t>
            </w:r>
            <w:r w:rsidRPr="00E15B02">
              <w:rPr>
                <w:rFonts w:ascii="Arial" w:eastAsia="SimSun" w:hAnsi="Arial"/>
                <w:sz w:val="18"/>
                <w:vertAlign w:val="superscript"/>
              </w:rPr>
              <w:t>4</w:t>
            </w:r>
          </w:p>
        </w:tc>
        <w:tc>
          <w:tcPr>
            <w:tcW w:w="1248" w:type="dxa"/>
            <w:gridSpan w:val="2"/>
            <w:shd w:val="clear" w:color="auto" w:fill="auto"/>
          </w:tcPr>
          <w:p w14:paraId="34B3C0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p w14:paraId="6EEF22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|2*f</w:t>
            </w:r>
            <w:r w:rsidRPr="00E15B02">
              <w:rPr>
                <w:rFonts w:ascii="Arial" w:eastAsia="SimSun" w:hAnsi="Arial"/>
                <w:sz w:val="18"/>
                <w:vertAlign w:val="subscript"/>
                <w:lang w:eastAsia="ko-KR"/>
              </w:rPr>
              <w:t>B5</w:t>
            </w:r>
            <w:r w:rsidRPr="00E15B02">
              <w:rPr>
                <w:rFonts w:ascii="Arial" w:eastAsia="SimSun" w:hAnsi="Arial"/>
                <w:sz w:val="18"/>
                <w:lang w:eastAsia="ko-KR"/>
              </w:rPr>
              <w:t>+2*f</w:t>
            </w:r>
            <w:r w:rsidRPr="00E15B02">
              <w:rPr>
                <w:rFonts w:ascii="Arial" w:eastAsia="SimSun" w:hAnsi="Arial"/>
                <w:sz w:val="18"/>
                <w:vertAlign w:val="subscript"/>
                <w:lang w:eastAsia="ko-KR"/>
              </w:rPr>
              <w:t>n66</w:t>
            </w:r>
            <w:r w:rsidRPr="00E15B02">
              <w:rPr>
                <w:rFonts w:ascii="Arial" w:eastAsia="SimSun" w:hAnsi="Arial"/>
                <w:sz w:val="18"/>
                <w:lang w:eastAsia="ko-KR"/>
              </w:rPr>
              <w:t>|</w:t>
            </w:r>
          </w:p>
        </w:tc>
      </w:tr>
      <w:tr w:rsidR="00E15B02" w:rsidRPr="00E15B02" w14:paraId="6E6A7CA5" w14:textId="77777777" w:rsidTr="00B709ED">
        <w:trPr>
          <w:trHeight w:val="54"/>
          <w:jc w:val="center"/>
        </w:trPr>
        <w:tc>
          <w:tcPr>
            <w:tcW w:w="2258" w:type="dxa"/>
            <w:tcBorders>
              <w:top w:val="nil"/>
              <w:bottom w:val="single" w:sz="4" w:space="0" w:color="auto"/>
            </w:tcBorders>
            <w:shd w:val="clear" w:color="auto" w:fill="auto"/>
          </w:tcPr>
          <w:p w14:paraId="07CFF2DD"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FA4CC0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n66</w:t>
            </w:r>
          </w:p>
        </w:tc>
        <w:tc>
          <w:tcPr>
            <w:tcW w:w="1167" w:type="dxa"/>
            <w:shd w:val="clear" w:color="auto" w:fill="auto"/>
            <w:noWrap/>
          </w:tcPr>
          <w:p w14:paraId="0033BD7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1775</w:t>
            </w:r>
          </w:p>
        </w:tc>
        <w:tc>
          <w:tcPr>
            <w:tcW w:w="746" w:type="dxa"/>
            <w:shd w:val="clear" w:color="auto" w:fill="auto"/>
            <w:noWrap/>
          </w:tcPr>
          <w:p w14:paraId="5BF7B24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487E3A6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2D93AB5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2175</w:t>
            </w:r>
          </w:p>
        </w:tc>
        <w:tc>
          <w:tcPr>
            <w:tcW w:w="867" w:type="dxa"/>
            <w:shd w:val="clear" w:color="auto" w:fill="auto"/>
          </w:tcPr>
          <w:p w14:paraId="15219A6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452D1A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3AC6B353" w14:textId="77777777" w:rsidTr="00B709ED">
        <w:trPr>
          <w:trHeight w:val="54"/>
          <w:jc w:val="center"/>
        </w:trPr>
        <w:tc>
          <w:tcPr>
            <w:tcW w:w="2258" w:type="dxa"/>
            <w:tcBorders>
              <w:top w:val="nil"/>
              <w:bottom w:val="nil"/>
            </w:tcBorders>
            <w:shd w:val="clear" w:color="auto" w:fill="auto"/>
          </w:tcPr>
          <w:p w14:paraId="063CB30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DC_5A-48A_n12A</w:t>
            </w:r>
          </w:p>
        </w:tc>
        <w:tc>
          <w:tcPr>
            <w:tcW w:w="867" w:type="dxa"/>
            <w:shd w:val="clear" w:color="auto" w:fill="auto"/>
          </w:tcPr>
          <w:p w14:paraId="61AD4C1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504CF6C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33A51E9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0946EC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396BEC1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7C4E0A7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58F49A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6C9D1D6" w14:textId="77777777" w:rsidTr="00B709ED">
        <w:trPr>
          <w:trHeight w:val="54"/>
          <w:jc w:val="center"/>
        </w:trPr>
        <w:tc>
          <w:tcPr>
            <w:tcW w:w="2258" w:type="dxa"/>
            <w:tcBorders>
              <w:top w:val="nil"/>
              <w:bottom w:val="nil"/>
            </w:tcBorders>
            <w:shd w:val="clear" w:color="auto" w:fill="auto"/>
          </w:tcPr>
          <w:p w14:paraId="73DA3F61"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16BE705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22E8761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3650</w:t>
            </w:r>
          </w:p>
        </w:tc>
        <w:tc>
          <w:tcPr>
            <w:tcW w:w="746" w:type="dxa"/>
            <w:shd w:val="clear" w:color="auto" w:fill="auto"/>
            <w:noWrap/>
          </w:tcPr>
          <w:p w14:paraId="4B0680C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5387563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0A045D5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3650</w:t>
            </w:r>
          </w:p>
        </w:tc>
        <w:tc>
          <w:tcPr>
            <w:tcW w:w="867" w:type="dxa"/>
            <w:shd w:val="clear" w:color="auto" w:fill="auto"/>
          </w:tcPr>
          <w:p w14:paraId="647DC41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4.4</w:t>
            </w:r>
          </w:p>
        </w:tc>
        <w:tc>
          <w:tcPr>
            <w:tcW w:w="1248" w:type="dxa"/>
            <w:gridSpan w:val="2"/>
            <w:shd w:val="clear" w:color="auto" w:fill="auto"/>
          </w:tcPr>
          <w:p w14:paraId="47D9BA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76E2CE40" w14:textId="77777777" w:rsidTr="00B709ED">
        <w:trPr>
          <w:trHeight w:val="54"/>
          <w:jc w:val="center"/>
        </w:trPr>
        <w:tc>
          <w:tcPr>
            <w:tcW w:w="2258" w:type="dxa"/>
            <w:tcBorders>
              <w:top w:val="nil"/>
              <w:bottom w:val="nil"/>
            </w:tcBorders>
            <w:shd w:val="clear" w:color="auto" w:fill="auto"/>
          </w:tcPr>
          <w:p w14:paraId="0783A9E8"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6119CE5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n12</w:t>
            </w:r>
          </w:p>
        </w:tc>
        <w:tc>
          <w:tcPr>
            <w:tcW w:w="1167" w:type="dxa"/>
            <w:shd w:val="clear" w:color="auto" w:fill="auto"/>
            <w:noWrap/>
          </w:tcPr>
          <w:p w14:paraId="360EE8F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705</w:t>
            </w:r>
          </w:p>
        </w:tc>
        <w:tc>
          <w:tcPr>
            <w:tcW w:w="746" w:type="dxa"/>
            <w:shd w:val="clear" w:color="auto" w:fill="auto"/>
            <w:noWrap/>
          </w:tcPr>
          <w:p w14:paraId="750CB0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02CFF47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7EE2103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735</w:t>
            </w:r>
          </w:p>
        </w:tc>
        <w:tc>
          <w:tcPr>
            <w:tcW w:w="867" w:type="dxa"/>
            <w:shd w:val="clear" w:color="auto" w:fill="auto"/>
          </w:tcPr>
          <w:p w14:paraId="41959E9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23F130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479ACAA4" w14:textId="77777777" w:rsidTr="00B709ED">
        <w:trPr>
          <w:trHeight w:val="54"/>
          <w:jc w:val="center"/>
        </w:trPr>
        <w:tc>
          <w:tcPr>
            <w:tcW w:w="2258" w:type="dxa"/>
            <w:tcBorders>
              <w:top w:val="nil"/>
              <w:bottom w:val="nil"/>
            </w:tcBorders>
            <w:shd w:val="clear" w:color="auto" w:fill="auto"/>
          </w:tcPr>
          <w:p w14:paraId="760F5792"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59F72A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10FE38D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03D6CD6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29368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4C26504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74E2E5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5.9</w:t>
            </w:r>
          </w:p>
        </w:tc>
        <w:tc>
          <w:tcPr>
            <w:tcW w:w="1248" w:type="dxa"/>
            <w:gridSpan w:val="2"/>
            <w:shd w:val="clear" w:color="auto" w:fill="auto"/>
          </w:tcPr>
          <w:p w14:paraId="3F94B9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573F02F9" w14:textId="77777777" w:rsidTr="00B709ED">
        <w:trPr>
          <w:trHeight w:val="54"/>
          <w:jc w:val="center"/>
        </w:trPr>
        <w:tc>
          <w:tcPr>
            <w:tcW w:w="2258" w:type="dxa"/>
            <w:tcBorders>
              <w:top w:val="nil"/>
              <w:bottom w:val="nil"/>
            </w:tcBorders>
            <w:shd w:val="clear" w:color="auto" w:fill="auto"/>
          </w:tcPr>
          <w:p w14:paraId="185CBDF6"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38F04BA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7594065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3695</w:t>
            </w:r>
          </w:p>
        </w:tc>
        <w:tc>
          <w:tcPr>
            <w:tcW w:w="746" w:type="dxa"/>
            <w:shd w:val="clear" w:color="auto" w:fill="auto"/>
            <w:noWrap/>
          </w:tcPr>
          <w:p w14:paraId="4AC4E17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7E09AD2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544489B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3695</w:t>
            </w:r>
          </w:p>
        </w:tc>
        <w:tc>
          <w:tcPr>
            <w:tcW w:w="867" w:type="dxa"/>
            <w:shd w:val="clear" w:color="auto" w:fill="auto"/>
          </w:tcPr>
          <w:p w14:paraId="6464BF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081CE3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4E01D5FF" w14:textId="77777777" w:rsidTr="00B709ED">
        <w:trPr>
          <w:trHeight w:val="54"/>
          <w:jc w:val="center"/>
        </w:trPr>
        <w:tc>
          <w:tcPr>
            <w:tcW w:w="2258" w:type="dxa"/>
            <w:tcBorders>
              <w:top w:val="nil"/>
              <w:bottom w:val="single" w:sz="4" w:space="0" w:color="auto"/>
            </w:tcBorders>
            <w:shd w:val="clear" w:color="auto" w:fill="auto"/>
          </w:tcPr>
          <w:p w14:paraId="2761EC77"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72B95B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n12</w:t>
            </w:r>
          </w:p>
        </w:tc>
        <w:tc>
          <w:tcPr>
            <w:tcW w:w="1167" w:type="dxa"/>
            <w:shd w:val="clear" w:color="auto" w:fill="auto"/>
            <w:noWrap/>
          </w:tcPr>
          <w:p w14:paraId="4BEBFEA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705</w:t>
            </w:r>
          </w:p>
        </w:tc>
        <w:tc>
          <w:tcPr>
            <w:tcW w:w="746" w:type="dxa"/>
            <w:shd w:val="clear" w:color="auto" w:fill="auto"/>
            <w:noWrap/>
          </w:tcPr>
          <w:p w14:paraId="3794375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4C1BB7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5E636FF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735</w:t>
            </w:r>
          </w:p>
        </w:tc>
        <w:tc>
          <w:tcPr>
            <w:tcW w:w="867" w:type="dxa"/>
            <w:shd w:val="clear" w:color="auto" w:fill="auto"/>
          </w:tcPr>
          <w:p w14:paraId="27CA84E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1F59AB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0015F477" w14:textId="77777777" w:rsidTr="00B709ED">
        <w:trPr>
          <w:trHeight w:val="54"/>
          <w:jc w:val="center"/>
        </w:trPr>
        <w:tc>
          <w:tcPr>
            <w:tcW w:w="2258" w:type="dxa"/>
            <w:tcBorders>
              <w:top w:val="nil"/>
              <w:bottom w:val="nil"/>
            </w:tcBorders>
            <w:shd w:val="clear" w:color="auto" w:fill="auto"/>
          </w:tcPr>
          <w:p w14:paraId="377B7DE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DC_5A-48A_n71A</w:t>
            </w:r>
          </w:p>
        </w:tc>
        <w:tc>
          <w:tcPr>
            <w:tcW w:w="867" w:type="dxa"/>
            <w:shd w:val="clear" w:color="auto" w:fill="auto"/>
          </w:tcPr>
          <w:p w14:paraId="179A518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1636618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3F47C4A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3F4FB08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6F34FD6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5EEAD6C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723F43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91F2A7A" w14:textId="77777777" w:rsidTr="00B709ED">
        <w:trPr>
          <w:trHeight w:val="54"/>
          <w:jc w:val="center"/>
        </w:trPr>
        <w:tc>
          <w:tcPr>
            <w:tcW w:w="2258" w:type="dxa"/>
            <w:tcBorders>
              <w:top w:val="nil"/>
              <w:bottom w:val="nil"/>
            </w:tcBorders>
            <w:shd w:val="clear" w:color="auto" w:fill="auto"/>
          </w:tcPr>
          <w:p w14:paraId="65502E3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50096A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14549B7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3590</w:t>
            </w:r>
          </w:p>
        </w:tc>
        <w:tc>
          <w:tcPr>
            <w:tcW w:w="746" w:type="dxa"/>
            <w:shd w:val="clear" w:color="auto" w:fill="auto"/>
            <w:noWrap/>
          </w:tcPr>
          <w:p w14:paraId="0CDBEFA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6C85BCF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61AE839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3590</w:t>
            </w:r>
          </w:p>
        </w:tc>
        <w:tc>
          <w:tcPr>
            <w:tcW w:w="867" w:type="dxa"/>
            <w:shd w:val="clear" w:color="auto" w:fill="auto"/>
          </w:tcPr>
          <w:p w14:paraId="7EFB962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4.4</w:t>
            </w:r>
          </w:p>
        </w:tc>
        <w:tc>
          <w:tcPr>
            <w:tcW w:w="1248" w:type="dxa"/>
            <w:gridSpan w:val="2"/>
            <w:shd w:val="clear" w:color="auto" w:fill="auto"/>
          </w:tcPr>
          <w:p w14:paraId="14BCC6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26A8A9F6" w14:textId="77777777" w:rsidTr="00B709ED">
        <w:trPr>
          <w:trHeight w:val="54"/>
          <w:jc w:val="center"/>
        </w:trPr>
        <w:tc>
          <w:tcPr>
            <w:tcW w:w="2258" w:type="dxa"/>
            <w:tcBorders>
              <w:top w:val="nil"/>
              <w:bottom w:val="nil"/>
            </w:tcBorders>
            <w:shd w:val="clear" w:color="auto" w:fill="auto"/>
          </w:tcPr>
          <w:p w14:paraId="2BAD4A5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320897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n71</w:t>
            </w:r>
          </w:p>
        </w:tc>
        <w:tc>
          <w:tcPr>
            <w:tcW w:w="1167" w:type="dxa"/>
            <w:shd w:val="clear" w:color="auto" w:fill="auto"/>
            <w:noWrap/>
          </w:tcPr>
          <w:p w14:paraId="0E9CC1C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690</w:t>
            </w:r>
          </w:p>
        </w:tc>
        <w:tc>
          <w:tcPr>
            <w:tcW w:w="746" w:type="dxa"/>
            <w:shd w:val="clear" w:color="auto" w:fill="auto"/>
            <w:noWrap/>
          </w:tcPr>
          <w:p w14:paraId="2EC3227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0F0D54D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0D7DA03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644</w:t>
            </w:r>
          </w:p>
        </w:tc>
        <w:tc>
          <w:tcPr>
            <w:tcW w:w="867" w:type="dxa"/>
            <w:shd w:val="clear" w:color="auto" w:fill="auto"/>
          </w:tcPr>
          <w:p w14:paraId="27792AF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6E7201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6DCB28D5" w14:textId="77777777" w:rsidTr="00B709ED">
        <w:trPr>
          <w:trHeight w:val="54"/>
          <w:jc w:val="center"/>
        </w:trPr>
        <w:tc>
          <w:tcPr>
            <w:tcW w:w="2258" w:type="dxa"/>
            <w:tcBorders>
              <w:top w:val="nil"/>
              <w:bottom w:val="nil"/>
            </w:tcBorders>
            <w:shd w:val="clear" w:color="auto" w:fill="auto"/>
          </w:tcPr>
          <w:p w14:paraId="2F8D04D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FFF174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082CC5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835</w:t>
            </w:r>
          </w:p>
        </w:tc>
        <w:tc>
          <w:tcPr>
            <w:tcW w:w="746" w:type="dxa"/>
            <w:shd w:val="clear" w:color="auto" w:fill="auto"/>
            <w:noWrap/>
          </w:tcPr>
          <w:p w14:paraId="38A5715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3DFB2D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681A734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880</w:t>
            </w:r>
          </w:p>
        </w:tc>
        <w:tc>
          <w:tcPr>
            <w:tcW w:w="867" w:type="dxa"/>
            <w:shd w:val="clear" w:color="auto" w:fill="auto"/>
          </w:tcPr>
          <w:p w14:paraId="59C4A93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5.9</w:t>
            </w:r>
          </w:p>
        </w:tc>
        <w:tc>
          <w:tcPr>
            <w:tcW w:w="1248" w:type="dxa"/>
            <w:gridSpan w:val="2"/>
            <w:shd w:val="clear" w:color="auto" w:fill="auto"/>
          </w:tcPr>
          <w:p w14:paraId="689D18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48897256" w14:textId="77777777" w:rsidTr="00B709ED">
        <w:trPr>
          <w:trHeight w:val="54"/>
          <w:jc w:val="center"/>
        </w:trPr>
        <w:tc>
          <w:tcPr>
            <w:tcW w:w="2258" w:type="dxa"/>
            <w:tcBorders>
              <w:top w:val="nil"/>
              <w:bottom w:val="nil"/>
            </w:tcBorders>
            <w:shd w:val="clear" w:color="auto" w:fill="auto"/>
          </w:tcPr>
          <w:p w14:paraId="25EA5E3B"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2B2DB1C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130B2AC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3600</w:t>
            </w:r>
          </w:p>
        </w:tc>
        <w:tc>
          <w:tcPr>
            <w:tcW w:w="746" w:type="dxa"/>
            <w:shd w:val="clear" w:color="auto" w:fill="auto"/>
            <w:noWrap/>
          </w:tcPr>
          <w:p w14:paraId="2E746F8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43E67A9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7BF9945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3600</w:t>
            </w:r>
          </w:p>
        </w:tc>
        <w:tc>
          <w:tcPr>
            <w:tcW w:w="867" w:type="dxa"/>
            <w:shd w:val="clear" w:color="auto" w:fill="auto"/>
          </w:tcPr>
          <w:p w14:paraId="30BCFB9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5D0CA1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559634DF" w14:textId="77777777" w:rsidTr="00B709ED">
        <w:trPr>
          <w:trHeight w:val="54"/>
          <w:jc w:val="center"/>
        </w:trPr>
        <w:tc>
          <w:tcPr>
            <w:tcW w:w="2258" w:type="dxa"/>
            <w:tcBorders>
              <w:top w:val="nil"/>
              <w:bottom w:val="single" w:sz="4" w:space="0" w:color="auto"/>
            </w:tcBorders>
            <w:shd w:val="clear" w:color="auto" w:fill="auto"/>
          </w:tcPr>
          <w:p w14:paraId="5BF4385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321448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n71</w:t>
            </w:r>
          </w:p>
        </w:tc>
        <w:tc>
          <w:tcPr>
            <w:tcW w:w="1167" w:type="dxa"/>
            <w:shd w:val="clear" w:color="auto" w:fill="auto"/>
            <w:noWrap/>
          </w:tcPr>
          <w:p w14:paraId="6E4FE03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680</w:t>
            </w:r>
          </w:p>
        </w:tc>
        <w:tc>
          <w:tcPr>
            <w:tcW w:w="746" w:type="dxa"/>
            <w:shd w:val="clear" w:color="auto" w:fill="auto"/>
            <w:noWrap/>
          </w:tcPr>
          <w:p w14:paraId="095975A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480328D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3C436BA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634</w:t>
            </w:r>
          </w:p>
        </w:tc>
        <w:tc>
          <w:tcPr>
            <w:tcW w:w="867" w:type="dxa"/>
            <w:shd w:val="clear" w:color="auto" w:fill="auto"/>
          </w:tcPr>
          <w:p w14:paraId="018660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1B34D9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2E29A770" w14:textId="77777777" w:rsidTr="00B709ED">
        <w:trPr>
          <w:trHeight w:val="54"/>
          <w:jc w:val="center"/>
        </w:trPr>
        <w:tc>
          <w:tcPr>
            <w:tcW w:w="2258" w:type="dxa"/>
            <w:tcBorders>
              <w:bottom w:val="nil"/>
            </w:tcBorders>
            <w:shd w:val="clear" w:color="auto" w:fill="auto"/>
          </w:tcPr>
          <w:p w14:paraId="7E77289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3C5CF54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5B</w:t>
            </w:r>
            <w:r w:rsidRPr="00E15B02">
              <w:rPr>
                <w:rFonts w:ascii="Arial" w:eastAsia="Malgun Gothic" w:hAnsi="Arial" w:cs="Arial"/>
                <w:kern w:val="2"/>
                <w:sz w:val="18"/>
                <w:szCs w:val="24"/>
                <w:lang w:eastAsia="ko-KR"/>
              </w:rPr>
              <w:t>-66A_n</w:t>
            </w:r>
            <w:r w:rsidRPr="00E15B02">
              <w:rPr>
                <w:rFonts w:ascii="Arial" w:eastAsia="SimSun" w:hAnsi="Arial" w:cs="Arial"/>
                <w:kern w:val="2"/>
                <w:sz w:val="18"/>
                <w:szCs w:val="24"/>
                <w:lang w:eastAsia="zh-CN"/>
              </w:rPr>
              <w:t>2A</w:t>
            </w:r>
          </w:p>
          <w:p w14:paraId="553AAF7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5A-5</w:t>
            </w:r>
            <w:r w:rsidRPr="00E15B02">
              <w:rPr>
                <w:rFonts w:ascii="Arial" w:eastAsia="Malgun Gothic" w:hAnsi="Arial" w:cs="Arial"/>
                <w:kern w:val="2"/>
                <w:sz w:val="18"/>
                <w:szCs w:val="24"/>
                <w:lang w:eastAsia="ko-KR"/>
              </w:rPr>
              <w:t>A-66A_n</w:t>
            </w:r>
            <w:r w:rsidRPr="00E15B02">
              <w:rPr>
                <w:rFonts w:ascii="Arial" w:eastAsia="SimSun" w:hAnsi="Arial" w:cs="Arial"/>
                <w:kern w:val="2"/>
                <w:sz w:val="18"/>
                <w:szCs w:val="24"/>
                <w:lang w:eastAsia="zh-CN"/>
              </w:rPr>
              <w:t>2A</w:t>
            </w:r>
          </w:p>
          <w:p w14:paraId="476B0A3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A-66A-66A_n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707344C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5B</w:t>
            </w:r>
            <w:r w:rsidRPr="00E15B02">
              <w:rPr>
                <w:rFonts w:ascii="Arial" w:eastAsia="Malgun Gothic" w:hAnsi="Arial" w:cs="Arial"/>
                <w:kern w:val="2"/>
                <w:sz w:val="18"/>
                <w:szCs w:val="24"/>
                <w:lang w:eastAsia="ko-KR"/>
              </w:rPr>
              <w:t>-66A-66A_n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112288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-5A</w:t>
            </w:r>
            <w:r w:rsidRPr="00E15B02">
              <w:rPr>
                <w:rFonts w:ascii="Arial" w:eastAsia="Malgun Gothic" w:hAnsi="Arial" w:cs="Arial"/>
                <w:kern w:val="2"/>
                <w:sz w:val="18"/>
                <w:szCs w:val="24"/>
                <w:lang w:eastAsia="ko-KR"/>
              </w:rPr>
              <w:t>-66A-66A_n</w:t>
            </w:r>
            <w:r w:rsidRPr="00E15B02">
              <w:rPr>
                <w:rFonts w:ascii="Arial" w:eastAsia="SimSun" w:hAnsi="Arial" w:cs="Arial"/>
                <w:kern w:val="2"/>
                <w:sz w:val="18"/>
                <w:szCs w:val="24"/>
                <w:lang w:eastAsia="zh-CN"/>
              </w:rPr>
              <w:t>2A</w:t>
            </w:r>
          </w:p>
        </w:tc>
        <w:tc>
          <w:tcPr>
            <w:tcW w:w="867" w:type="dxa"/>
            <w:shd w:val="clear" w:color="auto" w:fill="auto"/>
          </w:tcPr>
          <w:p w14:paraId="74ED638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5</w:t>
            </w:r>
          </w:p>
        </w:tc>
        <w:tc>
          <w:tcPr>
            <w:tcW w:w="1167" w:type="dxa"/>
            <w:shd w:val="clear" w:color="auto" w:fill="auto"/>
            <w:noWrap/>
          </w:tcPr>
          <w:p w14:paraId="52108FF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834</w:t>
            </w:r>
          </w:p>
        </w:tc>
        <w:tc>
          <w:tcPr>
            <w:tcW w:w="746" w:type="dxa"/>
            <w:shd w:val="clear" w:color="auto" w:fill="auto"/>
            <w:noWrap/>
          </w:tcPr>
          <w:p w14:paraId="60706A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5</w:t>
            </w:r>
          </w:p>
        </w:tc>
        <w:tc>
          <w:tcPr>
            <w:tcW w:w="2266" w:type="dxa"/>
            <w:shd w:val="clear" w:color="auto" w:fill="auto"/>
            <w:noWrap/>
          </w:tcPr>
          <w:p w14:paraId="53C2B84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25</w:t>
            </w:r>
          </w:p>
        </w:tc>
        <w:tc>
          <w:tcPr>
            <w:tcW w:w="1323" w:type="dxa"/>
            <w:shd w:val="clear" w:color="auto" w:fill="auto"/>
            <w:noWrap/>
          </w:tcPr>
          <w:p w14:paraId="7025304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879</w:t>
            </w:r>
          </w:p>
        </w:tc>
        <w:tc>
          <w:tcPr>
            <w:tcW w:w="867" w:type="dxa"/>
            <w:shd w:val="clear" w:color="auto" w:fill="auto"/>
          </w:tcPr>
          <w:p w14:paraId="5DB9C02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A0D600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szCs w:val="24"/>
                <w:lang w:eastAsia="ko-KR"/>
              </w:rPr>
              <w:t>N/A</w:t>
            </w:r>
          </w:p>
        </w:tc>
      </w:tr>
      <w:tr w:rsidR="00E15B02" w:rsidRPr="00E15B02" w14:paraId="16D1C518" w14:textId="77777777" w:rsidTr="00B709ED">
        <w:trPr>
          <w:trHeight w:val="54"/>
          <w:jc w:val="center"/>
        </w:trPr>
        <w:tc>
          <w:tcPr>
            <w:tcW w:w="2258" w:type="dxa"/>
            <w:tcBorders>
              <w:top w:val="nil"/>
              <w:bottom w:val="nil"/>
            </w:tcBorders>
            <w:shd w:val="clear" w:color="auto" w:fill="auto"/>
          </w:tcPr>
          <w:p w14:paraId="0F0944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noProof/>
                <w:kern w:val="2"/>
                <w:sz w:val="18"/>
                <w:lang w:eastAsia="zh-CN"/>
              </w:rPr>
              <w:t>DC_5A-66B_n2A</w:t>
            </w:r>
          </w:p>
        </w:tc>
        <w:tc>
          <w:tcPr>
            <w:tcW w:w="867" w:type="dxa"/>
            <w:shd w:val="clear" w:color="auto" w:fill="auto"/>
          </w:tcPr>
          <w:p w14:paraId="719CD4F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66</w:t>
            </w:r>
          </w:p>
        </w:tc>
        <w:tc>
          <w:tcPr>
            <w:tcW w:w="1167" w:type="dxa"/>
            <w:shd w:val="clear" w:color="auto" w:fill="auto"/>
            <w:noWrap/>
          </w:tcPr>
          <w:p w14:paraId="28A347C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12</w:t>
            </w:r>
          </w:p>
        </w:tc>
        <w:tc>
          <w:tcPr>
            <w:tcW w:w="746" w:type="dxa"/>
            <w:shd w:val="clear" w:color="auto" w:fill="auto"/>
            <w:noWrap/>
          </w:tcPr>
          <w:p w14:paraId="1B053F6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5</w:t>
            </w:r>
          </w:p>
        </w:tc>
        <w:tc>
          <w:tcPr>
            <w:tcW w:w="2266" w:type="dxa"/>
            <w:shd w:val="clear" w:color="auto" w:fill="auto"/>
            <w:noWrap/>
          </w:tcPr>
          <w:p w14:paraId="335D853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25</w:t>
            </w:r>
          </w:p>
        </w:tc>
        <w:tc>
          <w:tcPr>
            <w:tcW w:w="1323" w:type="dxa"/>
            <w:shd w:val="clear" w:color="auto" w:fill="auto"/>
            <w:noWrap/>
          </w:tcPr>
          <w:p w14:paraId="25CD71E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32</w:t>
            </w:r>
          </w:p>
        </w:tc>
        <w:tc>
          <w:tcPr>
            <w:tcW w:w="867" w:type="dxa"/>
            <w:shd w:val="clear" w:color="auto" w:fill="auto"/>
          </w:tcPr>
          <w:p w14:paraId="5598086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7.2</w:t>
            </w:r>
          </w:p>
        </w:tc>
        <w:tc>
          <w:tcPr>
            <w:tcW w:w="1248" w:type="dxa"/>
            <w:gridSpan w:val="2"/>
            <w:shd w:val="clear" w:color="auto" w:fill="auto"/>
          </w:tcPr>
          <w:p w14:paraId="448754E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FCDF40A" w14:textId="77777777" w:rsidTr="00B709ED">
        <w:trPr>
          <w:trHeight w:val="54"/>
          <w:jc w:val="center"/>
        </w:trPr>
        <w:tc>
          <w:tcPr>
            <w:tcW w:w="2258" w:type="dxa"/>
            <w:tcBorders>
              <w:top w:val="nil"/>
              <w:bottom w:val="single" w:sz="4" w:space="0" w:color="auto"/>
            </w:tcBorders>
            <w:shd w:val="clear" w:color="auto" w:fill="auto"/>
          </w:tcPr>
          <w:p w14:paraId="0882D7A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97E26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w:t>
            </w:r>
            <w:r w:rsidRPr="00E15B02">
              <w:rPr>
                <w:rFonts w:ascii="Arial" w:eastAsia="SimSun" w:hAnsi="Arial" w:cs="Arial"/>
                <w:kern w:val="2"/>
                <w:sz w:val="18"/>
                <w:szCs w:val="24"/>
                <w:lang w:eastAsia="zh-CN"/>
              </w:rPr>
              <w:t>2</w:t>
            </w:r>
          </w:p>
        </w:tc>
        <w:tc>
          <w:tcPr>
            <w:tcW w:w="1167" w:type="dxa"/>
            <w:shd w:val="clear" w:color="auto" w:fill="auto"/>
            <w:noWrap/>
          </w:tcPr>
          <w:p w14:paraId="43D5873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1900</w:t>
            </w:r>
          </w:p>
        </w:tc>
        <w:tc>
          <w:tcPr>
            <w:tcW w:w="746" w:type="dxa"/>
            <w:shd w:val="clear" w:color="auto" w:fill="auto"/>
            <w:noWrap/>
          </w:tcPr>
          <w:p w14:paraId="71B16E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5</w:t>
            </w:r>
          </w:p>
        </w:tc>
        <w:tc>
          <w:tcPr>
            <w:tcW w:w="2266" w:type="dxa"/>
            <w:shd w:val="clear" w:color="auto" w:fill="auto"/>
            <w:noWrap/>
          </w:tcPr>
          <w:p w14:paraId="3EEBC13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25</w:t>
            </w:r>
          </w:p>
        </w:tc>
        <w:tc>
          <w:tcPr>
            <w:tcW w:w="1323" w:type="dxa"/>
            <w:shd w:val="clear" w:color="auto" w:fill="auto"/>
            <w:noWrap/>
          </w:tcPr>
          <w:p w14:paraId="75601D4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1980</w:t>
            </w:r>
          </w:p>
        </w:tc>
        <w:tc>
          <w:tcPr>
            <w:tcW w:w="867" w:type="dxa"/>
            <w:shd w:val="clear" w:color="auto" w:fill="auto"/>
          </w:tcPr>
          <w:p w14:paraId="0350969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5AD2E1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szCs w:val="24"/>
                <w:lang w:eastAsia="ko-KR"/>
              </w:rPr>
              <w:t>N/A</w:t>
            </w:r>
          </w:p>
        </w:tc>
      </w:tr>
      <w:tr w:rsidR="00E15B02" w:rsidRPr="00E15B02" w14:paraId="0F952723" w14:textId="77777777" w:rsidTr="00B709ED">
        <w:trPr>
          <w:trHeight w:val="54"/>
          <w:jc w:val="center"/>
        </w:trPr>
        <w:tc>
          <w:tcPr>
            <w:tcW w:w="2258" w:type="dxa"/>
            <w:tcBorders>
              <w:top w:val="nil"/>
              <w:bottom w:val="nil"/>
            </w:tcBorders>
            <w:shd w:val="clear" w:color="auto" w:fill="auto"/>
          </w:tcPr>
          <w:p w14:paraId="3B17D94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DC_5A-66A_n7A</w:t>
            </w:r>
          </w:p>
          <w:p w14:paraId="1CF77B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DC_5A-66A-66A_n7A</w:t>
            </w:r>
          </w:p>
        </w:tc>
        <w:tc>
          <w:tcPr>
            <w:tcW w:w="867" w:type="dxa"/>
            <w:shd w:val="clear" w:color="auto" w:fill="auto"/>
          </w:tcPr>
          <w:p w14:paraId="5D3A1C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5</w:t>
            </w:r>
          </w:p>
        </w:tc>
        <w:tc>
          <w:tcPr>
            <w:tcW w:w="1167" w:type="dxa"/>
            <w:shd w:val="clear" w:color="auto" w:fill="auto"/>
            <w:noWrap/>
          </w:tcPr>
          <w:p w14:paraId="196B650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835</w:t>
            </w:r>
          </w:p>
        </w:tc>
        <w:tc>
          <w:tcPr>
            <w:tcW w:w="746" w:type="dxa"/>
            <w:shd w:val="clear" w:color="auto" w:fill="auto"/>
            <w:noWrap/>
          </w:tcPr>
          <w:p w14:paraId="480F964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19043E3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52D38E7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880</w:t>
            </w:r>
          </w:p>
        </w:tc>
        <w:tc>
          <w:tcPr>
            <w:tcW w:w="867" w:type="dxa"/>
            <w:shd w:val="clear" w:color="auto" w:fill="auto"/>
          </w:tcPr>
          <w:p w14:paraId="190D0D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18.0</w:t>
            </w:r>
          </w:p>
        </w:tc>
        <w:tc>
          <w:tcPr>
            <w:tcW w:w="1248" w:type="dxa"/>
            <w:gridSpan w:val="2"/>
            <w:shd w:val="clear" w:color="auto" w:fill="auto"/>
          </w:tcPr>
          <w:p w14:paraId="24CAB5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55298AC7" w14:textId="77777777" w:rsidTr="00B709ED">
        <w:trPr>
          <w:trHeight w:val="54"/>
          <w:jc w:val="center"/>
        </w:trPr>
        <w:tc>
          <w:tcPr>
            <w:tcW w:w="2258" w:type="dxa"/>
            <w:tcBorders>
              <w:top w:val="nil"/>
              <w:bottom w:val="nil"/>
            </w:tcBorders>
            <w:shd w:val="clear" w:color="auto" w:fill="auto"/>
          </w:tcPr>
          <w:p w14:paraId="680B2E7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003B4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66</w:t>
            </w:r>
          </w:p>
        </w:tc>
        <w:tc>
          <w:tcPr>
            <w:tcW w:w="1167" w:type="dxa"/>
            <w:shd w:val="clear" w:color="auto" w:fill="auto"/>
            <w:noWrap/>
          </w:tcPr>
          <w:p w14:paraId="7934321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1720</w:t>
            </w:r>
          </w:p>
        </w:tc>
        <w:tc>
          <w:tcPr>
            <w:tcW w:w="746" w:type="dxa"/>
            <w:shd w:val="clear" w:color="auto" w:fill="auto"/>
            <w:noWrap/>
          </w:tcPr>
          <w:p w14:paraId="6272746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5BE8310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75AD36A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2120</w:t>
            </w:r>
          </w:p>
        </w:tc>
        <w:tc>
          <w:tcPr>
            <w:tcW w:w="867" w:type="dxa"/>
            <w:shd w:val="clear" w:color="auto" w:fill="auto"/>
          </w:tcPr>
          <w:p w14:paraId="11157F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00CD0A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8BF331B" w14:textId="77777777" w:rsidTr="00B709ED">
        <w:trPr>
          <w:trHeight w:val="54"/>
          <w:jc w:val="center"/>
        </w:trPr>
        <w:tc>
          <w:tcPr>
            <w:tcW w:w="2258" w:type="dxa"/>
            <w:tcBorders>
              <w:top w:val="nil"/>
              <w:bottom w:val="single" w:sz="4" w:space="0" w:color="auto"/>
            </w:tcBorders>
            <w:shd w:val="clear" w:color="auto" w:fill="auto"/>
          </w:tcPr>
          <w:p w14:paraId="35BDDC3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FB633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n7</w:t>
            </w:r>
          </w:p>
        </w:tc>
        <w:tc>
          <w:tcPr>
            <w:tcW w:w="1167" w:type="dxa"/>
            <w:shd w:val="clear" w:color="auto" w:fill="auto"/>
            <w:noWrap/>
          </w:tcPr>
          <w:p w14:paraId="1BD60F3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2560</w:t>
            </w:r>
          </w:p>
        </w:tc>
        <w:tc>
          <w:tcPr>
            <w:tcW w:w="746" w:type="dxa"/>
            <w:shd w:val="clear" w:color="auto" w:fill="auto"/>
            <w:noWrap/>
          </w:tcPr>
          <w:p w14:paraId="7E1301A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3A335ED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5FCA9C5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2680</w:t>
            </w:r>
          </w:p>
        </w:tc>
        <w:tc>
          <w:tcPr>
            <w:tcW w:w="867" w:type="dxa"/>
            <w:shd w:val="clear" w:color="auto" w:fill="auto"/>
          </w:tcPr>
          <w:p w14:paraId="7ADCE3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70869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946B239" w14:textId="77777777" w:rsidTr="00B709ED">
        <w:trPr>
          <w:trHeight w:val="54"/>
          <w:jc w:val="center"/>
        </w:trPr>
        <w:tc>
          <w:tcPr>
            <w:tcW w:w="2258" w:type="dxa"/>
            <w:vMerge w:val="restart"/>
            <w:tcBorders>
              <w:top w:val="single" w:sz="4" w:space="0" w:color="auto"/>
              <w:left w:val="single" w:sz="4" w:space="0" w:color="auto"/>
              <w:right w:val="single" w:sz="4" w:space="0" w:color="auto"/>
            </w:tcBorders>
            <w:vAlign w:val="center"/>
          </w:tcPr>
          <w:p w14:paraId="0A188B9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6AB018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0AB3E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4786E9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373F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906E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4CEC50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D793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N/A</w:t>
            </w:r>
          </w:p>
        </w:tc>
      </w:tr>
      <w:tr w:rsidR="00E15B02" w:rsidRPr="00E15B02" w14:paraId="1FDBF788" w14:textId="77777777" w:rsidTr="00B709ED">
        <w:trPr>
          <w:trHeight w:val="54"/>
          <w:jc w:val="center"/>
        </w:trPr>
        <w:tc>
          <w:tcPr>
            <w:tcW w:w="2258" w:type="dxa"/>
            <w:vMerge/>
            <w:tcBorders>
              <w:left w:val="single" w:sz="4" w:space="0" w:color="auto"/>
              <w:right w:val="single" w:sz="4" w:space="0" w:color="auto"/>
            </w:tcBorders>
            <w:vAlign w:val="center"/>
          </w:tcPr>
          <w:p w14:paraId="782FF36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9A51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52F98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1DF57A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D79F76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15A0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07BA7C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340C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szCs w:val="18"/>
                <w:lang w:val="fi-FI" w:eastAsia="ko-KR"/>
              </w:rPr>
              <w:t>IMD5</w:t>
            </w:r>
          </w:p>
        </w:tc>
      </w:tr>
      <w:tr w:rsidR="00E15B02" w:rsidRPr="00E15B02" w14:paraId="560C7036" w14:textId="77777777" w:rsidTr="00B709ED">
        <w:trPr>
          <w:trHeight w:val="54"/>
          <w:jc w:val="center"/>
        </w:trPr>
        <w:tc>
          <w:tcPr>
            <w:tcW w:w="2258" w:type="dxa"/>
            <w:vMerge/>
            <w:tcBorders>
              <w:left w:val="single" w:sz="4" w:space="0" w:color="auto"/>
              <w:bottom w:val="nil"/>
              <w:right w:val="single" w:sz="4" w:space="0" w:color="auto"/>
            </w:tcBorders>
            <w:vAlign w:val="center"/>
          </w:tcPr>
          <w:p w14:paraId="54B3D4D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F89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41EC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410B88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27C7A8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6A1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5E0D7F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E18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szCs w:val="18"/>
                <w:lang w:val="fi-FI" w:eastAsia="ko-KR"/>
              </w:rPr>
              <w:t>N/A</w:t>
            </w:r>
          </w:p>
        </w:tc>
      </w:tr>
      <w:tr w:rsidR="00E15B02" w:rsidRPr="00E15B02" w14:paraId="748BD998" w14:textId="77777777" w:rsidTr="00B709ED">
        <w:trPr>
          <w:trHeight w:val="54"/>
          <w:jc w:val="center"/>
        </w:trPr>
        <w:tc>
          <w:tcPr>
            <w:tcW w:w="2258" w:type="dxa"/>
            <w:tcBorders>
              <w:bottom w:val="nil"/>
            </w:tcBorders>
            <w:shd w:val="clear" w:color="auto" w:fill="auto"/>
          </w:tcPr>
          <w:p w14:paraId="3639BD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DC_5A-66A_n71A</w:t>
            </w:r>
          </w:p>
        </w:tc>
        <w:tc>
          <w:tcPr>
            <w:tcW w:w="867" w:type="dxa"/>
            <w:shd w:val="clear" w:color="auto" w:fill="auto"/>
          </w:tcPr>
          <w:p w14:paraId="602406F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1167" w:type="dxa"/>
            <w:shd w:val="clear" w:color="auto" w:fill="auto"/>
            <w:noWrap/>
          </w:tcPr>
          <w:p w14:paraId="612AFBF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830</w:t>
            </w:r>
          </w:p>
        </w:tc>
        <w:tc>
          <w:tcPr>
            <w:tcW w:w="746" w:type="dxa"/>
            <w:shd w:val="clear" w:color="auto" w:fill="auto"/>
            <w:noWrap/>
          </w:tcPr>
          <w:p w14:paraId="4910A68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1ED0FE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52CDD66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875</w:t>
            </w:r>
          </w:p>
        </w:tc>
        <w:tc>
          <w:tcPr>
            <w:tcW w:w="867" w:type="dxa"/>
            <w:shd w:val="clear" w:color="auto" w:fill="auto"/>
          </w:tcPr>
          <w:p w14:paraId="3DA7D64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6AD47B5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5CD4403D" w14:textId="77777777" w:rsidTr="00B709ED">
        <w:trPr>
          <w:trHeight w:val="54"/>
          <w:jc w:val="center"/>
        </w:trPr>
        <w:tc>
          <w:tcPr>
            <w:tcW w:w="2258" w:type="dxa"/>
            <w:tcBorders>
              <w:top w:val="nil"/>
              <w:bottom w:val="nil"/>
            </w:tcBorders>
            <w:shd w:val="clear" w:color="auto" w:fill="auto"/>
          </w:tcPr>
          <w:p w14:paraId="3427902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CD1423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lang w:eastAsia="ko-KR"/>
              </w:rPr>
              <w:t>66</w:t>
            </w:r>
          </w:p>
        </w:tc>
        <w:tc>
          <w:tcPr>
            <w:tcW w:w="1167" w:type="dxa"/>
            <w:shd w:val="clear" w:color="auto" w:fill="auto"/>
            <w:noWrap/>
          </w:tcPr>
          <w:p w14:paraId="32E5237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1761</w:t>
            </w:r>
          </w:p>
        </w:tc>
        <w:tc>
          <w:tcPr>
            <w:tcW w:w="746" w:type="dxa"/>
            <w:shd w:val="clear" w:color="auto" w:fill="auto"/>
            <w:noWrap/>
          </w:tcPr>
          <w:p w14:paraId="1B8EB28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4C628E4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7BF9E37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2161</w:t>
            </w:r>
          </w:p>
        </w:tc>
        <w:tc>
          <w:tcPr>
            <w:tcW w:w="867" w:type="dxa"/>
            <w:shd w:val="clear" w:color="auto" w:fill="auto"/>
          </w:tcPr>
          <w:p w14:paraId="3C98D8C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13</w:t>
            </w:r>
          </w:p>
        </w:tc>
        <w:tc>
          <w:tcPr>
            <w:tcW w:w="1248" w:type="dxa"/>
            <w:gridSpan w:val="2"/>
            <w:shd w:val="clear" w:color="auto" w:fill="auto"/>
          </w:tcPr>
          <w:p w14:paraId="4EC0FDC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IMD3</w:t>
            </w:r>
          </w:p>
        </w:tc>
      </w:tr>
      <w:tr w:rsidR="00E15B02" w:rsidRPr="00E15B02" w14:paraId="310112CD" w14:textId="77777777" w:rsidTr="00B709ED">
        <w:trPr>
          <w:trHeight w:val="54"/>
          <w:jc w:val="center"/>
        </w:trPr>
        <w:tc>
          <w:tcPr>
            <w:tcW w:w="2258" w:type="dxa"/>
            <w:tcBorders>
              <w:top w:val="nil"/>
              <w:bottom w:val="nil"/>
            </w:tcBorders>
            <w:shd w:val="clear" w:color="auto" w:fill="auto"/>
          </w:tcPr>
          <w:p w14:paraId="55B13D8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B93187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lang w:eastAsia="ko-KR"/>
              </w:rPr>
              <w:t>n71</w:t>
            </w:r>
          </w:p>
        </w:tc>
        <w:tc>
          <w:tcPr>
            <w:tcW w:w="1167" w:type="dxa"/>
            <w:shd w:val="clear" w:color="auto" w:fill="auto"/>
            <w:noWrap/>
          </w:tcPr>
          <w:p w14:paraId="251DBF8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665.5</w:t>
            </w:r>
          </w:p>
        </w:tc>
        <w:tc>
          <w:tcPr>
            <w:tcW w:w="746" w:type="dxa"/>
            <w:shd w:val="clear" w:color="auto" w:fill="auto"/>
            <w:noWrap/>
          </w:tcPr>
          <w:p w14:paraId="0149906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7E34E07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4D94C99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619.5</w:t>
            </w:r>
          </w:p>
        </w:tc>
        <w:tc>
          <w:tcPr>
            <w:tcW w:w="867" w:type="dxa"/>
            <w:shd w:val="clear" w:color="auto" w:fill="auto"/>
          </w:tcPr>
          <w:p w14:paraId="6005A0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52F8E1F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5A5107E4" w14:textId="77777777" w:rsidTr="00B709ED">
        <w:trPr>
          <w:trHeight w:val="54"/>
          <w:jc w:val="center"/>
        </w:trPr>
        <w:tc>
          <w:tcPr>
            <w:tcW w:w="2258" w:type="dxa"/>
            <w:tcBorders>
              <w:top w:val="nil"/>
              <w:bottom w:val="nil"/>
            </w:tcBorders>
            <w:shd w:val="clear" w:color="auto" w:fill="auto"/>
          </w:tcPr>
          <w:p w14:paraId="113B0F0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1BD31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5</w:t>
            </w:r>
          </w:p>
        </w:tc>
        <w:tc>
          <w:tcPr>
            <w:tcW w:w="1167" w:type="dxa"/>
            <w:shd w:val="clear" w:color="auto" w:fill="auto"/>
            <w:noWrap/>
          </w:tcPr>
          <w:p w14:paraId="7225A1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846.5</w:t>
            </w:r>
          </w:p>
        </w:tc>
        <w:tc>
          <w:tcPr>
            <w:tcW w:w="746" w:type="dxa"/>
            <w:shd w:val="clear" w:color="auto" w:fill="auto"/>
            <w:noWrap/>
          </w:tcPr>
          <w:p w14:paraId="289FD54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16C5B3C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398E88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891.5</w:t>
            </w:r>
          </w:p>
        </w:tc>
        <w:tc>
          <w:tcPr>
            <w:tcW w:w="867" w:type="dxa"/>
            <w:shd w:val="clear" w:color="auto" w:fill="auto"/>
          </w:tcPr>
          <w:p w14:paraId="2C175A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4.2</w:t>
            </w:r>
          </w:p>
        </w:tc>
        <w:tc>
          <w:tcPr>
            <w:tcW w:w="1248" w:type="dxa"/>
            <w:gridSpan w:val="2"/>
            <w:shd w:val="clear" w:color="auto" w:fill="auto"/>
          </w:tcPr>
          <w:p w14:paraId="16FBF0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IMD5</w:t>
            </w:r>
          </w:p>
        </w:tc>
      </w:tr>
      <w:tr w:rsidR="00E15B02" w:rsidRPr="00E15B02" w14:paraId="33C61705" w14:textId="77777777" w:rsidTr="00B709ED">
        <w:trPr>
          <w:trHeight w:val="54"/>
          <w:jc w:val="center"/>
        </w:trPr>
        <w:tc>
          <w:tcPr>
            <w:tcW w:w="2258" w:type="dxa"/>
            <w:tcBorders>
              <w:top w:val="nil"/>
              <w:bottom w:val="nil"/>
            </w:tcBorders>
            <w:shd w:val="clear" w:color="auto" w:fill="auto"/>
          </w:tcPr>
          <w:p w14:paraId="71A88A7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9D60DB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66</w:t>
            </w:r>
          </w:p>
        </w:tc>
        <w:tc>
          <w:tcPr>
            <w:tcW w:w="1167" w:type="dxa"/>
            <w:shd w:val="clear" w:color="auto" w:fill="auto"/>
            <w:noWrap/>
          </w:tcPr>
          <w:p w14:paraId="53D90E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tcPr>
          <w:p w14:paraId="4917E3D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348BC3B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70E0D1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2170</w:t>
            </w:r>
          </w:p>
        </w:tc>
        <w:tc>
          <w:tcPr>
            <w:tcW w:w="867" w:type="dxa"/>
            <w:shd w:val="clear" w:color="auto" w:fill="auto"/>
          </w:tcPr>
          <w:p w14:paraId="7BE40C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6C662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BFFF6B9" w14:textId="77777777" w:rsidTr="00B709ED">
        <w:trPr>
          <w:trHeight w:val="54"/>
          <w:jc w:val="center"/>
        </w:trPr>
        <w:tc>
          <w:tcPr>
            <w:tcW w:w="2258" w:type="dxa"/>
            <w:tcBorders>
              <w:top w:val="nil"/>
              <w:bottom w:val="single" w:sz="4" w:space="0" w:color="auto"/>
            </w:tcBorders>
            <w:shd w:val="clear" w:color="auto" w:fill="auto"/>
          </w:tcPr>
          <w:p w14:paraId="516DDD2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EC90B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n71</w:t>
            </w:r>
          </w:p>
        </w:tc>
        <w:tc>
          <w:tcPr>
            <w:tcW w:w="1167" w:type="dxa"/>
            <w:shd w:val="clear" w:color="auto" w:fill="auto"/>
            <w:noWrap/>
          </w:tcPr>
          <w:p w14:paraId="01C3CB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665.5</w:t>
            </w:r>
          </w:p>
        </w:tc>
        <w:tc>
          <w:tcPr>
            <w:tcW w:w="746" w:type="dxa"/>
            <w:shd w:val="clear" w:color="auto" w:fill="auto"/>
            <w:noWrap/>
          </w:tcPr>
          <w:p w14:paraId="4F53E34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604359D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12DB44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619.5</w:t>
            </w:r>
          </w:p>
        </w:tc>
        <w:tc>
          <w:tcPr>
            <w:tcW w:w="867" w:type="dxa"/>
            <w:shd w:val="clear" w:color="auto" w:fill="auto"/>
          </w:tcPr>
          <w:p w14:paraId="00EB84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64CD1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68C8C1A" w14:textId="77777777" w:rsidTr="00B709ED">
        <w:trPr>
          <w:trHeight w:val="54"/>
          <w:jc w:val="center"/>
        </w:trPr>
        <w:tc>
          <w:tcPr>
            <w:tcW w:w="2258" w:type="dxa"/>
            <w:tcBorders>
              <w:top w:val="nil"/>
              <w:left w:val="single" w:sz="4" w:space="0" w:color="auto"/>
              <w:bottom w:val="nil"/>
              <w:right w:val="single" w:sz="4" w:space="0" w:color="auto"/>
            </w:tcBorders>
          </w:tcPr>
          <w:p w14:paraId="15A8CF5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w:t>
            </w:r>
            <w:r w:rsidRPr="00E15B02">
              <w:rPr>
                <w:rFonts w:ascii="Arial" w:eastAsia="SimSun" w:hAnsi="Arial"/>
                <w:sz w:val="18"/>
              </w:rPr>
              <w:t>5</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shd w:val="clear" w:color="auto" w:fill="auto"/>
          </w:tcPr>
          <w:p w14:paraId="0826A5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4D9D88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826.5</w:t>
            </w:r>
          </w:p>
        </w:tc>
        <w:tc>
          <w:tcPr>
            <w:tcW w:w="746" w:type="dxa"/>
            <w:shd w:val="clear" w:color="auto" w:fill="auto"/>
            <w:noWrap/>
          </w:tcPr>
          <w:p w14:paraId="2F8A559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w:t>
            </w:r>
          </w:p>
        </w:tc>
        <w:tc>
          <w:tcPr>
            <w:tcW w:w="2266" w:type="dxa"/>
            <w:shd w:val="clear" w:color="auto" w:fill="auto"/>
            <w:noWrap/>
          </w:tcPr>
          <w:p w14:paraId="6902597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25</w:t>
            </w:r>
          </w:p>
        </w:tc>
        <w:tc>
          <w:tcPr>
            <w:tcW w:w="1323" w:type="dxa"/>
            <w:shd w:val="clear" w:color="auto" w:fill="auto"/>
            <w:noWrap/>
          </w:tcPr>
          <w:p w14:paraId="1A2E5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871.5</w:t>
            </w:r>
          </w:p>
        </w:tc>
        <w:tc>
          <w:tcPr>
            <w:tcW w:w="867" w:type="dxa"/>
            <w:shd w:val="clear" w:color="auto" w:fill="auto"/>
          </w:tcPr>
          <w:p w14:paraId="7DEE8CE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3A0AF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9784F93" w14:textId="77777777" w:rsidTr="00B709ED">
        <w:trPr>
          <w:trHeight w:val="54"/>
          <w:jc w:val="center"/>
        </w:trPr>
        <w:tc>
          <w:tcPr>
            <w:tcW w:w="2258" w:type="dxa"/>
            <w:tcBorders>
              <w:top w:val="nil"/>
              <w:left w:val="single" w:sz="4" w:space="0" w:color="auto"/>
              <w:bottom w:val="nil"/>
              <w:right w:val="single" w:sz="4" w:space="0" w:color="auto"/>
            </w:tcBorders>
          </w:tcPr>
          <w:p w14:paraId="58E779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DC_5A-66A_n77C</w:t>
            </w:r>
          </w:p>
          <w:p w14:paraId="4326EB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DC_5A-66A_n77(2A)</w:t>
            </w:r>
          </w:p>
          <w:p w14:paraId="472FFD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DC_5A-66A-66A_n77A</w:t>
            </w:r>
          </w:p>
          <w:p w14:paraId="1725602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DC_5A-66A-66A_n77C</w:t>
            </w:r>
          </w:p>
        </w:tc>
        <w:tc>
          <w:tcPr>
            <w:tcW w:w="867" w:type="dxa"/>
            <w:shd w:val="clear" w:color="auto" w:fill="auto"/>
          </w:tcPr>
          <w:p w14:paraId="0FE75A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66</w:t>
            </w:r>
          </w:p>
        </w:tc>
        <w:tc>
          <w:tcPr>
            <w:tcW w:w="1167" w:type="dxa"/>
            <w:shd w:val="clear" w:color="auto" w:fill="auto"/>
            <w:noWrap/>
          </w:tcPr>
          <w:p w14:paraId="3979E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1742</w:t>
            </w:r>
          </w:p>
        </w:tc>
        <w:tc>
          <w:tcPr>
            <w:tcW w:w="746" w:type="dxa"/>
            <w:shd w:val="clear" w:color="auto" w:fill="auto"/>
            <w:noWrap/>
          </w:tcPr>
          <w:p w14:paraId="15D17C6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w:t>
            </w:r>
          </w:p>
        </w:tc>
        <w:tc>
          <w:tcPr>
            <w:tcW w:w="2266" w:type="dxa"/>
            <w:shd w:val="clear" w:color="auto" w:fill="auto"/>
            <w:noWrap/>
          </w:tcPr>
          <w:p w14:paraId="209E733B"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25</w:t>
            </w:r>
          </w:p>
        </w:tc>
        <w:tc>
          <w:tcPr>
            <w:tcW w:w="1323" w:type="dxa"/>
            <w:shd w:val="clear" w:color="auto" w:fill="auto"/>
            <w:noWrap/>
          </w:tcPr>
          <w:p w14:paraId="79B76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2142</w:t>
            </w:r>
          </w:p>
        </w:tc>
        <w:tc>
          <w:tcPr>
            <w:tcW w:w="867" w:type="dxa"/>
            <w:shd w:val="clear" w:color="auto" w:fill="auto"/>
          </w:tcPr>
          <w:p w14:paraId="0B5AAB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13.2</w:t>
            </w:r>
          </w:p>
        </w:tc>
        <w:tc>
          <w:tcPr>
            <w:tcW w:w="1248" w:type="dxa"/>
            <w:gridSpan w:val="2"/>
            <w:shd w:val="clear" w:color="auto" w:fill="auto"/>
          </w:tcPr>
          <w:p w14:paraId="3083C7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w:t>
            </w:r>
            <w:r w:rsidRPr="00E15B02">
              <w:rPr>
                <w:rFonts w:ascii="Arial" w:eastAsia="SimSun" w:hAnsi="Arial"/>
                <w:sz w:val="18"/>
              </w:rPr>
              <w:t>3</w:t>
            </w:r>
          </w:p>
          <w:p w14:paraId="4A78DB0D" w14:textId="77777777" w:rsidR="00E15B02" w:rsidRPr="00E15B02" w:rsidRDefault="00E15B02" w:rsidP="00E15B02">
            <w:pPr>
              <w:keepNext/>
              <w:keepLines/>
              <w:spacing w:after="0"/>
              <w:jc w:val="center"/>
              <w:rPr>
                <w:rFonts w:ascii="Arial" w:eastAsia="SimSun" w:hAnsi="Arial"/>
                <w:sz w:val="18"/>
                <w:lang w:eastAsia="ko-KR"/>
              </w:rPr>
            </w:pPr>
          </w:p>
        </w:tc>
      </w:tr>
      <w:tr w:rsidR="00E15B02" w:rsidRPr="00E15B02" w14:paraId="5CA95E54" w14:textId="77777777" w:rsidTr="00B709ED">
        <w:trPr>
          <w:trHeight w:val="54"/>
          <w:jc w:val="center"/>
        </w:trPr>
        <w:tc>
          <w:tcPr>
            <w:tcW w:w="2258" w:type="dxa"/>
            <w:tcBorders>
              <w:top w:val="nil"/>
              <w:bottom w:val="single" w:sz="4" w:space="0" w:color="auto"/>
            </w:tcBorders>
            <w:shd w:val="clear" w:color="auto" w:fill="auto"/>
          </w:tcPr>
          <w:p w14:paraId="379189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DC_5A-66A-66A_n77(2A)</w:t>
            </w:r>
          </w:p>
        </w:tc>
        <w:tc>
          <w:tcPr>
            <w:tcW w:w="867" w:type="dxa"/>
            <w:shd w:val="clear" w:color="auto" w:fill="auto"/>
          </w:tcPr>
          <w:p w14:paraId="655B92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shd w:val="clear" w:color="auto" w:fill="auto"/>
            <w:noWrap/>
          </w:tcPr>
          <w:p w14:paraId="050D6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3795</w:t>
            </w:r>
          </w:p>
        </w:tc>
        <w:tc>
          <w:tcPr>
            <w:tcW w:w="746" w:type="dxa"/>
            <w:shd w:val="clear" w:color="auto" w:fill="auto"/>
            <w:noWrap/>
          </w:tcPr>
          <w:p w14:paraId="6DE7643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10</w:t>
            </w:r>
          </w:p>
        </w:tc>
        <w:tc>
          <w:tcPr>
            <w:tcW w:w="2266" w:type="dxa"/>
            <w:shd w:val="clear" w:color="auto" w:fill="auto"/>
            <w:noWrap/>
          </w:tcPr>
          <w:p w14:paraId="60FCA84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50</w:t>
            </w:r>
          </w:p>
        </w:tc>
        <w:tc>
          <w:tcPr>
            <w:tcW w:w="1323" w:type="dxa"/>
            <w:shd w:val="clear" w:color="auto" w:fill="auto"/>
            <w:noWrap/>
          </w:tcPr>
          <w:p w14:paraId="57D0E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3795</w:t>
            </w:r>
          </w:p>
        </w:tc>
        <w:tc>
          <w:tcPr>
            <w:tcW w:w="867" w:type="dxa"/>
            <w:shd w:val="clear" w:color="auto" w:fill="auto"/>
          </w:tcPr>
          <w:p w14:paraId="034ACC4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678B0E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5202EF7"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6894ADA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zh-CN"/>
              </w:rPr>
              <w:t>DC_5A-66A_n78A</w:t>
            </w:r>
          </w:p>
          <w:p w14:paraId="2AD6EA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11EF6D5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2941B27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58674FB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E6B432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3FC172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3911AAF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D846C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1511C8D" w14:textId="77777777" w:rsidTr="00B709ED">
        <w:trPr>
          <w:trHeight w:val="54"/>
          <w:jc w:val="center"/>
        </w:trPr>
        <w:tc>
          <w:tcPr>
            <w:tcW w:w="2258" w:type="dxa"/>
            <w:tcBorders>
              <w:top w:val="nil"/>
              <w:left w:val="single" w:sz="4" w:space="0" w:color="auto"/>
              <w:bottom w:val="nil"/>
              <w:right w:val="single" w:sz="4" w:space="0" w:color="auto"/>
            </w:tcBorders>
          </w:tcPr>
          <w:p w14:paraId="3EB678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92C090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2963D08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543835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A117DB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C108D7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320F68E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1438C7A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70A6B72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FC12BD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0BC5A3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w:t>
            </w:r>
            <w:r w:rsidRPr="00E15B02">
              <w:rPr>
                <w:rFonts w:ascii="Arial" w:eastAsia="SimSun" w:hAnsi="Arial"/>
                <w:sz w:val="18"/>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44DD819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00C14BA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27F4E2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8E6393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732E9CE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474EC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72270F9A" w14:textId="77777777" w:rsidTr="00B709ED">
        <w:trPr>
          <w:trHeight w:val="216"/>
          <w:jc w:val="center"/>
        </w:trPr>
        <w:tc>
          <w:tcPr>
            <w:tcW w:w="2258" w:type="dxa"/>
            <w:tcBorders>
              <w:top w:val="single" w:sz="4" w:space="0" w:color="auto"/>
              <w:bottom w:val="nil"/>
            </w:tcBorders>
            <w:shd w:val="clear" w:color="auto" w:fill="auto"/>
          </w:tcPr>
          <w:p w14:paraId="46CD6B9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DC_5A_n66A-n78A</w:t>
            </w:r>
          </w:p>
        </w:tc>
        <w:tc>
          <w:tcPr>
            <w:tcW w:w="867" w:type="dxa"/>
            <w:shd w:val="clear" w:color="auto" w:fill="auto"/>
            <w:vAlign w:val="center"/>
          </w:tcPr>
          <w:p w14:paraId="51A4AB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1167" w:type="dxa"/>
            <w:shd w:val="clear" w:color="auto" w:fill="auto"/>
            <w:noWrap/>
            <w:vAlign w:val="center"/>
          </w:tcPr>
          <w:p w14:paraId="35567F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830</w:t>
            </w:r>
          </w:p>
        </w:tc>
        <w:tc>
          <w:tcPr>
            <w:tcW w:w="746" w:type="dxa"/>
            <w:shd w:val="clear" w:color="auto" w:fill="auto"/>
            <w:noWrap/>
            <w:vAlign w:val="center"/>
          </w:tcPr>
          <w:p w14:paraId="527519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vAlign w:val="center"/>
          </w:tcPr>
          <w:p w14:paraId="7168F4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vAlign w:val="center"/>
          </w:tcPr>
          <w:p w14:paraId="628601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875</w:t>
            </w:r>
          </w:p>
        </w:tc>
        <w:tc>
          <w:tcPr>
            <w:tcW w:w="867" w:type="dxa"/>
            <w:shd w:val="clear" w:color="auto" w:fill="auto"/>
            <w:vAlign w:val="center"/>
          </w:tcPr>
          <w:p w14:paraId="49F3544D"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6F5E3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51496DC7" w14:textId="77777777" w:rsidTr="00B709ED">
        <w:trPr>
          <w:trHeight w:val="216"/>
          <w:jc w:val="center"/>
        </w:trPr>
        <w:tc>
          <w:tcPr>
            <w:tcW w:w="2258" w:type="dxa"/>
            <w:tcBorders>
              <w:top w:val="nil"/>
              <w:bottom w:val="nil"/>
            </w:tcBorders>
            <w:shd w:val="clear" w:color="auto" w:fill="auto"/>
          </w:tcPr>
          <w:p w14:paraId="5F8E8B6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8767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n66</w:t>
            </w:r>
          </w:p>
        </w:tc>
        <w:tc>
          <w:tcPr>
            <w:tcW w:w="1167" w:type="dxa"/>
            <w:shd w:val="clear" w:color="auto" w:fill="auto"/>
            <w:noWrap/>
            <w:vAlign w:val="center"/>
          </w:tcPr>
          <w:p w14:paraId="378B4B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1760</w:t>
            </w:r>
          </w:p>
        </w:tc>
        <w:tc>
          <w:tcPr>
            <w:tcW w:w="746" w:type="dxa"/>
            <w:shd w:val="clear" w:color="auto" w:fill="auto"/>
            <w:noWrap/>
            <w:vAlign w:val="center"/>
          </w:tcPr>
          <w:p w14:paraId="75DB6B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vAlign w:val="center"/>
          </w:tcPr>
          <w:p w14:paraId="7DA6A2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vAlign w:val="center"/>
          </w:tcPr>
          <w:p w14:paraId="7CB4B4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2160</w:t>
            </w:r>
          </w:p>
        </w:tc>
        <w:tc>
          <w:tcPr>
            <w:tcW w:w="867" w:type="dxa"/>
            <w:shd w:val="clear" w:color="auto" w:fill="auto"/>
            <w:vAlign w:val="center"/>
          </w:tcPr>
          <w:p w14:paraId="3B8843FC"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75A4E0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N/A</w:t>
            </w:r>
          </w:p>
        </w:tc>
      </w:tr>
      <w:tr w:rsidR="00E15B02" w:rsidRPr="00E15B02" w14:paraId="54D3826A" w14:textId="77777777" w:rsidTr="00B709ED">
        <w:trPr>
          <w:trHeight w:val="216"/>
          <w:jc w:val="center"/>
        </w:trPr>
        <w:tc>
          <w:tcPr>
            <w:tcW w:w="2258" w:type="dxa"/>
            <w:tcBorders>
              <w:top w:val="nil"/>
              <w:bottom w:val="nil"/>
            </w:tcBorders>
            <w:shd w:val="clear" w:color="auto" w:fill="auto"/>
          </w:tcPr>
          <w:p w14:paraId="090552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C3F63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n78</w:t>
            </w:r>
          </w:p>
        </w:tc>
        <w:tc>
          <w:tcPr>
            <w:tcW w:w="1167" w:type="dxa"/>
            <w:shd w:val="clear" w:color="auto" w:fill="auto"/>
            <w:noWrap/>
            <w:vAlign w:val="center"/>
          </w:tcPr>
          <w:p w14:paraId="16E262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3420</w:t>
            </w:r>
          </w:p>
        </w:tc>
        <w:tc>
          <w:tcPr>
            <w:tcW w:w="746" w:type="dxa"/>
            <w:shd w:val="clear" w:color="auto" w:fill="auto"/>
            <w:noWrap/>
            <w:vAlign w:val="center"/>
          </w:tcPr>
          <w:p w14:paraId="05F889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10</w:t>
            </w:r>
          </w:p>
        </w:tc>
        <w:tc>
          <w:tcPr>
            <w:tcW w:w="2266" w:type="dxa"/>
            <w:shd w:val="clear" w:color="auto" w:fill="auto"/>
            <w:noWrap/>
            <w:vAlign w:val="center"/>
          </w:tcPr>
          <w:p w14:paraId="2AC9DB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50</w:t>
            </w:r>
          </w:p>
        </w:tc>
        <w:tc>
          <w:tcPr>
            <w:tcW w:w="1323" w:type="dxa"/>
            <w:shd w:val="clear" w:color="auto" w:fill="auto"/>
            <w:noWrap/>
            <w:vAlign w:val="center"/>
          </w:tcPr>
          <w:p w14:paraId="1D04F8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3420</w:t>
            </w:r>
          </w:p>
        </w:tc>
        <w:tc>
          <w:tcPr>
            <w:tcW w:w="867" w:type="dxa"/>
            <w:shd w:val="clear" w:color="auto" w:fill="auto"/>
            <w:vAlign w:val="center"/>
          </w:tcPr>
          <w:p w14:paraId="62C3845E"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hint="eastAsia"/>
                <w:color w:val="000000"/>
                <w:sz w:val="18"/>
                <w:lang w:eastAsia="ko-KR"/>
              </w:rPr>
              <w:t>16.6</w:t>
            </w:r>
          </w:p>
        </w:tc>
        <w:tc>
          <w:tcPr>
            <w:tcW w:w="1248" w:type="dxa"/>
            <w:gridSpan w:val="2"/>
            <w:shd w:val="clear" w:color="auto" w:fill="auto"/>
            <w:vAlign w:val="center"/>
          </w:tcPr>
          <w:p w14:paraId="01B9ED5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3</w:t>
            </w:r>
          </w:p>
        </w:tc>
      </w:tr>
      <w:tr w:rsidR="00E15B02" w:rsidRPr="00E15B02" w14:paraId="1D0E7691" w14:textId="77777777" w:rsidTr="00B709ED">
        <w:trPr>
          <w:trHeight w:val="216"/>
          <w:jc w:val="center"/>
        </w:trPr>
        <w:tc>
          <w:tcPr>
            <w:tcW w:w="2258" w:type="dxa"/>
            <w:tcBorders>
              <w:top w:val="nil"/>
              <w:bottom w:val="nil"/>
            </w:tcBorders>
            <w:shd w:val="clear" w:color="auto" w:fill="auto"/>
          </w:tcPr>
          <w:p w14:paraId="513F0BD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B697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1167" w:type="dxa"/>
            <w:shd w:val="clear" w:color="auto" w:fill="auto"/>
            <w:noWrap/>
            <w:vAlign w:val="center"/>
          </w:tcPr>
          <w:p w14:paraId="49EDDC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826.5</w:t>
            </w:r>
          </w:p>
        </w:tc>
        <w:tc>
          <w:tcPr>
            <w:tcW w:w="746" w:type="dxa"/>
            <w:shd w:val="clear" w:color="auto" w:fill="auto"/>
            <w:noWrap/>
            <w:vAlign w:val="center"/>
          </w:tcPr>
          <w:p w14:paraId="45377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w:t>
            </w:r>
          </w:p>
        </w:tc>
        <w:tc>
          <w:tcPr>
            <w:tcW w:w="2266" w:type="dxa"/>
            <w:shd w:val="clear" w:color="auto" w:fill="auto"/>
            <w:noWrap/>
            <w:vAlign w:val="center"/>
          </w:tcPr>
          <w:p w14:paraId="7C51BD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25</w:t>
            </w:r>
          </w:p>
        </w:tc>
        <w:tc>
          <w:tcPr>
            <w:tcW w:w="1323" w:type="dxa"/>
            <w:shd w:val="clear" w:color="auto" w:fill="auto"/>
            <w:noWrap/>
            <w:vAlign w:val="center"/>
          </w:tcPr>
          <w:p w14:paraId="66DB13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871.5</w:t>
            </w:r>
          </w:p>
        </w:tc>
        <w:tc>
          <w:tcPr>
            <w:tcW w:w="867" w:type="dxa"/>
            <w:shd w:val="clear" w:color="auto" w:fill="auto"/>
            <w:vAlign w:val="center"/>
          </w:tcPr>
          <w:p w14:paraId="7D905FD1"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26B8DD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0435EE0C" w14:textId="77777777" w:rsidTr="00B709ED">
        <w:trPr>
          <w:trHeight w:val="216"/>
          <w:jc w:val="center"/>
        </w:trPr>
        <w:tc>
          <w:tcPr>
            <w:tcW w:w="2258" w:type="dxa"/>
            <w:tcBorders>
              <w:top w:val="nil"/>
              <w:bottom w:val="nil"/>
            </w:tcBorders>
            <w:shd w:val="clear" w:color="auto" w:fill="auto"/>
          </w:tcPr>
          <w:p w14:paraId="4EE756D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BFC53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n66</w:t>
            </w:r>
          </w:p>
        </w:tc>
        <w:tc>
          <w:tcPr>
            <w:tcW w:w="1167" w:type="dxa"/>
            <w:shd w:val="clear" w:color="auto" w:fill="auto"/>
            <w:noWrap/>
            <w:vAlign w:val="center"/>
          </w:tcPr>
          <w:p w14:paraId="3A1648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1742</w:t>
            </w:r>
          </w:p>
        </w:tc>
        <w:tc>
          <w:tcPr>
            <w:tcW w:w="746" w:type="dxa"/>
            <w:shd w:val="clear" w:color="auto" w:fill="auto"/>
            <w:noWrap/>
            <w:vAlign w:val="center"/>
          </w:tcPr>
          <w:p w14:paraId="03F5FD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w:t>
            </w:r>
          </w:p>
        </w:tc>
        <w:tc>
          <w:tcPr>
            <w:tcW w:w="2266" w:type="dxa"/>
            <w:shd w:val="clear" w:color="auto" w:fill="auto"/>
            <w:noWrap/>
            <w:vAlign w:val="center"/>
          </w:tcPr>
          <w:p w14:paraId="0F0579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25</w:t>
            </w:r>
          </w:p>
        </w:tc>
        <w:tc>
          <w:tcPr>
            <w:tcW w:w="1323" w:type="dxa"/>
            <w:shd w:val="clear" w:color="auto" w:fill="auto"/>
            <w:noWrap/>
            <w:vAlign w:val="center"/>
          </w:tcPr>
          <w:p w14:paraId="600B78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2142</w:t>
            </w:r>
          </w:p>
        </w:tc>
        <w:tc>
          <w:tcPr>
            <w:tcW w:w="867" w:type="dxa"/>
            <w:shd w:val="clear" w:color="auto" w:fill="auto"/>
            <w:vAlign w:val="center"/>
          </w:tcPr>
          <w:p w14:paraId="33237E25"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hint="eastAsia"/>
                <w:color w:val="000000"/>
                <w:sz w:val="18"/>
                <w:lang w:eastAsia="ko-KR"/>
              </w:rPr>
              <w:t>13.2</w:t>
            </w:r>
          </w:p>
        </w:tc>
        <w:tc>
          <w:tcPr>
            <w:tcW w:w="1248" w:type="dxa"/>
            <w:gridSpan w:val="2"/>
            <w:shd w:val="clear" w:color="auto" w:fill="auto"/>
            <w:vAlign w:val="center"/>
          </w:tcPr>
          <w:p w14:paraId="73AB0D9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3</w:t>
            </w:r>
          </w:p>
        </w:tc>
      </w:tr>
      <w:tr w:rsidR="00E15B02" w:rsidRPr="00E15B02" w14:paraId="7FF98087" w14:textId="77777777" w:rsidTr="00B709ED">
        <w:trPr>
          <w:trHeight w:val="216"/>
          <w:jc w:val="center"/>
        </w:trPr>
        <w:tc>
          <w:tcPr>
            <w:tcW w:w="2258" w:type="dxa"/>
            <w:tcBorders>
              <w:top w:val="nil"/>
              <w:bottom w:val="single" w:sz="4" w:space="0" w:color="auto"/>
            </w:tcBorders>
            <w:shd w:val="clear" w:color="auto" w:fill="auto"/>
          </w:tcPr>
          <w:p w14:paraId="23F9E3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4A703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n78</w:t>
            </w:r>
          </w:p>
        </w:tc>
        <w:tc>
          <w:tcPr>
            <w:tcW w:w="1167" w:type="dxa"/>
            <w:shd w:val="clear" w:color="auto" w:fill="auto"/>
            <w:noWrap/>
            <w:vAlign w:val="center"/>
          </w:tcPr>
          <w:p w14:paraId="563C4A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3795</w:t>
            </w:r>
          </w:p>
        </w:tc>
        <w:tc>
          <w:tcPr>
            <w:tcW w:w="746" w:type="dxa"/>
            <w:shd w:val="clear" w:color="auto" w:fill="auto"/>
            <w:noWrap/>
            <w:vAlign w:val="center"/>
          </w:tcPr>
          <w:p w14:paraId="61F508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10</w:t>
            </w:r>
          </w:p>
        </w:tc>
        <w:tc>
          <w:tcPr>
            <w:tcW w:w="2266" w:type="dxa"/>
            <w:shd w:val="clear" w:color="auto" w:fill="auto"/>
            <w:noWrap/>
            <w:vAlign w:val="center"/>
          </w:tcPr>
          <w:p w14:paraId="104533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50</w:t>
            </w:r>
          </w:p>
        </w:tc>
        <w:tc>
          <w:tcPr>
            <w:tcW w:w="1323" w:type="dxa"/>
            <w:shd w:val="clear" w:color="auto" w:fill="auto"/>
            <w:noWrap/>
            <w:vAlign w:val="center"/>
          </w:tcPr>
          <w:p w14:paraId="49E2FA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3795</w:t>
            </w:r>
          </w:p>
        </w:tc>
        <w:tc>
          <w:tcPr>
            <w:tcW w:w="867" w:type="dxa"/>
            <w:shd w:val="clear" w:color="auto" w:fill="auto"/>
            <w:vAlign w:val="center"/>
          </w:tcPr>
          <w:p w14:paraId="23B3C514"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429C4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04C5E8AC" w14:textId="77777777" w:rsidTr="00B709ED">
        <w:trPr>
          <w:trHeight w:val="216"/>
          <w:jc w:val="center"/>
        </w:trPr>
        <w:tc>
          <w:tcPr>
            <w:tcW w:w="2258" w:type="dxa"/>
            <w:vMerge w:val="restart"/>
            <w:tcBorders>
              <w:top w:val="single" w:sz="4" w:space="0" w:color="auto"/>
            </w:tcBorders>
            <w:shd w:val="clear" w:color="auto" w:fill="auto"/>
          </w:tcPr>
          <w:p w14:paraId="21C4B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DC_5A_n66A-n77A</w:t>
            </w:r>
          </w:p>
        </w:tc>
        <w:tc>
          <w:tcPr>
            <w:tcW w:w="867" w:type="dxa"/>
            <w:shd w:val="clear" w:color="auto" w:fill="auto"/>
            <w:vAlign w:val="center"/>
          </w:tcPr>
          <w:p w14:paraId="136FD04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rPr>
              <w:t>5</w:t>
            </w:r>
          </w:p>
        </w:tc>
        <w:tc>
          <w:tcPr>
            <w:tcW w:w="1167" w:type="dxa"/>
            <w:shd w:val="clear" w:color="auto" w:fill="auto"/>
            <w:noWrap/>
            <w:vAlign w:val="center"/>
          </w:tcPr>
          <w:p w14:paraId="439660E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826.5</w:t>
            </w:r>
          </w:p>
        </w:tc>
        <w:tc>
          <w:tcPr>
            <w:tcW w:w="746" w:type="dxa"/>
            <w:shd w:val="clear" w:color="auto" w:fill="auto"/>
            <w:noWrap/>
            <w:vAlign w:val="center"/>
          </w:tcPr>
          <w:p w14:paraId="7B0F61D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w:t>
            </w:r>
          </w:p>
        </w:tc>
        <w:tc>
          <w:tcPr>
            <w:tcW w:w="2266" w:type="dxa"/>
            <w:shd w:val="clear" w:color="auto" w:fill="auto"/>
            <w:noWrap/>
            <w:vAlign w:val="center"/>
          </w:tcPr>
          <w:p w14:paraId="1829679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25</w:t>
            </w:r>
          </w:p>
        </w:tc>
        <w:tc>
          <w:tcPr>
            <w:tcW w:w="1323" w:type="dxa"/>
            <w:shd w:val="clear" w:color="auto" w:fill="auto"/>
            <w:noWrap/>
            <w:vAlign w:val="center"/>
          </w:tcPr>
          <w:p w14:paraId="0778210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871.5</w:t>
            </w:r>
          </w:p>
        </w:tc>
        <w:tc>
          <w:tcPr>
            <w:tcW w:w="867" w:type="dxa"/>
            <w:shd w:val="clear" w:color="auto" w:fill="auto"/>
            <w:vAlign w:val="center"/>
          </w:tcPr>
          <w:p w14:paraId="269848E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c>
          <w:tcPr>
            <w:tcW w:w="1248" w:type="dxa"/>
            <w:gridSpan w:val="2"/>
            <w:shd w:val="clear" w:color="auto" w:fill="auto"/>
            <w:vAlign w:val="center"/>
          </w:tcPr>
          <w:p w14:paraId="3B31E90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r>
      <w:tr w:rsidR="00E15B02" w:rsidRPr="00E15B02" w14:paraId="09FCFF6B" w14:textId="77777777" w:rsidTr="00B709ED">
        <w:trPr>
          <w:trHeight w:val="216"/>
          <w:jc w:val="center"/>
        </w:trPr>
        <w:tc>
          <w:tcPr>
            <w:tcW w:w="2258" w:type="dxa"/>
            <w:vMerge/>
            <w:shd w:val="clear" w:color="auto" w:fill="auto"/>
          </w:tcPr>
          <w:p w14:paraId="377BBF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16550B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n66</w:t>
            </w:r>
          </w:p>
        </w:tc>
        <w:tc>
          <w:tcPr>
            <w:tcW w:w="1167" w:type="dxa"/>
            <w:shd w:val="clear" w:color="auto" w:fill="auto"/>
            <w:noWrap/>
            <w:vAlign w:val="center"/>
          </w:tcPr>
          <w:p w14:paraId="46D590F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1742</w:t>
            </w:r>
          </w:p>
        </w:tc>
        <w:tc>
          <w:tcPr>
            <w:tcW w:w="746" w:type="dxa"/>
            <w:shd w:val="clear" w:color="auto" w:fill="auto"/>
            <w:noWrap/>
            <w:vAlign w:val="center"/>
          </w:tcPr>
          <w:p w14:paraId="0A26EE1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w:t>
            </w:r>
          </w:p>
        </w:tc>
        <w:tc>
          <w:tcPr>
            <w:tcW w:w="2266" w:type="dxa"/>
            <w:shd w:val="clear" w:color="auto" w:fill="auto"/>
            <w:noWrap/>
            <w:vAlign w:val="center"/>
          </w:tcPr>
          <w:p w14:paraId="1289594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25</w:t>
            </w:r>
          </w:p>
        </w:tc>
        <w:tc>
          <w:tcPr>
            <w:tcW w:w="1323" w:type="dxa"/>
            <w:shd w:val="clear" w:color="auto" w:fill="auto"/>
            <w:noWrap/>
            <w:vAlign w:val="center"/>
          </w:tcPr>
          <w:p w14:paraId="3A31C51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2142</w:t>
            </w:r>
          </w:p>
        </w:tc>
        <w:tc>
          <w:tcPr>
            <w:tcW w:w="867" w:type="dxa"/>
            <w:shd w:val="clear" w:color="auto" w:fill="auto"/>
            <w:vAlign w:val="center"/>
          </w:tcPr>
          <w:p w14:paraId="2263D3B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13.2</w:t>
            </w:r>
          </w:p>
        </w:tc>
        <w:tc>
          <w:tcPr>
            <w:tcW w:w="1248" w:type="dxa"/>
            <w:gridSpan w:val="2"/>
            <w:shd w:val="clear" w:color="auto" w:fill="auto"/>
            <w:vAlign w:val="center"/>
          </w:tcPr>
          <w:p w14:paraId="6ABDAF5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IMD</w:t>
            </w:r>
            <w:r w:rsidRPr="00E15B02">
              <w:rPr>
                <w:rFonts w:ascii="Arial" w:eastAsia="SimSun" w:hAnsi="Arial" w:cs="Arial"/>
                <w:sz w:val="18"/>
              </w:rPr>
              <w:t>3</w:t>
            </w:r>
          </w:p>
        </w:tc>
      </w:tr>
      <w:tr w:rsidR="00E15B02" w:rsidRPr="00E15B02" w14:paraId="3EE45948" w14:textId="77777777" w:rsidTr="00B709ED">
        <w:trPr>
          <w:trHeight w:val="216"/>
          <w:jc w:val="center"/>
        </w:trPr>
        <w:tc>
          <w:tcPr>
            <w:tcW w:w="2258" w:type="dxa"/>
            <w:vMerge/>
            <w:shd w:val="clear" w:color="auto" w:fill="auto"/>
          </w:tcPr>
          <w:p w14:paraId="49DF58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859D68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rPr>
              <w:t>n</w:t>
            </w:r>
            <w:r w:rsidRPr="00E15B02">
              <w:rPr>
                <w:rFonts w:ascii="Arial" w:eastAsia="SimSun" w:hAnsi="Arial" w:cs="Arial"/>
                <w:sz w:val="18"/>
              </w:rPr>
              <w:t>77</w:t>
            </w:r>
          </w:p>
        </w:tc>
        <w:tc>
          <w:tcPr>
            <w:tcW w:w="1167" w:type="dxa"/>
            <w:shd w:val="clear" w:color="auto" w:fill="auto"/>
            <w:noWrap/>
            <w:vAlign w:val="center"/>
          </w:tcPr>
          <w:p w14:paraId="49874E7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3795</w:t>
            </w:r>
          </w:p>
        </w:tc>
        <w:tc>
          <w:tcPr>
            <w:tcW w:w="746" w:type="dxa"/>
            <w:shd w:val="clear" w:color="auto" w:fill="auto"/>
            <w:noWrap/>
            <w:vAlign w:val="center"/>
          </w:tcPr>
          <w:p w14:paraId="66DABE4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10</w:t>
            </w:r>
          </w:p>
        </w:tc>
        <w:tc>
          <w:tcPr>
            <w:tcW w:w="2266" w:type="dxa"/>
            <w:shd w:val="clear" w:color="auto" w:fill="auto"/>
            <w:noWrap/>
            <w:vAlign w:val="center"/>
          </w:tcPr>
          <w:p w14:paraId="70C3158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50</w:t>
            </w:r>
          </w:p>
        </w:tc>
        <w:tc>
          <w:tcPr>
            <w:tcW w:w="1323" w:type="dxa"/>
            <w:shd w:val="clear" w:color="auto" w:fill="auto"/>
            <w:noWrap/>
            <w:vAlign w:val="center"/>
          </w:tcPr>
          <w:p w14:paraId="071D53B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3795</w:t>
            </w:r>
          </w:p>
        </w:tc>
        <w:tc>
          <w:tcPr>
            <w:tcW w:w="867" w:type="dxa"/>
            <w:shd w:val="clear" w:color="auto" w:fill="auto"/>
            <w:vAlign w:val="center"/>
          </w:tcPr>
          <w:p w14:paraId="0B21DA4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c>
          <w:tcPr>
            <w:tcW w:w="1248" w:type="dxa"/>
            <w:gridSpan w:val="2"/>
            <w:shd w:val="clear" w:color="auto" w:fill="auto"/>
            <w:vAlign w:val="center"/>
          </w:tcPr>
          <w:p w14:paraId="2CBF386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r>
      <w:tr w:rsidR="00E15B02" w:rsidRPr="00E15B02" w14:paraId="210AF183" w14:textId="77777777" w:rsidTr="00B709ED">
        <w:trPr>
          <w:trHeight w:val="216"/>
          <w:jc w:val="center"/>
        </w:trPr>
        <w:tc>
          <w:tcPr>
            <w:tcW w:w="2258" w:type="dxa"/>
            <w:vMerge/>
            <w:shd w:val="clear" w:color="auto" w:fill="auto"/>
          </w:tcPr>
          <w:p w14:paraId="5941F50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61C72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Times New Roman" w:hAnsi="Arial" w:cs="Arial"/>
                <w:sz w:val="18"/>
                <w:szCs w:val="18"/>
              </w:rPr>
              <w:t>5</w:t>
            </w:r>
          </w:p>
        </w:tc>
        <w:tc>
          <w:tcPr>
            <w:tcW w:w="1167" w:type="dxa"/>
            <w:shd w:val="clear" w:color="auto" w:fill="auto"/>
            <w:noWrap/>
          </w:tcPr>
          <w:p w14:paraId="0C2263E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845</w:t>
            </w:r>
          </w:p>
        </w:tc>
        <w:tc>
          <w:tcPr>
            <w:tcW w:w="746" w:type="dxa"/>
            <w:shd w:val="clear" w:color="auto" w:fill="auto"/>
            <w:noWrap/>
          </w:tcPr>
          <w:p w14:paraId="1E5EB5D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3272995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7170E30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890</w:t>
            </w:r>
          </w:p>
        </w:tc>
        <w:tc>
          <w:tcPr>
            <w:tcW w:w="867" w:type="dxa"/>
            <w:shd w:val="clear" w:color="auto" w:fill="auto"/>
          </w:tcPr>
          <w:p w14:paraId="12C2C0F7"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54717E6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r>
      <w:tr w:rsidR="00E15B02" w:rsidRPr="00E15B02" w14:paraId="02A09943" w14:textId="77777777" w:rsidTr="00B709ED">
        <w:trPr>
          <w:trHeight w:val="216"/>
          <w:jc w:val="center"/>
        </w:trPr>
        <w:tc>
          <w:tcPr>
            <w:tcW w:w="2258" w:type="dxa"/>
            <w:vMerge/>
            <w:shd w:val="clear" w:color="auto" w:fill="auto"/>
          </w:tcPr>
          <w:p w14:paraId="3BDFFBF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D30B1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szCs w:val="18"/>
              </w:rPr>
              <w:t>n66</w:t>
            </w:r>
          </w:p>
        </w:tc>
        <w:tc>
          <w:tcPr>
            <w:tcW w:w="1167" w:type="dxa"/>
            <w:shd w:val="clear" w:color="auto" w:fill="auto"/>
            <w:noWrap/>
          </w:tcPr>
          <w:p w14:paraId="2D5DB764"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1785</w:t>
            </w:r>
          </w:p>
        </w:tc>
        <w:tc>
          <w:tcPr>
            <w:tcW w:w="746" w:type="dxa"/>
            <w:shd w:val="clear" w:color="auto" w:fill="auto"/>
            <w:noWrap/>
          </w:tcPr>
          <w:p w14:paraId="7F51541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6E13CB3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0869287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2185</w:t>
            </w:r>
          </w:p>
        </w:tc>
        <w:tc>
          <w:tcPr>
            <w:tcW w:w="867" w:type="dxa"/>
            <w:shd w:val="clear" w:color="auto" w:fill="auto"/>
          </w:tcPr>
          <w:p w14:paraId="4541814B"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7D09F8F4"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r>
      <w:tr w:rsidR="00E15B02" w:rsidRPr="00E15B02" w14:paraId="6C630FD8" w14:textId="77777777" w:rsidTr="00B709ED">
        <w:trPr>
          <w:trHeight w:val="216"/>
          <w:jc w:val="center"/>
        </w:trPr>
        <w:tc>
          <w:tcPr>
            <w:tcW w:w="2258" w:type="dxa"/>
            <w:vMerge/>
            <w:tcBorders>
              <w:bottom w:val="single" w:sz="4" w:space="0" w:color="auto"/>
            </w:tcBorders>
            <w:shd w:val="clear" w:color="auto" w:fill="auto"/>
          </w:tcPr>
          <w:p w14:paraId="662453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A956D1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szCs w:val="18"/>
              </w:rPr>
              <w:t>n77</w:t>
            </w:r>
          </w:p>
        </w:tc>
        <w:tc>
          <w:tcPr>
            <w:tcW w:w="1167" w:type="dxa"/>
            <w:shd w:val="clear" w:color="auto" w:fill="auto"/>
            <w:noWrap/>
            <w:vAlign w:val="center"/>
          </w:tcPr>
          <w:p w14:paraId="71869E8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3475</w:t>
            </w:r>
          </w:p>
        </w:tc>
        <w:tc>
          <w:tcPr>
            <w:tcW w:w="746" w:type="dxa"/>
            <w:shd w:val="clear" w:color="auto" w:fill="auto"/>
            <w:noWrap/>
            <w:vAlign w:val="center"/>
          </w:tcPr>
          <w:p w14:paraId="547CDAC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10</w:t>
            </w:r>
          </w:p>
        </w:tc>
        <w:tc>
          <w:tcPr>
            <w:tcW w:w="2266" w:type="dxa"/>
            <w:shd w:val="clear" w:color="auto" w:fill="auto"/>
            <w:noWrap/>
            <w:vAlign w:val="center"/>
          </w:tcPr>
          <w:p w14:paraId="54E25C4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50</w:t>
            </w:r>
          </w:p>
        </w:tc>
        <w:tc>
          <w:tcPr>
            <w:tcW w:w="1323" w:type="dxa"/>
            <w:shd w:val="clear" w:color="auto" w:fill="auto"/>
            <w:noWrap/>
            <w:vAlign w:val="center"/>
          </w:tcPr>
          <w:p w14:paraId="0AFC363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3475</w:t>
            </w:r>
          </w:p>
        </w:tc>
        <w:tc>
          <w:tcPr>
            <w:tcW w:w="867" w:type="dxa"/>
            <w:shd w:val="clear" w:color="auto" w:fill="auto"/>
            <w:vAlign w:val="center"/>
          </w:tcPr>
          <w:p w14:paraId="08B99F7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16.1</w:t>
            </w:r>
          </w:p>
        </w:tc>
        <w:tc>
          <w:tcPr>
            <w:tcW w:w="1248" w:type="dxa"/>
            <w:gridSpan w:val="2"/>
            <w:shd w:val="clear" w:color="auto" w:fill="auto"/>
            <w:vAlign w:val="center"/>
          </w:tcPr>
          <w:p w14:paraId="5426B7B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IMD3</w:t>
            </w:r>
          </w:p>
        </w:tc>
      </w:tr>
      <w:tr w:rsidR="00E15B02" w:rsidRPr="00E15B02" w14:paraId="2D11D5CB" w14:textId="77777777" w:rsidTr="00B709ED">
        <w:trPr>
          <w:trHeight w:val="54"/>
          <w:jc w:val="center"/>
        </w:trPr>
        <w:tc>
          <w:tcPr>
            <w:tcW w:w="2258" w:type="dxa"/>
            <w:tcBorders>
              <w:bottom w:val="nil"/>
            </w:tcBorders>
            <w:shd w:val="clear" w:color="auto" w:fill="auto"/>
          </w:tcPr>
          <w:p w14:paraId="2F63B0E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DC_7A_n1A-n28A</w:t>
            </w:r>
          </w:p>
        </w:tc>
        <w:tc>
          <w:tcPr>
            <w:tcW w:w="867" w:type="dxa"/>
            <w:shd w:val="clear" w:color="auto" w:fill="auto"/>
            <w:vAlign w:val="center"/>
          </w:tcPr>
          <w:p w14:paraId="1E875DD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w:t>
            </w:r>
          </w:p>
        </w:tc>
        <w:tc>
          <w:tcPr>
            <w:tcW w:w="1167" w:type="dxa"/>
            <w:shd w:val="clear" w:color="auto" w:fill="auto"/>
            <w:noWrap/>
            <w:vAlign w:val="center"/>
          </w:tcPr>
          <w:p w14:paraId="4A272671"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2535</w:t>
            </w:r>
          </w:p>
        </w:tc>
        <w:tc>
          <w:tcPr>
            <w:tcW w:w="746" w:type="dxa"/>
            <w:shd w:val="clear" w:color="auto" w:fill="auto"/>
            <w:noWrap/>
            <w:vAlign w:val="center"/>
          </w:tcPr>
          <w:p w14:paraId="5AFA9F2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5BB7AC4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3058D9DD"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2655</w:t>
            </w:r>
          </w:p>
        </w:tc>
        <w:tc>
          <w:tcPr>
            <w:tcW w:w="867" w:type="dxa"/>
            <w:shd w:val="clear" w:color="auto" w:fill="auto"/>
            <w:vAlign w:val="center"/>
          </w:tcPr>
          <w:p w14:paraId="5BAAC45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413BC56E"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0B1B42A4" w14:textId="77777777" w:rsidTr="00B709ED">
        <w:trPr>
          <w:trHeight w:val="54"/>
          <w:jc w:val="center"/>
        </w:trPr>
        <w:tc>
          <w:tcPr>
            <w:tcW w:w="2258" w:type="dxa"/>
            <w:tcBorders>
              <w:top w:val="nil"/>
              <w:bottom w:val="nil"/>
            </w:tcBorders>
            <w:shd w:val="clear" w:color="auto" w:fill="auto"/>
          </w:tcPr>
          <w:p w14:paraId="2043958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DC_7C-n1A-n28A</w:t>
            </w:r>
          </w:p>
        </w:tc>
        <w:tc>
          <w:tcPr>
            <w:tcW w:w="867" w:type="dxa"/>
            <w:shd w:val="clear" w:color="auto" w:fill="auto"/>
            <w:vAlign w:val="center"/>
          </w:tcPr>
          <w:p w14:paraId="5BCB37A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n1</w:t>
            </w:r>
          </w:p>
        </w:tc>
        <w:tc>
          <w:tcPr>
            <w:tcW w:w="1167" w:type="dxa"/>
            <w:shd w:val="clear" w:color="auto" w:fill="auto"/>
            <w:noWrap/>
            <w:vAlign w:val="center"/>
          </w:tcPr>
          <w:p w14:paraId="1E22C794"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1950</w:t>
            </w:r>
          </w:p>
        </w:tc>
        <w:tc>
          <w:tcPr>
            <w:tcW w:w="746" w:type="dxa"/>
            <w:shd w:val="clear" w:color="auto" w:fill="auto"/>
            <w:noWrap/>
            <w:vAlign w:val="center"/>
          </w:tcPr>
          <w:p w14:paraId="374F3E4D"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7615D90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3F33BF3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2140</w:t>
            </w:r>
          </w:p>
        </w:tc>
        <w:tc>
          <w:tcPr>
            <w:tcW w:w="867" w:type="dxa"/>
            <w:shd w:val="clear" w:color="auto" w:fill="auto"/>
            <w:vAlign w:val="center"/>
          </w:tcPr>
          <w:p w14:paraId="3F3B09D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56F4DEFC"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5E61C700" w14:textId="77777777" w:rsidTr="00B709ED">
        <w:trPr>
          <w:trHeight w:val="54"/>
          <w:jc w:val="center"/>
        </w:trPr>
        <w:tc>
          <w:tcPr>
            <w:tcW w:w="2258" w:type="dxa"/>
            <w:tcBorders>
              <w:top w:val="nil"/>
              <w:bottom w:val="single" w:sz="4" w:space="0" w:color="auto"/>
            </w:tcBorders>
            <w:shd w:val="clear" w:color="auto" w:fill="auto"/>
          </w:tcPr>
          <w:p w14:paraId="2FD83FEE"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161969B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n28</w:t>
            </w:r>
          </w:p>
        </w:tc>
        <w:tc>
          <w:tcPr>
            <w:tcW w:w="1167" w:type="dxa"/>
            <w:shd w:val="clear" w:color="auto" w:fill="auto"/>
            <w:noWrap/>
            <w:vAlign w:val="center"/>
          </w:tcPr>
          <w:p w14:paraId="67F8C281"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725</w:t>
            </w:r>
          </w:p>
        </w:tc>
        <w:tc>
          <w:tcPr>
            <w:tcW w:w="746" w:type="dxa"/>
            <w:shd w:val="clear" w:color="auto" w:fill="auto"/>
            <w:noWrap/>
            <w:vAlign w:val="center"/>
          </w:tcPr>
          <w:p w14:paraId="4D4ABD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47616E9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323" w:type="dxa"/>
            <w:shd w:val="clear" w:color="auto" w:fill="auto"/>
            <w:noWrap/>
            <w:vAlign w:val="center"/>
          </w:tcPr>
          <w:p w14:paraId="7FDC8B5E"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780</w:t>
            </w:r>
          </w:p>
        </w:tc>
        <w:tc>
          <w:tcPr>
            <w:tcW w:w="867" w:type="dxa"/>
            <w:shd w:val="clear" w:color="auto" w:fill="auto"/>
            <w:vAlign w:val="center"/>
          </w:tcPr>
          <w:p w14:paraId="4ADB804C"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4.3</w:t>
            </w:r>
          </w:p>
        </w:tc>
        <w:tc>
          <w:tcPr>
            <w:tcW w:w="1248" w:type="dxa"/>
            <w:gridSpan w:val="2"/>
            <w:shd w:val="clear" w:color="auto" w:fill="auto"/>
            <w:vAlign w:val="center"/>
          </w:tcPr>
          <w:p w14:paraId="61D5B3DB"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IMD5</w:t>
            </w:r>
          </w:p>
        </w:tc>
      </w:tr>
      <w:tr w:rsidR="00E15B02" w:rsidRPr="00E15B02" w14:paraId="77C08716" w14:textId="77777777" w:rsidTr="00B709ED">
        <w:trPr>
          <w:trHeight w:val="54"/>
          <w:jc w:val="center"/>
        </w:trPr>
        <w:tc>
          <w:tcPr>
            <w:tcW w:w="2258" w:type="dxa"/>
            <w:tcBorders>
              <w:top w:val="single" w:sz="4" w:space="0" w:color="auto"/>
              <w:bottom w:val="nil"/>
            </w:tcBorders>
            <w:shd w:val="clear" w:color="auto" w:fill="auto"/>
          </w:tcPr>
          <w:p w14:paraId="681C412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rPr>
              <w:t>7</w:t>
            </w:r>
            <w:r w:rsidRPr="00E15B02">
              <w:rPr>
                <w:rFonts w:ascii="Arial" w:eastAsia="SimSun" w:hAnsi="Arial" w:cs="Arial"/>
                <w:sz w:val="18"/>
              </w:rPr>
              <w:t>A</w:t>
            </w:r>
            <w:r w:rsidRPr="00E15B02">
              <w:rPr>
                <w:rFonts w:ascii="Arial" w:eastAsia="Calibri Light" w:hAnsi="Arial" w:cs="Arial"/>
                <w:sz w:val="18"/>
              </w:rPr>
              <w:t>_</w:t>
            </w:r>
            <w:r w:rsidRPr="00E15B02">
              <w:rPr>
                <w:rFonts w:ascii="Arial" w:eastAsia="Calibri Light" w:hAnsi="Arial" w:cs="Arial"/>
                <w:sz w:val="18"/>
                <w:lang w:eastAsia="zh-CN"/>
              </w:rPr>
              <w:t>n1</w:t>
            </w:r>
            <w:r w:rsidRPr="00E15B02">
              <w:rPr>
                <w:rFonts w:ascii="Arial" w:eastAsia="Calibri Light" w:hAnsi="Arial" w:cs="Arial"/>
                <w:sz w:val="18"/>
              </w:rPr>
              <w:t>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rPr>
              <w:t>40</w:t>
            </w:r>
            <w:r w:rsidRPr="00E15B02">
              <w:rPr>
                <w:rFonts w:ascii="Arial" w:eastAsia="SimSun" w:hAnsi="Arial" w:cs="Arial"/>
                <w:sz w:val="18"/>
              </w:rPr>
              <w:t>A</w:t>
            </w:r>
          </w:p>
        </w:tc>
        <w:tc>
          <w:tcPr>
            <w:tcW w:w="867" w:type="dxa"/>
            <w:shd w:val="clear" w:color="auto" w:fill="auto"/>
          </w:tcPr>
          <w:p w14:paraId="1EFCAC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7</w:t>
            </w:r>
          </w:p>
        </w:tc>
        <w:tc>
          <w:tcPr>
            <w:tcW w:w="1167" w:type="dxa"/>
            <w:shd w:val="clear" w:color="auto" w:fill="auto"/>
            <w:noWrap/>
          </w:tcPr>
          <w:p w14:paraId="5E818F5A" w14:textId="77777777" w:rsidR="00E15B02" w:rsidRPr="00E15B02" w:rsidRDefault="00E15B02" w:rsidP="00E15B02">
            <w:pPr>
              <w:keepNext/>
              <w:keepLines/>
              <w:tabs>
                <w:tab w:val="center" w:pos="363"/>
              </w:tabs>
              <w:spacing w:after="0"/>
              <w:rPr>
                <w:rFonts w:ascii="Arial" w:eastAsia="SimSun" w:hAnsi="Arial"/>
                <w:sz w:val="18"/>
                <w:szCs w:val="18"/>
                <w:lang w:eastAsia="zh-CN"/>
              </w:rPr>
            </w:pPr>
            <w:r w:rsidRPr="00E15B02">
              <w:rPr>
                <w:rFonts w:ascii="Arial" w:eastAsia="Calibri Light" w:hAnsi="Arial" w:cs="Arial"/>
                <w:sz w:val="18"/>
              </w:rPr>
              <w:tab/>
              <w:t>2540</w:t>
            </w:r>
          </w:p>
        </w:tc>
        <w:tc>
          <w:tcPr>
            <w:tcW w:w="746" w:type="dxa"/>
            <w:shd w:val="clear" w:color="auto" w:fill="auto"/>
            <w:noWrap/>
          </w:tcPr>
          <w:p w14:paraId="2B65587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69FEE4B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7298BEA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2660</w:t>
            </w:r>
          </w:p>
        </w:tc>
        <w:tc>
          <w:tcPr>
            <w:tcW w:w="867" w:type="dxa"/>
            <w:shd w:val="clear" w:color="auto" w:fill="auto"/>
          </w:tcPr>
          <w:p w14:paraId="68D80B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N/A</w:t>
            </w:r>
          </w:p>
        </w:tc>
        <w:tc>
          <w:tcPr>
            <w:tcW w:w="1248" w:type="dxa"/>
            <w:gridSpan w:val="2"/>
            <w:shd w:val="clear" w:color="auto" w:fill="auto"/>
          </w:tcPr>
          <w:p w14:paraId="4342E1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N/A</w:t>
            </w:r>
          </w:p>
        </w:tc>
      </w:tr>
      <w:tr w:rsidR="00E15B02" w:rsidRPr="00E15B02" w14:paraId="49B95139" w14:textId="77777777" w:rsidTr="00B709ED">
        <w:trPr>
          <w:trHeight w:val="54"/>
          <w:jc w:val="center"/>
        </w:trPr>
        <w:tc>
          <w:tcPr>
            <w:tcW w:w="2258" w:type="dxa"/>
            <w:tcBorders>
              <w:top w:val="nil"/>
              <w:bottom w:val="nil"/>
            </w:tcBorders>
            <w:shd w:val="clear" w:color="auto" w:fill="auto"/>
          </w:tcPr>
          <w:p w14:paraId="300B4F4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CEC38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n40</w:t>
            </w:r>
          </w:p>
        </w:tc>
        <w:tc>
          <w:tcPr>
            <w:tcW w:w="1167" w:type="dxa"/>
            <w:shd w:val="clear" w:color="auto" w:fill="auto"/>
            <w:noWrap/>
          </w:tcPr>
          <w:p w14:paraId="4D44F49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2335</w:t>
            </w:r>
          </w:p>
        </w:tc>
        <w:tc>
          <w:tcPr>
            <w:tcW w:w="746" w:type="dxa"/>
            <w:shd w:val="clear" w:color="auto" w:fill="auto"/>
            <w:noWrap/>
          </w:tcPr>
          <w:p w14:paraId="696833F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5D9EBF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2E29899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2335</w:t>
            </w:r>
          </w:p>
        </w:tc>
        <w:tc>
          <w:tcPr>
            <w:tcW w:w="867" w:type="dxa"/>
            <w:shd w:val="clear" w:color="auto" w:fill="auto"/>
          </w:tcPr>
          <w:p w14:paraId="0A8FDE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N/A</w:t>
            </w:r>
          </w:p>
        </w:tc>
        <w:tc>
          <w:tcPr>
            <w:tcW w:w="1248" w:type="dxa"/>
            <w:gridSpan w:val="2"/>
            <w:shd w:val="clear" w:color="auto" w:fill="auto"/>
          </w:tcPr>
          <w:p w14:paraId="4C5DE8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N/A</w:t>
            </w:r>
          </w:p>
        </w:tc>
      </w:tr>
      <w:tr w:rsidR="00E15B02" w:rsidRPr="00E15B02" w14:paraId="28050437" w14:textId="77777777" w:rsidTr="00B709ED">
        <w:trPr>
          <w:trHeight w:val="54"/>
          <w:jc w:val="center"/>
        </w:trPr>
        <w:tc>
          <w:tcPr>
            <w:tcW w:w="2258" w:type="dxa"/>
            <w:tcBorders>
              <w:top w:val="nil"/>
              <w:bottom w:val="single" w:sz="4" w:space="0" w:color="auto"/>
            </w:tcBorders>
            <w:shd w:val="clear" w:color="auto" w:fill="auto"/>
          </w:tcPr>
          <w:p w14:paraId="656DD37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157762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n1</w:t>
            </w:r>
          </w:p>
        </w:tc>
        <w:tc>
          <w:tcPr>
            <w:tcW w:w="1167" w:type="dxa"/>
            <w:shd w:val="clear" w:color="auto" w:fill="auto"/>
            <w:noWrap/>
          </w:tcPr>
          <w:p w14:paraId="535D30F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1940</w:t>
            </w:r>
          </w:p>
        </w:tc>
        <w:tc>
          <w:tcPr>
            <w:tcW w:w="746" w:type="dxa"/>
            <w:shd w:val="clear" w:color="auto" w:fill="auto"/>
            <w:noWrap/>
          </w:tcPr>
          <w:p w14:paraId="392BD8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6221959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3D748F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2130</w:t>
            </w:r>
          </w:p>
        </w:tc>
        <w:tc>
          <w:tcPr>
            <w:tcW w:w="867" w:type="dxa"/>
            <w:shd w:val="clear" w:color="auto" w:fill="auto"/>
          </w:tcPr>
          <w:p w14:paraId="3BA5C2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15.2</w:t>
            </w:r>
          </w:p>
        </w:tc>
        <w:tc>
          <w:tcPr>
            <w:tcW w:w="1248" w:type="dxa"/>
            <w:gridSpan w:val="2"/>
            <w:shd w:val="clear" w:color="auto" w:fill="auto"/>
          </w:tcPr>
          <w:p w14:paraId="61342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IMD3</w:t>
            </w:r>
          </w:p>
        </w:tc>
      </w:tr>
      <w:tr w:rsidR="00E15B02" w:rsidRPr="00E15B02" w14:paraId="5A57D55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37F8A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DC_7A_n1A-n75A</w:t>
            </w:r>
          </w:p>
        </w:tc>
        <w:tc>
          <w:tcPr>
            <w:tcW w:w="867" w:type="dxa"/>
            <w:tcBorders>
              <w:left w:val="single" w:sz="4" w:space="0" w:color="auto"/>
            </w:tcBorders>
            <w:shd w:val="clear" w:color="auto" w:fill="auto"/>
            <w:vAlign w:val="center"/>
          </w:tcPr>
          <w:p w14:paraId="2EED2B6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n1</w:t>
            </w:r>
          </w:p>
        </w:tc>
        <w:tc>
          <w:tcPr>
            <w:tcW w:w="1167" w:type="dxa"/>
            <w:shd w:val="clear" w:color="auto" w:fill="auto"/>
            <w:noWrap/>
            <w:vAlign w:val="center"/>
          </w:tcPr>
          <w:p w14:paraId="5BA782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1977.5</w:t>
            </w:r>
          </w:p>
        </w:tc>
        <w:tc>
          <w:tcPr>
            <w:tcW w:w="746" w:type="dxa"/>
            <w:shd w:val="clear" w:color="auto" w:fill="auto"/>
            <w:noWrap/>
            <w:vAlign w:val="center"/>
          </w:tcPr>
          <w:p w14:paraId="445312D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4206F722"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2043A73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2167.5</w:t>
            </w:r>
          </w:p>
        </w:tc>
        <w:tc>
          <w:tcPr>
            <w:tcW w:w="867" w:type="dxa"/>
            <w:shd w:val="clear" w:color="auto" w:fill="auto"/>
            <w:vAlign w:val="center"/>
          </w:tcPr>
          <w:p w14:paraId="5E720CD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58629E18"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3CA1654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6A01D2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778C5ED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w:t>
            </w:r>
          </w:p>
        </w:tc>
        <w:tc>
          <w:tcPr>
            <w:tcW w:w="1167" w:type="dxa"/>
            <w:shd w:val="clear" w:color="auto" w:fill="auto"/>
            <w:noWrap/>
            <w:vAlign w:val="center"/>
          </w:tcPr>
          <w:p w14:paraId="5F1FB5D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2502.5</w:t>
            </w:r>
          </w:p>
        </w:tc>
        <w:tc>
          <w:tcPr>
            <w:tcW w:w="746" w:type="dxa"/>
            <w:shd w:val="clear" w:color="auto" w:fill="auto"/>
            <w:noWrap/>
            <w:vAlign w:val="center"/>
          </w:tcPr>
          <w:p w14:paraId="5E8F376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374CEC1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1D0921DE"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2622.5</w:t>
            </w:r>
          </w:p>
        </w:tc>
        <w:tc>
          <w:tcPr>
            <w:tcW w:w="867" w:type="dxa"/>
            <w:shd w:val="clear" w:color="auto" w:fill="auto"/>
            <w:vAlign w:val="center"/>
          </w:tcPr>
          <w:p w14:paraId="0265056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788C623B"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2897AAF2"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6B7184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092C351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75</w:t>
            </w:r>
          </w:p>
        </w:tc>
        <w:tc>
          <w:tcPr>
            <w:tcW w:w="1167" w:type="dxa"/>
            <w:shd w:val="clear" w:color="auto" w:fill="auto"/>
            <w:noWrap/>
            <w:vAlign w:val="center"/>
          </w:tcPr>
          <w:p w14:paraId="7FFC80A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746" w:type="dxa"/>
            <w:shd w:val="clear" w:color="auto" w:fill="auto"/>
            <w:noWrap/>
            <w:vAlign w:val="center"/>
          </w:tcPr>
          <w:p w14:paraId="14E0585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7DA9DB2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323" w:type="dxa"/>
            <w:shd w:val="clear" w:color="auto" w:fill="auto"/>
            <w:noWrap/>
            <w:vAlign w:val="center"/>
          </w:tcPr>
          <w:p w14:paraId="7848F69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1454.5</w:t>
            </w:r>
          </w:p>
        </w:tc>
        <w:tc>
          <w:tcPr>
            <w:tcW w:w="867" w:type="dxa"/>
            <w:shd w:val="clear" w:color="auto" w:fill="auto"/>
            <w:vAlign w:val="center"/>
          </w:tcPr>
          <w:p w14:paraId="22295BF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15.2</w:t>
            </w:r>
          </w:p>
        </w:tc>
        <w:tc>
          <w:tcPr>
            <w:tcW w:w="1248" w:type="dxa"/>
            <w:gridSpan w:val="2"/>
            <w:shd w:val="clear" w:color="auto" w:fill="auto"/>
            <w:vAlign w:val="center"/>
          </w:tcPr>
          <w:p w14:paraId="27BA13D5"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IMD3</w:t>
            </w:r>
          </w:p>
        </w:tc>
      </w:tr>
      <w:tr w:rsidR="00E15B02" w:rsidRPr="00E15B02" w14:paraId="0445323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85D436"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DC_7A_n1A-n78A</w:t>
            </w:r>
          </w:p>
        </w:tc>
        <w:tc>
          <w:tcPr>
            <w:tcW w:w="867" w:type="dxa"/>
            <w:tcBorders>
              <w:left w:val="single" w:sz="4" w:space="0" w:color="auto"/>
              <w:bottom w:val="single" w:sz="4" w:space="0" w:color="auto"/>
            </w:tcBorders>
            <w:shd w:val="clear" w:color="auto" w:fill="auto"/>
          </w:tcPr>
          <w:p w14:paraId="722B14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7</w:t>
            </w:r>
          </w:p>
        </w:tc>
        <w:tc>
          <w:tcPr>
            <w:tcW w:w="1167" w:type="dxa"/>
            <w:tcBorders>
              <w:bottom w:val="single" w:sz="4" w:space="0" w:color="auto"/>
            </w:tcBorders>
            <w:shd w:val="clear" w:color="auto" w:fill="auto"/>
            <w:noWrap/>
          </w:tcPr>
          <w:p w14:paraId="79C6053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2520</w:t>
            </w:r>
          </w:p>
        </w:tc>
        <w:tc>
          <w:tcPr>
            <w:tcW w:w="746" w:type="dxa"/>
            <w:tcBorders>
              <w:bottom w:val="single" w:sz="4" w:space="0" w:color="auto"/>
            </w:tcBorders>
            <w:shd w:val="clear" w:color="auto" w:fill="auto"/>
            <w:noWrap/>
          </w:tcPr>
          <w:p w14:paraId="3CC423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bottom w:val="single" w:sz="4" w:space="0" w:color="auto"/>
            </w:tcBorders>
            <w:shd w:val="clear" w:color="auto" w:fill="auto"/>
            <w:noWrap/>
          </w:tcPr>
          <w:p w14:paraId="4B87F3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bottom w:val="single" w:sz="4" w:space="0" w:color="auto"/>
            </w:tcBorders>
            <w:shd w:val="clear" w:color="auto" w:fill="auto"/>
            <w:noWrap/>
          </w:tcPr>
          <w:p w14:paraId="3990E0D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2640</w:t>
            </w:r>
          </w:p>
        </w:tc>
        <w:tc>
          <w:tcPr>
            <w:tcW w:w="867" w:type="dxa"/>
            <w:tcBorders>
              <w:bottom w:val="single" w:sz="4" w:space="0" w:color="auto"/>
            </w:tcBorders>
            <w:shd w:val="clear" w:color="auto" w:fill="auto"/>
          </w:tcPr>
          <w:p w14:paraId="060ED4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bottom w:val="single" w:sz="4" w:space="0" w:color="auto"/>
            </w:tcBorders>
            <w:shd w:val="clear" w:color="auto" w:fill="auto"/>
          </w:tcPr>
          <w:p w14:paraId="01F738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027767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DA42FC3"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DC_7C_n1A-n78A</w:t>
            </w:r>
          </w:p>
        </w:tc>
        <w:tc>
          <w:tcPr>
            <w:tcW w:w="867" w:type="dxa"/>
            <w:tcBorders>
              <w:top w:val="single" w:sz="4" w:space="0" w:color="auto"/>
              <w:left w:val="single" w:sz="4" w:space="0" w:color="auto"/>
            </w:tcBorders>
            <w:shd w:val="clear" w:color="auto" w:fill="auto"/>
          </w:tcPr>
          <w:p w14:paraId="4EC93D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n1</w:t>
            </w:r>
          </w:p>
        </w:tc>
        <w:tc>
          <w:tcPr>
            <w:tcW w:w="1167" w:type="dxa"/>
            <w:tcBorders>
              <w:top w:val="single" w:sz="4" w:space="0" w:color="auto"/>
            </w:tcBorders>
            <w:shd w:val="clear" w:color="auto" w:fill="auto"/>
            <w:noWrap/>
          </w:tcPr>
          <w:p w14:paraId="193AB18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1970</w:t>
            </w:r>
          </w:p>
        </w:tc>
        <w:tc>
          <w:tcPr>
            <w:tcW w:w="746" w:type="dxa"/>
            <w:tcBorders>
              <w:top w:val="single" w:sz="4" w:space="0" w:color="auto"/>
            </w:tcBorders>
            <w:shd w:val="clear" w:color="auto" w:fill="auto"/>
            <w:noWrap/>
          </w:tcPr>
          <w:p w14:paraId="7BB9EE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tcBorders>
            <w:shd w:val="clear" w:color="auto" w:fill="auto"/>
            <w:noWrap/>
          </w:tcPr>
          <w:p w14:paraId="270BD9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tcBorders>
            <w:shd w:val="clear" w:color="auto" w:fill="auto"/>
            <w:noWrap/>
          </w:tcPr>
          <w:p w14:paraId="0CA44DB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2160</w:t>
            </w:r>
          </w:p>
        </w:tc>
        <w:tc>
          <w:tcPr>
            <w:tcW w:w="867" w:type="dxa"/>
            <w:tcBorders>
              <w:top w:val="single" w:sz="4" w:space="0" w:color="auto"/>
            </w:tcBorders>
            <w:shd w:val="clear" w:color="auto" w:fill="auto"/>
          </w:tcPr>
          <w:p w14:paraId="1646E2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tcBorders>
            <w:shd w:val="clear" w:color="auto" w:fill="auto"/>
          </w:tcPr>
          <w:p w14:paraId="386405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6E93E30"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4F7F138" w14:textId="77777777" w:rsidR="00E15B02" w:rsidRPr="00E15B02" w:rsidRDefault="00E15B02" w:rsidP="00E15B02">
            <w:pPr>
              <w:keepNext/>
              <w:keepLines/>
              <w:spacing w:after="0"/>
              <w:jc w:val="center"/>
              <w:rPr>
                <w:rFonts w:eastAsia="SimSun"/>
              </w:rPr>
            </w:pPr>
            <w:r w:rsidRPr="00E15B02">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26EDCA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n78</w:t>
            </w:r>
          </w:p>
        </w:tc>
        <w:tc>
          <w:tcPr>
            <w:tcW w:w="1167" w:type="dxa"/>
            <w:shd w:val="clear" w:color="auto" w:fill="auto"/>
            <w:noWrap/>
          </w:tcPr>
          <w:p w14:paraId="0B761D4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746" w:type="dxa"/>
            <w:shd w:val="clear" w:color="auto" w:fill="auto"/>
            <w:noWrap/>
          </w:tcPr>
          <w:p w14:paraId="4D4ED1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63B829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2B0D00A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867" w:type="dxa"/>
            <w:shd w:val="clear" w:color="auto" w:fill="auto"/>
          </w:tcPr>
          <w:p w14:paraId="2CDE7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10.1</w:t>
            </w:r>
          </w:p>
        </w:tc>
        <w:tc>
          <w:tcPr>
            <w:tcW w:w="1248" w:type="dxa"/>
            <w:gridSpan w:val="2"/>
            <w:shd w:val="clear" w:color="auto" w:fill="auto"/>
          </w:tcPr>
          <w:p w14:paraId="6C940D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66864D7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D036F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ko-KR"/>
              </w:rPr>
              <w:t>DC_7C_n1A-n78(2A)</w:t>
            </w:r>
          </w:p>
        </w:tc>
        <w:tc>
          <w:tcPr>
            <w:tcW w:w="867" w:type="dxa"/>
            <w:tcBorders>
              <w:left w:val="single" w:sz="4" w:space="0" w:color="auto"/>
            </w:tcBorders>
            <w:shd w:val="clear" w:color="auto" w:fill="auto"/>
          </w:tcPr>
          <w:p w14:paraId="47D5DC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7</w:t>
            </w:r>
          </w:p>
        </w:tc>
        <w:tc>
          <w:tcPr>
            <w:tcW w:w="1167" w:type="dxa"/>
            <w:shd w:val="clear" w:color="auto" w:fill="auto"/>
            <w:noWrap/>
          </w:tcPr>
          <w:p w14:paraId="7289120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2530</w:t>
            </w:r>
          </w:p>
        </w:tc>
        <w:tc>
          <w:tcPr>
            <w:tcW w:w="746" w:type="dxa"/>
            <w:shd w:val="clear" w:color="auto" w:fill="auto"/>
            <w:noWrap/>
          </w:tcPr>
          <w:p w14:paraId="0F85EE5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01537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690D760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2650</w:t>
            </w:r>
          </w:p>
        </w:tc>
        <w:tc>
          <w:tcPr>
            <w:tcW w:w="867" w:type="dxa"/>
            <w:shd w:val="clear" w:color="auto" w:fill="auto"/>
          </w:tcPr>
          <w:p w14:paraId="4475A25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E2AF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55E8B4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956658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281FF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n1</w:t>
            </w:r>
          </w:p>
        </w:tc>
        <w:tc>
          <w:tcPr>
            <w:tcW w:w="1167" w:type="dxa"/>
            <w:shd w:val="clear" w:color="auto" w:fill="auto"/>
            <w:noWrap/>
          </w:tcPr>
          <w:p w14:paraId="20227E1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1970</w:t>
            </w:r>
          </w:p>
        </w:tc>
        <w:tc>
          <w:tcPr>
            <w:tcW w:w="746" w:type="dxa"/>
            <w:shd w:val="clear" w:color="auto" w:fill="auto"/>
            <w:noWrap/>
          </w:tcPr>
          <w:p w14:paraId="664C5F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B07B3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1186B0C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2160</w:t>
            </w:r>
          </w:p>
        </w:tc>
        <w:tc>
          <w:tcPr>
            <w:tcW w:w="867" w:type="dxa"/>
            <w:shd w:val="clear" w:color="auto" w:fill="auto"/>
          </w:tcPr>
          <w:p w14:paraId="773788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9.0</w:t>
            </w:r>
          </w:p>
        </w:tc>
        <w:tc>
          <w:tcPr>
            <w:tcW w:w="1248" w:type="dxa"/>
            <w:gridSpan w:val="2"/>
            <w:shd w:val="clear" w:color="auto" w:fill="auto"/>
          </w:tcPr>
          <w:p w14:paraId="2889B12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3C4A429F" w14:textId="77777777" w:rsidTr="00B709ED">
        <w:trPr>
          <w:trHeight w:val="54"/>
          <w:jc w:val="center"/>
        </w:trPr>
        <w:tc>
          <w:tcPr>
            <w:tcW w:w="2258" w:type="dxa"/>
            <w:tcBorders>
              <w:top w:val="nil"/>
              <w:bottom w:val="single" w:sz="4" w:space="0" w:color="auto"/>
            </w:tcBorders>
            <w:shd w:val="clear" w:color="auto" w:fill="auto"/>
          </w:tcPr>
          <w:p w14:paraId="5711CF4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14A92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n78</w:t>
            </w:r>
          </w:p>
        </w:tc>
        <w:tc>
          <w:tcPr>
            <w:tcW w:w="1167" w:type="dxa"/>
            <w:shd w:val="clear" w:color="auto" w:fill="auto"/>
            <w:noWrap/>
          </w:tcPr>
          <w:p w14:paraId="04ED423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3610</w:t>
            </w:r>
          </w:p>
        </w:tc>
        <w:tc>
          <w:tcPr>
            <w:tcW w:w="746" w:type="dxa"/>
            <w:shd w:val="clear" w:color="auto" w:fill="auto"/>
            <w:noWrap/>
          </w:tcPr>
          <w:p w14:paraId="1D1230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5DCBC2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6CF9B09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3610</w:t>
            </w:r>
          </w:p>
        </w:tc>
        <w:tc>
          <w:tcPr>
            <w:tcW w:w="867" w:type="dxa"/>
            <w:shd w:val="clear" w:color="auto" w:fill="auto"/>
          </w:tcPr>
          <w:p w14:paraId="41F8369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A543A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FE0D193" w14:textId="77777777" w:rsidTr="00B709ED">
        <w:trPr>
          <w:trHeight w:val="216"/>
          <w:jc w:val="center"/>
        </w:trPr>
        <w:tc>
          <w:tcPr>
            <w:tcW w:w="2258" w:type="dxa"/>
            <w:tcBorders>
              <w:top w:val="single" w:sz="4" w:space="0" w:color="auto"/>
              <w:bottom w:val="nil"/>
            </w:tcBorders>
            <w:shd w:val="clear" w:color="auto" w:fill="auto"/>
          </w:tcPr>
          <w:p w14:paraId="07EAA42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DC_7A_n2A-n71A</w:t>
            </w:r>
          </w:p>
        </w:tc>
        <w:tc>
          <w:tcPr>
            <w:tcW w:w="867" w:type="dxa"/>
            <w:shd w:val="clear" w:color="auto" w:fill="auto"/>
            <w:vAlign w:val="center"/>
          </w:tcPr>
          <w:p w14:paraId="4FA8569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080DCFD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2530</w:t>
            </w:r>
          </w:p>
        </w:tc>
        <w:tc>
          <w:tcPr>
            <w:tcW w:w="746" w:type="dxa"/>
            <w:shd w:val="clear" w:color="auto" w:fill="auto"/>
            <w:noWrap/>
            <w:vAlign w:val="center"/>
          </w:tcPr>
          <w:p w14:paraId="14EA684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7FAF667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06FA30E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2530</w:t>
            </w:r>
          </w:p>
        </w:tc>
        <w:tc>
          <w:tcPr>
            <w:tcW w:w="867" w:type="dxa"/>
            <w:shd w:val="clear" w:color="auto" w:fill="auto"/>
            <w:vAlign w:val="center"/>
          </w:tcPr>
          <w:p w14:paraId="4731FF2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417609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4EF9F96" w14:textId="77777777" w:rsidTr="00B709ED">
        <w:trPr>
          <w:trHeight w:val="216"/>
          <w:jc w:val="center"/>
        </w:trPr>
        <w:tc>
          <w:tcPr>
            <w:tcW w:w="2258" w:type="dxa"/>
            <w:tcBorders>
              <w:top w:val="nil"/>
              <w:bottom w:val="nil"/>
            </w:tcBorders>
            <w:shd w:val="clear" w:color="auto" w:fill="auto"/>
          </w:tcPr>
          <w:p w14:paraId="1ED4DD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2F38B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199FBE0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1900</w:t>
            </w:r>
          </w:p>
        </w:tc>
        <w:tc>
          <w:tcPr>
            <w:tcW w:w="746" w:type="dxa"/>
            <w:shd w:val="clear" w:color="auto" w:fill="auto"/>
            <w:noWrap/>
            <w:vAlign w:val="center"/>
          </w:tcPr>
          <w:p w14:paraId="20496AC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3B915D0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52A9E8F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1980</w:t>
            </w:r>
          </w:p>
        </w:tc>
        <w:tc>
          <w:tcPr>
            <w:tcW w:w="867" w:type="dxa"/>
            <w:shd w:val="clear" w:color="auto" w:fill="auto"/>
            <w:vAlign w:val="center"/>
          </w:tcPr>
          <w:p w14:paraId="5B5B6AB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5D1A4C5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BDD2A33" w14:textId="77777777" w:rsidTr="00B709ED">
        <w:trPr>
          <w:trHeight w:val="216"/>
          <w:jc w:val="center"/>
        </w:trPr>
        <w:tc>
          <w:tcPr>
            <w:tcW w:w="2258" w:type="dxa"/>
            <w:tcBorders>
              <w:top w:val="nil"/>
              <w:bottom w:val="nil"/>
            </w:tcBorders>
            <w:shd w:val="clear" w:color="auto" w:fill="auto"/>
          </w:tcPr>
          <w:p w14:paraId="07CA329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3043A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n71</w:t>
            </w:r>
          </w:p>
        </w:tc>
        <w:tc>
          <w:tcPr>
            <w:tcW w:w="1167" w:type="dxa"/>
            <w:shd w:val="clear" w:color="auto" w:fill="auto"/>
            <w:noWrap/>
            <w:vAlign w:val="center"/>
          </w:tcPr>
          <w:p w14:paraId="04442FD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676</w:t>
            </w:r>
          </w:p>
        </w:tc>
        <w:tc>
          <w:tcPr>
            <w:tcW w:w="746" w:type="dxa"/>
            <w:shd w:val="clear" w:color="auto" w:fill="auto"/>
            <w:noWrap/>
            <w:vAlign w:val="center"/>
          </w:tcPr>
          <w:p w14:paraId="46EB222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4589A8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4D09868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630</w:t>
            </w:r>
          </w:p>
        </w:tc>
        <w:tc>
          <w:tcPr>
            <w:tcW w:w="867" w:type="dxa"/>
            <w:shd w:val="clear" w:color="auto" w:fill="auto"/>
            <w:vAlign w:val="center"/>
          </w:tcPr>
          <w:p w14:paraId="017AE7F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28.7</w:t>
            </w:r>
          </w:p>
        </w:tc>
        <w:tc>
          <w:tcPr>
            <w:tcW w:w="1248" w:type="dxa"/>
            <w:gridSpan w:val="2"/>
            <w:shd w:val="clear" w:color="auto" w:fill="auto"/>
            <w:vAlign w:val="center"/>
          </w:tcPr>
          <w:p w14:paraId="632209C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IMD2</w:t>
            </w:r>
          </w:p>
        </w:tc>
      </w:tr>
      <w:tr w:rsidR="00E15B02" w:rsidRPr="00E15B02" w14:paraId="539CB6DF" w14:textId="77777777" w:rsidTr="00B709ED">
        <w:trPr>
          <w:trHeight w:val="216"/>
          <w:jc w:val="center"/>
        </w:trPr>
        <w:tc>
          <w:tcPr>
            <w:tcW w:w="2258" w:type="dxa"/>
            <w:tcBorders>
              <w:top w:val="single" w:sz="4" w:space="0" w:color="auto"/>
              <w:bottom w:val="nil"/>
            </w:tcBorders>
            <w:shd w:val="clear" w:color="auto" w:fill="auto"/>
          </w:tcPr>
          <w:p w14:paraId="5EA8B9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DC_7A_n2A-n78A</w:t>
            </w:r>
          </w:p>
        </w:tc>
        <w:tc>
          <w:tcPr>
            <w:tcW w:w="867" w:type="dxa"/>
            <w:shd w:val="clear" w:color="auto" w:fill="auto"/>
            <w:vAlign w:val="center"/>
          </w:tcPr>
          <w:p w14:paraId="09EE93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208D0031"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2550</w:t>
            </w:r>
          </w:p>
        </w:tc>
        <w:tc>
          <w:tcPr>
            <w:tcW w:w="746" w:type="dxa"/>
            <w:shd w:val="clear" w:color="auto" w:fill="auto"/>
            <w:noWrap/>
            <w:vAlign w:val="center"/>
          </w:tcPr>
          <w:p w14:paraId="5C4D2BC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1795FC57"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FFE57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2685</w:t>
            </w:r>
          </w:p>
        </w:tc>
        <w:tc>
          <w:tcPr>
            <w:tcW w:w="867" w:type="dxa"/>
            <w:shd w:val="clear" w:color="auto" w:fill="auto"/>
            <w:vAlign w:val="center"/>
          </w:tcPr>
          <w:p w14:paraId="0B62E3F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BD132F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E7C8973" w14:textId="77777777" w:rsidTr="00B709ED">
        <w:trPr>
          <w:trHeight w:val="216"/>
          <w:jc w:val="center"/>
        </w:trPr>
        <w:tc>
          <w:tcPr>
            <w:tcW w:w="2258" w:type="dxa"/>
            <w:tcBorders>
              <w:top w:val="nil"/>
              <w:bottom w:val="nil"/>
            </w:tcBorders>
            <w:shd w:val="clear" w:color="auto" w:fill="auto"/>
          </w:tcPr>
          <w:p w14:paraId="3E20692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6E8C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37FDDAD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1870</w:t>
            </w:r>
          </w:p>
        </w:tc>
        <w:tc>
          <w:tcPr>
            <w:tcW w:w="746" w:type="dxa"/>
            <w:shd w:val="clear" w:color="auto" w:fill="auto"/>
            <w:noWrap/>
            <w:vAlign w:val="center"/>
          </w:tcPr>
          <w:p w14:paraId="20C1CAF8"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4594438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3EFEED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1950</w:t>
            </w:r>
          </w:p>
        </w:tc>
        <w:tc>
          <w:tcPr>
            <w:tcW w:w="867" w:type="dxa"/>
            <w:shd w:val="clear" w:color="auto" w:fill="auto"/>
            <w:vAlign w:val="center"/>
          </w:tcPr>
          <w:p w14:paraId="06AB2C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8.6</w:t>
            </w:r>
          </w:p>
        </w:tc>
        <w:tc>
          <w:tcPr>
            <w:tcW w:w="1248" w:type="dxa"/>
            <w:gridSpan w:val="2"/>
            <w:shd w:val="clear" w:color="auto" w:fill="auto"/>
            <w:vAlign w:val="center"/>
          </w:tcPr>
          <w:p w14:paraId="6FDF243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IMD4</w:t>
            </w:r>
          </w:p>
        </w:tc>
      </w:tr>
      <w:tr w:rsidR="00E15B02" w:rsidRPr="00E15B02" w14:paraId="1B379001" w14:textId="77777777" w:rsidTr="00B709ED">
        <w:trPr>
          <w:trHeight w:val="216"/>
          <w:jc w:val="center"/>
        </w:trPr>
        <w:tc>
          <w:tcPr>
            <w:tcW w:w="2258" w:type="dxa"/>
            <w:tcBorders>
              <w:top w:val="nil"/>
              <w:bottom w:val="nil"/>
            </w:tcBorders>
            <w:shd w:val="clear" w:color="auto" w:fill="auto"/>
          </w:tcPr>
          <w:p w14:paraId="6AB1E1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519A5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shd w:val="clear" w:color="auto" w:fill="auto"/>
            <w:noWrap/>
            <w:vAlign w:val="center"/>
          </w:tcPr>
          <w:p w14:paraId="03F63F50"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3525</w:t>
            </w:r>
          </w:p>
        </w:tc>
        <w:tc>
          <w:tcPr>
            <w:tcW w:w="746" w:type="dxa"/>
            <w:shd w:val="clear" w:color="auto" w:fill="auto"/>
            <w:noWrap/>
            <w:vAlign w:val="center"/>
          </w:tcPr>
          <w:p w14:paraId="18E78288"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0487642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591A61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3525</w:t>
            </w:r>
          </w:p>
        </w:tc>
        <w:tc>
          <w:tcPr>
            <w:tcW w:w="867" w:type="dxa"/>
            <w:shd w:val="clear" w:color="auto" w:fill="auto"/>
            <w:vAlign w:val="center"/>
          </w:tcPr>
          <w:p w14:paraId="6409CF4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7614F9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FCF4454" w14:textId="77777777" w:rsidTr="00B709ED">
        <w:trPr>
          <w:trHeight w:val="216"/>
          <w:jc w:val="center"/>
        </w:trPr>
        <w:tc>
          <w:tcPr>
            <w:tcW w:w="2258" w:type="dxa"/>
            <w:tcBorders>
              <w:top w:val="nil"/>
              <w:bottom w:val="nil"/>
            </w:tcBorders>
            <w:shd w:val="clear" w:color="auto" w:fill="auto"/>
          </w:tcPr>
          <w:p w14:paraId="3D9C2DA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B90882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62C53A1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2525</w:t>
            </w:r>
          </w:p>
        </w:tc>
        <w:tc>
          <w:tcPr>
            <w:tcW w:w="746" w:type="dxa"/>
            <w:shd w:val="clear" w:color="auto" w:fill="auto"/>
            <w:noWrap/>
            <w:vAlign w:val="center"/>
          </w:tcPr>
          <w:p w14:paraId="4352FF24"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212E00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0929E94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2645</w:t>
            </w:r>
          </w:p>
        </w:tc>
        <w:tc>
          <w:tcPr>
            <w:tcW w:w="867" w:type="dxa"/>
            <w:shd w:val="clear" w:color="auto" w:fill="auto"/>
            <w:vAlign w:val="center"/>
          </w:tcPr>
          <w:p w14:paraId="27E7161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748681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2A69D86" w14:textId="77777777" w:rsidTr="00B709ED">
        <w:trPr>
          <w:trHeight w:val="216"/>
          <w:jc w:val="center"/>
        </w:trPr>
        <w:tc>
          <w:tcPr>
            <w:tcW w:w="2258" w:type="dxa"/>
            <w:tcBorders>
              <w:top w:val="nil"/>
              <w:bottom w:val="nil"/>
            </w:tcBorders>
            <w:shd w:val="clear" w:color="auto" w:fill="auto"/>
          </w:tcPr>
          <w:p w14:paraId="2D7D26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4A44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7D2C579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1900</w:t>
            </w:r>
          </w:p>
        </w:tc>
        <w:tc>
          <w:tcPr>
            <w:tcW w:w="746" w:type="dxa"/>
            <w:shd w:val="clear" w:color="auto" w:fill="auto"/>
            <w:noWrap/>
            <w:vAlign w:val="center"/>
          </w:tcPr>
          <w:p w14:paraId="2929B04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3F5C34B0"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4F5E13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1980</w:t>
            </w:r>
          </w:p>
        </w:tc>
        <w:tc>
          <w:tcPr>
            <w:tcW w:w="867" w:type="dxa"/>
            <w:shd w:val="clear" w:color="auto" w:fill="auto"/>
            <w:vAlign w:val="center"/>
          </w:tcPr>
          <w:p w14:paraId="672ADE2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7299D5A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EFD3EC0" w14:textId="77777777" w:rsidTr="00B709ED">
        <w:trPr>
          <w:trHeight w:val="216"/>
          <w:jc w:val="center"/>
        </w:trPr>
        <w:tc>
          <w:tcPr>
            <w:tcW w:w="2258" w:type="dxa"/>
            <w:tcBorders>
              <w:top w:val="nil"/>
              <w:bottom w:val="single" w:sz="4" w:space="0" w:color="auto"/>
            </w:tcBorders>
            <w:shd w:val="clear" w:color="auto" w:fill="auto"/>
          </w:tcPr>
          <w:p w14:paraId="1CF5CB2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C7FC7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shd w:val="clear" w:color="auto" w:fill="auto"/>
            <w:noWrap/>
            <w:vAlign w:val="center"/>
          </w:tcPr>
          <w:p w14:paraId="6D17360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3775</w:t>
            </w:r>
          </w:p>
        </w:tc>
        <w:tc>
          <w:tcPr>
            <w:tcW w:w="746" w:type="dxa"/>
            <w:shd w:val="clear" w:color="auto" w:fill="auto"/>
            <w:noWrap/>
            <w:vAlign w:val="center"/>
          </w:tcPr>
          <w:p w14:paraId="2E808129"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12E7DAD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63C30E8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3775</w:t>
            </w:r>
          </w:p>
        </w:tc>
        <w:tc>
          <w:tcPr>
            <w:tcW w:w="867" w:type="dxa"/>
            <w:shd w:val="clear" w:color="auto" w:fill="auto"/>
            <w:vAlign w:val="center"/>
          </w:tcPr>
          <w:p w14:paraId="4D10E8C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4.2</w:t>
            </w:r>
          </w:p>
        </w:tc>
        <w:tc>
          <w:tcPr>
            <w:tcW w:w="1248" w:type="dxa"/>
            <w:gridSpan w:val="2"/>
            <w:shd w:val="clear" w:color="auto" w:fill="auto"/>
            <w:vAlign w:val="center"/>
          </w:tcPr>
          <w:p w14:paraId="1CBFA3D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IMD5</w:t>
            </w:r>
          </w:p>
        </w:tc>
      </w:tr>
      <w:tr w:rsidR="00E15B02" w:rsidRPr="00E15B02" w14:paraId="565B5C07" w14:textId="77777777" w:rsidTr="00B709ED">
        <w:trPr>
          <w:trHeight w:val="54"/>
          <w:jc w:val="center"/>
        </w:trPr>
        <w:tc>
          <w:tcPr>
            <w:tcW w:w="2258" w:type="dxa"/>
            <w:tcBorders>
              <w:bottom w:val="nil"/>
            </w:tcBorders>
            <w:shd w:val="clear" w:color="auto" w:fill="auto"/>
          </w:tcPr>
          <w:p w14:paraId="545D4F2C"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DC_7A_n3A-n78A</w:t>
            </w:r>
          </w:p>
        </w:tc>
        <w:tc>
          <w:tcPr>
            <w:tcW w:w="867" w:type="dxa"/>
            <w:shd w:val="clear" w:color="auto" w:fill="auto"/>
          </w:tcPr>
          <w:p w14:paraId="1AB33B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w:t>
            </w:r>
          </w:p>
        </w:tc>
        <w:tc>
          <w:tcPr>
            <w:tcW w:w="1167" w:type="dxa"/>
            <w:shd w:val="clear" w:color="auto" w:fill="auto"/>
            <w:noWrap/>
          </w:tcPr>
          <w:p w14:paraId="690DDC7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2560</w:t>
            </w:r>
          </w:p>
        </w:tc>
        <w:tc>
          <w:tcPr>
            <w:tcW w:w="746" w:type="dxa"/>
            <w:shd w:val="clear" w:color="auto" w:fill="auto"/>
            <w:noWrap/>
          </w:tcPr>
          <w:p w14:paraId="53D0A3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62B4A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5C9619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2680</w:t>
            </w:r>
          </w:p>
        </w:tc>
        <w:tc>
          <w:tcPr>
            <w:tcW w:w="867" w:type="dxa"/>
            <w:shd w:val="clear" w:color="auto" w:fill="auto"/>
          </w:tcPr>
          <w:p w14:paraId="59B27F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FD340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95E5F3C" w14:textId="77777777" w:rsidTr="00B709ED">
        <w:trPr>
          <w:trHeight w:val="54"/>
          <w:jc w:val="center"/>
        </w:trPr>
        <w:tc>
          <w:tcPr>
            <w:tcW w:w="2258" w:type="dxa"/>
            <w:tcBorders>
              <w:top w:val="nil"/>
              <w:bottom w:val="nil"/>
            </w:tcBorders>
            <w:shd w:val="clear" w:color="auto" w:fill="auto"/>
          </w:tcPr>
          <w:p w14:paraId="09E66EDC" w14:textId="77777777" w:rsidR="00E15B02" w:rsidRPr="00E15B02" w:rsidRDefault="00E15B02" w:rsidP="00E15B02">
            <w:pPr>
              <w:keepNext/>
              <w:keepLines/>
              <w:spacing w:after="0"/>
              <w:jc w:val="center"/>
              <w:rPr>
                <w:rFonts w:eastAsia="SimSun"/>
              </w:rPr>
            </w:pPr>
            <w:r w:rsidRPr="00E15B02">
              <w:rPr>
                <w:rFonts w:ascii="Arial" w:hAnsi="Arial" w:cs="Arial"/>
                <w:bCs/>
                <w:sz w:val="18"/>
                <w:szCs w:val="18"/>
              </w:rPr>
              <w:t>DC_7C_n3A-n78A</w:t>
            </w:r>
          </w:p>
        </w:tc>
        <w:tc>
          <w:tcPr>
            <w:tcW w:w="867" w:type="dxa"/>
            <w:shd w:val="clear" w:color="auto" w:fill="auto"/>
          </w:tcPr>
          <w:p w14:paraId="68379A2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n3</w:t>
            </w:r>
          </w:p>
        </w:tc>
        <w:tc>
          <w:tcPr>
            <w:tcW w:w="1167" w:type="dxa"/>
            <w:shd w:val="clear" w:color="auto" w:fill="auto"/>
            <w:noWrap/>
          </w:tcPr>
          <w:p w14:paraId="3820C44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1730</w:t>
            </w:r>
          </w:p>
        </w:tc>
        <w:tc>
          <w:tcPr>
            <w:tcW w:w="746" w:type="dxa"/>
            <w:shd w:val="clear" w:color="auto" w:fill="auto"/>
            <w:noWrap/>
          </w:tcPr>
          <w:p w14:paraId="5C1674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482AE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047D822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1825</w:t>
            </w:r>
          </w:p>
        </w:tc>
        <w:tc>
          <w:tcPr>
            <w:tcW w:w="867" w:type="dxa"/>
            <w:shd w:val="clear" w:color="auto" w:fill="auto"/>
          </w:tcPr>
          <w:p w14:paraId="5DF7EE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B85DC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4B5637" w14:textId="77777777" w:rsidTr="00B709ED">
        <w:trPr>
          <w:trHeight w:val="54"/>
          <w:jc w:val="center"/>
        </w:trPr>
        <w:tc>
          <w:tcPr>
            <w:tcW w:w="2258" w:type="dxa"/>
            <w:tcBorders>
              <w:top w:val="nil"/>
              <w:bottom w:val="nil"/>
            </w:tcBorders>
            <w:shd w:val="clear" w:color="auto" w:fill="auto"/>
          </w:tcPr>
          <w:p w14:paraId="2478432F" w14:textId="77777777" w:rsidR="00E15B02" w:rsidRPr="00E15B02" w:rsidRDefault="00E15B02" w:rsidP="00E15B02">
            <w:pPr>
              <w:keepNext/>
              <w:keepLines/>
              <w:spacing w:after="0"/>
              <w:jc w:val="center"/>
              <w:rPr>
                <w:rFonts w:eastAsia="SimSun"/>
              </w:rPr>
            </w:pPr>
            <w:r w:rsidRPr="00E15B02">
              <w:rPr>
                <w:rFonts w:ascii="Arial" w:eastAsia="Malgun Gothic" w:hAnsi="Arial"/>
                <w:noProof/>
                <w:sz w:val="18"/>
                <w:lang w:eastAsia="ko-KR"/>
              </w:rPr>
              <w:t>DC_7A_n3A-n78(2A)</w:t>
            </w:r>
          </w:p>
        </w:tc>
        <w:tc>
          <w:tcPr>
            <w:tcW w:w="867" w:type="dxa"/>
            <w:shd w:val="clear" w:color="auto" w:fill="auto"/>
          </w:tcPr>
          <w:p w14:paraId="34B639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4DC396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746" w:type="dxa"/>
            <w:shd w:val="clear" w:color="auto" w:fill="auto"/>
            <w:noWrap/>
          </w:tcPr>
          <w:p w14:paraId="636149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264690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7C19C43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867" w:type="dxa"/>
            <w:shd w:val="clear" w:color="auto" w:fill="auto"/>
          </w:tcPr>
          <w:p w14:paraId="038861D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16.1</w:t>
            </w:r>
          </w:p>
        </w:tc>
        <w:tc>
          <w:tcPr>
            <w:tcW w:w="1248" w:type="dxa"/>
            <w:gridSpan w:val="2"/>
            <w:shd w:val="clear" w:color="auto" w:fill="auto"/>
          </w:tcPr>
          <w:p w14:paraId="221D7C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67ACD6C8" w14:textId="77777777" w:rsidTr="00B709ED">
        <w:trPr>
          <w:trHeight w:val="54"/>
          <w:jc w:val="center"/>
        </w:trPr>
        <w:tc>
          <w:tcPr>
            <w:tcW w:w="2258" w:type="dxa"/>
            <w:tcBorders>
              <w:top w:val="nil"/>
              <w:bottom w:val="nil"/>
            </w:tcBorders>
            <w:shd w:val="clear" w:color="auto" w:fill="auto"/>
          </w:tcPr>
          <w:p w14:paraId="45375D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ko-KR"/>
              </w:rPr>
              <w:t>DC_7C_n3A-n78(2A)</w:t>
            </w:r>
          </w:p>
        </w:tc>
        <w:tc>
          <w:tcPr>
            <w:tcW w:w="867" w:type="dxa"/>
            <w:shd w:val="clear" w:color="auto" w:fill="auto"/>
          </w:tcPr>
          <w:p w14:paraId="78095D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w:t>
            </w:r>
          </w:p>
        </w:tc>
        <w:tc>
          <w:tcPr>
            <w:tcW w:w="1167" w:type="dxa"/>
            <w:shd w:val="clear" w:color="auto" w:fill="auto"/>
            <w:noWrap/>
          </w:tcPr>
          <w:p w14:paraId="1A5F299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2565</w:t>
            </w:r>
          </w:p>
        </w:tc>
        <w:tc>
          <w:tcPr>
            <w:tcW w:w="746" w:type="dxa"/>
            <w:shd w:val="clear" w:color="auto" w:fill="auto"/>
            <w:noWrap/>
          </w:tcPr>
          <w:p w14:paraId="4FCBED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D618C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025DB2C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2685</w:t>
            </w:r>
          </w:p>
        </w:tc>
        <w:tc>
          <w:tcPr>
            <w:tcW w:w="867" w:type="dxa"/>
            <w:shd w:val="clear" w:color="auto" w:fill="auto"/>
          </w:tcPr>
          <w:p w14:paraId="5F9FE9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4D5C3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0AF8BAC" w14:textId="77777777" w:rsidTr="00B709ED">
        <w:trPr>
          <w:trHeight w:val="54"/>
          <w:jc w:val="center"/>
        </w:trPr>
        <w:tc>
          <w:tcPr>
            <w:tcW w:w="2258" w:type="dxa"/>
            <w:tcBorders>
              <w:top w:val="nil"/>
              <w:bottom w:val="nil"/>
            </w:tcBorders>
            <w:shd w:val="clear" w:color="auto" w:fill="auto"/>
          </w:tcPr>
          <w:p w14:paraId="6CB89D2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71F3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n3</w:t>
            </w:r>
          </w:p>
        </w:tc>
        <w:tc>
          <w:tcPr>
            <w:tcW w:w="1167" w:type="dxa"/>
            <w:shd w:val="clear" w:color="auto" w:fill="auto"/>
            <w:noWrap/>
          </w:tcPr>
          <w:p w14:paraId="0BA8AB3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1725</w:t>
            </w:r>
          </w:p>
        </w:tc>
        <w:tc>
          <w:tcPr>
            <w:tcW w:w="746" w:type="dxa"/>
            <w:shd w:val="clear" w:color="auto" w:fill="auto"/>
            <w:noWrap/>
          </w:tcPr>
          <w:p w14:paraId="60BC18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AFA02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430B62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1820</w:t>
            </w:r>
          </w:p>
        </w:tc>
        <w:tc>
          <w:tcPr>
            <w:tcW w:w="867" w:type="dxa"/>
            <w:shd w:val="clear" w:color="auto" w:fill="auto"/>
          </w:tcPr>
          <w:p w14:paraId="6BC8F4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15.6</w:t>
            </w:r>
          </w:p>
        </w:tc>
        <w:tc>
          <w:tcPr>
            <w:tcW w:w="1248" w:type="dxa"/>
            <w:gridSpan w:val="2"/>
            <w:shd w:val="clear" w:color="auto" w:fill="auto"/>
          </w:tcPr>
          <w:p w14:paraId="174FEF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42335174" w14:textId="77777777" w:rsidTr="00B709ED">
        <w:trPr>
          <w:trHeight w:val="54"/>
          <w:jc w:val="center"/>
        </w:trPr>
        <w:tc>
          <w:tcPr>
            <w:tcW w:w="2258" w:type="dxa"/>
            <w:tcBorders>
              <w:top w:val="nil"/>
              <w:bottom w:val="single" w:sz="4" w:space="0" w:color="auto"/>
            </w:tcBorders>
            <w:shd w:val="clear" w:color="auto" w:fill="auto"/>
          </w:tcPr>
          <w:p w14:paraId="198E3D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DAF0D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6A56DDB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3310</w:t>
            </w:r>
          </w:p>
        </w:tc>
        <w:tc>
          <w:tcPr>
            <w:tcW w:w="746" w:type="dxa"/>
            <w:shd w:val="clear" w:color="auto" w:fill="auto"/>
            <w:noWrap/>
          </w:tcPr>
          <w:p w14:paraId="2184C5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7DA1FC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4A4EB71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3310</w:t>
            </w:r>
          </w:p>
        </w:tc>
        <w:tc>
          <w:tcPr>
            <w:tcW w:w="867" w:type="dxa"/>
            <w:shd w:val="clear" w:color="auto" w:fill="auto"/>
          </w:tcPr>
          <w:p w14:paraId="48D2D4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B3603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6D577B0" w14:textId="77777777" w:rsidTr="00B709ED">
        <w:trPr>
          <w:trHeight w:val="54"/>
          <w:jc w:val="center"/>
        </w:trPr>
        <w:tc>
          <w:tcPr>
            <w:tcW w:w="2258" w:type="dxa"/>
            <w:tcBorders>
              <w:bottom w:val="nil"/>
            </w:tcBorders>
            <w:shd w:val="clear" w:color="auto" w:fill="auto"/>
          </w:tcPr>
          <w:p w14:paraId="45C894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DC_7A_n8A-n40A</w:t>
            </w:r>
          </w:p>
        </w:tc>
        <w:tc>
          <w:tcPr>
            <w:tcW w:w="867" w:type="dxa"/>
            <w:shd w:val="clear" w:color="auto" w:fill="auto"/>
          </w:tcPr>
          <w:p w14:paraId="3AE57AF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10AA21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2530</w:t>
            </w:r>
          </w:p>
        </w:tc>
        <w:tc>
          <w:tcPr>
            <w:tcW w:w="746" w:type="dxa"/>
            <w:shd w:val="clear" w:color="auto" w:fill="auto"/>
            <w:noWrap/>
          </w:tcPr>
          <w:p w14:paraId="69D23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0B888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25FCE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867" w:type="dxa"/>
            <w:shd w:val="clear" w:color="auto" w:fill="auto"/>
          </w:tcPr>
          <w:p w14:paraId="30810D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1F60973"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N/A</w:t>
            </w:r>
          </w:p>
        </w:tc>
      </w:tr>
      <w:tr w:rsidR="00E15B02" w:rsidRPr="00E15B02" w14:paraId="04854C4A" w14:textId="77777777" w:rsidTr="00B709ED">
        <w:trPr>
          <w:trHeight w:val="54"/>
          <w:jc w:val="center"/>
        </w:trPr>
        <w:tc>
          <w:tcPr>
            <w:tcW w:w="2258" w:type="dxa"/>
            <w:tcBorders>
              <w:top w:val="nil"/>
              <w:bottom w:val="nil"/>
            </w:tcBorders>
            <w:shd w:val="clear" w:color="auto" w:fill="auto"/>
          </w:tcPr>
          <w:p w14:paraId="365D7E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D9D682"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n8</w:t>
            </w:r>
          </w:p>
        </w:tc>
        <w:tc>
          <w:tcPr>
            <w:tcW w:w="1167" w:type="dxa"/>
            <w:shd w:val="clear" w:color="auto" w:fill="auto"/>
            <w:noWrap/>
          </w:tcPr>
          <w:p w14:paraId="2F06FF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905</w:t>
            </w:r>
          </w:p>
        </w:tc>
        <w:tc>
          <w:tcPr>
            <w:tcW w:w="746" w:type="dxa"/>
            <w:shd w:val="clear" w:color="auto" w:fill="auto"/>
            <w:noWrap/>
          </w:tcPr>
          <w:p w14:paraId="3A7F46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FCE48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7D27D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950</w:t>
            </w:r>
          </w:p>
        </w:tc>
        <w:tc>
          <w:tcPr>
            <w:tcW w:w="867" w:type="dxa"/>
            <w:shd w:val="clear" w:color="auto" w:fill="auto"/>
          </w:tcPr>
          <w:p w14:paraId="11297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E685B58"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N/A</w:t>
            </w:r>
          </w:p>
        </w:tc>
      </w:tr>
      <w:tr w:rsidR="00E15B02" w:rsidRPr="00E15B02" w14:paraId="1891BFD3" w14:textId="77777777" w:rsidTr="00B709ED">
        <w:trPr>
          <w:trHeight w:val="54"/>
          <w:jc w:val="center"/>
        </w:trPr>
        <w:tc>
          <w:tcPr>
            <w:tcW w:w="2258" w:type="dxa"/>
            <w:tcBorders>
              <w:top w:val="nil"/>
              <w:bottom w:val="single" w:sz="4" w:space="0" w:color="auto"/>
            </w:tcBorders>
            <w:shd w:val="clear" w:color="auto" w:fill="auto"/>
          </w:tcPr>
          <w:p w14:paraId="08CC56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212C508"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n40</w:t>
            </w:r>
          </w:p>
        </w:tc>
        <w:tc>
          <w:tcPr>
            <w:tcW w:w="1167" w:type="dxa"/>
            <w:shd w:val="clear" w:color="auto" w:fill="auto"/>
            <w:noWrap/>
          </w:tcPr>
          <w:p w14:paraId="451D7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2345</w:t>
            </w:r>
          </w:p>
        </w:tc>
        <w:tc>
          <w:tcPr>
            <w:tcW w:w="746" w:type="dxa"/>
            <w:shd w:val="clear" w:color="auto" w:fill="auto"/>
            <w:noWrap/>
          </w:tcPr>
          <w:p w14:paraId="17936F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E2D2C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601D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2345</w:t>
            </w:r>
          </w:p>
        </w:tc>
        <w:tc>
          <w:tcPr>
            <w:tcW w:w="867" w:type="dxa"/>
            <w:shd w:val="clear" w:color="auto" w:fill="auto"/>
          </w:tcPr>
          <w:p w14:paraId="3F3DA5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w:t>
            </w:r>
          </w:p>
        </w:tc>
        <w:tc>
          <w:tcPr>
            <w:tcW w:w="1248" w:type="dxa"/>
            <w:gridSpan w:val="2"/>
            <w:shd w:val="clear" w:color="auto" w:fill="auto"/>
          </w:tcPr>
          <w:p w14:paraId="3B110FA3"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IMD5</w:t>
            </w:r>
          </w:p>
        </w:tc>
      </w:tr>
      <w:tr w:rsidR="00E15B02" w:rsidRPr="00E15B02" w14:paraId="5AA1AAEA" w14:textId="77777777" w:rsidTr="00B709ED">
        <w:trPr>
          <w:trHeight w:val="54"/>
          <w:jc w:val="center"/>
        </w:trPr>
        <w:tc>
          <w:tcPr>
            <w:tcW w:w="2258" w:type="dxa"/>
            <w:tcBorders>
              <w:bottom w:val="nil"/>
            </w:tcBorders>
            <w:shd w:val="clear" w:color="auto" w:fill="auto"/>
          </w:tcPr>
          <w:p w14:paraId="2A78D2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DC_7A-8A_n3A</w:t>
            </w:r>
          </w:p>
        </w:tc>
        <w:tc>
          <w:tcPr>
            <w:tcW w:w="867" w:type="dxa"/>
            <w:shd w:val="clear" w:color="auto" w:fill="auto"/>
          </w:tcPr>
          <w:p w14:paraId="783BD17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n3</w:t>
            </w:r>
          </w:p>
        </w:tc>
        <w:tc>
          <w:tcPr>
            <w:tcW w:w="1167" w:type="dxa"/>
            <w:shd w:val="clear" w:color="auto" w:fill="auto"/>
            <w:noWrap/>
          </w:tcPr>
          <w:p w14:paraId="29DEED7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1735</w:t>
            </w:r>
          </w:p>
        </w:tc>
        <w:tc>
          <w:tcPr>
            <w:tcW w:w="746" w:type="dxa"/>
            <w:shd w:val="clear" w:color="auto" w:fill="auto"/>
            <w:noWrap/>
          </w:tcPr>
          <w:p w14:paraId="68499D9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6B307BA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3E03C9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1830</w:t>
            </w:r>
          </w:p>
        </w:tc>
        <w:tc>
          <w:tcPr>
            <w:tcW w:w="867" w:type="dxa"/>
            <w:shd w:val="clear" w:color="auto" w:fill="auto"/>
          </w:tcPr>
          <w:p w14:paraId="325215E9"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N/A</w:t>
            </w:r>
          </w:p>
        </w:tc>
        <w:tc>
          <w:tcPr>
            <w:tcW w:w="1248" w:type="dxa"/>
            <w:gridSpan w:val="2"/>
            <w:shd w:val="clear" w:color="auto" w:fill="auto"/>
          </w:tcPr>
          <w:p w14:paraId="121F6C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3820901E" w14:textId="77777777" w:rsidTr="00B709ED">
        <w:trPr>
          <w:trHeight w:val="54"/>
          <w:jc w:val="center"/>
        </w:trPr>
        <w:tc>
          <w:tcPr>
            <w:tcW w:w="2258" w:type="dxa"/>
            <w:tcBorders>
              <w:top w:val="nil"/>
              <w:bottom w:val="nil"/>
            </w:tcBorders>
            <w:shd w:val="clear" w:color="auto" w:fill="auto"/>
          </w:tcPr>
          <w:p w14:paraId="0726BA6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3CA1B1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7</w:t>
            </w:r>
          </w:p>
        </w:tc>
        <w:tc>
          <w:tcPr>
            <w:tcW w:w="1167" w:type="dxa"/>
            <w:shd w:val="clear" w:color="auto" w:fill="auto"/>
            <w:noWrap/>
          </w:tcPr>
          <w:p w14:paraId="2B7E567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2530</w:t>
            </w:r>
          </w:p>
        </w:tc>
        <w:tc>
          <w:tcPr>
            <w:tcW w:w="746" w:type="dxa"/>
            <w:shd w:val="clear" w:color="auto" w:fill="auto"/>
            <w:noWrap/>
          </w:tcPr>
          <w:p w14:paraId="28C7D8B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15D0C06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047177C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2650</w:t>
            </w:r>
          </w:p>
        </w:tc>
        <w:tc>
          <w:tcPr>
            <w:tcW w:w="867" w:type="dxa"/>
            <w:shd w:val="clear" w:color="auto" w:fill="auto"/>
          </w:tcPr>
          <w:p w14:paraId="100BB5CD"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N/A</w:t>
            </w:r>
          </w:p>
        </w:tc>
        <w:tc>
          <w:tcPr>
            <w:tcW w:w="1248" w:type="dxa"/>
            <w:gridSpan w:val="2"/>
            <w:shd w:val="clear" w:color="auto" w:fill="auto"/>
          </w:tcPr>
          <w:p w14:paraId="2C4A44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0C0B2823" w14:textId="77777777" w:rsidTr="00B709ED">
        <w:trPr>
          <w:trHeight w:val="54"/>
          <w:jc w:val="center"/>
        </w:trPr>
        <w:tc>
          <w:tcPr>
            <w:tcW w:w="2258" w:type="dxa"/>
            <w:tcBorders>
              <w:top w:val="nil"/>
              <w:bottom w:val="single" w:sz="4" w:space="0" w:color="auto"/>
            </w:tcBorders>
            <w:shd w:val="clear" w:color="auto" w:fill="auto"/>
          </w:tcPr>
          <w:p w14:paraId="5445A4F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0ED772C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8</w:t>
            </w:r>
          </w:p>
        </w:tc>
        <w:tc>
          <w:tcPr>
            <w:tcW w:w="1167" w:type="dxa"/>
            <w:shd w:val="clear" w:color="auto" w:fill="auto"/>
            <w:noWrap/>
          </w:tcPr>
          <w:p w14:paraId="7A5BE3B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895</w:t>
            </w:r>
          </w:p>
        </w:tc>
        <w:tc>
          <w:tcPr>
            <w:tcW w:w="746" w:type="dxa"/>
            <w:shd w:val="clear" w:color="auto" w:fill="auto"/>
            <w:noWrap/>
          </w:tcPr>
          <w:p w14:paraId="323C852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56CD0BB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1346A6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940</w:t>
            </w:r>
          </w:p>
        </w:tc>
        <w:tc>
          <w:tcPr>
            <w:tcW w:w="867" w:type="dxa"/>
            <w:shd w:val="clear" w:color="auto" w:fill="auto"/>
          </w:tcPr>
          <w:p w14:paraId="186A5EC4"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18.0</w:t>
            </w:r>
          </w:p>
        </w:tc>
        <w:tc>
          <w:tcPr>
            <w:tcW w:w="1248" w:type="dxa"/>
            <w:gridSpan w:val="2"/>
            <w:shd w:val="clear" w:color="auto" w:fill="auto"/>
          </w:tcPr>
          <w:p w14:paraId="43C232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IMD3</w:t>
            </w:r>
          </w:p>
        </w:tc>
      </w:tr>
      <w:tr w:rsidR="00E15B02" w:rsidRPr="00E15B02" w14:paraId="39F674A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30F87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DC_7A-8A_n3A</w:t>
            </w:r>
          </w:p>
        </w:tc>
        <w:tc>
          <w:tcPr>
            <w:tcW w:w="867" w:type="dxa"/>
            <w:tcBorders>
              <w:left w:val="single" w:sz="4" w:space="0" w:color="auto"/>
            </w:tcBorders>
            <w:shd w:val="clear" w:color="auto" w:fill="auto"/>
          </w:tcPr>
          <w:p w14:paraId="25BB055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n3</w:t>
            </w:r>
          </w:p>
        </w:tc>
        <w:tc>
          <w:tcPr>
            <w:tcW w:w="1167" w:type="dxa"/>
            <w:shd w:val="clear" w:color="auto" w:fill="auto"/>
            <w:noWrap/>
          </w:tcPr>
          <w:p w14:paraId="12C965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1780</w:t>
            </w:r>
          </w:p>
        </w:tc>
        <w:tc>
          <w:tcPr>
            <w:tcW w:w="746" w:type="dxa"/>
            <w:shd w:val="clear" w:color="auto" w:fill="auto"/>
            <w:noWrap/>
          </w:tcPr>
          <w:p w14:paraId="534D79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E30A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B08C1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1875</w:t>
            </w:r>
          </w:p>
        </w:tc>
        <w:tc>
          <w:tcPr>
            <w:tcW w:w="867" w:type="dxa"/>
            <w:shd w:val="clear" w:color="auto" w:fill="auto"/>
          </w:tcPr>
          <w:p w14:paraId="69EF217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5E2D44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7A60A28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EE6ABE6"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25D5F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433820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tcPr>
          <w:p w14:paraId="5B4AC7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EC5B9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25D76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935</w:t>
            </w:r>
          </w:p>
        </w:tc>
        <w:tc>
          <w:tcPr>
            <w:tcW w:w="867" w:type="dxa"/>
            <w:shd w:val="clear" w:color="auto" w:fill="auto"/>
          </w:tcPr>
          <w:p w14:paraId="3691F2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7FDB04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15F1B429"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481638"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08941E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7</w:t>
            </w:r>
          </w:p>
        </w:tc>
        <w:tc>
          <w:tcPr>
            <w:tcW w:w="1167" w:type="dxa"/>
            <w:shd w:val="clear" w:color="auto" w:fill="auto"/>
            <w:noWrap/>
          </w:tcPr>
          <w:p w14:paraId="1CB11E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tcPr>
          <w:p w14:paraId="51FBF0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4944EF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74B54A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2670</w:t>
            </w:r>
          </w:p>
        </w:tc>
        <w:tc>
          <w:tcPr>
            <w:tcW w:w="867" w:type="dxa"/>
            <w:shd w:val="clear" w:color="auto" w:fill="auto"/>
          </w:tcPr>
          <w:p w14:paraId="69E90D6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29.0</w:t>
            </w:r>
          </w:p>
        </w:tc>
        <w:tc>
          <w:tcPr>
            <w:tcW w:w="1248" w:type="dxa"/>
            <w:gridSpan w:val="2"/>
            <w:shd w:val="clear" w:color="auto" w:fill="auto"/>
          </w:tcPr>
          <w:p w14:paraId="2CB424B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IMD2+IMD3</w:t>
            </w:r>
            <w:r w:rsidRPr="00E15B02">
              <w:rPr>
                <w:rFonts w:ascii="Arial" w:hAnsi="Arial"/>
                <w:sz w:val="18"/>
                <w:vertAlign w:val="superscript"/>
              </w:rPr>
              <w:t>3</w:t>
            </w:r>
          </w:p>
        </w:tc>
      </w:tr>
      <w:tr w:rsidR="00E15B02" w:rsidRPr="00E15B02" w14:paraId="0610CCE3"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499526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lang w:val="en-US"/>
              </w:rPr>
              <w:t>DC_7A-8A_n20A</w:t>
            </w:r>
          </w:p>
        </w:tc>
        <w:tc>
          <w:tcPr>
            <w:tcW w:w="867" w:type="dxa"/>
            <w:tcBorders>
              <w:left w:val="single" w:sz="4" w:space="0" w:color="auto"/>
            </w:tcBorders>
            <w:shd w:val="clear" w:color="auto" w:fill="auto"/>
          </w:tcPr>
          <w:p w14:paraId="38FAF4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7</w:t>
            </w:r>
          </w:p>
        </w:tc>
        <w:tc>
          <w:tcPr>
            <w:tcW w:w="1167" w:type="dxa"/>
            <w:shd w:val="clear" w:color="auto" w:fill="auto"/>
            <w:noWrap/>
          </w:tcPr>
          <w:p w14:paraId="0E75B2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2520</w:t>
            </w:r>
          </w:p>
        </w:tc>
        <w:tc>
          <w:tcPr>
            <w:tcW w:w="746" w:type="dxa"/>
            <w:shd w:val="clear" w:color="auto" w:fill="auto"/>
            <w:noWrap/>
          </w:tcPr>
          <w:p w14:paraId="5446BD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8D027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249173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2640</w:t>
            </w:r>
          </w:p>
        </w:tc>
        <w:tc>
          <w:tcPr>
            <w:tcW w:w="867" w:type="dxa"/>
            <w:shd w:val="clear" w:color="auto" w:fill="auto"/>
          </w:tcPr>
          <w:p w14:paraId="7B06CAE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rPr>
              <w:t>21.1</w:t>
            </w:r>
          </w:p>
        </w:tc>
        <w:tc>
          <w:tcPr>
            <w:tcW w:w="1248" w:type="dxa"/>
            <w:gridSpan w:val="2"/>
            <w:shd w:val="clear" w:color="auto" w:fill="auto"/>
          </w:tcPr>
          <w:p w14:paraId="4EA409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IMD3</w:t>
            </w:r>
            <w:r w:rsidRPr="00E15B02">
              <w:rPr>
                <w:rFonts w:ascii="Arial" w:eastAsia="SimSun" w:hAnsi="Arial"/>
                <w:sz w:val="18"/>
                <w:vertAlign w:val="superscript"/>
                <w:lang w:val="en-US"/>
              </w:rPr>
              <w:t>4,15</w:t>
            </w:r>
          </w:p>
        </w:tc>
      </w:tr>
      <w:tr w:rsidR="00E15B02" w:rsidRPr="00E15B02" w14:paraId="6160325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D90CA93"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6B846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w:t>
            </w:r>
          </w:p>
        </w:tc>
        <w:tc>
          <w:tcPr>
            <w:tcW w:w="1167" w:type="dxa"/>
            <w:shd w:val="clear" w:color="auto" w:fill="auto"/>
            <w:noWrap/>
          </w:tcPr>
          <w:p w14:paraId="26712D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900</w:t>
            </w:r>
          </w:p>
        </w:tc>
        <w:tc>
          <w:tcPr>
            <w:tcW w:w="746" w:type="dxa"/>
            <w:shd w:val="clear" w:color="auto" w:fill="auto"/>
            <w:noWrap/>
          </w:tcPr>
          <w:p w14:paraId="5EF57D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AEE24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6CF47B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945</w:t>
            </w:r>
          </w:p>
        </w:tc>
        <w:tc>
          <w:tcPr>
            <w:tcW w:w="867" w:type="dxa"/>
            <w:shd w:val="clear" w:color="auto" w:fill="auto"/>
          </w:tcPr>
          <w:p w14:paraId="7A3EB7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53117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N/A</w:t>
            </w:r>
          </w:p>
        </w:tc>
      </w:tr>
      <w:tr w:rsidR="00E15B02" w:rsidRPr="00E15B02" w14:paraId="6A3F051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277F1CC"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E83EF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n20</w:t>
            </w:r>
          </w:p>
        </w:tc>
        <w:tc>
          <w:tcPr>
            <w:tcW w:w="1167" w:type="dxa"/>
            <w:shd w:val="clear" w:color="auto" w:fill="auto"/>
            <w:noWrap/>
          </w:tcPr>
          <w:p w14:paraId="7693A3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840</w:t>
            </w:r>
          </w:p>
        </w:tc>
        <w:tc>
          <w:tcPr>
            <w:tcW w:w="746" w:type="dxa"/>
            <w:shd w:val="clear" w:color="auto" w:fill="auto"/>
            <w:noWrap/>
          </w:tcPr>
          <w:p w14:paraId="18FCF4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B29B7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4A788E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799</w:t>
            </w:r>
          </w:p>
        </w:tc>
        <w:tc>
          <w:tcPr>
            <w:tcW w:w="867" w:type="dxa"/>
            <w:shd w:val="clear" w:color="auto" w:fill="auto"/>
          </w:tcPr>
          <w:p w14:paraId="0E1069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26A385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N/A</w:t>
            </w:r>
          </w:p>
        </w:tc>
      </w:tr>
      <w:tr w:rsidR="00E15B02" w:rsidRPr="00E15B02" w14:paraId="762A3DC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EB31CD3"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86579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7</w:t>
            </w:r>
          </w:p>
        </w:tc>
        <w:tc>
          <w:tcPr>
            <w:tcW w:w="1167" w:type="dxa"/>
            <w:shd w:val="clear" w:color="auto" w:fill="auto"/>
            <w:noWrap/>
          </w:tcPr>
          <w:p w14:paraId="37F251A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2503</w:t>
            </w:r>
          </w:p>
        </w:tc>
        <w:tc>
          <w:tcPr>
            <w:tcW w:w="746" w:type="dxa"/>
            <w:shd w:val="clear" w:color="auto" w:fill="auto"/>
            <w:noWrap/>
          </w:tcPr>
          <w:p w14:paraId="66344C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7F6A0D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229B65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2623</w:t>
            </w:r>
          </w:p>
        </w:tc>
        <w:tc>
          <w:tcPr>
            <w:tcW w:w="867" w:type="dxa"/>
            <w:shd w:val="clear" w:color="auto" w:fill="auto"/>
          </w:tcPr>
          <w:p w14:paraId="3E9BC1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78587F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45727CE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D9097FD"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F23B4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n20</w:t>
            </w:r>
          </w:p>
        </w:tc>
        <w:tc>
          <w:tcPr>
            <w:tcW w:w="1167" w:type="dxa"/>
            <w:shd w:val="clear" w:color="auto" w:fill="auto"/>
            <w:noWrap/>
          </w:tcPr>
          <w:p w14:paraId="57D557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859</w:t>
            </w:r>
          </w:p>
        </w:tc>
        <w:tc>
          <w:tcPr>
            <w:tcW w:w="746" w:type="dxa"/>
            <w:shd w:val="clear" w:color="auto" w:fill="auto"/>
            <w:noWrap/>
          </w:tcPr>
          <w:p w14:paraId="2E90B9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130D0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48BDD1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818</w:t>
            </w:r>
          </w:p>
        </w:tc>
        <w:tc>
          <w:tcPr>
            <w:tcW w:w="867" w:type="dxa"/>
            <w:shd w:val="clear" w:color="auto" w:fill="auto"/>
          </w:tcPr>
          <w:p w14:paraId="350F3D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ja-JP"/>
              </w:rPr>
              <w:t>N/A</w:t>
            </w:r>
          </w:p>
        </w:tc>
        <w:tc>
          <w:tcPr>
            <w:tcW w:w="1248" w:type="dxa"/>
            <w:gridSpan w:val="2"/>
            <w:shd w:val="clear" w:color="auto" w:fill="auto"/>
          </w:tcPr>
          <w:p w14:paraId="24B4C1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0376AC66"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42F0169"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A5602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8</w:t>
            </w:r>
          </w:p>
        </w:tc>
        <w:tc>
          <w:tcPr>
            <w:tcW w:w="1167" w:type="dxa"/>
            <w:shd w:val="clear" w:color="auto" w:fill="auto"/>
            <w:noWrap/>
          </w:tcPr>
          <w:p w14:paraId="40A1E4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746" w:type="dxa"/>
            <w:shd w:val="clear" w:color="auto" w:fill="auto"/>
            <w:noWrap/>
          </w:tcPr>
          <w:p w14:paraId="1DD4C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633C3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1323" w:type="dxa"/>
            <w:shd w:val="clear" w:color="auto" w:fill="auto"/>
            <w:noWrap/>
          </w:tcPr>
          <w:p w14:paraId="0AEEB1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933</w:t>
            </w:r>
          </w:p>
        </w:tc>
        <w:tc>
          <w:tcPr>
            <w:tcW w:w="867" w:type="dxa"/>
            <w:shd w:val="clear" w:color="auto" w:fill="auto"/>
          </w:tcPr>
          <w:p w14:paraId="022449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4.4</w:t>
            </w:r>
          </w:p>
        </w:tc>
        <w:tc>
          <w:tcPr>
            <w:tcW w:w="1248" w:type="dxa"/>
            <w:gridSpan w:val="2"/>
            <w:shd w:val="clear" w:color="auto" w:fill="auto"/>
          </w:tcPr>
          <w:p w14:paraId="4519A2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IMD5</w:t>
            </w:r>
          </w:p>
        </w:tc>
      </w:tr>
      <w:tr w:rsidR="00E15B02" w:rsidRPr="00E15B02" w14:paraId="4B0AFDCC" w14:textId="77777777" w:rsidTr="00B709ED">
        <w:trPr>
          <w:trHeight w:val="54"/>
          <w:jc w:val="center"/>
        </w:trPr>
        <w:tc>
          <w:tcPr>
            <w:tcW w:w="2258" w:type="dxa"/>
            <w:tcBorders>
              <w:bottom w:val="nil"/>
            </w:tcBorders>
            <w:shd w:val="clear" w:color="auto" w:fill="auto"/>
          </w:tcPr>
          <w:p w14:paraId="7AC06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w:t>
            </w:r>
            <w:r w:rsidRPr="00E15B02">
              <w:rPr>
                <w:rFonts w:ascii="Arial" w:eastAsia="SimSun" w:hAnsi="Arial" w:cs="Arial"/>
                <w:sz w:val="18"/>
                <w:lang w:eastAsia="zh-CN"/>
              </w:rPr>
              <w:t>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42C9030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348511F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2520</w:t>
            </w:r>
          </w:p>
        </w:tc>
        <w:tc>
          <w:tcPr>
            <w:tcW w:w="746" w:type="dxa"/>
            <w:shd w:val="clear" w:color="auto" w:fill="auto"/>
            <w:noWrap/>
          </w:tcPr>
          <w:p w14:paraId="700EC0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010034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7FE5617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lang w:eastAsia="ja-JP"/>
              </w:rPr>
              <w:t>2640</w:t>
            </w:r>
          </w:p>
        </w:tc>
        <w:tc>
          <w:tcPr>
            <w:tcW w:w="867" w:type="dxa"/>
            <w:shd w:val="clear" w:color="auto" w:fill="auto"/>
          </w:tcPr>
          <w:p w14:paraId="1DDA28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544CA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44CC4731" w14:textId="77777777" w:rsidTr="00B709ED">
        <w:trPr>
          <w:trHeight w:val="54"/>
          <w:jc w:val="center"/>
        </w:trPr>
        <w:tc>
          <w:tcPr>
            <w:tcW w:w="2258" w:type="dxa"/>
            <w:tcBorders>
              <w:top w:val="nil"/>
              <w:bottom w:val="nil"/>
            </w:tcBorders>
            <w:shd w:val="clear" w:color="auto" w:fill="auto"/>
          </w:tcPr>
          <w:p w14:paraId="7FB762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94DE86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7CD9EEC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4FA9C1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3E678B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255B5EA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3D4C33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3.1</w:t>
            </w:r>
          </w:p>
        </w:tc>
        <w:tc>
          <w:tcPr>
            <w:tcW w:w="1248" w:type="dxa"/>
            <w:gridSpan w:val="2"/>
            <w:shd w:val="clear" w:color="auto" w:fill="auto"/>
          </w:tcPr>
          <w:p w14:paraId="2F6EB2C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0AE81C5A" w14:textId="77777777" w:rsidTr="00B709ED">
        <w:trPr>
          <w:trHeight w:val="54"/>
          <w:jc w:val="center"/>
        </w:trPr>
        <w:tc>
          <w:tcPr>
            <w:tcW w:w="2258" w:type="dxa"/>
            <w:tcBorders>
              <w:top w:val="nil"/>
              <w:bottom w:val="single" w:sz="4" w:space="0" w:color="auto"/>
            </w:tcBorders>
            <w:shd w:val="clear" w:color="auto" w:fill="auto"/>
          </w:tcPr>
          <w:p w14:paraId="6BD3FBA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E6A92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19939D2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746" w:type="dxa"/>
            <w:shd w:val="clear" w:color="auto" w:fill="auto"/>
            <w:noWrap/>
          </w:tcPr>
          <w:p w14:paraId="4F0018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10</w:t>
            </w:r>
          </w:p>
        </w:tc>
        <w:tc>
          <w:tcPr>
            <w:tcW w:w="2266" w:type="dxa"/>
            <w:shd w:val="clear" w:color="auto" w:fill="auto"/>
            <w:noWrap/>
          </w:tcPr>
          <w:p w14:paraId="51A706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0FB8334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867" w:type="dxa"/>
            <w:shd w:val="clear" w:color="auto" w:fill="auto"/>
          </w:tcPr>
          <w:p w14:paraId="289309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BE4FDC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8C69F49" w14:textId="77777777" w:rsidTr="00B709ED">
        <w:trPr>
          <w:trHeight w:val="54"/>
          <w:jc w:val="center"/>
        </w:trPr>
        <w:tc>
          <w:tcPr>
            <w:tcW w:w="2258" w:type="dxa"/>
            <w:tcBorders>
              <w:bottom w:val="nil"/>
            </w:tcBorders>
            <w:shd w:val="clear" w:color="auto" w:fill="auto"/>
          </w:tcPr>
          <w:p w14:paraId="05945B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2786F6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7FB7AE6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44AA96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5F61B0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41B81F7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4F9B71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28</w:t>
            </w:r>
          </w:p>
        </w:tc>
        <w:tc>
          <w:tcPr>
            <w:tcW w:w="1248" w:type="dxa"/>
            <w:gridSpan w:val="2"/>
            <w:shd w:val="clear" w:color="auto" w:fill="auto"/>
          </w:tcPr>
          <w:p w14:paraId="194C8CE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26FB899E" w14:textId="77777777" w:rsidTr="00B709ED">
        <w:trPr>
          <w:trHeight w:val="54"/>
          <w:jc w:val="center"/>
        </w:trPr>
        <w:tc>
          <w:tcPr>
            <w:tcW w:w="2258" w:type="dxa"/>
            <w:tcBorders>
              <w:top w:val="nil"/>
              <w:bottom w:val="nil"/>
            </w:tcBorders>
            <w:shd w:val="clear" w:color="auto" w:fill="auto"/>
          </w:tcPr>
          <w:p w14:paraId="66D988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617B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30DE3AC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5881C2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04FD69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08BD71E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66C6CC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73ABF5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BB362F6" w14:textId="77777777" w:rsidTr="00B709ED">
        <w:trPr>
          <w:trHeight w:val="54"/>
          <w:jc w:val="center"/>
        </w:trPr>
        <w:tc>
          <w:tcPr>
            <w:tcW w:w="2258" w:type="dxa"/>
            <w:tcBorders>
              <w:top w:val="nil"/>
              <w:bottom w:val="single" w:sz="4" w:space="0" w:color="auto"/>
            </w:tcBorders>
            <w:shd w:val="clear" w:color="auto" w:fill="auto"/>
          </w:tcPr>
          <w:p w14:paraId="1ADB41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7623E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174D89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746" w:type="dxa"/>
            <w:shd w:val="clear" w:color="auto" w:fill="auto"/>
            <w:noWrap/>
          </w:tcPr>
          <w:p w14:paraId="149084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10</w:t>
            </w:r>
          </w:p>
        </w:tc>
        <w:tc>
          <w:tcPr>
            <w:tcW w:w="2266" w:type="dxa"/>
            <w:shd w:val="clear" w:color="auto" w:fill="auto"/>
            <w:noWrap/>
          </w:tcPr>
          <w:p w14:paraId="07344F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7CE7BE9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867" w:type="dxa"/>
            <w:shd w:val="clear" w:color="auto" w:fill="auto"/>
          </w:tcPr>
          <w:p w14:paraId="6186F4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1161B0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04FDB99" w14:textId="77777777" w:rsidTr="00B709ED">
        <w:trPr>
          <w:trHeight w:val="54"/>
          <w:jc w:val="center"/>
        </w:trPr>
        <w:tc>
          <w:tcPr>
            <w:tcW w:w="2258" w:type="dxa"/>
            <w:tcBorders>
              <w:bottom w:val="nil"/>
            </w:tcBorders>
            <w:shd w:val="clear" w:color="auto" w:fill="auto"/>
          </w:tcPr>
          <w:p w14:paraId="5BE85D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C631A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00F3CDF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243245B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7AA53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C61AE0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6A5D3F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TW"/>
              </w:rPr>
              <w:t>N/A</w:t>
            </w:r>
          </w:p>
        </w:tc>
        <w:tc>
          <w:tcPr>
            <w:tcW w:w="1248" w:type="dxa"/>
            <w:gridSpan w:val="2"/>
            <w:shd w:val="clear" w:color="auto" w:fill="auto"/>
          </w:tcPr>
          <w:p w14:paraId="166809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7D06BB11" w14:textId="77777777" w:rsidTr="00B709ED">
        <w:trPr>
          <w:trHeight w:val="54"/>
          <w:jc w:val="center"/>
        </w:trPr>
        <w:tc>
          <w:tcPr>
            <w:tcW w:w="2258" w:type="dxa"/>
            <w:tcBorders>
              <w:top w:val="nil"/>
              <w:bottom w:val="nil"/>
            </w:tcBorders>
            <w:shd w:val="clear" w:color="auto" w:fill="auto"/>
          </w:tcPr>
          <w:p w14:paraId="02A854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0EC901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50550A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69707E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1BA847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21BA837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0B52E3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30.5</w:t>
            </w:r>
          </w:p>
        </w:tc>
        <w:tc>
          <w:tcPr>
            <w:tcW w:w="1248" w:type="dxa"/>
            <w:gridSpan w:val="2"/>
            <w:shd w:val="clear" w:color="auto" w:fill="auto"/>
          </w:tcPr>
          <w:p w14:paraId="05F402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28E9992B" w14:textId="77777777" w:rsidTr="00B709ED">
        <w:trPr>
          <w:trHeight w:val="54"/>
          <w:jc w:val="center"/>
        </w:trPr>
        <w:tc>
          <w:tcPr>
            <w:tcW w:w="2258" w:type="dxa"/>
            <w:tcBorders>
              <w:top w:val="nil"/>
              <w:bottom w:val="single" w:sz="4" w:space="0" w:color="auto"/>
            </w:tcBorders>
            <w:shd w:val="clear" w:color="auto" w:fill="auto"/>
          </w:tcPr>
          <w:p w14:paraId="064384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6739FA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364A8BC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3470</w:t>
            </w:r>
          </w:p>
        </w:tc>
        <w:tc>
          <w:tcPr>
            <w:tcW w:w="746" w:type="dxa"/>
            <w:shd w:val="clear" w:color="auto" w:fill="auto"/>
            <w:noWrap/>
          </w:tcPr>
          <w:p w14:paraId="64E16EB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376154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TW"/>
              </w:rPr>
              <w:t>50</w:t>
            </w:r>
          </w:p>
        </w:tc>
        <w:tc>
          <w:tcPr>
            <w:tcW w:w="1323" w:type="dxa"/>
            <w:shd w:val="clear" w:color="auto" w:fill="auto"/>
            <w:noWrap/>
          </w:tcPr>
          <w:p w14:paraId="2BEE9DF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3470</w:t>
            </w:r>
          </w:p>
        </w:tc>
        <w:tc>
          <w:tcPr>
            <w:tcW w:w="867" w:type="dxa"/>
            <w:shd w:val="clear" w:color="auto" w:fill="auto"/>
          </w:tcPr>
          <w:p w14:paraId="7C2E3A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47A0A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CD841B5" w14:textId="77777777" w:rsidTr="00B709ED">
        <w:trPr>
          <w:trHeight w:val="54"/>
          <w:jc w:val="center"/>
        </w:trPr>
        <w:tc>
          <w:tcPr>
            <w:tcW w:w="2258" w:type="dxa"/>
            <w:tcBorders>
              <w:bottom w:val="nil"/>
            </w:tcBorders>
            <w:shd w:val="clear" w:color="auto" w:fill="auto"/>
          </w:tcPr>
          <w:p w14:paraId="24A5C9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w:t>
            </w:r>
            <w:r w:rsidRPr="00E15B02">
              <w:rPr>
                <w:rFonts w:ascii="Arial" w:eastAsia="SimSun" w:hAnsi="Arial" w:cs="Arial"/>
                <w:sz w:val="18"/>
                <w:lang w:eastAsia="zh-CN"/>
              </w:rPr>
              <w:t>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0739E7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537B92A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2520</w:t>
            </w:r>
          </w:p>
        </w:tc>
        <w:tc>
          <w:tcPr>
            <w:tcW w:w="746" w:type="dxa"/>
            <w:shd w:val="clear" w:color="auto" w:fill="auto"/>
            <w:noWrap/>
          </w:tcPr>
          <w:p w14:paraId="46B5E0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4A7120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70EE399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lang w:eastAsia="ja-JP"/>
              </w:rPr>
              <w:t>2640</w:t>
            </w:r>
          </w:p>
        </w:tc>
        <w:tc>
          <w:tcPr>
            <w:tcW w:w="867" w:type="dxa"/>
            <w:shd w:val="clear" w:color="auto" w:fill="auto"/>
          </w:tcPr>
          <w:p w14:paraId="7E2464F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54255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76A165C" w14:textId="77777777" w:rsidTr="00B709ED">
        <w:trPr>
          <w:trHeight w:val="54"/>
          <w:jc w:val="center"/>
        </w:trPr>
        <w:tc>
          <w:tcPr>
            <w:tcW w:w="2258" w:type="dxa"/>
            <w:tcBorders>
              <w:top w:val="nil"/>
              <w:bottom w:val="nil"/>
            </w:tcBorders>
            <w:shd w:val="clear" w:color="auto" w:fill="auto"/>
          </w:tcPr>
          <w:p w14:paraId="3F5DAD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07E50ED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797665F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4E322F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7651AD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3667D63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48929CD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3.1</w:t>
            </w:r>
          </w:p>
        </w:tc>
        <w:tc>
          <w:tcPr>
            <w:tcW w:w="1248" w:type="dxa"/>
            <w:gridSpan w:val="2"/>
            <w:shd w:val="clear" w:color="auto" w:fill="auto"/>
          </w:tcPr>
          <w:p w14:paraId="3B9753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0D2E4A43" w14:textId="77777777" w:rsidTr="00B709ED">
        <w:trPr>
          <w:trHeight w:val="54"/>
          <w:jc w:val="center"/>
        </w:trPr>
        <w:tc>
          <w:tcPr>
            <w:tcW w:w="2258" w:type="dxa"/>
            <w:tcBorders>
              <w:top w:val="nil"/>
              <w:bottom w:val="single" w:sz="4" w:space="0" w:color="auto"/>
            </w:tcBorders>
            <w:shd w:val="clear" w:color="auto" w:fill="auto"/>
          </w:tcPr>
          <w:p w14:paraId="7BE893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2465D1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711747F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746" w:type="dxa"/>
            <w:shd w:val="clear" w:color="auto" w:fill="auto"/>
            <w:noWrap/>
          </w:tcPr>
          <w:p w14:paraId="253203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10</w:t>
            </w:r>
          </w:p>
        </w:tc>
        <w:tc>
          <w:tcPr>
            <w:tcW w:w="2266" w:type="dxa"/>
            <w:shd w:val="clear" w:color="auto" w:fill="auto"/>
            <w:noWrap/>
          </w:tcPr>
          <w:p w14:paraId="0ACB03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294FA47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867" w:type="dxa"/>
            <w:shd w:val="clear" w:color="auto" w:fill="auto"/>
          </w:tcPr>
          <w:p w14:paraId="6F6586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4D4A7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52C4017" w14:textId="77777777" w:rsidTr="00B709ED">
        <w:trPr>
          <w:trHeight w:val="54"/>
          <w:jc w:val="center"/>
        </w:trPr>
        <w:tc>
          <w:tcPr>
            <w:tcW w:w="2258" w:type="dxa"/>
            <w:tcBorders>
              <w:bottom w:val="nil"/>
            </w:tcBorders>
            <w:shd w:val="clear" w:color="auto" w:fill="auto"/>
          </w:tcPr>
          <w:p w14:paraId="43E3B0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10EC6A4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58B5EB0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56063F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48AF1D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00FDA20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1D3CD57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28</w:t>
            </w:r>
          </w:p>
        </w:tc>
        <w:tc>
          <w:tcPr>
            <w:tcW w:w="1248" w:type="dxa"/>
            <w:gridSpan w:val="2"/>
            <w:shd w:val="clear" w:color="auto" w:fill="auto"/>
          </w:tcPr>
          <w:p w14:paraId="41D6B6B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34AA7DFB" w14:textId="77777777" w:rsidTr="00B709ED">
        <w:trPr>
          <w:trHeight w:val="54"/>
          <w:jc w:val="center"/>
        </w:trPr>
        <w:tc>
          <w:tcPr>
            <w:tcW w:w="2258" w:type="dxa"/>
            <w:tcBorders>
              <w:top w:val="nil"/>
              <w:bottom w:val="nil"/>
            </w:tcBorders>
            <w:shd w:val="clear" w:color="auto" w:fill="auto"/>
          </w:tcPr>
          <w:p w14:paraId="6DA39D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38EF6D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543C924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32C528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50AFADD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7EADB85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698515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318775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076B068" w14:textId="77777777" w:rsidTr="00B709ED">
        <w:trPr>
          <w:trHeight w:val="54"/>
          <w:jc w:val="center"/>
        </w:trPr>
        <w:tc>
          <w:tcPr>
            <w:tcW w:w="2258" w:type="dxa"/>
            <w:tcBorders>
              <w:top w:val="nil"/>
              <w:bottom w:val="single" w:sz="4" w:space="0" w:color="auto"/>
            </w:tcBorders>
            <w:shd w:val="clear" w:color="auto" w:fill="auto"/>
          </w:tcPr>
          <w:p w14:paraId="0BAFDC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74ADDD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4D22D89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746" w:type="dxa"/>
            <w:shd w:val="clear" w:color="auto" w:fill="auto"/>
            <w:noWrap/>
          </w:tcPr>
          <w:p w14:paraId="4CDCE2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10</w:t>
            </w:r>
          </w:p>
        </w:tc>
        <w:tc>
          <w:tcPr>
            <w:tcW w:w="2266" w:type="dxa"/>
            <w:shd w:val="clear" w:color="auto" w:fill="auto"/>
            <w:noWrap/>
          </w:tcPr>
          <w:p w14:paraId="50E8CA7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0DAD26C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867" w:type="dxa"/>
            <w:shd w:val="clear" w:color="auto" w:fill="auto"/>
          </w:tcPr>
          <w:p w14:paraId="46B491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184F2C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199BE0D" w14:textId="77777777" w:rsidTr="00B709ED">
        <w:trPr>
          <w:trHeight w:val="54"/>
          <w:jc w:val="center"/>
        </w:trPr>
        <w:tc>
          <w:tcPr>
            <w:tcW w:w="2258" w:type="dxa"/>
            <w:vMerge w:val="restart"/>
            <w:shd w:val="clear" w:color="auto" w:fill="auto"/>
          </w:tcPr>
          <w:p w14:paraId="545A4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rPr>
              <w:t>7</w:t>
            </w:r>
            <w:r w:rsidRPr="00E15B02">
              <w:rPr>
                <w:rFonts w:ascii="Arial" w:eastAsia="SimSun" w:hAnsi="Arial" w:cs="Arial"/>
                <w:sz w:val="18"/>
              </w:rPr>
              <w:t>A</w:t>
            </w:r>
            <w:r w:rsidRPr="00E15B02">
              <w:rPr>
                <w:rFonts w:ascii="Arial" w:eastAsia="Calibri Light" w:hAnsi="Arial" w:cs="Arial"/>
                <w:sz w:val="18"/>
              </w:rPr>
              <w:t>_</w:t>
            </w:r>
            <w:r w:rsidRPr="00E15B02">
              <w:rPr>
                <w:rFonts w:ascii="Arial" w:eastAsia="Calibri Light" w:hAnsi="Arial" w:cs="Arial"/>
                <w:sz w:val="18"/>
                <w:lang w:eastAsia="zh-CN"/>
              </w:rPr>
              <w:t>n8</w:t>
            </w:r>
            <w:r w:rsidRPr="00E15B02">
              <w:rPr>
                <w:rFonts w:ascii="Arial" w:eastAsia="Calibri Light" w:hAnsi="Arial" w:cs="Arial"/>
                <w:sz w:val="18"/>
              </w:rPr>
              <w:t>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rPr>
              <w:t>78</w:t>
            </w:r>
            <w:r w:rsidRPr="00E15B02">
              <w:rPr>
                <w:rFonts w:ascii="Arial" w:eastAsia="SimSun" w:hAnsi="Arial" w:cs="Arial"/>
                <w:sz w:val="18"/>
              </w:rPr>
              <w:t>A</w:t>
            </w:r>
          </w:p>
        </w:tc>
        <w:tc>
          <w:tcPr>
            <w:tcW w:w="867" w:type="dxa"/>
            <w:shd w:val="clear" w:color="auto" w:fill="auto"/>
          </w:tcPr>
          <w:p w14:paraId="26D18DF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7</w:t>
            </w:r>
          </w:p>
        </w:tc>
        <w:tc>
          <w:tcPr>
            <w:tcW w:w="1167" w:type="dxa"/>
            <w:shd w:val="clear" w:color="auto" w:fill="auto"/>
            <w:noWrap/>
          </w:tcPr>
          <w:p w14:paraId="503F0F6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2555</w:t>
            </w:r>
          </w:p>
        </w:tc>
        <w:tc>
          <w:tcPr>
            <w:tcW w:w="746" w:type="dxa"/>
            <w:shd w:val="clear" w:color="auto" w:fill="auto"/>
            <w:noWrap/>
          </w:tcPr>
          <w:p w14:paraId="1E3F76E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03C15F80"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2C79745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2675</w:t>
            </w:r>
          </w:p>
        </w:tc>
        <w:tc>
          <w:tcPr>
            <w:tcW w:w="867" w:type="dxa"/>
            <w:shd w:val="clear" w:color="auto" w:fill="auto"/>
          </w:tcPr>
          <w:p w14:paraId="4A70E1F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N/A</w:t>
            </w:r>
          </w:p>
        </w:tc>
        <w:tc>
          <w:tcPr>
            <w:tcW w:w="1248" w:type="dxa"/>
            <w:gridSpan w:val="2"/>
            <w:shd w:val="clear" w:color="auto" w:fill="auto"/>
          </w:tcPr>
          <w:p w14:paraId="679A32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4D7129EF" w14:textId="77777777" w:rsidTr="00B709ED">
        <w:trPr>
          <w:trHeight w:val="54"/>
          <w:jc w:val="center"/>
        </w:trPr>
        <w:tc>
          <w:tcPr>
            <w:tcW w:w="2258" w:type="dxa"/>
            <w:vMerge/>
            <w:shd w:val="clear" w:color="auto" w:fill="auto"/>
          </w:tcPr>
          <w:p w14:paraId="221CCB7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5B59C4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Calibri Light" w:hAnsi="Arial" w:cs="Arial"/>
                <w:sz w:val="18"/>
              </w:rPr>
              <w:t>n8</w:t>
            </w:r>
          </w:p>
        </w:tc>
        <w:tc>
          <w:tcPr>
            <w:tcW w:w="1167" w:type="dxa"/>
            <w:shd w:val="clear" w:color="auto" w:fill="auto"/>
            <w:noWrap/>
          </w:tcPr>
          <w:p w14:paraId="6338E4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900</w:t>
            </w:r>
          </w:p>
        </w:tc>
        <w:tc>
          <w:tcPr>
            <w:tcW w:w="746" w:type="dxa"/>
            <w:shd w:val="clear" w:color="auto" w:fill="auto"/>
            <w:noWrap/>
          </w:tcPr>
          <w:p w14:paraId="189C15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6E43A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C99D0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945</w:t>
            </w:r>
          </w:p>
        </w:tc>
        <w:tc>
          <w:tcPr>
            <w:tcW w:w="867" w:type="dxa"/>
            <w:shd w:val="clear" w:color="auto" w:fill="auto"/>
          </w:tcPr>
          <w:p w14:paraId="63D549A2"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Calibri Light" w:hAnsi="Arial" w:cs="Arial"/>
                <w:sz w:val="18"/>
              </w:rPr>
              <w:t>N/A</w:t>
            </w:r>
          </w:p>
        </w:tc>
        <w:tc>
          <w:tcPr>
            <w:tcW w:w="1248" w:type="dxa"/>
            <w:gridSpan w:val="2"/>
            <w:shd w:val="clear" w:color="auto" w:fill="auto"/>
          </w:tcPr>
          <w:p w14:paraId="0876B7AD"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szCs w:val="24"/>
              </w:rPr>
              <w:t>N/A</w:t>
            </w:r>
          </w:p>
        </w:tc>
      </w:tr>
      <w:tr w:rsidR="00E15B02" w:rsidRPr="00E15B02" w14:paraId="1CCFB4E9" w14:textId="77777777" w:rsidTr="00B709ED">
        <w:trPr>
          <w:trHeight w:val="54"/>
          <w:jc w:val="center"/>
        </w:trPr>
        <w:tc>
          <w:tcPr>
            <w:tcW w:w="2258" w:type="dxa"/>
            <w:vMerge/>
            <w:shd w:val="clear" w:color="auto" w:fill="auto"/>
          </w:tcPr>
          <w:p w14:paraId="096297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65EF0B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n78</w:t>
            </w:r>
          </w:p>
        </w:tc>
        <w:tc>
          <w:tcPr>
            <w:tcW w:w="1167" w:type="dxa"/>
            <w:shd w:val="clear" w:color="auto" w:fill="auto"/>
            <w:noWrap/>
          </w:tcPr>
          <w:p w14:paraId="2345B3C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3455</w:t>
            </w:r>
          </w:p>
        </w:tc>
        <w:tc>
          <w:tcPr>
            <w:tcW w:w="746" w:type="dxa"/>
            <w:shd w:val="clear" w:color="auto" w:fill="auto"/>
            <w:noWrap/>
          </w:tcPr>
          <w:p w14:paraId="440E0F6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10</w:t>
            </w:r>
          </w:p>
        </w:tc>
        <w:tc>
          <w:tcPr>
            <w:tcW w:w="2266" w:type="dxa"/>
            <w:shd w:val="clear" w:color="auto" w:fill="auto"/>
            <w:noWrap/>
          </w:tcPr>
          <w:p w14:paraId="6A722B9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50</w:t>
            </w:r>
          </w:p>
        </w:tc>
        <w:tc>
          <w:tcPr>
            <w:tcW w:w="1323" w:type="dxa"/>
            <w:shd w:val="clear" w:color="auto" w:fill="auto"/>
            <w:noWrap/>
          </w:tcPr>
          <w:p w14:paraId="38FF81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3455</w:t>
            </w:r>
          </w:p>
        </w:tc>
        <w:tc>
          <w:tcPr>
            <w:tcW w:w="867" w:type="dxa"/>
            <w:shd w:val="clear" w:color="auto" w:fill="auto"/>
          </w:tcPr>
          <w:p w14:paraId="3D16C03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28.5</w:t>
            </w:r>
          </w:p>
        </w:tc>
        <w:tc>
          <w:tcPr>
            <w:tcW w:w="1248" w:type="dxa"/>
            <w:gridSpan w:val="2"/>
            <w:shd w:val="clear" w:color="auto" w:fill="auto"/>
          </w:tcPr>
          <w:p w14:paraId="2CD9063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IMD2</w:t>
            </w:r>
          </w:p>
        </w:tc>
      </w:tr>
      <w:tr w:rsidR="00E15B02" w:rsidRPr="00E15B02" w14:paraId="224E1C97" w14:textId="77777777" w:rsidTr="00B709ED">
        <w:trPr>
          <w:trHeight w:val="54"/>
          <w:jc w:val="center"/>
        </w:trPr>
        <w:tc>
          <w:tcPr>
            <w:tcW w:w="2258" w:type="dxa"/>
            <w:vMerge/>
            <w:shd w:val="clear" w:color="auto" w:fill="auto"/>
          </w:tcPr>
          <w:p w14:paraId="675C15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A1703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7</w:t>
            </w:r>
          </w:p>
        </w:tc>
        <w:tc>
          <w:tcPr>
            <w:tcW w:w="1167" w:type="dxa"/>
            <w:shd w:val="clear" w:color="auto" w:fill="auto"/>
            <w:noWrap/>
          </w:tcPr>
          <w:p w14:paraId="165AC08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2555</w:t>
            </w:r>
          </w:p>
        </w:tc>
        <w:tc>
          <w:tcPr>
            <w:tcW w:w="746" w:type="dxa"/>
            <w:shd w:val="clear" w:color="auto" w:fill="auto"/>
            <w:noWrap/>
          </w:tcPr>
          <w:p w14:paraId="3299C1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4FA15B5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7C3ACF0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2675</w:t>
            </w:r>
          </w:p>
        </w:tc>
        <w:tc>
          <w:tcPr>
            <w:tcW w:w="867" w:type="dxa"/>
            <w:shd w:val="clear" w:color="auto" w:fill="auto"/>
          </w:tcPr>
          <w:p w14:paraId="7725545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N/A</w:t>
            </w:r>
          </w:p>
        </w:tc>
        <w:tc>
          <w:tcPr>
            <w:tcW w:w="1248" w:type="dxa"/>
            <w:gridSpan w:val="2"/>
            <w:shd w:val="clear" w:color="auto" w:fill="auto"/>
          </w:tcPr>
          <w:p w14:paraId="6E21D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3D999946" w14:textId="77777777" w:rsidTr="00B709ED">
        <w:trPr>
          <w:trHeight w:val="54"/>
          <w:jc w:val="center"/>
        </w:trPr>
        <w:tc>
          <w:tcPr>
            <w:tcW w:w="2258" w:type="dxa"/>
            <w:vMerge/>
            <w:shd w:val="clear" w:color="auto" w:fill="auto"/>
          </w:tcPr>
          <w:p w14:paraId="29AB8D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6C774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n8</w:t>
            </w:r>
          </w:p>
        </w:tc>
        <w:tc>
          <w:tcPr>
            <w:tcW w:w="1167" w:type="dxa"/>
            <w:shd w:val="clear" w:color="auto" w:fill="auto"/>
            <w:noWrap/>
          </w:tcPr>
          <w:p w14:paraId="1D2884E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900</w:t>
            </w:r>
          </w:p>
        </w:tc>
        <w:tc>
          <w:tcPr>
            <w:tcW w:w="746" w:type="dxa"/>
            <w:shd w:val="clear" w:color="auto" w:fill="auto"/>
            <w:noWrap/>
          </w:tcPr>
          <w:p w14:paraId="368089C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7C31B58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1A0D3AD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945</w:t>
            </w:r>
          </w:p>
        </w:tc>
        <w:tc>
          <w:tcPr>
            <w:tcW w:w="867" w:type="dxa"/>
            <w:shd w:val="clear" w:color="auto" w:fill="auto"/>
          </w:tcPr>
          <w:p w14:paraId="0897BC8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29.7</w:t>
            </w:r>
          </w:p>
        </w:tc>
        <w:tc>
          <w:tcPr>
            <w:tcW w:w="1248" w:type="dxa"/>
            <w:gridSpan w:val="2"/>
            <w:shd w:val="clear" w:color="auto" w:fill="auto"/>
          </w:tcPr>
          <w:p w14:paraId="402745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IMD2</w:t>
            </w:r>
          </w:p>
        </w:tc>
      </w:tr>
      <w:tr w:rsidR="00E15B02" w:rsidRPr="00E15B02" w14:paraId="05CE4C87" w14:textId="77777777" w:rsidTr="00B709ED">
        <w:trPr>
          <w:trHeight w:val="54"/>
          <w:jc w:val="center"/>
        </w:trPr>
        <w:tc>
          <w:tcPr>
            <w:tcW w:w="2258" w:type="dxa"/>
            <w:vMerge/>
            <w:tcBorders>
              <w:bottom w:val="single" w:sz="4" w:space="0" w:color="auto"/>
            </w:tcBorders>
            <w:shd w:val="clear" w:color="auto" w:fill="auto"/>
          </w:tcPr>
          <w:p w14:paraId="4899DC2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9FE0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n78</w:t>
            </w:r>
          </w:p>
        </w:tc>
        <w:tc>
          <w:tcPr>
            <w:tcW w:w="1167" w:type="dxa"/>
            <w:shd w:val="clear" w:color="auto" w:fill="auto"/>
            <w:noWrap/>
          </w:tcPr>
          <w:p w14:paraId="7D76118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3500</w:t>
            </w:r>
          </w:p>
        </w:tc>
        <w:tc>
          <w:tcPr>
            <w:tcW w:w="746" w:type="dxa"/>
            <w:shd w:val="clear" w:color="auto" w:fill="auto"/>
            <w:noWrap/>
          </w:tcPr>
          <w:p w14:paraId="358C655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10</w:t>
            </w:r>
          </w:p>
        </w:tc>
        <w:tc>
          <w:tcPr>
            <w:tcW w:w="2266" w:type="dxa"/>
            <w:shd w:val="clear" w:color="auto" w:fill="auto"/>
            <w:noWrap/>
          </w:tcPr>
          <w:p w14:paraId="661915C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50</w:t>
            </w:r>
          </w:p>
        </w:tc>
        <w:tc>
          <w:tcPr>
            <w:tcW w:w="1323" w:type="dxa"/>
            <w:shd w:val="clear" w:color="auto" w:fill="auto"/>
            <w:noWrap/>
          </w:tcPr>
          <w:p w14:paraId="6B650BD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3500</w:t>
            </w:r>
          </w:p>
        </w:tc>
        <w:tc>
          <w:tcPr>
            <w:tcW w:w="867" w:type="dxa"/>
            <w:shd w:val="clear" w:color="auto" w:fill="auto"/>
          </w:tcPr>
          <w:p w14:paraId="1E8533A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N/A</w:t>
            </w:r>
          </w:p>
        </w:tc>
        <w:tc>
          <w:tcPr>
            <w:tcW w:w="1248" w:type="dxa"/>
            <w:gridSpan w:val="2"/>
            <w:shd w:val="clear" w:color="auto" w:fill="auto"/>
          </w:tcPr>
          <w:p w14:paraId="771BEF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477DFAD6" w14:textId="77777777" w:rsidTr="00B709ED">
        <w:trPr>
          <w:trHeight w:val="54"/>
          <w:jc w:val="center"/>
        </w:trPr>
        <w:tc>
          <w:tcPr>
            <w:tcW w:w="2258" w:type="dxa"/>
            <w:tcBorders>
              <w:top w:val="single" w:sz="4" w:space="0" w:color="auto"/>
              <w:bottom w:val="nil"/>
            </w:tcBorders>
            <w:shd w:val="clear" w:color="auto" w:fill="auto"/>
            <w:vAlign w:val="center"/>
          </w:tcPr>
          <w:p w14:paraId="565A9D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DC_7A-12A_n2A</w:t>
            </w:r>
          </w:p>
        </w:tc>
        <w:tc>
          <w:tcPr>
            <w:tcW w:w="867" w:type="dxa"/>
            <w:shd w:val="clear" w:color="auto" w:fill="auto"/>
            <w:vAlign w:val="center"/>
          </w:tcPr>
          <w:p w14:paraId="6D49C1E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7</w:t>
            </w:r>
          </w:p>
        </w:tc>
        <w:tc>
          <w:tcPr>
            <w:tcW w:w="1167" w:type="dxa"/>
            <w:shd w:val="clear" w:color="auto" w:fill="auto"/>
            <w:noWrap/>
            <w:vAlign w:val="center"/>
          </w:tcPr>
          <w:p w14:paraId="41A115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2502.5</w:t>
            </w:r>
          </w:p>
        </w:tc>
        <w:tc>
          <w:tcPr>
            <w:tcW w:w="746" w:type="dxa"/>
            <w:shd w:val="clear" w:color="auto" w:fill="auto"/>
            <w:noWrap/>
            <w:vAlign w:val="center"/>
          </w:tcPr>
          <w:p w14:paraId="5BB68A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04EE6B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49A51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2622.5</w:t>
            </w:r>
          </w:p>
        </w:tc>
        <w:tc>
          <w:tcPr>
            <w:tcW w:w="867" w:type="dxa"/>
            <w:shd w:val="clear" w:color="auto" w:fill="auto"/>
            <w:vAlign w:val="center"/>
          </w:tcPr>
          <w:p w14:paraId="5DB615B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2D6CF19E"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N/A</w:t>
            </w:r>
          </w:p>
        </w:tc>
      </w:tr>
      <w:tr w:rsidR="00E15B02" w:rsidRPr="00E15B02" w14:paraId="1B742199" w14:textId="77777777" w:rsidTr="00B709ED">
        <w:trPr>
          <w:trHeight w:val="54"/>
          <w:jc w:val="center"/>
        </w:trPr>
        <w:tc>
          <w:tcPr>
            <w:tcW w:w="2258" w:type="dxa"/>
            <w:tcBorders>
              <w:top w:val="nil"/>
              <w:bottom w:val="nil"/>
            </w:tcBorders>
            <w:shd w:val="clear" w:color="auto" w:fill="auto"/>
            <w:vAlign w:val="center"/>
          </w:tcPr>
          <w:p w14:paraId="470CC5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DC_7A-12A_n2(2A)</w:t>
            </w:r>
          </w:p>
        </w:tc>
        <w:tc>
          <w:tcPr>
            <w:tcW w:w="867" w:type="dxa"/>
            <w:shd w:val="clear" w:color="auto" w:fill="auto"/>
            <w:vAlign w:val="center"/>
          </w:tcPr>
          <w:p w14:paraId="500840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67AC14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701.5</w:t>
            </w:r>
          </w:p>
        </w:tc>
        <w:tc>
          <w:tcPr>
            <w:tcW w:w="746" w:type="dxa"/>
            <w:shd w:val="clear" w:color="auto" w:fill="auto"/>
            <w:noWrap/>
            <w:vAlign w:val="center"/>
          </w:tcPr>
          <w:p w14:paraId="4F8A2D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02FCE4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3ACB1D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1D44AC7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5.3</w:t>
            </w:r>
          </w:p>
        </w:tc>
        <w:tc>
          <w:tcPr>
            <w:tcW w:w="1248" w:type="dxa"/>
            <w:gridSpan w:val="2"/>
            <w:shd w:val="clear" w:color="auto" w:fill="auto"/>
            <w:vAlign w:val="center"/>
          </w:tcPr>
          <w:p w14:paraId="6E99C053"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IMD5</w:t>
            </w:r>
          </w:p>
        </w:tc>
      </w:tr>
      <w:tr w:rsidR="00E15B02" w:rsidRPr="00E15B02" w14:paraId="37E12525" w14:textId="77777777" w:rsidTr="00B709ED">
        <w:trPr>
          <w:trHeight w:val="54"/>
          <w:jc w:val="center"/>
        </w:trPr>
        <w:tc>
          <w:tcPr>
            <w:tcW w:w="2258" w:type="dxa"/>
            <w:tcBorders>
              <w:top w:val="nil"/>
              <w:bottom w:val="nil"/>
            </w:tcBorders>
            <w:shd w:val="clear" w:color="auto" w:fill="auto"/>
            <w:vAlign w:val="center"/>
          </w:tcPr>
          <w:p w14:paraId="51399E5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A7CF69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n2</w:t>
            </w:r>
          </w:p>
        </w:tc>
        <w:tc>
          <w:tcPr>
            <w:tcW w:w="1167" w:type="dxa"/>
            <w:shd w:val="clear" w:color="auto" w:fill="auto"/>
            <w:noWrap/>
            <w:vAlign w:val="center"/>
          </w:tcPr>
          <w:p w14:paraId="170D61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77574A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6AD9BF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3E9158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6900884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5478C317"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44504485" w14:textId="77777777" w:rsidTr="00B709ED">
        <w:trPr>
          <w:trHeight w:val="54"/>
          <w:jc w:val="center"/>
        </w:trPr>
        <w:tc>
          <w:tcPr>
            <w:tcW w:w="2258" w:type="dxa"/>
            <w:tcBorders>
              <w:top w:val="nil"/>
              <w:bottom w:val="nil"/>
            </w:tcBorders>
            <w:shd w:val="clear" w:color="auto" w:fill="auto"/>
            <w:vAlign w:val="center"/>
          </w:tcPr>
          <w:p w14:paraId="535AC37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C09DA4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7</w:t>
            </w:r>
          </w:p>
        </w:tc>
        <w:tc>
          <w:tcPr>
            <w:tcW w:w="1167" w:type="dxa"/>
            <w:shd w:val="clear" w:color="auto" w:fill="auto"/>
            <w:noWrap/>
            <w:vAlign w:val="center"/>
          </w:tcPr>
          <w:p w14:paraId="010820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2501</w:t>
            </w:r>
          </w:p>
        </w:tc>
        <w:tc>
          <w:tcPr>
            <w:tcW w:w="746" w:type="dxa"/>
            <w:shd w:val="clear" w:color="auto" w:fill="auto"/>
            <w:noWrap/>
            <w:vAlign w:val="center"/>
          </w:tcPr>
          <w:p w14:paraId="2FE108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67010D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2E7DA7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2621</w:t>
            </w:r>
          </w:p>
        </w:tc>
        <w:tc>
          <w:tcPr>
            <w:tcW w:w="867" w:type="dxa"/>
            <w:shd w:val="clear" w:color="auto" w:fill="auto"/>
            <w:vAlign w:val="center"/>
          </w:tcPr>
          <w:p w14:paraId="25954AB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30.8</w:t>
            </w:r>
          </w:p>
        </w:tc>
        <w:tc>
          <w:tcPr>
            <w:tcW w:w="1248" w:type="dxa"/>
            <w:gridSpan w:val="2"/>
            <w:shd w:val="clear" w:color="auto" w:fill="auto"/>
            <w:vAlign w:val="center"/>
          </w:tcPr>
          <w:p w14:paraId="6B5F5BC3"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IMD2</w:t>
            </w:r>
          </w:p>
        </w:tc>
      </w:tr>
      <w:tr w:rsidR="00E15B02" w:rsidRPr="00E15B02" w14:paraId="7ADCC29B" w14:textId="77777777" w:rsidTr="00B709ED">
        <w:trPr>
          <w:trHeight w:val="54"/>
          <w:jc w:val="center"/>
        </w:trPr>
        <w:tc>
          <w:tcPr>
            <w:tcW w:w="2258" w:type="dxa"/>
            <w:tcBorders>
              <w:top w:val="nil"/>
              <w:bottom w:val="nil"/>
            </w:tcBorders>
            <w:shd w:val="clear" w:color="auto" w:fill="auto"/>
            <w:vAlign w:val="center"/>
          </w:tcPr>
          <w:p w14:paraId="566185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654CBA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2E1582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713.5</w:t>
            </w:r>
          </w:p>
        </w:tc>
        <w:tc>
          <w:tcPr>
            <w:tcW w:w="746" w:type="dxa"/>
            <w:shd w:val="clear" w:color="auto" w:fill="auto"/>
            <w:noWrap/>
            <w:vAlign w:val="center"/>
          </w:tcPr>
          <w:p w14:paraId="0A3402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084D52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196123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7</w:t>
            </w:r>
            <w:r w:rsidRPr="00E15B02">
              <w:rPr>
                <w:rFonts w:ascii="Arial" w:eastAsia="SimSun" w:hAnsi="Arial" w:cs="Arial"/>
                <w:sz w:val="18"/>
                <w:lang w:val="fi-FI"/>
              </w:rPr>
              <w:t>43.5</w:t>
            </w:r>
          </w:p>
        </w:tc>
        <w:tc>
          <w:tcPr>
            <w:tcW w:w="867" w:type="dxa"/>
            <w:shd w:val="clear" w:color="auto" w:fill="auto"/>
            <w:vAlign w:val="center"/>
          </w:tcPr>
          <w:p w14:paraId="3EAD0C2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FB70237"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5C2AD284" w14:textId="77777777" w:rsidTr="00B709ED">
        <w:trPr>
          <w:trHeight w:val="54"/>
          <w:jc w:val="center"/>
        </w:trPr>
        <w:tc>
          <w:tcPr>
            <w:tcW w:w="2258" w:type="dxa"/>
            <w:tcBorders>
              <w:top w:val="nil"/>
              <w:bottom w:val="single" w:sz="4" w:space="0" w:color="auto"/>
            </w:tcBorders>
            <w:shd w:val="clear" w:color="auto" w:fill="auto"/>
            <w:vAlign w:val="center"/>
          </w:tcPr>
          <w:p w14:paraId="0222B13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7F55D0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n2</w:t>
            </w:r>
          </w:p>
        </w:tc>
        <w:tc>
          <w:tcPr>
            <w:tcW w:w="1167" w:type="dxa"/>
            <w:shd w:val="clear" w:color="auto" w:fill="auto"/>
            <w:noWrap/>
            <w:vAlign w:val="center"/>
          </w:tcPr>
          <w:p w14:paraId="6AFEAB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4702D2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5243CB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0DD178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3812657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34CA9E62"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0BA44C19" w14:textId="77777777" w:rsidTr="00B709ED">
        <w:trPr>
          <w:trHeight w:val="54"/>
          <w:jc w:val="center"/>
        </w:trPr>
        <w:tc>
          <w:tcPr>
            <w:tcW w:w="2258" w:type="dxa"/>
            <w:tcBorders>
              <w:top w:val="single" w:sz="4" w:space="0" w:color="auto"/>
              <w:bottom w:val="nil"/>
            </w:tcBorders>
            <w:shd w:val="clear" w:color="auto" w:fill="auto"/>
            <w:vAlign w:val="center"/>
          </w:tcPr>
          <w:p w14:paraId="71DB0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DC_7A-12A_n25</w:t>
            </w:r>
            <w:r w:rsidRPr="00E15B02">
              <w:rPr>
                <w:rFonts w:ascii="Arial" w:eastAsia="SimSun" w:hAnsi="Arial"/>
                <w:sz w:val="18"/>
              </w:rPr>
              <w:t>A</w:t>
            </w:r>
          </w:p>
          <w:p w14:paraId="7A744FC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26429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eastAsia="ko-KR"/>
              </w:rPr>
              <w:t>7</w:t>
            </w:r>
          </w:p>
        </w:tc>
        <w:tc>
          <w:tcPr>
            <w:tcW w:w="1167" w:type="dxa"/>
            <w:shd w:val="clear" w:color="auto" w:fill="auto"/>
            <w:noWrap/>
            <w:vAlign w:val="center"/>
          </w:tcPr>
          <w:p w14:paraId="65D66477"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2502.5</w:t>
            </w:r>
          </w:p>
        </w:tc>
        <w:tc>
          <w:tcPr>
            <w:tcW w:w="746" w:type="dxa"/>
            <w:shd w:val="clear" w:color="auto" w:fill="auto"/>
            <w:noWrap/>
            <w:vAlign w:val="center"/>
          </w:tcPr>
          <w:p w14:paraId="6CD9047E"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5C8E38C1"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57241C01"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sz w:val="18"/>
                <w:lang w:val="fi-FI" w:eastAsia="fi-FI"/>
              </w:rPr>
              <w:t>2622.5</w:t>
            </w:r>
          </w:p>
        </w:tc>
        <w:tc>
          <w:tcPr>
            <w:tcW w:w="867" w:type="dxa"/>
            <w:shd w:val="clear" w:color="auto" w:fill="auto"/>
            <w:vAlign w:val="center"/>
          </w:tcPr>
          <w:p w14:paraId="1F532EAD"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5532744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N/A</w:t>
            </w:r>
          </w:p>
        </w:tc>
      </w:tr>
      <w:tr w:rsidR="00E15B02" w:rsidRPr="00E15B02" w14:paraId="6CBC8E55" w14:textId="77777777" w:rsidTr="00B709ED">
        <w:trPr>
          <w:trHeight w:val="54"/>
          <w:jc w:val="center"/>
        </w:trPr>
        <w:tc>
          <w:tcPr>
            <w:tcW w:w="2258" w:type="dxa"/>
            <w:tcBorders>
              <w:top w:val="nil"/>
              <w:bottom w:val="nil"/>
            </w:tcBorders>
            <w:shd w:val="clear" w:color="auto" w:fill="auto"/>
            <w:vAlign w:val="center"/>
          </w:tcPr>
          <w:p w14:paraId="39080F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401455"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12</w:t>
            </w:r>
          </w:p>
        </w:tc>
        <w:tc>
          <w:tcPr>
            <w:tcW w:w="1167" w:type="dxa"/>
            <w:shd w:val="clear" w:color="auto" w:fill="auto"/>
            <w:noWrap/>
            <w:vAlign w:val="center"/>
          </w:tcPr>
          <w:p w14:paraId="0658B110"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701.5</w:t>
            </w:r>
          </w:p>
        </w:tc>
        <w:tc>
          <w:tcPr>
            <w:tcW w:w="746" w:type="dxa"/>
            <w:shd w:val="clear" w:color="auto" w:fill="auto"/>
            <w:noWrap/>
            <w:vAlign w:val="center"/>
          </w:tcPr>
          <w:p w14:paraId="138D5E6C"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316C242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1CB31075"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1C8B25C2"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5.3</w:t>
            </w:r>
          </w:p>
        </w:tc>
        <w:tc>
          <w:tcPr>
            <w:tcW w:w="1248" w:type="dxa"/>
            <w:gridSpan w:val="2"/>
            <w:shd w:val="clear" w:color="auto" w:fill="auto"/>
            <w:vAlign w:val="center"/>
          </w:tcPr>
          <w:p w14:paraId="2134415F"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IMD5</w:t>
            </w:r>
          </w:p>
        </w:tc>
      </w:tr>
      <w:tr w:rsidR="00E15B02" w:rsidRPr="00E15B02" w14:paraId="60FE8482" w14:textId="77777777" w:rsidTr="00B709ED">
        <w:trPr>
          <w:trHeight w:val="54"/>
          <w:jc w:val="center"/>
        </w:trPr>
        <w:tc>
          <w:tcPr>
            <w:tcW w:w="2258" w:type="dxa"/>
            <w:tcBorders>
              <w:top w:val="nil"/>
              <w:bottom w:val="nil"/>
            </w:tcBorders>
            <w:shd w:val="clear" w:color="auto" w:fill="auto"/>
            <w:vAlign w:val="center"/>
          </w:tcPr>
          <w:p w14:paraId="18AD554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CAC7A8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n25</w:t>
            </w:r>
          </w:p>
        </w:tc>
        <w:tc>
          <w:tcPr>
            <w:tcW w:w="1167" w:type="dxa"/>
            <w:shd w:val="clear" w:color="auto" w:fill="auto"/>
            <w:noWrap/>
            <w:vAlign w:val="center"/>
          </w:tcPr>
          <w:p w14:paraId="0FE64832"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106C58E5"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279AFB8C"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7FB0DFBB"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3F83F9C7"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4512100C"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76FAE261" w14:textId="77777777" w:rsidTr="00B709ED">
        <w:trPr>
          <w:trHeight w:val="54"/>
          <w:jc w:val="center"/>
        </w:trPr>
        <w:tc>
          <w:tcPr>
            <w:tcW w:w="2258" w:type="dxa"/>
            <w:tcBorders>
              <w:top w:val="nil"/>
              <w:bottom w:val="nil"/>
            </w:tcBorders>
            <w:shd w:val="clear" w:color="auto" w:fill="auto"/>
            <w:vAlign w:val="center"/>
          </w:tcPr>
          <w:p w14:paraId="1F2E5B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790308"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7</w:t>
            </w:r>
          </w:p>
        </w:tc>
        <w:tc>
          <w:tcPr>
            <w:tcW w:w="1167" w:type="dxa"/>
            <w:shd w:val="clear" w:color="auto" w:fill="auto"/>
            <w:noWrap/>
            <w:vAlign w:val="center"/>
          </w:tcPr>
          <w:p w14:paraId="4D763953"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2502.5</w:t>
            </w:r>
          </w:p>
        </w:tc>
        <w:tc>
          <w:tcPr>
            <w:tcW w:w="746" w:type="dxa"/>
            <w:shd w:val="clear" w:color="auto" w:fill="auto"/>
            <w:noWrap/>
            <w:vAlign w:val="center"/>
          </w:tcPr>
          <w:p w14:paraId="4B8202D0"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55B2C159"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45B060BA"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sz w:val="18"/>
                <w:lang w:val="fi-FI" w:eastAsia="fi-FI"/>
              </w:rPr>
              <w:t>2622.5</w:t>
            </w:r>
          </w:p>
        </w:tc>
        <w:tc>
          <w:tcPr>
            <w:tcW w:w="867" w:type="dxa"/>
            <w:shd w:val="clear" w:color="auto" w:fill="auto"/>
            <w:vAlign w:val="center"/>
          </w:tcPr>
          <w:p w14:paraId="1A7BA0E8"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30.8</w:t>
            </w:r>
          </w:p>
        </w:tc>
        <w:tc>
          <w:tcPr>
            <w:tcW w:w="1248" w:type="dxa"/>
            <w:gridSpan w:val="2"/>
            <w:shd w:val="clear" w:color="auto" w:fill="auto"/>
            <w:vAlign w:val="center"/>
          </w:tcPr>
          <w:p w14:paraId="13D895E3"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IMD2</w:t>
            </w:r>
          </w:p>
        </w:tc>
      </w:tr>
      <w:tr w:rsidR="00E15B02" w:rsidRPr="00E15B02" w14:paraId="1128566D" w14:textId="77777777" w:rsidTr="00B709ED">
        <w:trPr>
          <w:trHeight w:val="54"/>
          <w:jc w:val="center"/>
        </w:trPr>
        <w:tc>
          <w:tcPr>
            <w:tcW w:w="2258" w:type="dxa"/>
            <w:tcBorders>
              <w:top w:val="nil"/>
              <w:bottom w:val="nil"/>
            </w:tcBorders>
            <w:shd w:val="clear" w:color="auto" w:fill="auto"/>
            <w:vAlign w:val="center"/>
          </w:tcPr>
          <w:p w14:paraId="11CB96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69ED52"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12</w:t>
            </w:r>
          </w:p>
        </w:tc>
        <w:tc>
          <w:tcPr>
            <w:tcW w:w="1167" w:type="dxa"/>
            <w:shd w:val="clear" w:color="auto" w:fill="auto"/>
            <w:noWrap/>
            <w:vAlign w:val="center"/>
          </w:tcPr>
          <w:p w14:paraId="5CC239D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713.5</w:t>
            </w:r>
          </w:p>
        </w:tc>
        <w:tc>
          <w:tcPr>
            <w:tcW w:w="746" w:type="dxa"/>
            <w:shd w:val="clear" w:color="auto" w:fill="auto"/>
            <w:noWrap/>
            <w:vAlign w:val="center"/>
          </w:tcPr>
          <w:p w14:paraId="223262F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020AB655"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70019B3D"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7</w:t>
            </w:r>
            <w:r w:rsidRPr="00E15B02">
              <w:rPr>
                <w:rFonts w:ascii="Arial" w:eastAsia="SimSun" w:hAnsi="Arial" w:cs="Arial"/>
                <w:sz w:val="18"/>
                <w:lang w:val="fi-FI"/>
              </w:rPr>
              <w:t>43.5</w:t>
            </w:r>
          </w:p>
        </w:tc>
        <w:tc>
          <w:tcPr>
            <w:tcW w:w="867" w:type="dxa"/>
            <w:shd w:val="clear" w:color="auto" w:fill="auto"/>
            <w:vAlign w:val="center"/>
          </w:tcPr>
          <w:p w14:paraId="08AD747E"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15ABD99"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3347A078" w14:textId="77777777" w:rsidTr="00B709ED">
        <w:trPr>
          <w:trHeight w:val="54"/>
          <w:jc w:val="center"/>
        </w:trPr>
        <w:tc>
          <w:tcPr>
            <w:tcW w:w="2258" w:type="dxa"/>
            <w:tcBorders>
              <w:top w:val="nil"/>
              <w:bottom w:val="single" w:sz="4" w:space="0" w:color="auto"/>
            </w:tcBorders>
            <w:shd w:val="clear" w:color="auto" w:fill="auto"/>
            <w:vAlign w:val="center"/>
          </w:tcPr>
          <w:p w14:paraId="53883D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B7111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n25</w:t>
            </w:r>
          </w:p>
        </w:tc>
        <w:tc>
          <w:tcPr>
            <w:tcW w:w="1167" w:type="dxa"/>
            <w:shd w:val="clear" w:color="auto" w:fill="auto"/>
            <w:noWrap/>
            <w:vAlign w:val="center"/>
          </w:tcPr>
          <w:p w14:paraId="06185377"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6E46AC1B"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28458AA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0EE44863"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66B9C824"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0040068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21F87C0E" w14:textId="77777777" w:rsidTr="00B709ED">
        <w:trPr>
          <w:trHeight w:val="54"/>
          <w:jc w:val="center"/>
        </w:trPr>
        <w:tc>
          <w:tcPr>
            <w:tcW w:w="2258" w:type="dxa"/>
            <w:tcBorders>
              <w:top w:val="nil"/>
              <w:bottom w:val="nil"/>
            </w:tcBorders>
            <w:shd w:val="clear" w:color="auto" w:fill="auto"/>
            <w:vAlign w:val="center"/>
          </w:tcPr>
          <w:p w14:paraId="5DE3E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DC_7A-12A_n66A</w:t>
            </w:r>
          </w:p>
        </w:tc>
        <w:tc>
          <w:tcPr>
            <w:tcW w:w="867" w:type="dxa"/>
            <w:shd w:val="clear" w:color="auto" w:fill="auto"/>
            <w:vAlign w:val="center"/>
          </w:tcPr>
          <w:p w14:paraId="0B519A2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7</w:t>
            </w:r>
          </w:p>
        </w:tc>
        <w:tc>
          <w:tcPr>
            <w:tcW w:w="1167" w:type="dxa"/>
            <w:shd w:val="clear" w:color="auto" w:fill="auto"/>
            <w:noWrap/>
            <w:vAlign w:val="center"/>
          </w:tcPr>
          <w:p w14:paraId="54934E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323506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7376D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646938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2635</w:t>
            </w:r>
          </w:p>
        </w:tc>
        <w:tc>
          <w:tcPr>
            <w:tcW w:w="867" w:type="dxa"/>
            <w:shd w:val="clear" w:color="auto" w:fill="auto"/>
            <w:vAlign w:val="center"/>
          </w:tcPr>
          <w:p w14:paraId="339942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9A9CBB4"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kern w:val="2"/>
                <w:sz w:val="18"/>
                <w:szCs w:val="24"/>
                <w:lang w:eastAsia="ko-KR"/>
              </w:rPr>
              <w:t>N/A</w:t>
            </w:r>
          </w:p>
        </w:tc>
      </w:tr>
      <w:tr w:rsidR="00E15B02" w:rsidRPr="00E15B02" w14:paraId="7CF556C2" w14:textId="77777777" w:rsidTr="00B709ED">
        <w:trPr>
          <w:trHeight w:val="54"/>
          <w:jc w:val="center"/>
        </w:trPr>
        <w:tc>
          <w:tcPr>
            <w:tcW w:w="2258" w:type="dxa"/>
            <w:tcBorders>
              <w:top w:val="nil"/>
              <w:bottom w:val="nil"/>
            </w:tcBorders>
            <w:shd w:val="clear" w:color="auto" w:fill="auto"/>
            <w:vAlign w:val="center"/>
          </w:tcPr>
          <w:p w14:paraId="54BBD9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58F7C90"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12</w:t>
            </w:r>
          </w:p>
        </w:tc>
        <w:tc>
          <w:tcPr>
            <w:tcW w:w="1167" w:type="dxa"/>
            <w:shd w:val="clear" w:color="auto" w:fill="auto"/>
            <w:noWrap/>
            <w:vAlign w:val="center"/>
          </w:tcPr>
          <w:p w14:paraId="2CAA72B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220068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04BB4D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209212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742</w:t>
            </w:r>
          </w:p>
        </w:tc>
        <w:tc>
          <w:tcPr>
            <w:tcW w:w="867" w:type="dxa"/>
            <w:shd w:val="clear" w:color="auto" w:fill="auto"/>
            <w:vAlign w:val="center"/>
          </w:tcPr>
          <w:p w14:paraId="1ED4700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rPr>
              <w:t>31</w:t>
            </w:r>
          </w:p>
        </w:tc>
        <w:tc>
          <w:tcPr>
            <w:tcW w:w="1248" w:type="dxa"/>
            <w:gridSpan w:val="2"/>
            <w:shd w:val="clear" w:color="auto" w:fill="auto"/>
            <w:vAlign w:val="center"/>
          </w:tcPr>
          <w:p w14:paraId="56D9CF5F"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3F2FCF94" w14:textId="77777777" w:rsidTr="00B709ED">
        <w:trPr>
          <w:trHeight w:val="54"/>
          <w:jc w:val="center"/>
        </w:trPr>
        <w:tc>
          <w:tcPr>
            <w:tcW w:w="2258" w:type="dxa"/>
            <w:tcBorders>
              <w:top w:val="nil"/>
              <w:bottom w:val="single" w:sz="4" w:space="0" w:color="auto"/>
            </w:tcBorders>
            <w:shd w:val="clear" w:color="auto" w:fill="auto"/>
            <w:vAlign w:val="center"/>
          </w:tcPr>
          <w:p w14:paraId="6B0E5C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0F4A1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shd w:val="clear" w:color="auto" w:fill="auto"/>
            <w:noWrap/>
            <w:vAlign w:val="center"/>
          </w:tcPr>
          <w:p w14:paraId="63D2EE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1773</w:t>
            </w:r>
          </w:p>
        </w:tc>
        <w:tc>
          <w:tcPr>
            <w:tcW w:w="746" w:type="dxa"/>
            <w:shd w:val="clear" w:color="auto" w:fill="auto"/>
            <w:noWrap/>
            <w:vAlign w:val="center"/>
          </w:tcPr>
          <w:p w14:paraId="2E184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8E7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891D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2173</w:t>
            </w:r>
          </w:p>
        </w:tc>
        <w:tc>
          <w:tcPr>
            <w:tcW w:w="867" w:type="dxa"/>
            <w:shd w:val="clear" w:color="auto" w:fill="auto"/>
            <w:vAlign w:val="center"/>
          </w:tcPr>
          <w:p w14:paraId="2DAEFB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CF146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61EBC1" w14:textId="77777777" w:rsidTr="00B709ED">
        <w:trPr>
          <w:trHeight w:val="54"/>
          <w:jc w:val="center"/>
        </w:trPr>
        <w:tc>
          <w:tcPr>
            <w:tcW w:w="2258" w:type="dxa"/>
            <w:tcBorders>
              <w:top w:val="single" w:sz="4" w:space="0" w:color="auto"/>
              <w:bottom w:val="nil"/>
            </w:tcBorders>
            <w:shd w:val="clear" w:color="auto" w:fill="auto"/>
            <w:vAlign w:val="center"/>
          </w:tcPr>
          <w:p w14:paraId="283B3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DC_7A_n12A-n77A </w:t>
            </w:r>
          </w:p>
          <w:p w14:paraId="03C5782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99F9C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w:t>
            </w:r>
          </w:p>
        </w:tc>
        <w:tc>
          <w:tcPr>
            <w:tcW w:w="1167" w:type="dxa"/>
            <w:shd w:val="clear" w:color="auto" w:fill="auto"/>
            <w:noWrap/>
            <w:vAlign w:val="center"/>
          </w:tcPr>
          <w:p w14:paraId="0B499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vAlign w:val="center"/>
          </w:tcPr>
          <w:p w14:paraId="20695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58EC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26678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vAlign w:val="center"/>
          </w:tcPr>
          <w:p w14:paraId="402336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1F4C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DCAE793" w14:textId="77777777" w:rsidTr="00B709ED">
        <w:trPr>
          <w:trHeight w:val="54"/>
          <w:jc w:val="center"/>
        </w:trPr>
        <w:tc>
          <w:tcPr>
            <w:tcW w:w="2258" w:type="dxa"/>
            <w:tcBorders>
              <w:top w:val="nil"/>
              <w:bottom w:val="nil"/>
            </w:tcBorders>
            <w:shd w:val="clear" w:color="auto" w:fill="auto"/>
            <w:vAlign w:val="center"/>
          </w:tcPr>
          <w:p w14:paraId="129E1A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672A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vAlign w:val="center"/>
          </w:tcPr>
          <w:p w14:paraId="07A509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vAlign w:val="center"/>
          </w:tcPr>
          <w:p w14:paraId="6167A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60BB6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0058C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867" w:type="dxa"/>
            <w:shd w:val="clear" w:color="auto" w:fill="auto"/>
            <w:vAlign w:val="center"/>
          </w:tcPr>
          <w:p w14:paraId="3FF40E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30.8</w:t>
            </w:r>
          </w:p>
        </w:tc>
        <w:tc>
          <w:tcPr>
            <w:tcW w:w="1248" w:type="dxa"/>
            <w:gridSpan w:val="2"/>
            <w:shd w:val="clear" w:color="auto" w:fill="auto"/>
            <w:vAlign w:val="center"/>
          </w:tcPr>
          <w:p w14:paraId="10ECF6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A1466F3" w14:textId="77777777" w:rsidTr="00B709ED">
        <w:trPr>
          <w:trHeight w:val="54"/>
          <w:jc w:val="center"/>
        </w:trPr>
        <w:tc>
          <w:tcPr>
            <w:tcW w:w="2258" w:type="dxa"/>
            <w:tcBorders>
              <w:top w:val="nil"/>
              <w:bottom w:val="nil"/>
            </w:tcBorders>
            <w:shd w:val="clear" w:color="auto" w:fill="auto"/>
            <w:vAlign w:val="center"/>
          </w:tcPr>
          <w:p w14:paraId="1C22D2B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F96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41DD2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vAlign w:val="center"/>
          </w:tcPr>
          <w:p w14:paraId="5B6F0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4CFEA9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60AFE3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vAlign w:val="center"/>
          </w:tcPr>
          <w:p w14:paraId="56C02A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52AE8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699A28A" w14:textId="77777777" w:rsidTr="00B709ED">
        <w:trPr>
          <w:trHeight w:val="54"/>
          <w:jc w:val="center"/>
        </w:trPr>
        <w:tc>
          <w:tcPr>
            <w:tcW w:w="2258" w:type="dxa"/>
            <w:tcBorders>
              <w:top w:val="nil"/>
              <w:bottom w:val="nil"/>
            </w:tcBorders>
            <w:shd w:val="clear" w:color="auto" w:fill="auto"/>
            <w:vAlign w:val="center"/>
          </w:tcPr>
          <w:p w14:paraId="7BBE75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4B39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w:t>
            </w:r>
          </w:p>
        </w:tc>
        <w:tc>
          <w:tcPr>
            <w:tcW w:w="1167" w:type="dxa"/>
            <w:shd w:val="clear" w:color="auto" w:fill="auto"/>
            <w:noWrap/>
            <w:vAlign w:val="center"/>
          </w:tcPr>
          <w:p w14:paraId="09A81C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2505</w:t>
            </w:r>
          </w:p>
        </w:tc>
        <w:tc>
          <w:tcPr>
            <w:tcW w:w="746" w:type="dxa"/>
            <w:shd w:val="clear" w:color="auto" w:fill="auto"/>
            <w:noWrap/>
            <w:vAlign w:val="center"/>
          </w:tcPr>
          <w:p w14:paraId="115C1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13E0EA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36850C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2625</w:t>
            </w:r>
          </w:p>
        </w:tc>
        <w:tc>
          <w:tcPr>
            <w:tcW w:w="867" w:type="dxa"/>
            <w:shd w:val="clear" w:color="auto" w:fill="auto"/>
            <w:vAlign w:val="center"/>
          </w:tcPr>
          <w:p w14:paraId="292A50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7655C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88D5801" w14:textId="77777777" w:rsidTr="00B709ED">
        <w:trPr>
          <w:trHeight w:val="54"/>
          <w:jc w:val="center"/>
        </w:trPr>
        <w:tc>
          <w:tcPr>
            <w:tcW w:w="2258" w:type="dxa"/>
            <w:tcBorders>
              <w:top w:val="nil"/>
              <w:bottom w:val="nil"/>
            </w:tcBorders>
            <w:shd w:val="clear" w:color="auto" w:fill="auto"/>
            <w:vAlign w:val="center"/>
          </w:tcPr>
          <w:p w14:paraId="2EFD69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C0F2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vAlign w:val="center"/>
          </w:tcPr>
          <w:p w14:paraId="671D41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702</w:t>
            </w:r>
          </w:p>
        </w:tc>
        <w:tc>
          <w:tcPr>
            <w:tcW w:w="746" w:type="dxa"/>
            <w:shd w:val="clear" w:color="auto" w:fill="auto"/>
            <w:noWrap/>
            <w:vAlign w:val="center"/>
          </w:tcPr>
          <w:p w14:paraId="6868B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136FC3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41AC64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732</w:t>
            </w:r>
          </w:p>
        </w:tc>
        <w:tc>
          <w:tcPr>
            <w:tcW w:w="867" w:type="dxa"/>
            <w:shd w:val="clear" w:color="auto" w:fill="auto"/>
            <w:vAlign w:val="center"/>
          </w:tcPr>
          <w:p w14:paraId="0D8F38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A84ED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46826D6" w14:textId="77777777" w:rsidTr="00B709ED">
        <w:trPr>
          <w:trHeight w:val="54"/>
          <w:jc w:val="center"/>
        </w:trPr>
        <w:tc>
          <w:tcPr>
            <w:tcW w:w="2258" w:type="dxa"/>
            <w:tcBorders>
              <w:top w:val="nil"/>
              <w:bottom w:val="single" w:sz="4" w:space="0" w:color="auto"/>
            </w:tcBorders>
            <w:shd w:val="clear" w:color="auto" w:fill="auto"/>
            <w:vAlign w:val="center"/>
          </w:tcPr>
          <w:p w14:paraId="117616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4340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011119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3909</w:t>
            </w:r>
          </w:p>
        </w:tc>
        <w:tc>
          <w:tcPr>
            <w:tcW w:w="746" w:type="dxa"/>
            <w:shd w:val="clear" w:color="auto" w:fill="auto"/>
            <w:noWrap/>
            <w:vAlign w:val="center"/>
          </w:tcPr>
          <w:p w14:paraId="0815A6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4195EF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300C7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3909</w:t>
            </w:r>
          </w:p>
        </w:tc>
        <w:tc>
          <w:tcPr>
            <w:tcW w:w="867" w:type="dxa"/>
            <w:shd w:val="clear" w:color="auto" w:fill="auto"/>
            <w:vAlign w:val="center"/>
          </w:tcPr>
          <w:p w14:paraId="68A1C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6.0</w:t>
            </w:r>
          </w:p>
        </w:tc>
        <w:tc>
          <w:tcPr>
            <w:tcW w:w="1248" w:type="dxa"/>
            <w:gridSpan w:val="2"/>
            <w:shd w:val="clear" w:color="auto" w:fill="auto"/>
            <w:vAlign w:val="center"/>
          </w:tcPr>
          <w:p w14:paraId="22ADE6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0FAE2E1" w14:textId="77777777" w:rsidTr="00B709ED">
        <w:trPr>
          <w:trHeight w:val="54"/>
          <w:jc w:val="center"/>
        </w:trPr>
        <w:tc>
          <w:tcPr>
            <w:tcW w:w="2258" w:type="dxa"/>
            <w:tcBorders>
              <w:top w:val="single" w:sz="4" w:space="0" w:color="auto"/>
              <w:bottom w:val="nil"/>
            </w:tcBorders>
            <w:shd w:val="clear" w:color="auto" w:fill="auto"/>
            <w:vAlign w:val="center"/>
          </w:tcPr>
          <w:p w14:paraId="2AA688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DC_7A-12A_n77</w:t>
            </w:r>
            <w:r w:rsidRPr="00E15B02">
              <w:rPr>
                <w:rFonts w:ascii="Arial" w:eastAsia="SimSun" w:hAnsi="Arial"/>
                <w:sz w:val="18"/>
              </w:rPr>
              <w:t>A</w:t>
            </w:r>
          </w:p>
          <w:p w14:paraId="51D26F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DC_7A-12A_n77(2A)</w:t>
            </w:r>
          </w:p>
        </w:tc>
        <w:tc>
          <w:tcPr>
            <w:tcW w:w="867" w:type="dxa"/>
            <w:shd w:val="clear" w:color="auto" w:fill="auto"/>
          </w:tcPr>
          <w:p w14:paraId="1107BF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w:t>
            </w:r>
          </w:p>
        </w:tc>
        <w:tc>
          <w:tcPr>
            <w:tcW w:w="1167" w:type="dxa"/>
            <w:shd w:val="clear" w:color="auto" w:fill="auto"/>
            <w:noWrap/>
            <w:vAlign w:val="center"/>
          </w:tcPr>
          <w:p w14:paraId="71455E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2542</w:t>
            </w:r>
          </w:p>
        </w:tc>
        <w:tc>
          <w:tcPr>
            <w:tcW w:w="746" w:type="dxa"/>
            <w:shd w:val="clear" w:color="auto" w:fill="auto"/>
            <w:noWrap/>
            <w:vAlign w:val="center"/>
          </w:tcPr>
          <w:p w14:paraId="0D569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4D064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044D32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2662</w:t>
            </w:r>
          </w:p>
        </w:tc>
        <w:tc>
          <w:tcPr>
            <w:tcW w:w="867" w:type="dxa"/>
            <w:shd w:val="clear" w:color="auto" w:fill="auto"/>
            <w:vAlign w:val="center"/>
          </w:tcPr>
          <w:p w14:paraId="209D0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29.6</w:t>
            </w:r>
          </w:p>
        </w:tc>
        <w:tc>
          <w:tcPr>
            <w:tcW w:w="1248" w:type="dxa"/>
            <w:gridSpan w:val="2"/>
            <w:shd w:val="clear" w:color="auto" w:fill="auto"/>
            <w:vAlign w:val="center"/>
          </w:tcPr>
          <w:p w14:paraId="43417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IMD2</w:t>
            </w:r>
            <w:r w:rsidRPr="00E15B02">
              <w:rPr>
                <w:rFonts w:ascii="Arial" w:eastAsia="SimSun" w:hAnsi="Arial"/>
                <w:kern w:val="2"/>
                <w:sz w:val="18"/>
                <w:szCs w:val="24"/>
                <w:vertAlign w:val="superscript"/>
                <w:lang w:eastAsia="ja-JP"/>
              </w:rPr>
              <w:t>1</w:t>
            </w:r>
          </w:p>
        </w:tc>
      </w:tr>
      <w:tr w:rsidR="00E15B02" w:rsidRPr="00E15B02" w14:paraId="13A00EBF" w14:textId="77777777" w:rsidTr="00B709ED">
        <w:trPr>
          <w:trHeight w:val="54"/>
          <w:jc w:val="center"/>
        </w:trPr>
        <w:tc>
          <w:tcPr>
            <w:tcW w:w="2258" w:type="dxa"/>
            <w:tcBorders>
              <w:top w:val="nil"/>
              <w:bottom w:val="nil"/>
            </w:tcBorders>
            <w:shd w:val="clear" w:color="auto" w:fill="auto"/>
            <w:vAlign w:val="center"/>
          </w:tcPr>
          <w:p w14:paraId="73DEB8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65E7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5A70B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708</w:t>
            </w:r>
          </w:p>
        </w:tc>
        <w:tc>
          <w:tcPr>
            <w:tcW w:w="746" w:type="dxa"/>
            <w:shd w:val="clear" w:color="auto" w:fill="auto"/>
            <w:noWrap/>
            <w:vAlign w:val="center"/>
          </w:tcPr>
          <w:p w14:paraId="32548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70224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6D1A0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867" w:type="dxa"/>
            <w:shd w:val="clear" w:color="auto" w:fill="auto"/>
            <w:vAlign w:val="center"/>
          </w:tcPr>
          <w:p w14:paraId="1BD7B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E63B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782306ED" w14:textId="77777777" w:rsidTr="00B709ED">
        <w:trPr>
          <w:trHeight w:val="54"/>
          <w:jc w:val="center"/>
        </w:trPr>
        <w:tc>
          <w:tcPr>
            <w:tcW w:w="2258" w:type="dxa"/>
            <w:tcBorders>
              <w:top w:val="nil"/>
              <w:bottom w:val="nil"/>
            </w:tcBorders>
            <w:shd w:val="clear" w:color="auto" w:fill="auto"/>
            <w:vAlign w:val="center"/>
          </w:tcPr>
          <w:p w14:paraId="7E6272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DEE6A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vAlign w:val="center"/>
          </w:tcPr>
          <w:p w14:paraId="7F4278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746" w:type="dxa"/>
            <w:shd w:val="clear" w:color="auto" w:fill="auto"/>
            <w:noWrap/>
            <w:vAlign w:val="center"/>
          </w:tcPr>
          <w:p w14:paraId="341EEB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212D91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6C3C1A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867" w:type="dxa"/>
            <w:shd w:val="clear" w:color="auto" w:fill="auto"/>
            <w:vAlign w:val="center"/>
          </w:tcPr>
          <w:p w14:paraId="58DD3E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AAC1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01596470" w14:textId="77777777" w:rsidTr="00B709ED">
        <w:trPr>
          <w:trHeight w:val="54"/>
          <w:jc w:val="center"/>
        </w:trPr>
        <w:tc>
          <w:tcPr>
            <w:tcW w:w="2258" w:type="dxa"/>
            <w:tcBorders>
              <w:top w:val="nil"/>
              <w:bottom w:val="nil"/>
            </w:tcBorders>
            <w:shd w:val="clear" w:color="auto" w:fill="auto"/>
            <w:vAlign w:val="center"/>
          </w:tcPr>
          <w:p w14:paraId="72CDB7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9187B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vAlign w:val="center"/>
          </w:tcPr>
          <w:p w14:paraId="1B55B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2565</w:t>
            </w:r>
          </w:p>
        </w:tc>
        <w:tc>
          <w:tcPr>
            <w:tcW w:w="746" w:type="dxa"/>
            <w:shd w:val="clear" w:color="auto" w:fill="auto"/>
            <w:noWrap/>
            <w:vAlign w:val="center"/>
          </w:tcPr>
          <w:p w14:paraId="41E5F8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2E7284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7A599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vAlign w:val="center"/>
          </w:tcPr>
          <w:p w14:paraId="59F927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4677EA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52242F6" w14:textId="77777777" w:rsidTr="00B709ED">
        <w:trPr>
          <w:trHeight w:val="54"/>
          <w:jc w:val="center"/>
        </w:trPr>
        <w:tc>
          <w:tcPr>
            <w:tcW w:w="2258" w:type="dxa"/>
            <w:tcBorders>
              <w:top w:val="nil"/>
              <w:bottom w:val="nil"/>
            </w:tcBorders>
            <w:shd w:val="clear" w:color="auto" w:fill="auto"/>
            <w:vAlign w:val="center"/>
          </w:tcPr>
          <w:p w14:paraId="5D6ECD0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BBF2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0B4DAB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vAlign w:val="center"/>
          </w:tcPr>
          <w:p w14:paraId="3DC8C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597F1A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7C3278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740</w:t>
            </w:r>
          </w:p>
        </w:tc>
        <w:tc>
          <w:tcPr>
            <w:tcW w:w="867" w:type="dxa"/>
            <w:shd w:val="clear" w:color="auto" w:fill="auto"/>
            <w:vAlign w:val="center"/>
          </w:tcPr>
          <w:p w14:paraId="3752A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vAlign w:val="center"/>
          </w:tcPr>
          <w:p w14:paraId="79CFD4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06851083" w14:textId="77777777" w:rsidTr="00B709ED">
        <w:trPr>
          <w:trHeight w:val="54"/>
          <w:jc w:val="center"/>
        </w:trPr>
        <w:tc>
          <w:tcPr>
            <w:tcW w:w="2258" w:type="dxa"/>
            <w:tcBorders>
              <w:top w:val="nil"/>
              <w:bottom w:val="single" w:sz="4" w:space="0" w:color="auto"/>
            </w:tcBorders>
            <w:shd w:val="clear" w:color="auto" w:fill="auto"/>
            <w:vAlign w:val="center"/>
          </w:tcPr>
          <w:p w14:paraId="7E6FB6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BD06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vAlign w:val="center"/>
          </w:tcPr>
          <w:p w14:paraId="54B39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3305</w:t>
            </w:r>
          </w:p>
        </w:tc>
        <w:tc>
          <w:tcPr>
            <w:tcW w:w="746" w:type="dxa"/>
            <w:shd w:val="clear" w:color="auto" w:fill="auto"/>
            <w:noWrap/>
            <w:vAlign w:val="center"/>
          </w:tcPr>
          <w:p w14:paraId="08F867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vAlign w:val="center"/>
          </w:tcPr>
          <w:p w14:paraId="3CB9B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vAlign w:val="center"/>
          </w:tcPr>
          <w:p w14:paraId="3B476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vAlign w:val="center"/>
          </w:tcPr>
          <w:p w14:paraId="3C5720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757E3A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B93F17C" w14:textId="77777777" w:rsidTr="00B709ED">
        <w:trPr>
          <w:trHeight w:val="54"/>
          <w:jc w:val="center"/>
        </w:trPr>
        <w:tc>
          <w:tcPr>
            <w:tcW w:w="2258" w:type="dxa"/>
            <w:tcBorders>
              <w:bottom w:val="nil"/>
            </w:tcBorders>
            <w:shd w:val="clear" w:color="auto" w:fill="auto"/>
            <w:vAlign w:val="center"/>
          </w:tcPr>
          <w:p w14:paraId="39D72F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DC_7A-12A_n78</w:t>
            </w:r>
            <w:r w:rsidRPr="00E15B02">
              <w:rPr>
                <w:rFonts w:ascii="Arial" w:eastAsia="SimSun" w:hAnsi="Arial"/>
                <w:sz w:val="18"/>
              </w:rPr>
              <w:t>A</w:t>
            </w:r>
          </w:p>
          <w:p w14:paraId="0F4DFC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DC_7A-12A_n78(2A)</w:t>
            </w:r>
          </w:p>
        </w:tc>
        <w:tc>
          <w:tcPr>
            <w:tcW w:w="867" w:type="dxa"/>
            <w:shd w:val="clear" w:color="auto" w:fill="auto"/>
            <w:vAlign w:val="center"/>
          </w:tcPr>
          <w:p w14:paraId="3DDBF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w:t>
            </w:r>
          </w:p>
        </w:tc>
        <w:tc>
          <w:tcPr>
            <w:tcW w:w="1167" w:type="dxa"/>
            <w:shd w:val="clear" w:color="auto" w:fill="auto"/>
            <w:noWrap/>
            <w:vAlign w:val="center"/>
          </w:tcPr>
          <w:p w14:paraId="39ADB9B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2542</w:t>
            </w:r>
          </w:p>
        </w:tc>
        <w:tc>
          <w:tcPr>
            <w:tcW w:w="746" w:type="dxa"/>
            <w:shd w:val="clear" w:color="auto" w:fill="auto"/>
            <w:noWrap/>
            <w:vAlign w:val="center"/>
          </w:tcPr>
          <w:p w14:paraId="58BADEF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5</w:t>
            </w:r>
          </w:p>
        </w:tc>
        <w:tc>
          <w:tcPr>
            <w:tcW w:w="2266" w:type="dxa"/>
            <w:shd w:val="clear" w:color="auto" w:fill="auto"/>
            <w:noWrap/>
            <w:vAlign w:val="center"/>
          </w:tcPr>
          <w:p w14:paraId="1408DE7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25</w:t>
            </w:r>
          </w:p>
        </w:tc>
        <w:tc>
          <w:tcPr>
            <w:tcW w:w="1323" w:type="dxa"/>
            <w:shd w:val="clear" w:color="auto" w:fill="auto"/>
            <w:noWrap/>
            <w:vAlign w:val="center"/>
          </w:tcPr>
          <w:p w14:paraId="334B0C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2662</w:t>
            </w:r>
          </w:p>
        </w:tc>
        <w:tc>
          <w:tcPr>
            <w:tcW w:w="867" w:type="dxa"/>
            <w:shd w:val="clear" w:color="auto" w:fill="auto"/>
            <w:vAlign w:val="center"/>
          </w:tcPr>
          <w:p w14:paraId="613861E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29.6</w:t>
            </w:r>
          </w:p>
        </w:tc>
        <w:tc>
          <w:tcPr>
            <w:tcW w:w="1248" w:type="dxa"/>
            <w:gridSpan w:val="2"/>
            <w:shd w:val="clear" w:color="auto" w:fill="auto"/>
            <w:vAlign w:val="center"/>
          </w:tcPr>
          <w:p w14:paraId="4B0FE3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IMD2</w:t>
            </w:r>
          </w:p>
        </w:tc>
      </w:tr>
      <w:tr w:rsidR="00E15B02" w:rsidRPr="00E15B02" w14:paraId="7BDF4385" w14:textId="77777777" w:rsidTr="00B709ED">
        <w:trPr>
          <w:trHeight w:val="54"/>
          <w:jc w:val="center"/>
        </w:trPr>
        <w:tc>
          <w:tcPr>
            <w:tcW w:w="2258" w:type="dxa"/>
            <w:tcBorders>
              <w:top w:val="nil"/>
              <w:bottom w:val="nil"/>
            </w:tcBorders>
            <w:shd w:val="clear" w:color="auto" w:fill="auto"/>
            <w:vAlign w:val="center"/>
          </w:tcPr>
          <w:p w14:paraId="35A400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BAF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12</w:t>
            </w:r>
          </w:p>
        </w:tc>
        <w:tc>
          <w:tcPr>
            <w:tcW w:w="1167" w:type="dxa"/>
            <w:shd w:val="clear" w:color="auto" w:fill="auto"/>
            <w:noWrap/>
            <w:vAlign w:val="center"/>
          </w:tcPr>
          <w:p w14:paraId="7383621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708</w:t>
            </w:r>
          </w:p>
        </w:tc>
        <w:tc>
          <w:tcPr>
            <w:tcW w:w="746" w:type="dxa"/>
            <w:shd w:val="clear" w:color="auto" w:fill="auto"/>
            <w:noWrap/>
            <w:vAlign w:val="center"/>
          </w:tcPr>
          <w:p w14:paraId="12578C1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43A5FF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524ADD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738</w:t>
            </w:r>
          </w:p>
        </w:tc>
        <w:tc>
          <w:tcPr>
            <w:tcW w:w="867" w:type="dxa"/>
            <w:shd w:val="clear" w:color="auto" w:fill="auto"/>
            <w:vAlign w:val="center"/>
          </w:tcPr>
          <w:p w14:paraId="1D30D56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757746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N/A</w:t>
            </w:r>
          </w:p>
        </w:tc>
      </w:tr>
      <w:tr w:rsidR="00E15B02" w:rsidRPr="00E15B02" w14:paraId="36A6B15B" w14:textId="77777777" w:rsidTr="00B709ED">
        <w:trPr>
          <w:trHeight w:val="54"/>
          <w:jc w:val="center"/>
        </w:trPr>
        <w:tc>
          <w:tcPr>
            <w:tcW w:w="2258" w:type="dxa"/>
            <w:tcBorders>
              <w:top w:val="nil"/>
              <w:bottom w:val="nil"/>
            </w:tcBorders>
            <w:shd w:val="clear" w:color="auto" w:fill="auto"/>
            <w:vAlign w:val="center"/>
          </w:tcPr>
          <w:p w14:paraId="3F2E3C1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C3A1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4B1214F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3370</w:t>
            </w:r>
          </w:p>
        </w:tc>
        <w:tc>
          <w:tcPr>
            <w:tcW w:w="746" w:type="dxa"/>
            <w:shd w:val="clear" w:color="auto" w:fill="auto"/>
            <w:noWrap/>
            <w:vAlign w:val="center"/>
          </w:tcPr>
          <w:p w14:paraId="0FBA6F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10</w:t>
            </w:r>
          </w:p>
        </w:tc>
        <w:tc>
          <w:tcPr>
            <w:tcW w:w="2266" w:type="dxa"/>
            <w:shd w:val="clear" w:color="auto" w:fill="auto"/>
            <w:noWrap/>
            <w:vAlign w:val="center"/>
          </w:tcPr>
          <w:p w14:paraId="7E55E2F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50</w:t>
            </w:r>
          </w:p>
        </w:tc>
        <w:tc>
          <w:tcPr>
            <w:tcW w:w="1323" w:type="dxa"/>
            <w:shd w:val="clear" w:color="auto" w:fill="auto"/>
            <w:noWrap/>
            <w:vAlign w:val="center"/>
          </w:tcPr>
          <w:p w14:paraId="3FF1E64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3370</w:t>
            </w:r>
          </w:p>
        </w:tc>
        <w:tc>
          <w:tcPr>
            <w:tcW w:w="867" w:type="dxa"/>
            <w:shd w:val="clear" w:color="auto" w:fill="auto"/>
            <w:vAlign w:val="center"/>
          </w:tcPr>
          <w:p w14:paraId="3E1C9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91070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N/A</w:t>
            </w:r>
          </w:p>
        </w:tc>
      </w:tr>
      <w:tr w:rsidR="00E15B02" w:rsidRPr="00E15B02" w14:paraId="458D7DAD" w14:textId="77777777" w:rsidTr="00B709ED">
        <w:trPr>
          <w:trHeight w:val="54"/>
          <w:jc w:val="center"/>
        </w:trPr>
        <w:tc>
          <w:tcPr>
            <w:tcW w:w="2258" w:type="dxa"/>
            <w:tcBorders>
              <w:top w:val="nil"/>
              <w:bottom w:val="nil"/>
            </w:tcBorders>
            <w:shd w:val="clear" w:color="auto" w:fill="auto"/>
            <w:vAlign w:val="center"/>
          </w:tcPr>
          <w:p w14:paraId="33EED0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C9E2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vAlign w:val="center"/>
          </w:tcPr>
          <w:p w14:paraId="3B01848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2565</w:t>
            </w:r>
          </w:p>
        </w:tc>
        <w:tc>
          <w:tcPr>
            <w:tcW w:w="746" w:type="dxa"/>
            <w:shd w:val="clear" w:color="auto" w:fill="auto"/>
            <w:noWrap/>
            <w:vAlign w:val="center"/>
          </w:tcPr>
          <w:p w14:paraId="44455F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346F3C0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2A5F8F6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2685</w:t>
            </w:r>
          </w:p>
        </w:tc>
        <w:tc>
          <w:tcPr>
            <w:tcW w:w="867" w:type="dxa"/>
            <w:shd w:val="clear" w:color="auto" w:fill="auto"/>
            <w:vAlign w:val="center"/>
          </w:tcPr>
          <w:p w14:paraId="2F0DEDC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44672F4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45B0F81" w14:textId="77777777" w:rsidTr="00B709ED">
        <w:trPr>
          <w:trHeight w:val="54"/>
          <w:jc w:val="center"/>
        </w:trPr>
        <w:tc>
          <w:tcPr>
            <w:tcW w:w="2258" w:type="dxa"/>
            <w:tcBorders>
              <w:top w:val="nil"/>
              <w:bottom w:val="nil"/>
            </w:tcBorders>
            <w:shd w:val="clear" w:color="auto" w:fill="auto"/>
            <w:vAlign w:val="center"/>
          </w:tcPr>
          <w:p w14:paraId="601B293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D0A0F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12</w:t>
            </w:r>
          </w:p>
        </w:tc>
        <w:tc>
          <w:tcPr>
            <w:tcW w:w="1167" w:type="dxa"/>
            <w:shd w:val="clear" w:color="auto" w:fill="auto"/>
            <w:noWrap/>
            <w:vAlign w:val="center"/>
          </w:tcPr>
          <w:p w14:paraId="560A5B7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710</w:t>
            </w:r>
          </w:p>
        </w:tc>
        <w:tc>
          <w:tcPr>
            <w:tcW w:w="746" w:type="dxa"/>
            <w:shd w:val="clear" w:color="auto" w:fill="auto"/>
            <w:noWrap/>
            <w:vAlign w:val="center"/>
          </w:tcPr>
          <w:p w14:paraId="6663B8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1AADB3A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14D1E0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740</w:t>
            </w:r>
          </w:p>
        </w:tc>
        <w:tc>
          <w:tcPr>
            <w:tcW w:w="867" w:type="dxa"/>
            <w:shd w:val="clear" w:color="auto" w:fill="auto"/>
            <w:vAlign w:val="center"/>
          </w:tcPr>
          <w:p w14:paraId="52B1232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30.8</w:t>
            </w:r>
          </w:p>
        </w:tc>
        <w:tc>
          <w:tcPr>
            <w:tcW w:w="1248" w:type="dxa"/>
            <w:gridSpan w:val="2"/>
            <w:shd w:val="clear" w:color="auto" w:fill="auto"/>
            <w:vAlign w:val="center"/>
          </w:tcPr>
          <w:p w14:paraId="709E4F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IMD2</w:t>
            </w:r>
            <w:r w:rsidRPr="00E15B02">
              <w:rPr>
                <w:rFonts w:ascii="Arial" w:eastAsia="SimSun" w:hAnsi="Arial" w:cs="Arial"/>
                <w:sz w:val="18"/>
                <w:vertAlign w:val="superscript"/>
              </w:rPr>
              <w:t>4</w:t>
            </w:r>
          </w:p>
        </w:tc>
      </w:tr>
      <w:tr w:rsidR="00E15B02" w:rsidRPr="00E15B02" w14:paraId="1370995D" w14:textId="77777777" w:rsidTr="00B709ED">
        <w:trPr>
          <w:trHeight w:val="54"/>
          <w:jc w:val="center"/>
        </w:trPr>
        <w:tc>
          <w:tcPr>
            <w:tcW w:w="2258" w:type="dxa"/>
            <w:tcBorders>
              <w:top w:val="nil"/>
              <w:bottom w:val="single" w:sz="4" w:space="0" w:color="auto"/>
            </w:tcBorders>
            <w:shd w:val="clear" w:color="auto" w:fill="auto"/>
            <w:vAlign w:val="center"/>
          </w:tcPr>
          <w:p w14:paraId="346E6CC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B50E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vAlign w:val="center"/>
          </w:tcPr>
          <w:p w14:paraId="392F606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3305</w:t>
            </w:r>
          </w:p>
        </w:tc>
        <w:tc>
          <w:tcPr>
            <w:tcW w:w="746" w:type="dxa"/>
            <w:shd w:val="clear" w:color="auto" w:fill="auto"/>
            <w:noWrap/>
            <w:vAlign w:val="center"/>
          </w:tcPr>
          <w:p w14:paraId="6991D4F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1AA3CC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18DB54B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3305</w:t>
            </w:r>
          </w:p>
        </w:tc>
        <w:tc>
          <w:tcPr>
            <w:tcW w:w="867" w:type="dxa"/>
            <w:shd w:val="clear" w:color="auto" w:fill="auto"/>
            <w:vAlign w:val="center"/>
          </w:tcPr>
          <w:p w14:paraId="314D25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77AF19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263CA330" w14:textId="77777777" w:rsidTr="00B709ED">
        <w:trPr>
          <w:trHeight w:val="54"/>
          <w:jc w:val="center"/>
        </w:trPr>
        <w:tc>
          <w:tcPr>
            <w:tcW w:w="2258" w:type="dxa"/>
            <w:tcBorders>
              <w:bottom w:val="nil"/>
            </w:tcBorders>
            <w:shd w:val="clear" w:color="auto" w:fill="auto"/>
          </w:tcPr>
          <w:p w14:paraId="61B842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DC_7A-13A_n66A</w:t>
            </w:r>
          </w:p>
        </w:tc>
        <w:tc>
          <w:tcPr>
            <w:tcW w:w="867" w:type="dxa"/>
            <w:shd w:val="clear" w:color="auto" w:fill="auto"/>
          </w:tcPr>
          <w:p w14:paraId="74C8E33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7</w:t>
            </w:r>
          </w:p>
        </w:tc>
        <w:tc>
          <w:tcPr>
            <w:tcW w:w="1167" w:type="dxa"/>
            <w:shd w:val="clear" w:color="auto" w:fill="auto"/>
            <w:noWrap/>
          </w:tcPr>
          <w:p w14:paraId="59C0F64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2520</w:t>
            </w:r>
          </w:p>
        </w:tc>
        <w:tc>
          <w:tcPr>
            <w:tcW w:w="746" w:type="dxa"/>
            <w:shd w:val="clear" w:color="auto" w:fill="auto"/>
            <w:noWrap/>
          </w:tcPr>
          <w:p w14:paraId="5AB467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55ED70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F7A2C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2640</w:t>
            </w:r>
          </w:p>
        </w:tc>
        <w:tc>
          <w:tcPr>
            <w:tcW w:w="867" w:type="dxa"/>
            <w:shd w:val="clear" w:color="auto" w:fill="auto"/>
          </w:tcPr>
          <w:p w14:paraId="072BDB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8801F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2348CD0" w14:textId="77777777" w:rsidTr="00B709ED">
        <w:trPr>
          <w:trHeight w:val="54"/>
          <w:jc w:val="center"/>
        </w:trPr>
        <w:tc>
          <w:tcPr>
            <w:tcW w:w="2258" w:type="dxa"/>
            <w:tcBorders>
              <w:top w:val="nil"/>
              <w:bottom w:val="nil"/>
            </w:tcBorders>
            <w:shd w:val="clear" w:color="auto" w:fill="auto"/>
          </w:tcPr>
          <w:p w14:paraId="7F4D2B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84D70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13</w:t>
            </w:r>
          </w:p>
        </w:tc>
        <w:tc>
          <w:tcPr>
            <w:tcW w:w="1167" w:type="dxa"/>
            <w:shd w:val="clear" w:color="auto" w:fill="auto"/>
            <w:noWrap/>
          </w:tcPr>
          <w:p w14:paraId="593A6F1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781</w:t>
            </w:r>
          </w:p>
        </w:tc>
        <w:tc>
          <w:tcPr>
            <w:tcW w:w="746" w:type="dxa"/>
            <w:shd w:val="clear" w:color="auto" w:fill="auto"/>
            <w:noWrap/>
          </w:tcPr>
          <w:p w14:paraId="31C420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C308C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D947B5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750</w:t>
            </w:r>
          </w:p>
        </w:tc>
        <w:tc>
          <w:tcPr>
            <w:tcW w:w="867" w:type="dxa"/>
            <w:shd w:val="clear" w:color="auto" w:fill="auto"/>
          </w:tcPr>
          <w:p w14:paraId="444D81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31</w:t>
            </w:r>
          </w:p>
        </w:tc>
        <w:tc>
          <w:tcPr>
            <w:tcW w:w="1248" w:type="dxa"/>
            <w:gridSpan w:val="2"/>
            <w:shd w:val="clear" w:color="auto" w:fill="auto"/>
          </w:tcPr>
          <w:p w14:paraId="6C7DD3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2</w:t>
            </w:r>
          </w:p>
        </w:tc>
      </w:tr>
      <w:tr w:rsidR="00E15B02" w:rsidRPr="00E15B02" w14:paraId="3996AA6B" w14:textId="77777777" w:rsidTr="00B709ED">
        <w:trPr>
          <w:trHeight w:val="54"/>
          <w:jc w:val="center"/>
        </w:trPr>
        <w:tc>
          <w:tcPr>
            <w:tcW w:w="2258" w:type="dxa"/>
            <w:tcBorders>
              <w:top w:val="nil"/>
              <w:bottom w:val="single" w:sz="4" w:space="0" w:color="auto"/>
            </w:tcBorders>
            <w:shd w:val="clear" w:color="auto" w:fill="auto"/>
          </w:tcPr>
          <w:p w14:paraId="250AD9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568B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n66</w:t>
            </w:r>
          </w:p>
        </w:tc>
        <w:tc>
          <w:tcPr>
            <w:tcW w:w="1167" w:type="dxa"/>
            <w:shd w:val="clear" w:color="auto" w:fill="auto"/>
            <w:noWrap/>
          </w:tcPr>
          <w:p w14:paraId="0F2034A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1770</w:t>
            </w:r>
          </w:p>
        </w:tc>
        <w:tc>
          <w:tcPr>
            <w:tcW w:w="746" w:type="dxa"/>
            <w:shd w:val="clear" w:color="auto" w:fill="auto"/>
            <w:noWrap/>
          </w:tcPr>
          <w:p w14:paraId="6191C6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072A3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90622B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2170</w:t>
            </w:r>
          </w:p>
        </w:tc>
        <w:tc>
          <w:tcPr>
            <w:tcW w:w="867" w:type="dxa"/>
            <w:shd w:val="clear" w:color="auto" w:fill="auto"/>
          </w:tcPr>
          <w:p w14:paraId="3B6EABD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FC3E7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6B4A174D" w14:textId="77777777" w:rsidTr="00B709ED">
        <w:trPr>
          <w:trHeight w:val="54"/>
          <w:jc w:val="center"/>
        </w:trPr>
        <w:tc>
          <w:tcPr>
            <w:tcW w:w="2258" w:type="dxa"/>
            <w:tcBorders>
              <w:bottom w:val="nil"/>
            </w:tcBorders>
            <w:shd w:val="clear" w:color="auto" w:fill="auto"/>
          </w:tcPr>
          <w:p w14:paraId="6414AC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DC_7A-13A_n66A</w:t>
            </w:r>
          </w:p>
        </w:tc>
        <w:tc>
          <w:tcPr>
            <w:tcW w:w="867" w:type="dxa"/>
            <w:shd w:val="clear" w:color="auto" w:fill="auto"/>
          </w:tcPr>
          <w:p w14:paraId="0827BE7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7</w:t>
            </w:r>
          </w:p>
        </w:tc>
        <w:tc>
          <w:tcPr>
            <w:tcW w:w="1167" w:type="dxa"/>
            <w:shd w:val="clear" w:color="auto" w:fill="auto"/>
            <w:noWrap/>
          </w:tcPr>
          <w:p w14:paraId="77C2D88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2540</w:t>
            </w:r>
          </w:p>
        </w:tc>
        <w:tc>
          <w:tcPr>
            <w:tcW w:w="746" w:type="dxa"/>
            <w:shd w:val="clear" w:color="auto" w:fill="auto"/>
            <w:noWrap/>
          </w:tcPr>
          <w:p w14:paraId="08F8E8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FEAA85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849E4B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2660</w:t>
            </w:r>
          </w:p>
        </w:tc>
        <w:tc>
          <w:tcPr>
            <w:tcW w:w="867" w:type="dxa"/>
            <w:shd w:val="clear" w:color="auto" w:fill="auto"/>
          </w:tcPr>
          <w:p w14:paraId="45D8B7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18</w:t>
            </w:r>
          </w:p>
        </w:tc>
        <w:tc>
          <w:tcPr>
            <w:tcW w:w="1248" w:type="dxa"/>
            <w:gridSpan w:val="2"/>
            <w:shd w:val="clear" w:color="auto" w:fill="auto"/>
          </w:tcPr>
          <w:p w14:paraId="2610BD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1880F5AE" w14:textId="77777777" w:rsidTr="00B709ED">
        <w:trPr>
          <w:trHeight w:val="54"/>
          <w:jc w:val="center"/>
        </w:trPr>
        <w:tc>
          <w:tcPr>
            <w:tcW w:w="2258" w:type="dxa"/>
            <w:tcBorders>
              <w:top w:val="nil"/>
              <w:bottom w:val="nil"/>
            </w:tcBorders>
            <w:shd w:val="clear" w:color="auto" w:fill="auto"/>
          </w:tcPr>
          <w:p w14:paraId="146CC3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8D7B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13</w:t>
            </w:r>
          </w:p>
        </w:tc>
        <w:tc>
          <w:tcPr>
            <w:tcW w:w="1167" w:type="dxa"/>
            <w:shd w:val="clear" w:color="auto" w:fill="auto"/>
            <w:noWrap/>
          </w:tcPr>
          <w:p w14:paraId="6DC99F7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780</w:t>
            </w:r>
          </w:p>
        </w:tc>
        <w:tc>
          <w:tcPr>
            <w:tcW w:w="746" w:type="dxa"/>
            <w:shd w:val="clear" w:color="auto" w:fill="auto"/>
            <w:noWrap/>
          </w:tcPr>
          <w:p w14:paraId="6AF8AB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0E090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2224C14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749</w:t>
            </w:r>
          </w:p>
        </w:tc>
        <w:tc>
          <w:tcPr>
            <w:tcW w:w="867" w:type="dxa"/>
            <w:shd w:val="clear" w:color="auto" w:fill="auto"/>
          </w:tcPr>
          <w:p w14:paraId="771740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2120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2A2D5EF" w14:textId="77777777" w:rsidTr="00B709ED">
        <w:trPr>
          <w:trHeight w:val="54"/>
          <w:jc w:val="center"/>
        </w:trPr>
        <w:tc>
          <w:tcPr>
            <w:tcW w:w="2258" w:type="dxa"/>
            <w:tcBorders>
              <w:top w:val="nil"/>
              <w:bottom w:val="single" w:sz="4" w:space="0" w:color="auto"/>
            </w:tcBorders>
            <w:shd w:val="clear" w:color="auto" w:fill="auto"/>
          </w:tcPr>
          <w:p w14:paraId="265DCC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78313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n66</w:t>
            </w:r>
          </w:p>
        </w:tc>
        <w:tc>
          <w:tcPr>
            <w:tcW w:w="1167" w:type="dxa"/>
            <w:shd w:val="clear" w:color="auto" w:fill="auto"/>
            <w:noWrap/>
          </w:tcPr>
          <w:p w14:paraId="7AA0FCB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1720</w:t>
            </w:r>
          </w:p>
        </w:tc>
        <w:tc>
          <w:tcPr>
            <w:tcW w:w="746" w:type="dxa"/>
            <w:shd w:val="clear" w:color="auto" w:fill="auto"/>
            <w:noWrap/>
          </w:tcPr>
          <w:p w14:paraId="0D0C9F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85483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D39758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2120</w:t>
            </w:r>
          </w:p>
        </w:tc>
        <w:tc>
          <w:tcPr>
            <w:tcW w:w="867" w:type="dxa"/>
            <w:shd w:val="clear" w:color="auto" w:fill="auto"/>
          </w:tcPr>
          <w:p w14:paraId="405F3C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0A770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3B177FBF" w14:textId="77777777" w:rsidTr="00B709ED">
        <w:trPr>
          <w:trHeight w:val="54"/>
          <w:jc w:val="center"/>
        </w:trPr>
        <w:tc>
          <w:tcPr>
            <w:tcW w:w="2258" w:type="dxa"/>
            <w:tcBorders>
              <w:top w:val="nil"/>
              <w:bottom w:val="nil"/>
            </w:tcBorders>
            <w:shd w:val="clear" w:color="auto" w:fill="auto"/>
            <w:vAlign w:val="center"/>
          </w:tcPr>
          <w:p w14:paraId="4BF61C5F"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DC_7A-13A_n25A</w:t>
            </w:r>
          </w:p>
          <w:p w14:paraId="3BAB4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DC_7A-7A-13A_n25A</w:t>
            </w:r>
          </w:p>
          <w:p w14:paraId="35CC74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DC_7C-13A_n25A</w:t>
            </w:r>
          </w:p>
        </w:tc>
        <w:tc>
          <w:tcPr>
            <w:tcW w:w="867" w:type="dxa"/>
            <w:shd w:val="clear" w:color="auto" w:fill="auto"/>
            <w:vAlign w:val="center"/>
          </w:tcPr>
          <w:p w14:paraId="7FB0232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7</w:t>
            </w:r>
          </w:p>
        </w:tc>
        <w:tc>
          <w:tcPr>
            <w:tcW w:w="1167" w:type="dxa"/>
            <w:shd w:val="clear" w:color="auto" w:fill="auto"/>
            <w:noWrap/>
            <w:vAlign w:val="center"/>
          </w:tcPr>
          <w:p w14:paraId="2340D5C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2542</w:t>
            </w:r>
          </w:p>
        </w:tc>
        <w:tc>
          <w:tcPr>
            <w:tcW w:w="746" w:type="dxa"/>
            <w:shd w:val="clear" w:color="auto" w:fill="auto"/>
            <w:noWrap/>
            <w:vAlign w:val="center"/>
          </w:tcPr>
          <w:p w14:paraId="0955E1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3EBF6E0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50ED0DF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sz w:val="18"/>
                <w:szCs w:val="18"/>
                <w:lang w:eastAsia="ko-KR"/>
              </w:rPr>
              <w:t>2662</w:t>
            </w:r>
          </w:p>
        </w:tc>
        <w:tc>
          <w:tcPr>
            <w:tcW w:w="867" w:type="dxa"/>
            <w:shd w:val="clear" w:color="auto" w:fill="auto"/>
            <w:vAlign w:val="center"/>
          </w:tcPr>
          <w:p w14:paraId="313E57A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27.6</w:t>
            </w:r>
          </w:p>
        </w:tc>
        <w:tc>
          <w:tcPr>
            <w:tcW w:w="1248" w:type="dxa"/>
            <w:gridSpan w:val="2"/>
            <w:shd w:val="clear" w:color="auto" w:fill="auto"/>
            <w:vAlign w:val="center"/>
          </w:tcPr>
          <w:p w14:paraId="3FB5C3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060D1F0F" w14:textId="77777777" w:rsidTr="00B709ED">
        <w:trPr>
          <w:trHeight w:val="54"/>
          <w:jc w:val="center"/>
        </w:trPr>
        <w:tc>
          <w:tcPr>
            <w:tcW w:w="2258" w:type="dxa"/>
            <w:tcBorders>
              <w:top w:val="nil"/>
              <w:bottom w:val="nil"/>
            </w:tcBorders>
            <w:shd w:val="clear" w:color="auto" w:fill="auto"/>
            <w:vAlign w:val="center"/>
          </w:tcPr>
          <w:p w14:paraId="0F8C96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F88F7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13</w:t>
            </w:r>
          </w:p>
        </w:tc>
        <w:tc>
          <w:tcPr>
            <w:tcW w:w="1167" w:type="dxa"/>
            <w:shd w:val="clear" w:color="auto" w:fill="auto"/>
            <w:noWrap/>
            <w:vAlign w:val="center"/>
          </w:tcPr>
          <w:p w14:paraId="6497141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782</w:t>
            </w:r>
          </w:p>
        </w:tc>
        <w:tc>
          <w:tcPr>
            <w:tcW w:w="746" w:type="dxa"/>
            <w:shd w:val="clear" w:color="auto" w:fill="auto"/>
            <w:noWrap/>
            <w:vAlign w:val="center"/>
          </w:tcPr>
          <w:p w14:paraId="12E9AA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29404C3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22B8E3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751</w:t>
            </w:r>
          </w:p>
        </w:tc>
        <w:tc>
          <w:tcPr>
            <w:tcW w:w="867" w:type="dxa"/>
            <w:shd w:val="clear" w:color="auto" w:fill="auto"/>
            <w:vAlign w:val="center"/>
          </w:tcPr>
          <w:p w14:paraId="29F2DF1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65659B8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A70859A" w14:textId="77777777" w:rsidTr="00B709ED">
        <w:trPr>
          <w:trHeight w:val="54"/>
          <w:jc w:val="center"/>
        </w:trPr>
        <w:tc>
          <w:tcPr>
            <w:tcW w:w="2258" w:type="dxa"/>
            <w:tcBorders>
              <w:top w:val="nil"/>
              <w:bottom w:val="single" w:sz="4" w:space="0" w:color="auto"/>
            </w:tcBorders>
            <w:shd w:val="clear" w:color="auto" w:fill="auto"/>
            <w:vAlign w:val="center"/>
          </w:tcPr>
          <w:p w14:paraId="406D23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600163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n25</w:t>
            </w:r>
          </w:p>
        </w:tc>
        <w:tc>
          <w:tcPr>
            <w:tcW w:w="1167" w:type="dxa"/>
            <w:shd w:val="clear" w:color="auto" w:fill="auto"/>
            <w:noWrap/>
            <w:vAlign w:val="center"/>
          </w:tcPr>
          <w:p w14:paraId="3C60598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1880</w:t>
            </w:r>
          </w:p>
        </w:tc>
        <w:tc>
          <w:tcPr>
            <w:tcW w:w="746" w:type="dxa"/>
            <w:shd w:val="clear" w:color="auto" w:fill="auto"/>
            <w:noWrap/>
            <w:vAlign w:val="center"/>
          </w:tcPr>
          <w:p w14:paraId="57574F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BA3418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51156B2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vAlign w:val="center"/>
          </w:tcPr>
          <w:p w14:paraId="3DBC76D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0228988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5C36C71" w14:textId="77777777" w:rsidTr="00B709ED">
        <w:trPr>
          <w:trHeight w:val="54"/>
          <w:jc w:val="center"/>
        </w:trPr>
        <w:tc>
          <w:tcPr>
            <w:tcW w:w="2258" w:type="dxa"/>
            <w:tcBorders>
              <w:bottom w:val="nil"/>
            </w:tcBorders>
            <w:shd w:val="clear" w:color="auto" w:fill="auto"/>
          </w:tcPr>
          <w:p w14:paraId="79C24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DC_7A-20A_n1A</w:t>
            </w:r>
          </w:p>
          <w:p w14:paraId="2D98FA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DC_7C-20A_n1A</w:t>
            </w:r>
          </w:p>
        </w:tc>
        <w:tc>
          <w:tcPr>
            <w:tcW w:w="867" w:type="dxa"/>
            <w:shd w:val="clear" w:color="auto" w:fill="auto"/>
          </w:tcPr>
          <w:p w14:paraId="60D0EDE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7</w:t>
            </w:r>
          </w:p>
        </w:tc>
        <w:tc>
          <w:tcPr>
            <w:tcW w:w="1167" w:type="dxa"/>
            <w:shd w:val="clear" w:color="auto" w:fill="auto"/>
            <w:noWrap/>
          </w:tcPr>
          <w:p w14:paraId="4A42B7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2510</w:t>
            </w:r>
          </w:p>
        </w:tc>
        <w:tc>
          <w:tcPr>
            <w:tcW w:w="746" w:type="dxa"/>
            <w:shd w:val="clear" w:color="auto" w:fill="auto"/>
            <w:noWrap/>
          </w:tcPr>
          <w:p w14:paraId="7C938A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4336F5B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2E7DA48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2630</w:t>
            </w:r>
          </w:p>
        </w:tc>
        <w:tc>
          <w:tcPr>
            <w:tcW w:w="867" w:type="dxa"/>
            <w:shd w:val="clear" w:color="auto" w:fill="auto"/>
          </w:tcPr>
          <w:p w14:paraId="251DC5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231A63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1C49854" w14:textId="77777777" w:rsidTr="00B709ED">
        <w:trPr>
          <w:trHeight w:val="54"/>
          <w:jc w:val="center"/>
        </w:trPr>
        <w:tc>
          <w:tcPr>
            <w:tcW w:w="2258" w:type="dxa"/>
            <w:tcBorders>
              <w:top w:val="nil"/>
              <w:bottom w:val="nil"/>
            </w:tcBorders>
            <w:shd w:val="clear" w:color="auto" w:fill="auto"/>
          </w:tcPr>
          <w:p w14:paraId="752415A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4606A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20</w:t>
            </w:r>
          </w:p>
        </w:tc>
        <w:tc>
          <w:tcPr>
            <w:tcW w:w="1167" w:type="dxa"/>
            <w:shd w:val="clear" w:color="auto" w:fill="auto"/>
            <w:noWrap/>
          </w:tcPr>
          <w:p w14:paraId="01E3D7C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841</w:t>
            </w:r>
          </w:p>
        </w:tc>
        <w:tc>
          <w:tcPr>
            <w:tcW w:w="746" w:type="dxa"/>
            <w:shd w:val="clear" w:color="auto" w:fill="auto"/>
            <w:noWrap/>
          </w:tcPr>
          <w:p w14:paraId="1CD97DC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tcPr>
          <w:p w14:paraId="5EBB13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tcPr>
          <w:p w14:paraId="49ED249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800</w:t>
            </w:r>
          </w:p>
        </w:tc>
        <w:tc>
          <w:tcPr>
            <w:tcW w:w="867" w:type="dxa"/>
            <w:shd w:val="clear" w:color="auto" w:fill="auto"/>
          </w:tcPr>
          <w:p w14:paraId="29A2710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4.5</w:t>
            </w:r>
          </w:p>
        </w:tc>
        <w:tc>
          <w:tcPr>
            <w:tcW w:w="1248" w:type="dxa"/>
            <w:gridSpan w:val="2"/>
            <w:shd w:val="clear" w:color="auto" w:fill="auto"/>
          </w:tcPr>
          <w:p w14:paraId="57D7EDA4" w14:textId="77777777" w:rsidR="00E15B02" w:rsidRPr="00E15B02" w:rsidRDefault="00E15B02" w:rsidP="00E15B02">
            <w:pPr>
              <w:keepNext/>
              <w:keepLines/>
              <w:spacing w:after="0"/>
              <w:jc w:val="center"/>
              <w:rPr>
                <w:rFonts w:ascii="Arial" w:eastAsia="Times New Roman" w:hAnsi="Arial"/>
                <w:sz w:val="18"/>
                <w:lang w:eastAsia="ja-JP"/>
              </w:rPr>
            </w:pPr>
            <w:r w:rsidRPr="00E15B02">
              <w:rPr>
                <w:rFonts w:ascii="Arial" w:eastAsia="SimSun" w:hAnsi="Arial"/>
                <w:sz w:val="18"/>
                <w:lang w:eastAsia="ja-JP"/>
              </w:rPr>
              <w:t>IMD5</w:t>
            </w:r>
          </w:p>
        </w:tc>
      </w:tr>
      <w:tr w:rsidR="00E15B02" w:rsidRPr="00E15B02" w14:paraId="723CB4BF" w14:textId="77777777" w:rsidTr="00B709ED">
        <w:trPr>
          <w:trHeight w:val="54"/>
          <w:jc w:val="center"/>
        </w:trPr>
        <w:tc>
          <w:tcPr>
            <w:tcW w:w="2258" w:type="dxa"/>
            <w:tcBorders>
              <w:top w:val="nil"/>
              <w:bottom w:val="single" w:sz="4" w:space="0" w:color="auto"/>
            </w:tcBorders>
            <w:shd w:val="clear" w:color="auto" w:fill="auto"/>
          </w:tcPr>
          <w:p w14:paraId="3E1489A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4F0F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n1</w:t>
            </w:r>
          </w:p>
        </w:tc>
        <w:tc>
          <w:tcPr>
            <w:tcW w:w="1167" w:type="dxa"/>
            <w:shd w:val="clear" w:color="auto" w:fill="auto"/>
            <w:noWrap/>
          </w:tcPr>
          <w:p w14:paraId="1A77542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1940</w:t>
            </w:r>
          </w:p>
        </w:tc>
        <w:tc>
          <w:tcPr>
            <w:tcW w:w="746" w:type="dxa"/>
            <w:shd w:val="clear" w:color="auto" w:fill="auto"/>
            <w:noWrap/>
          </w:tcPr>
          <w:p w14:paraId="6EE42A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23570B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17317DB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2130</w:t>
            </w:r>
          </w:p>
        </w:tc>
        <w:tc>
          <w:tcPr>
            <w:tcW w:w="867" w:type="dxa"/>
            <w:shd w:val="clear" w:color="auto" w:fill="auto"/>
          </w:tcPr>
          <w:p w14:paraId="60AF89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4941894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454232D3" w14:textId="77777777" w:rsidTr="00B709ED">
        <w:trPr>
          <w:trHeight w:val="54"/>
          <w:jc w:val="center"/>
        </w:trPr>
        <w:tc>
          <w:tcPr>
            <w:tcW w:w="2258" w:type="dxa"/>
            <w:tcBorders>
              <w:bottom w:val="nil"/>
            </w:tcBorders>
            <w:shd w:val="clear" w:color="auto" w:fill="auto"/>
          </w:tcPr>
          <w:p w14:paraId="1DEEED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DC_7A-20A_n3A</w:t>
            </w:r>
          </w:p>
        </w:tc>
        <w:tc>
          <w:tcPr>
            <w:tcW w:w="867" w:type="dxa"/>
            <w:shd w:val="clear" w:color="auto" w:fill="auto"/>
          </w:tcPr>
          <w:p w14:paraId="721C6F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7</w:t>
            </w:r>
          </w:p>
        </w:tc>
        <w:tc>
          <w:tcPr>
            <w:tcW w:w="1167" w:type="dxa"/>
            <w:shd w:val="clear" w:color="auto" w:fill="auto"/>
            <w:noWrap/>
          </w:tcPr>
          <w:p w14:paraId="47F31D7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2543</w:t>
            </w:r>
          </w:p>
        </w:tc>
        <w:tc>
          <w:tcPr>
            <w:tcW w:w="746" w:type="dxa"/>
            <w:shd w:val="clear" w:color="auto" w:fill="auto"/>
            <w:noWrap/>
          </w:tcPr>
          <w:p w14:paraId="54BD93D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07DCF7B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43172CA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2663</w:t>
            </w:r>
          </w:p>
        </w:tc>
        <w:tc>
          <w:tcPr>
            <w:tcW w:w="867" w:type="dxa"/>
            <w:shd w:val="clear" w:color="auto" w:fill="auto"/>
          </w:tcPr>
          <w:p w14:paraId="6B19A7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523B3A8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06CAF43" w14:textId="77777777" w:rsidTr="00B709ED">
        <w:trPr>
          <w:trHeight w:val="54"/>
          <w:jc w:val="center"/>
        </w:trPr>
        <w:tc>
          <w:tcPr>
            <w:tcW w:w="2258" w:type="dxa"/>
            <w:tcBorders>
              <w:top w:val="nil"/>
              <w:bottom w:val="nil"/>
            </w:tcBorders>
            <w:shd w:val="clear" w:color="auto" w:fill="auto"/>
          </w:tcPr>
          <w:p w14:paraId="17A4AF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E6175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20</w:t>
            </w:r>
          </w:p>
        </w:tc>
        <w:tc>
          <w:tcPr>
            <w:tcW w:w="1167" w:type="dxa"/>
            <w:shd w:val="clear" w:color="auto" w:fill="auto"/>
            <w:noWrap/>
          </w:tcPr>
          <w:p w14:paraId="4D19E31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847</w:t>
            </w:r>
          </w:p>
        </w:tc>
        <w:tc>
          <w:tcPr>
            <w:tcW w:w="746" w:type="dxa"/>
            <w:shd w:val="clear" w:color="auto" w:fill="auto"/>
            <w:noWrap/>
          </w:tcPr>
          <w:p w14:paraId="752A6AB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774D85A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20</w:t>
            </w:r>
          </w:p>
        </w:tc>
        <w:tc>
          <w:tcPr>
            <w:tcW w:w="1323" w:type="dxa"/>
            <w:shd w:val="clear" w:color="auto" w:fill="auto"/>
            <w:noWrap/>
          </w:tcPr>
          <w:p w14:paraId="740D9CC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806</w:t>
            </w:r>
          </w:p>
        </w:tc>
        <w:tc>
          <w:tcPr>
            <w:tcW w:w="867" w:type="dxa"/>
            <w:shd w:val="clear" w:color="auto" w:fill="auto"/>
          </w:tcPr>
          <w:p w14:paraId="494560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10.5</w:t>
            </w:r>
          </w:p>
        </w:tc>
        <w:tc>
          <w:tcPr>
            <w:tcW w:w="1248" w:type="dxa"/>
            <w:gridSpan w:val="2"/>
            <w:shd w:val="clear" w:color="auto" w:fill="auto"/>
          </w:tcPr>
          <w:p w14:paraId="059E995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IMD2</w:t>
            </w:r>
          </w:p>
        </w:tc>
      </w:tr>
      <w:tr w:rsidR="00E15B02" w:rsidRPr="00E15B02" w14:paraId="1F2C3BDD" w14:textId="77777777" w:rsidTr="00B709ED">
        <w:trPr>
          <w:trHeight w:val="54"/>
          <w:jc w:val="center"/>
        </w:trPr>
        <w:tc>
          <w:tcPr>
            <w:tcW w:w="2258" w:type="dxa"/>
            <w:tcBorders>
              <w:top w:val="nil"/>
              <w:bottom w:val="nil"/>
            </w:tcBorders>
            <w:shd w:val="clear" w:color="auto" w:fill="auto"/>
          </w:tcPr>
          <w:p w14:paraId="548C7A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3DABF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n3</w:t>
            </w:r>
          </w:p>
        </w:tc>
        <w:tc>
          <w:tcPr>
            <w:tcW w:w="1167" w:type="dxa"/>
            <w:shd w:val="clear" w:color="auto" w:fill="auto"/>
            <w:noWrap/>
          </w:tcPr>
          <w:p w14:paraId="54FA75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1737</w:t>
            </w:r>
          </w:p>
        </w:tc>
        <w:tc>
          <w:tcPr>
            <w:tcW w:w="746" w:type="dxa"/>
            <w:shd w:val="clear" w:color="auto" w:fill="auto"/>
            <w:noWrap/>
          </w:tcPr>
          <w:p w14:paraId="2776A80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0E1872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5AF70CA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1832</w:t>
            </w:r>
          </w:p>
        </w:tc>
        <w:tc>
          <w:tcPr>
            <w:tcW w:w="867" w:type="dxa"/>
            <w:shd w:val="clear" w:color="auto" w:fill="auto"/>
          </w:tcPr>
          <w:p w14:paraId="52AD923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67CF84F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1A3A7E29" w14:textId="77777777" w:rsidTr="00B709ED">
        <w:trPr>
          <w:trHeight w:val="54"/>
          <w:jc w:val="center"/>
        </w:trPr>
        <w:tc>
          <w:tcPr>
            <w:tcW w:w="2258" w:type="dxa"/>
            <w:tcBorders>
              <w:top w:val="nil"/>
              <w:bottom w:val="nil"/>
            </w:tcBorders>
            <w:shd w:val="clear" w:color="auto" w:fill="auto"/>
          </w:tcPr>
          <w:p w14:paraId="7F0162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1D70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7</w:t>
            </w:r>
          </w:p>
        </w:tc>
        <w:tc>
          <w:tcPr>
            <w:tcW w:w="1167" w:type="dxa"/>
            <w:shd w:val="clear" w:color="auto" w:fill="auto"/>
            <w:noWrap/>
          </w:tcPr>
          <w:p w14:paraId="4B836E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2510</w:t>
            </w:r>
          </w:p>
        </w:tc>
        <w:tc>
          <w:tcPr>
            <w:tcW w:w="746" w:type="dxa"/>
            <w:shd w:val="clear" w:color="auto" w:fill="auto"/>
            <w:noWrap/>
          </w:tcPr>
          <w:p w14:paraId="0C2F219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07284BD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2FF324F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2630</w:t>
            </w:r>
          </w:p>
        </w:tc>
        <w:tc>
          <w:tcPr>
            <w:tcW w:w="867" w:type="dxa"/>
            <w:shd w:val="clear" w:color="auto" w:fill="auto"/>
          </w:tcPr>
          <w:p w14:paraId="1DDEF7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26.0</w:t>
            </w:r>
          </w:p>
        </w:tc>
        <w:tc>
          <w:tcPr>
            <w:tcW w:w="1248" w:type="dxa"/>
            <w:gridSpan w:val="2"/>
            <w:shd w:val="clear" w:color="auto" w:fill="auto"/>
          </w:tcPr>
          <w:p w14:paraId="0DCD5B7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1C9061E3" w14:textId="77777777" w:rsidTr="00B709ED">
        <w:trPr>
          <w:trHeight w:val="54"/>
          <w:jc w:val="center"/>
        </w:trPr>
        <w:tc>
          <w:tcPr>
            <w:tcW w:w="2258" w:type="dxa"/>
            <w:tcBorders>
              <w:top w:val="nil"/>
              <w:bottom w:val="nil"/>
            </w:tcBorders>
            <w:shd w:val="clear" w:color="auto" w:fill="auto"/>
          </w:tcPr>
          <w:p w14:paraId="510698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163E4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20</w:t>
            </w:r>
          </w:p>
        </w:tc>
        <w:tc>
          <w:tcPr>
            <w:tcW w:w="1167" w:type="dxa"/>
            <w:shd w:val="clear" w:color="auto" w:fill="auto"/>
            <w:noWrap/>
          </w:tcPr>
          <w:p w14:paraId="415FC4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22"/>
              </w:rPr>
              <w:t>855</w:t>
            </w:r>
          </w:p>
        </w:tc>
        <w:tc>
          <w:tcPr>
            <w:tcW w:w="746" w:type="dxa"/>
            <w:shd w:val="clear" w:color="auto" w:fill="auto"/>
            <w:noWrap/>
          </w:tcPr>
          <w:p w14:paraId="12151BA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4ED234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7133F4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896</w:t>
            </w:r>
          </w:p>
        </w:tc>
        <w:tc>
          <w:tcPr>
            <w:tcW w:w="867" w:type="dxa"/>
            <w:shd w:val="clear" w:color="auto" w:fill="auto"/>
          </w:tcPr>
          <w:p w14:paraId="712E23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1213CC4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13E1E71" w14:textId="77777777" w:rsidTr="00B709ED">
        <w:trPr>
          <w:trHeight w:val="54"/>
          <w:jc w:val="center"/>
        </w:trPr>
        <w:tc>
          <w:tcPr>
            <w:tcW w:w="2258" w:type="dxa"/>
            <w:tcBorders>
              <w:top w:val="nil"/>
              <w:bottom w:val="single" w:sz="4" w:space="0" w:color="auto"/>
            </w:tcBorders>
            <w:shd w:val="clear" w:color="auto" w:fill="auto"/>
          </w:tcPr>
          <w:p w14:paraId="6A080DB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0408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n3</w:t>
            </w:r>
          </w:p>
        </w:tc>
        <w:tc>
          <w:tcPr>
            <w:tcW w:w="1167" w:type="dxa"/>
            <w:shd w:val="clear" w:color="auto" w:fill="auto"/>
            <w:noWrap/>
          </w:tcPr>
          <w:p w14:paraId="7FC3B4E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1775</w:t>
            </w:r>
          </w:p>
        </w:tc>
        <w:tc>
          <w:tcPr>
            <w:tcW w:w="746" w:type="dxa"/>
            <w:shd w:val="clear" w:color="auto" w:fill="auto"/>
            <w:noWrap/>
          </w:tcPr>
          <w:p w14:paraId="11FFFF6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24F6B5A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27A4160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1870</w:t>
            </w:r>
          </w:p>
        </w:tc>
        <w:tc>
          <w:tcPr>
            <w:tcW w:w="867" w:type="dxa"/>
            <w:shd w:val="clear" w:color="auto" w:fill="auto"/>
          </w:tcPr>
          <w:p w14:paraId="5CEDA0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233E89E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5AFFF756" w14:textId="77777777" w:rsidTr="00B709ED">
        <w:trPr>
          <w:trHeight w:val="54"/>
          <w:jc w:val="center"/>
        </w:trPr>
        <w:tc>
          <w:tcPr>
            <w:tcW w:w="2258" w:type="dxa"/>
            <w:tcBorders>
              <w:bottom w:val="nil"/>
            </w:tcBorders>
            <w:shd w:val="clear" w:color="auto" w:fill="auto"/>
          </w:tcPr>
          <w:p w14:paraId="3722AA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DC_7A-20A_n8A</w:t>
            </w:r>
          </w:p>
        </w:tc>
        <w:tc>
          <w:tcPr>
            <w:tcW w:w="867" w:type="dxa"/>
            <w:shd w:val="clear" w:color="auto" w:fill="auto"/>
          </w:tcPr>
          <w:p w14:paraId="47F859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7</w:t>
            </w:r>
          </w:p>
        </w:tc>
        <w:tc>
          <w:tcPr>
            <w:tcW w:w="1167" w:type="dxa"/>
            <w:shd w:val="clear" w:color="auto" w:fill="auto"/>
            <w:noWrap/>
          </w:tcPr>
          <w:p w14:paraId="1D9C9E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2565</w:t>
            </w:r>
          </w:p>
        </w:tc>
        <w:tc>
          <w:tcPr>
            <w:tcW w:w="746" w:type="dxa"/>
            <w:shd w:val="clear" w:color="auto" w:fill="auto"/>
            <w:noWrap/>
          </w:tcPr>
          <w:p w14:paraId="1C6AEA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CB2DE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51A68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2685</w:t>
            </w:r>
          </w:p>
        </w:tc>
        <w:tc>
          <w:tcPr>
            <w:tcW w:w="867" w:type="dxa"/>
            <w:shd w:val="clear" w:color="auto" w:fill="auto"/>
          </w:tcPr>
          <w:p w14:paraId="612493B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5343617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904A02A" w14:textId="77777777" w:rsidTr="00B709ED">
        <w:trPr>
          <w:trHeight w:val="54"/>
          <w:jc w:val="center"/>
        </w:trPr>
        <w:tc>
          <w:tcPr>
            <w:tcW w:w="2258" w:type="dxa"/>
            <w:tcBorders>
              <w:top w:val="nil"/>
              <w:bottom w:val="nil"/>
            </w:tcBorders>
            <w:shd w:val="clear" w:color="auto" w:fill="auto"/>
          </w:tcPr>
          <w:p w14:paraId="28C092E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D0A10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n8</w:t>
            </w:r>
          </w:p>
        </w:tc>
        <w:tc>
          <w:tcPr>
            <w:tcW w:w="1167" w:type="dxa"/>
            <w:shd w:val="clear" w:color="auto" w:fill="auto"/>
            <w:noWrap/>
          </w:tcPr>
          <w:p w14:paraId="24BD6B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885</w:t>
            </w:r>
          </w:p>
        </w:tc>
        <w:tc>
          <w:tcPr>
            <w:tcW w:w="746" w:type="dxa"/>
            <w:shd w:val="clear" w:color="auto" w:fill="auto"/>
            <w:noWrap/>
          </w:tcPr>
          <w:p w14:paraId="11C724A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FD6D8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04886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shd w:val="clear" w:color="auto" w:fill="auto"/>
          </w:tcPr>
          <w:p w14:paraId="4969D9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CD52BF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6F26DD29" w14:textId="77777777" w:rsidTr="00B709ED">
        <w:trPr>
          <w:trHeight w:val="54"/>
          <w:jc w:val="center"/>
        </w:trPr>
        <w:tc>
          <w:tcPr>
            <w:tcW w:w="2258" w:type="dxa"/>
            <w:tcBorders>
              <w:top w:val="nil"/>
              <w:bottom w:val="single" w:sz="4" w:space="0" w:color="auto"/>
            </w:tcBorders>
            <w:shd w:val="clear" w:color="auto" w:fill="auto"/>
          </w:tcPr>
          <w:p w14:paraId="618121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1EC5F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54115E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836</w:t>
            </w:r>
          </w:p>
        </w:tc>
        <w:tc>
          <w:tcPr>
            <w:tcW w:w="746" w:type="dxa"/>
            <w:shd w:val="clear" w:color="auto" w:fill="auto"/>
            <w:noWrap/>
          </w:tcPr>
          <w:p w14:paraId="3964FC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23A53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42A0E1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795</w:t>
            </w:r>
          </w:p>
        </w:tc>
        <w:tc>
          <w:tcPr>
            <w:tcW w:w="867" w:type="dxa"/>
            <w:shd w:val="clear" w:color="auto" w:fill="auto"/>
          </w:tcPr>
          <w:p w14:paraId="30FECE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17.4</w:t>
            </w:r>
          </w:p>
        </w:tc>
        <w:tc>
          <w:tcPr>
            <w:tcW w:w="1248" w:type="dxa"/>
            <w:gridSpan w:val="2"/>
            <w:shd w:val="clear" w:color="auto" w:fill="auto"/>
          </w:tcPr>
          <w:p w14:paraId="3A3DC7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6D43AD1" w14:textId="77777777" w:rsidTr="00B709ED">
        <w:trPr>
          <w:trHeight w:val="54"/>
          <w:jc w:val="center"/>
        </w:trPr>
        <w:tc>
          <w:tcPr>
            <w:tcW w:w="2258" w:type="dxa"/>
            <w:tcBorders>
              <w:bottom w:val="nil"/>
            </w:tcBorders>
            <w:shd w:val="clear" w:color="auto" w:fill="auto"/>
          </w:tcPr>
          <w:p w14:paraId="40FF57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DC_7A-20A_n8A</w:t>
            </w:r>
          </w:p>
        </w:tc>
        <w:tc>
          <w:tcPr>
            <w:tcW w:w="867" w:type="dxa"/>
            <w:shd w:val="clear" w:color="auto" w:fill="auto"/>
          </w:tcPr>
          <w:p w14:paraId="1EDF8C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7</w:t>
            </w:r>
          </w:p>
        </w:tc>
        <w:tc>
          <w:tcPr>
            <w:tcW w:w="1167" w:type="dxa"/>
            <w:shd w:val="clear" w:color="auto" w:fill="auto"/>
            <w:noWrap/>
          </w:tcPr>
          <w:p w14:paraId="012D6D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2520</w:t>
            </w:r>
          </w:p>
        </w:tc>
        <w:tc>
          <w:tcPr>
            <w:tcW w:w="746" w:type="dxa"/>
            <w:shd w:val="clear" w:color="auto" w:fill="auto"/>
            <w:noWrap/>
          </w:tcPr>
          <w:p w14:paraId="46D87E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A7112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ED630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2640</w:t>
            </w:r>
          </w:p>
        </w:tc>
        <w:tc>
          <w:tcPr>
            <w:tcW w:w="867" w:type="dxa"/>
            <w:shd w:val="clear" w:color="auto" w:fill="auto"/>
          </w:tcPr>
          <w:p w14:paraId="5A0477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21.1</w:t>
            </w:r>
          </w:p>
        </w:tc>
        <w:tc>
          <w:tcPr>
            <w:tcW w:w="1248" w:type="dxa"/>
            <w:gridSpan w:val="2"/>
            <w:shd w:val="clear" w:color="auto" w:fill="auto"/>
          </w:tcPr>
          <w:p w14:paraId="7862F16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75B1EED9" w14:textId="77777777" w:rsidTr="00B709ED">
        <w:trPr>
          <w:trHeight w:val="54"/>
          <w:jc w:val="center"/>
        </w:trPr>
        <w:tc>
          <w:tcPr>
            <w:tcW w:w="2258" w:type="dxa"/>
            <w:tcBorders>
              <w:top w:val="nil"/>
              <w:bottom w:val="nil"/>
            </w:tcBorders>
            <w:shd w:val="clear" w:color="auto" w:fill="auto"/>
          </w:tcPr>
          <w:p w14:paraId="16E106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B679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n8</w:t>
            </w:r>
          </w:p>
        </w:tc>
        <w:tc>
          <w:tcPr>
            <w:tcW w:w="1167" w:type="dxa"/>
            <w:shd w:val="clear" w:color="auto" w:fill="auto"/>
            <w:noWrap/>
          </w:tcPr>
          <w:p w14:paraId="606CD4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900</w:t>
            </w:r>
          </w:p>
        </w:tc>
        <w:tc>
          <w:tcPr>
            <w:tcW w:w="746" w:type="dxa"/>
            <w:shd w:val="clear" w:color="auto" w:fill="auto"/>
            <w:noWrap/>
          </w:tcPr>
          <w:p w14:paraId="4A3019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2615B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C1026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945</w:t>
            </w:r>
          </w:p>
        </w:tc>
        <w:tc>
          <w:tcPr>
            <w:tcW w:w="867" w:type="dxa"/>
            <w:shd w:val="clear" w:color="auto" w:fill="auto"/>
          </w:tcPr>
          <w:p w14:paraId="72B05DC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30A858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75E02CE" w14:textId="77777777" w:rsidTr="00B709ED">
        <w:trPr>
          <w:trHeight w:val="54"/>
          <w:jc w:val="center"/>
        </w:trPr>
        <w:tc>
          <w:tcPr>
            <w:tcW w:w="2258" w:type="dxa"/>
            <w:tcBorders>
              <w:top w:val="nil"/>
              <w:bottom w:val="single" w:sz="4" w:space="0" w:color="auto"/>
            </w:tcBorders>
            <w:shd w:val="clear" w:color="auto" w:fill="auto"/>
          </w:tcPr>
          <w:p w14:paraId="4624F4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C265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46B8C5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840</w:t>
            </w:r>
          </w:p>
        </w:tc>
        <w:tc>
          <w:tcPr>
            <w:tcW w:w="746" w:type="dxa"/>
            <w:shd w:val="clear" w:color="auto" w:fill="auto"/>
            <w:noWrap/>
          </w:tcPr>
          <w:p w14:paraId="397B02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F2827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28ACFF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799</w:t>
            </w:r>
          </w:p>
        </w:tc>
        <w:tc>
          <w:tcPr>
            <w:tcW w:w="867" w:type="dxa"/>
            <w:shd w:val="clear" w:color="auto" w:fill="auto"/>
          </w:tcPr>
          <w:p w14:paraId="225811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27A1DB1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4A04F1C" w14:textId="77777777" w:rsidTr="00B709ED">
        <w:trPr>
          <w:trHeight w:val="54"/>
          <w:jc w:val="center"/>
        </w:trPr>
        <w:tc>
          <w:tcPr>
            <w:tcW w:w="2258" w:type="dxa"/>
            <w:tcBorders>
              <w:bottom w:val="nil"/>
            </w:tcBorders>
            <w:shd w:val="clear" w:color="auto" w:fill="auto"/>
          </w:tcPr>
          <w:p w14:paraId="3C9E54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DC_7A-20A_n8A</w:t>
            </w:r>
          </w:p>
        </w:tc>
        <w:tc>
          <w:tcPr>
            <w:tcW w:w="867" w:type="dxa"/>
            <w:shd w:val="clear" w:color="auto" w:fill="auto"/>
          </w:tcPr>
          <w:p w14:paraId="2115FC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7</w:t>
            </w:r>
          </w:p>
        </w:tc>
        <w:tc>
          <w:tcPr>
            <w:tcW w:w="1167" w:type="dxa"/>
            <w:shd w:val="clear" w:color="auto" w:fill="auto"/>
            <w:noWrap/>
          </w:tcPr>
          <w:p w14:paraId="6393C9F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2504</w:t>
            </w:r>
          </w:p>
        </w:tc>
        <w:tc>
          <w:tcPr>
            <w:tcW w:w="746" w:type="dxa"/>
            <w:shd w:val="clear" w:color="auto" w:fill="auto"/>
            <w:noWrap/>
          </w:tcPr>
          <w:p w14:paraId="37B8BE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457ED0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D1152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2624</w:t>
            </w:r>
          </w:p>
        </w:tc>
        <w:tc>
          <w:tcPr>
            <w:tcW w:w="867" w:type="dxa"/>
            <w:shd w:val="clear" w:color="auto" w:fill="auto"/>
          </w:tcPr>
          <w:p w14:paraId="0C85CC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18.8</w:t>
            </w:r>
          </w:p>
        </w:tc>
        <w:tc>
          <w:tcPr>
            <w:tcW w:w="1248" w:type="dxa"/>
            <w:gridSpan w:val="2"/>
            <w:shd w:val="clear" w:color="auto" w:fill="auto"/>
          </w:tcPr>
          <w:p w14:paraId="040666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7BB66BC8" w14:textId="77777777" w:rsidTr="00B709ED">
        <w:trPr>
          <w:trHeight w:val="54"/>
          <w:jc w:val="center"/>
        </w:trPr>
        <w:tc>
          <w:tcPr>
            <w:tcW w:w="2258" w:type="dxa"/>
            <w:tcBorders>
              <w:top w:val="nil"/>
              <w:bottom w:val="nil"/>
            </w:tcBorders>
            <w:shd w:val="clear" w:color="auto" w:fill="auto"/>
          </w:tcPr>
          <w:p w14:paraId="15078E9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DF6BB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n8</w:t>
            </w:r>
          </w:p>
        </w:tc>
        <w:tc>
          <w:tcPr>
            <w:tcW w:w="1167" w:type="dxa"/>
            <w:shd w:val="clear" w:color="auto" w:fill="auto"/>
            <w:noWrap/>
          </w:tcPr>
          <w:p w14:paraId="5D7C87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910</w:t>
            </w:r>
          </w:p>
        </w:tc>
        <w:tc>
          <w:tcPr>
            <w:tcW w:w="746" w:type="dxa"/>
            <w:shd w:val="clear" w:color="auto" w:fill="auto"/>
            <w:noWrap/>
          </w:tcPr>
          <w:p w14:paraId="0D74EBA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5981FCC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ACB29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955</w:t>
            </w:r>
          </w:p>
        </w:tc>
        <w:tc>
          <w:tcPr>
            <w:tcW w:w="867" w:type="dxa"/>
            <w:shd w:val="clear" w:color="auto" w:fill="auto"/>
          </w:tcPr>
          <w:p w14:paraId="0EF93B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A7669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33B9AC23" w14:textId="77777777" w:rsidTr="00B709ED">
        <w:trPr>
          <w:trHeight w:val="54"/>
          <w:jc w:val="center"/>
        </w:trPr>
        <w:tc>
          <w:tcPr>
            <w:tcW w:w="2258" w:type="dxa"/>
            <w:tcBorders>
              <w:top w:val="nil"/>
              <w:bottom w:val="single" w:sz="4" w:space="0" w:color="auto"/>
            </w:tcBorders>
            <w:shd w:val="clear" w:color="auto" w:fill="auto"/>
          </w:tcPr>
          <w:p w14:paraId="2051CFE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DA232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20</w:t>
            </w:r>
          </w:p>
        </w:tc>
        <w:tc>
          <w:tcPr>
            <w:tcW w:w="1167" w:type="dxa"/>
            <w:shd w:val="clear" w:color="auto" w:fill="auto"/>
            <w:noWrap/>
          </w:tcPr>
          <w:p w14:paraId="52737C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857</w:t>
            </w:r>
          </w:p>
        </w:tc>
        <w:tc>
          <w:tcPr>
            <w:tcW w:w="746" w:type="dxa"/>
            <w:shd w:val="clear" w:color="auto" w:fill="auto"/>
            <w:noWrap/>
          </w:tcPr>
          <w:p w14:paraId="336B87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F3230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03777E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816</w:t>
            </w:r>
          </w:p>
        </w:tc>
        <w:tc>
          <w:tcPr>
            <w:tcW w:w="867" w:type="dxa"/>
            <w:shd w:val="clear" w:color="auto" w:fill="auto"/>
          </w:tcPr>
          <w:p w14:paraId="1A4E8F4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52DAEC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51BA589F" w14:textId="77777777" w:rsidTr="00B709ED">
        <w:trPr>
          <w:trHeight w:val="54"/>
          <w:jc w:val="center"/>
        </w:trPr>
        <w:tc>
          <w:tcPr>
            <w:tcW w:w="2258" w:type="dxa"/>
            <w:tcBorders>
              <w:bottom w:val="nil"/>
            </w:tcBorders>
            <w:shd w:val="clear" w:color="auto" w:fill="auto"/>
          </w:tcPr>
          <w:p w14:paraId="750D96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DC_7A-20A_n28A</w:t>
            </w:r>
          </w:p>
        </w:tc>
        <w:tc>
          <w:tcPr>
            <w:tcW w:w="867" w:type="dxa"/>
            <w:shd w:val="clear" w:color="auto" w:fill="auto"/>
          </w:tcPr>
          <w:p w14:paraId="255399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20</w:t>
            </w:r>
          </w:p>
        </w:tc>
        <w:tc>
          <w:tcPr>
            <w:tcW w:w="1167" w:type="dxa"/>
            <w:shd w:val="clear" w:color="auto" w:fill="auto"/>
            <w:noWrap/>
          </w:tcPr>
          <w:p w14:paraId="1343C78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842</w:t>
            </w:r>
          </w:p>
        </w:tc>
        <w:tc>
          <w:tcPr>
            <w:tcW w:w="746" w:type="dxa"/>
            <w:shd w:val="clear" w:color="auto" w:fill="auto"/>
            <w:noWrap/>
          </w:tcPr>
          <w:p w14:paraId="2A4A37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7C4598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14ED900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801</w:t>
            </w:r>
          </w:p>
        </w:tc>
        <w:tc>
          <w:tcPr>
            <w:tcW w:w="867" w:type="dxa"/>
            <w:shd w:val="clear" w:color="auto" w:fill="auto"/>
          </w:tcPr>
          <w:p w14:paraId="78BB6E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497CBF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70B82AB" w14:textId="77777777" w:rsidTr="00B709ED">
        <w:trPr>
          <w:trHeight w:val="54"/>
          <w:jc w:val="center"/>
        </w:trPr>
        <w:tc>
          <w:tcPr>
            <w:tcW w:w="2258" w:type="dxa"/>
            <w:tcBorders>
              <w:top w:val="nil"/>
              <w:bottom w:val="nil"/>
            </w:tcBorders>
            <w:shd w:val="clear" w:color="auto" w:fill="auto"/>
          </w:tcPr>
          <w:p w14:paraId="74E6B2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4BE10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n28</w:t>
            </w:r>
          </w:p>
        </w:tc>
        <w:tc>
          <w:tcPr>
            <w:tcW w:w="1167" w:type="dxa"/>
            <w:shd w:val="clear" w:color="auto" w:fill="auto"/>
            <w:noWrap/>
          </w:tcPr>
          <w:p w14:paraId="6704589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728</w:t>
            </w:r>
          </w:p>
        </w:tc>
        <w:tc>
          <w:tcPr>
            <w:tcW w:w="746" w:type="dxa"/>
            <w:shd w:val="clear" w:color="auto" w:fill="auto"/>
            <w:noWrap/>
          </w:tcPr>
          <w:p w14:paraId="2CC7F9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0EB55F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5F2E522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783</w:t>
            </w:r>
          </w:p>
        </w:tc>
        <w:tc>
          <w:tcPr>
            <w:tcW w:w="867" w:type="dxa"/>
            <w:shd w:val="clear" w:color="auto" w:fill="auto"/>
          </w:tcPr>
          <w:p w14:paraId="0F12857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54965A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76ADDFB3" w14:textId="77777777" w:rsidTr="00B709ED">
        <w:trPr>
          <w:trHeight w:val="54"/>
          <w:jc w:val="center"/>
        </w:trPr>
        <w:tc>
          <w:tcPr>
            <w:tcW w:w="2258" w:type="dxa"/>
            <w:tcBorders>
              <w:top w:val="nil"/>
              <w:bottom w:val="single" w:sz="4" w:space="0" w:color="auto"/>
            </w:tcBorders>
            <w:shd w:val="clear" w:color="auto" w:fill="auto"/>
          </w:tcPr>
          <w:p w14:paraId="7FA0B12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BA5AD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7</w:t>
            </w:r>
          </w:p>
        </w:tc>
        <w:tc>
          <w:tcPr>
            <w:tcW w:w="1167" w:type="dxa"/>
            <w:shd w:val="clear" w:color="auto" w:fill="auto"/>
            <w:noWrap/>
          </w:tcPr>
          <w:p w14:paraId="523B292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2520</w:t>
            </w:r>
          </w:p>
        </w:tc>
        <w:tc>
          <w:tcPr>
            <w:tcW w:w="746" w:type="dxa"/>
            <w:shd w:val="clear" w:color="auto" w:fill="auto"/>
            <w:noWrap/>
          </w:tcPr>
          <w:p w14:paraId="42A637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tcPr>
          <w:p w14:paraId="7DB67D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tcPr>
          <w:p w14:paraId="5D03DC6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2640</w:t>
            </w:r>
          </w:p>
        </w:tc>
        <w:tc>
          <w:tcPr>
            <w:tcW w:w="867" w:type="dxa"/>
            <w:shd w:val="clear" w:color="auto" w:fill="auto"/>
          </w:tcPr>
          <w:p w14:paraId="782B8D1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5.9</w:t>
            </w:r>
          </w:p>
        </w:tc>
        <w:tc>
          <w:tcPr>
            <w:tcW w:w="1248" w:type="dxa"/>
            <w:gridSpan w:val="2"/>
            <w:shd w:val="clear" w:color="auto" w:fill="auto"/>
          </w:tcPr>
          <w:p w14:paraId="39CFDF1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IMD5</w:t>
            </w:r>
          </w:p>
        </w:tc>
      </w:tr>
      <w:tr w:rsidR="00E15B02" w:rsidRPr="00E15B02" w14:paraId="25B7F06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76BC3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w:t>
            </w:r>
            <w:r w:rsidRPr="00E15B02">
              <w:rPr>
                <w:rFonts w:ascii="Arial" w:eastAsia="SimSun" w:hAnsi="Arial"/>
                <w:sz w:val="18"/>
                <w:lang w:eastAsia="zh-CN"/>
              </w:rPr>
              <w:t>7</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tc>
        <w:tc>
          <w:tcPr>
            <w:tcW w:w="867" w:type="dxa"/>
            <w:tcBorders>
              <w:left w:val="single" w:sz="4" w:space="0" w:color="auto"/>
            </w:tcBorders>
            <w:shd w:val="clear" w:color="auto" w:fill="auto"/>
          </w:tcPr>
          <w:p w14:paraId="4C2F27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481D6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2560</w:t>
            </w:r>
          </w:p>
        </w:tc>
        <w:tc>
          <w:tcPr>
            <w:tcW w:w="746" w:type="dxa"/>
            <w:shd w:val="clear" w:color="auto" w:fill="auto"/>
            <w:noWrap/>
          </w:tcPr>
          <w:p w14:paraId="2B6913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913B9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4D02D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2680</w:t>
            </w:r>
          </w:p>
        </w:tc>
        <w:tc>
          <w:tcPr>
            <w:tcW w:w="867" w:type="dxa"/>
            <w:shd w:val="clear" w:color="auto" w:fill="auto"/>
          </w:tcPr>
          <w:p w14:paraId="415C82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5136F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DEE4DD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C8EFF0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DC_7A-20A_n78(2A)</w:t>
            </w:r>
          </w:p>
        </w:tc>
        <w:tc>
          <w:tcPr>
            <w:tcW w:w="867" w:type="dxa"/>
            <w:tcBorders>
              <w:left w:val="single" w:sz="4" w:space="0" w:color="auto"/>
            </w:tcBorders>
            <w:shd w:val="clear" w:color="auto" w:fill="auto"/>
          </w:tcPr>
          <w:p w14:paraId="34D9A3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1C6DD2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3C3263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742C8D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6C3333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033C5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30.5</w:t>
            </w:r>
          </w:p>
        </w:tc>
        <w:tc>
          <w:tcPr>
            <w:tcW w:w="1248" w:type="dxa"/>
            <w:gridSpan w:val="2"/>
            <w:shd w:val="clear" w:color="auto" w:fill="auto"/>
          </w:tcPr>
          <w:p w14:paraId="3C5B198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D92511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A2C47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DC_7A-20A_n78C</w:t>
            </w:r>
          </w:p>
        </w:tc>
        <w:tc>
          <w:tcPr>
            <w:tcW w:w="867" w:type="dxa"/>
            <w:tcBorders>
              <w:left w:val="single" w:sz="4" w:space="0" w:color="auto"/>
            </w:tcBorders>
            <w:shd w:val="clear" w:color="auto" w:fill="auto"/>
          </w:tcPr>
          <w:p w14:paraId="5FC3E8B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79C475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370</w:t>
            </w:r>
          </w:p>
        </w:tc>
        <w:tc>
          <w:tcPr>
            <w:tcW w:w="746" w:type="dxa"/>
            <w:shd w:val="clear" w:color="auto" w:fill="auto"/>
            <w:noWrap/>
          </w:tcPr>
          <w:p w14:paraId="00ECC1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15D0616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76345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3370</w:t>
            </w:r>
          </w:p>
        </w:tc>
        <w:tc>
          <w:tcPr>
            <w:tcW w:w="867" w:type="dxa"/>
            <w:shd w:val="clear" w:color="auto" w:fill="auto"/>
          </w:tcPr>
          <w:p w14:paraId="50CD5C9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16653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FA9382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13D0A76"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DC732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6DE92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2560</w:t>
            </w:r>
          </w:p>
        </w:tc>
        <w:tc>
          <w:tcPr>
            <w:tcW w:w="746" w:type="dxa"/>
            <w:shd w:val="clear" w:color="auto" w:fill="auto"/>
            <w:noWrap/>
          </w:tcPr>
          <w:p w14:paraId="24659A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8E478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FE68D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2680</w:t>
            </w:r>
          </w:p>
        </w:tc>
        <w:tc>
          <w:tcPr>
            <w:tcW w:w="867" w:type="dxa"/>
            <w:shd w:val="clear" w:color="auto" w:fill="auto"/>
          </w:tcPr>
          <w:p w14:paraId="6ADA43F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26F37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29D9B5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9DBE5F7"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121E9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362CED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748E4C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20A9FD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CA2F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538457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w:t>
            </w:r>
          </w:p>
        </w:tc>
        <w:tc>
          <w:tcPr>
            <w:tcW w:w="1248" w:type="dxa"/>
            <w:gridSpan w:val="2"/>
            <w:shd w:val="clear" w:color="auto" w:fill="auto"/>
          </w:tcPr>
          <w:p w14:paraId="172C895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5</w:t>
            </w:r>
          </w:p>
        </w:tc>
      </w:tr>
      <w:tr w:rsidR="00E15B02" w:rsidRPr="00E15B02" w14:paraId="6AA8C00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35CE5B9"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DE595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1BA5C2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35</w:t>
            </w:r>
          </w:p>
        </w:tc>
        <w:tc>
          <w:tcPr>
            <w:tcW w:w="746" w:type="dxa"/>
            <w:shd w:val="clear" w:color="auto" w:fill="auto"/>
            <w:noWrap/>
          </w:tcPr>
          <w:p w14:paraId="411D784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229BC1C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C662A3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35</w:t>
            </w:r>
          </w:p>
        </w:tc>
        <w:tc>
          <w:tcPr>
            <w:tcW w:w="867" w:type="dxa"/>
            <w:shd w:val="clear" w:color="auto" w:fill="auto"/>
          </w:tcPr>
          <w:p w14:paraId="066F47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613A4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4FE45C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6DC7FAC"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1AD8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04E614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2555</w:t>
            </w:r>
          </w:p>
        </w:tc>
        <w:tc>
          <w:tcPr>
            <w:tcW w:w="746" w:type="dxa"/>
            <w:shd w:val="clear" w:color="auto" w:fill="auto"/>
            <w:noWrap/>
          </w:tcPr>
          <w:p w14:paraId="09B6978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3CE04CC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3EEE2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7E70A7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30.8</w:t>
            </w:r>
          </w:p>
        </w:tc>
        <w:tc>
          <w:tcPr>
            <w:tcW w:w="1248" w:type="dxa"/>
            <w:gridSpan w:val="2"/>
            <w:shd w:val="clear" w:color="auto" w:fill="auto"/>
          </w:tcPr>
          <w:p w14:paraId="42DFF67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C70664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9C7153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585D4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2A4331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845</w:t>
            </w:r>
          </w:p>
        </w:tc>
        <w:tc>
          <w:tcPr>
            <w:tcW w:w="746" w:type="dxa"/>
            <w:shd w:val="clear" w:color="auto" w:fill="auto"/>
            <w:noWrap/>
          </w:tcPr>
          <w:p w14:paraId="6ED266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8C1138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421754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804</w:t>
            </w:r>
          </w:p>
        </w:tc>
        <w:tc>
          <w:tcPr>
            <w:tcW w:w="867" w:type="dxa"/>
            <w:shd w:val="clear" w:color="auto" w:fill="auto"/>
          </w:tcPr>
          <w:p w14:paraId="1409C62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60442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A15A23D"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10979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A9582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14CBD78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6B17EFF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105DD1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7A2B2AA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65105D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FF020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F7AC09E" w14:textId="77777777" w:rsidTr="00B709ED">
        <w:trPr>
          <w:trHeight w:val="54"/>
          <w:jc w:val="center"/>
        </w:trPr>
        <w:tc>
          <w:tcPr>
            <w:tcW w:w="2258" w:type="dxa"/>
            <w:vMerge w:val="restart"/>
            <w:tcBorders>
              <w:top w:val="single" w:sz="4" w:space="0" w:color="auto"/>
            </w:tcBorders>
            <w:shd w:val="clear" w:color="auto" w:fill="auto"/>
            <w:vAlign w:val="center"/>
          </w:tcPr>
          <w:p w14:paraId="2AFDE8EF"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DC_7A-25A_n77A</w:t>
            </w:r>
          </w:p>
          <w:p w14:paraId="69DDEC84"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DC_7A-7A-25A_n77A</w:t>
            </w:r>
          </w:p>
          <w:p w14:paraId="01C7800A"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DC_7C-25A_n77A</w:t>
            </w:r>
          </w:p>
          <w:p w14:paraId="5D87AB51"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DC_7C-25A-25A_n77A</w:t>
            </w:r>
          </w:p>
          <w:p w14:paraId="38C4184C"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DC_7A-25A-25A_n77A</w:t>
            </w:r>
          </w:p>
          <w:p w14:paraId="55E4EC3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fr-FR"/>
              </w:rPr>
              <w:t>DC_7A-7A-25A-25A_n77A</w:t>
            </w:r>
          </w:p>
        </w:tc>
        <w:tc>
          <w:tcPr>
            <w:tcW w:w="867" w:type="dxa"/>
            <w:shd w:val="clear" w:color="auto" w:fill="auto"/>
            <w:vAlign w:val="center"/>
          </w:tcPr>
          <w:p w14:paraId="4A477E5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vAlign w:val="center"/>
          </w:tcPr>
          <w:p w14:paraId="33C74A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2550</w:t>
            </w:r>
          </w:p>
        </w:tc>
        <w:tc>
          <w:tcPr>
            <w:tcW w:w="746" w:type="dxa"/>
            <w:shd w:val="clear" w:color="auto" w:fill="auto"/>
            <w:noWrap/>
            <w:vAlign w:val="center"/>
          </w:tcPr>
          <w:p w14:paraId="7F8655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5F9A7C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449B7E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2670</w:t>
            </w:r>
          </w:p>
        </w:tc>
        <w:tc>
          <w:tcPr>
            <w:tcW w:w="867" w:type="dxa"/>
            <w:shd w:val="clear" w:color="auto" w:fill="auto"/>
            <w:vAlign w:val="center"/>
          </w:tcPr>
          <w:p w14:paraId="1C631D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216EB7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5D55BCA5" w14:textId="77777777" w:rsidTr="00B709ED">
        <w:trPr>
          <w:trHeight w:val="54"/>
          <w:jc w:val="center"/>
        </w:trPr>
        <w:tc>
          <w:tcPr>
            <w:tcW w:w="2258" w:type="dxa"/>
            <w:vMerge/>
            <w:shd w:val="clear" w:color="auto" w:fill="auto"/>
            <w:vAlign w:val="center"/>
          </w:tcPr>
          <w:p w14:paraId="133C375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8245C4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25</w:t>
            </w:r>
          </w:p>
        </w:tc>
        <w:tc>
          <w:tcPr>
            <w:tcW w:w="1167" w:type="dxa"/>
            <w:shd w:val="clear" w:color="auto" w:fill="auto"/>
            <w:noWrap/>
            <w:vAlign w:val="center"/>
          </w:tcPr>
          <w:p w14:paraId="75F3D3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1870</w:t>
            </w:r>
          </w:p>
        </w:tc>
        <w:tc>
          <w:tcPr>
            <w:tcW w:w="746" w:type="dxa"/>
            <w:shd w:val="clear" w:color="auto" w:fill="auto"/>
            <w:noWrap/>
            <w:vAlign w:val="center"/>
          </w:tcPr>
          <w:p w14:paraId="2616DC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5621A8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64414C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1950</w:t>
            </w:r>
          </w:p>
        </w:tc>
        <w:tc>
          <w:tcPr>
            <w:tcW w:w="867" w:type="dxa"/>
            <w:shd w:val="clear" w:color="auto" w:fill="auto"/>
            <w:vAlign w:val="center"/>
          </w:tcPr>
          <w:p w14:paraId="38196C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8.6</w:t>
            </w:r>
          </w:p>
        </w:tc>
        <w:tc>
          <w:tcPr>
            <w:tcW w:w="1248" w:type="dxa"/>
            <w:gridSpan w:val="2"/>
            <w:shd w:val="clear" w:color="auto" w:fill="auto"/>
            <w:vAlign w:val="center"/>
          </w:tcPr>
          <w:p w14:paraId="4262A4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IMD4</w:t>
            </w:r>
          </w:p>
        </w:tc>
      </w:tr>
      <w:tr w:rsidR="00E15B02" w:rsidRPr="00E15B02" w14:paraId="2A5409B2" w14:textId="77777777" w:rsidTr="00B709ED">
        <w:trPr>
          <w:trHeight w:val="54"/>
          <w:jc w:val="center"/>
        </w:trPr>
        <w:tc>
          <w:tcPr>
            <w:tcW w:w="2258" w:type="dxa"/>
            <w:vMerge/>
            <w:shd w:val="clear" w:color="auto" w:fill="auto"/>
            <w:vAlign w:val="center"/>
          </w:tcPr>
          <w:p w14:paraId="3D3300A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68ADB48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n77</w:t>
            </w:r>
          </w:p>
        </w:tc>
        <w:tc>
          <w:tcPr>
            <w:tcW w:w="1167" w:type="dxa"/>
            <w:shd w:val="clear" w:color="auto" w:fill="auto"/>
            <w:noWrap/>
            <w:vAlign w:val="center"/>
          </w:tcPr>
          <w:p w14:paraId="6AF47E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3525</w:t>
            </w:r>
          </w:p>
        </w:tc>
        <w:tc>
          <w:tcPr>
            <w:tcW w:w="746" w:type="dxa"/>
            <w:shd w:val="clear" w:color="auto" w:fill="auto"/>
            <w:noWrap/>
            <w:vAlign w:val="center"/>
          </w:tcPr>
          <w:p w14:paraId="40B563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09B7CC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6B1B9C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3525</w:t>
            </w:r>
          </w:p>
        </w:tc>
        <w:tc>
          <w:tcPr>
            <w:tcW w:w="867" w:type="dxa"/>
            <w:shd w:val="clear" w:color="auto" w:fill="auto"/>
            <w:vAlign w:val="center"/>
          </w:tcPr>
          <w:p w14:paraId="1D6150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39591A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688EB928" w14:textId="77777777" w:rsidTr="00B709ED">
        <w:trPr>
          <w:trHeight w:val="54"/>
          <w:jc w:val="center"/>
        </w:trPr>
        <w:tc>
          <w:tcPr>
            <w:tcW w:w="2258" w:type="dxa"/>
            <w:vMerge/>
            <w:shd w:val="clear" w:color="auto" w:fill="auto"/>
            <w:vAlign w:val="center"/>
          </w:tcPr>
          <w:p w14:paraId="7504AAD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4F1A9DE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vAlign w:val="center"/>
          </w:tcPr>
          <w:p w14:paraId="4B2939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2540</w:t>
            </w:r>
          </w:p>
        </w:tc>
        <w:tc>
          <w:tcPr>
            <w:tcW w:w="746" w:type="dxa"/>
            <w:shd w:val="clear" w:color="auto" w:fill="auto"/>
            <w:noWrap/>
            <w:vAlign w:val="center"/>
          </w:tcPr>
          <w:p w14:paraId="07A224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725D60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035BC4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2660</w:t>
            </w:r>
          </w:p>
        </w:tc>
        <w:tc>
          <w:tcPr>
            <w:tcW w:w="867" w:type="dxa"/>
            <w:shd w:val="clear" w:color="auto" w:fill="auto"/>
            <w:vAlign w:val="center"/>
          </w:tcPr>
          <w:p w14:paraId="729323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3.4</w:t>
            </w:r>
          </w:p>
        </w:tc>
        <w:tc>
          <w:tcPr>
            <w:tcW w:w="1248" w:type="dxa"/>
            <w:gridSpan w:val="2"/>
            <w:shd w:val="clear" w:color="auto" w:fill="auto"/>
          </w:tcPr>
          <w:p w14:paraId="11BBB1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IMD5</w:t>
            </w:r>
          </w:p>
        </w:tc>
      </w:tr>
      <w:tr w:rsidR="00E15B02" w:rsidRPr="00E15B02" w14:paraId="02D745BD" w14:textId="77777777" w:rsidTr="00B709ED">
        <w:trPr>
          <w:trHeight w:val="54"/>
          <w:jc w:val="center"/>
        </w:trPr>
        <w:tc>
          <w:tcPr>
            <w:tcW w:w="2258" w:type="dxa"/>
            <w:vMerge/>
            <w:shd w:val="clear" w:color="auto" w:fill="auto"/>
            <w:vAlign w:val="center"/>
          </w:tcPr>
          <w:p w14:paraId="466224F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3E313E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25</w:t>
            </w:r>
          </w:p>
        </w:tc>
        <w:tc>
          <w:tcPr>
            <w:tcW w:w="1167" w:type="dxa"/>
            <w:shd w:val="clear" w:color="auto" w:fill="auto"/>
            <w:noWrap/>
            <w:vAlign w:val="center"/>
          </w:tcPr>
          <w:p w14:paraId="02357B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1860</w:t>
            </w:r>
          </w:p>
        </w:tc>
        <w:tc>
          <w:tcPr>
            <w:tcW w:w="746" w:type="dxa"/>
            <w:shd w:val="clear" w:color="auto" w:fill="auto"/>
            <w:noWrap/>
            <w:vAlign w:val="center"/>
          </w:tcPr>
          <w:p w14:paraId="58BD66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750B73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535A847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1940</w:t>
            </w:r>
          </w:p>
        </w:tc>
        <w:tc>
          <w:tcPr>
            <w:tcW w:w="867" w:type="dxa"/>
            <w:shd w:val="clear" w:color="auto" w:fill="auto"/>
            <w:vAlign w:val="center"/>
          </w:tcPr>
          <w:p w14:paraId="52996F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3565A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AEE93E0" w14:textId="77777777" w:rsidTr="00B709ED">
        <w:trPr>
          <w:trHeight w:val="54"/>
          <w:jc w:val="center"/>
        </w:trPr>
        <w:tc>
          <w:tcPr>
            <w:tcW w:w="2258" w:type="dxa"/>
            <w:vMerge/>
            <w:tcBorders>
              <w:bottom w:val="single" w:sz="4" w:space="0" w:color="auto"/>
            </w:tcBorders>
            <w:shd w:val="clear" w:color="auto" w:fill="auto"/>
            <w:vAlign w:val="center"/>
          </w:tcPr>
          <w:p w14:paraId="179B241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35C4B5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n77</w:t>
            </w:r>
          </w:p>
        </w:tc>
        <w:tc>
          <w:tcPr>
            <w:tcW w:w="1167" w:type="dxa"/>
            <w:shd w:val="clear" w:color="auto" w:fill="auto"/>
            <w:noWrap/>
            <w:vAlign w:val="center"/>
          </w:tcPr>
          <w:p w14:paraId="566134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4120</w:t>
            </w:r>
          </w:p>
        </w:tc>
        <w:tc>
          <w:tcPr>
            <w:tcW w:w="746" w:type="dxa"/>
            <w:shd w:val="clear" w:color="auto" w:fill="auto"/>
            <w:noWrap/>
            <w:vAlign w:val="center"/>
          </w:tcPr>
          <w:p w14:paraId="6A25B2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4343CE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1B5779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4120</w:t>
            </w:r>
          </w:p>
        </w:tc>
        <w:tc>
          <w:tcPr>
            <w:tcW w:w="867" w:type="dxa"/>
            <w:shd w:val="clear" w:color="auto" w:fill="auto"/>
            <w:vAlign w:val="center"/>
          </w:tcPr>
          <w:p w14:paraId="05DBDB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5E86F8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46BEC6A" w14:textId="77777777" w:rsidTr="00B709ED">
        <w:trPr>
          <w:trHeight w:val="54"/>
          <w:jc w:val="center"/>
        </w:trPr>
        <w:tc>
          <w:tcPr>
            <w:tcW w:w="2258" w:type="dxa"/>
            <w:vMerge w:val="restart"/>
            <w:shd w:val="clear" w:color="auto" w:fill="auto"/>
            <w:vAlign w:val="center"/>
          </w:tcPr>
          <w:p w14:paraId="2DABF668"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DC_7A-25A_n78A</w:t>
            </w:r>
          </w:p>
          <w:p w14:paraId="3918BB57"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DC_7A-7A-25A_n78A</w:t>
            </w:r>
          </w:p>
          <w:p w14:paraId="04D7BDFE"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DC_7C-25A_n78A</w:t>
            </w:r>
          </w:p>
          <w:p w14:paraId="63A07464"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DC_7A-25A-25A_n78A</w:t>
            </w:r>
          </w:p>
          <w:p w14:paraId="1D9E063C"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DC_7A-7A-25A-25A_n78A</w:t>
            </w:r>
          </w:p>
          <w:p w14:paraId="5261E0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fr-FR"/>
              </w:rPr>
              <w:t>DC_7C-25A-25A_n78A</w:t>
            </w:r>
          </w:p>
        </w:tc>
        <w:tc>
          <w:tcPr>
            <w:tcW w:w="867" w:type="dxa"/>
            <w:shd w:val="clear" w:color="auto" w:fill="auto"/>
            <w:vAlign w:val="center"/>
          </w:tcPr>
          <w:p w14:paraId="0FED50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w:t>
            </w:r>
          </w:p>
        </w:tc>
        <w:tc>
          <w:tcPr>
            <w:tcW w:w="1167" w:type="dxa"/>
            <w:shd w:val="clear" w:color="auto" w:fill="auto"/>
            <w:noWrap/>
            <w:vAlign w:val="center"/>
          </w:tcPr>
          <w:p w14:paraId="1E2427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vAlign w:val="center"/>
          </w:tcPr>
          <w:p w14:paraId="6BFC4B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8DE36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FE73F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2670</w:t>
            </w:r>
          </w:p>
        </w:tc>
        <w:tc>
          <w:tcPr>
            <w:tcW w:w="867" w:type="dxa"/>
            <w:shd w:val="clear" w:color="auto" w:fill="auto"/>
            <w:vAlign w:val="center"/>
          </w:tcPr>
          <w:p w14:paraId="357798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481F50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199DDD4" w14:textId="77777777" w:rsidTr="00B709ED">
        <w:trPr>
          <w:trHeight w:val="54"/>
          <w:jc w:val="center"/>
        </w:trPr>
        <w:tc>
          <w:tcPr>
            <w:tcW w:w="2258" w:type="dxa"/>
            <w:vMerge/>
            <w:shd w:val="clear" w:color="auto" w:fill="auto"/>
            <w:vAlign w:val="center"/>
          </w:tcPr>
          <w:p w14:paraId="6B5988D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64E323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167" w:type="dxa"/>
            <w:shd w:val="clear" w:color="auto" w:fill="auto"/>
            <w:noWrap/>
            <w:vAlign w:val="center"/>
          </w:tcPr>
          <w:p w14:paraId="78DA9F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1870</w:t>
            </w:r>
          </w:p>
        </w:tc>
        <w:tc>
          <w:tcPr>
            <w:tcW w:w="746" w:type="dxa"/>
            <w:shd w:val="clear" w:color="auto" w:fill="auto"/>
            <w:noWrap/>
            <w:vAlign w:val="center"/>
          </w:tcPr>
          <w:p w14:paraId="762B53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77372D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1AE42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867" w:type="dxa"/>
            <w:shd w:val="clear" w:color="auto" w:fill="auto"/>
            <w:vAlign w:val="center"/>
          </w:tcPr>
          <w:p w14:paraId="3D0108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8.6</w:t>
            </w:r>
          </w:p>
        </w:tc>
        <w:tc>
          <w:tcPr>
            <w:tcW w:w="1248" w:type="dxa"/>
            <w:gridSpan w:val="2"/>
            <w:shd w:val="clear" w:color="auto" w:fill="auto"/>
            <w:vAlign w:val="center"/>
          </w:tcPr>
          <w:p w14:paraId="6BC00C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61B3EE53" w14:textId="77777777" w:rsidTr="00B709ED">
        <w:trPr>
          <w:trHeight w:val="54"/>
          <w:jc w:val="center"/>
        </w:trPr>
        <w:tc>
          <w:tcPr>
            <w:tcW w:w="2258" w:type="dxa"/>
            <w:vMerge/>
            <w:tcBorders>
              <w:bottom w:val="single" w:sz="4" w:space="0" w:color="auto"/>
            </w:tcBorders>
            <w:shd w:val="clear" w:color="auto" w:fill="auto"/>
            <w:vAlign w:val="center"/>
          </w:tcPr>
          <w:p w14:paraId="46DFE8E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16F6CC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vAlign w:val="center"/>
          </w:tcPr>
          <w:p w14:paraId="150D11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3525</w:t>
            </w:r>
          </w:p>
        </w:tc>
        <w:tc>
          <w:tcPr>
            <w:tcW w:w="746" w:type="dxa"/>
            <w:shd w:val="clear" w:color="auto" w:fill="auto"/>
            <w:noWrap/>
            <w:vAlign w:val="center"/>
          </w:tcPr>
          <w:p w14:paraId="315D3D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vAlign w:val="center"/>
          </w:tcPr>
          <w:p w14:paraId="61157C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vAlign w:val="center"/>
          </w:tcPr>
          <w:p w14:paraId="105C17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3525</w:t>
            </w:r>
          </w:p>
        </w:tc>
        <w:tc>
          <w:tcPr>
            <w:tcW w:w="867" w:type="dxa"/>
            <w:shd w:val="clear" w:color="auto" w:fill="auto"/>
            <w:vAlign w:val="center"/>
          </w:tcPr>
          <w:p w14:paraId="37FC1E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E363C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D0AD58C" w14:textId="77777777" w:rsidTr="00B709ED">
        <w:trPr>
          <w:trHeight w:val="54"/>
          <w:jc w:val="center"/>
        </w:trPr>
        <w:tc>
          <w:tcPr>
            <w:tcW w:w="2258" w:type="dxa"/>
            <w:tcBorders>
              <w:top w:val="nil"/>
              <w:bottom w:val="single" w:sz="4" w:space="0" w:color="auto"/>
            </w:tcBorders>
            <w:shd w:val="clear" w:color="auto" w:fill="auto"/>
          </w:tcPr>
          <w:p w14:paraId="4ECAC1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36522BF" w14:textId="77777777" w:rsidR="00E15B02" w:rsidRPr="00E15B02" w:rsidRDefault="00E15B02" w:rsidP="00E15B02">
            <w:pPr>
              <w:keepNext/>
              <w:keepLines/>
              <w:spacing w:after="0"/>
              <w:jc w:val="center"/>
              <w:rPr>
                <w:rFonts w:ascii="Arial" w:eastAsia="Malgun Gothic" w:hAnsi="Arial"/>
                <w:sz w:val="18"/>
                <w:lang w:eastAsia="ko-KR"/>
              </w:rPr>
            </w:pPr>
          </w:p>
        </w:tc>
        <w:tc>
          <w:tcPr>
            <w:tcW w:w="1167" w:type="dxa"/>
            <w:shd w:val="clear" w:color="auto" w:fill="auto"/>
            <w:noWrap/>
          </w:tcPr>
          <w:p w14:paraId="69F2D971"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746" w:type="dxa"/>
            <w:shd w:val="clear" w:color="auto" w:fill="auto"/>
            <w:noWrap/>
          </w:tcPr>
          <w:p w14:paraId="248CBF03"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2266" w:type="dxa"/>
            <w:shd w:val="clear" w:color="auto" w:fill="auto"/>
            <w:noWrap/>
          </w:tcPr>
          <w:p w14:paraId="46888C56"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1323" w:type="dxa"/>
            <w:shd w:val="clear" w:color="auto" w:fill="auto"/>
            <w:noWrap/>
          </w:tcPr>
          <w:p w14:paraId="7F7CAC8F"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867" w:type="dxa"/>
            <w:shd w:val="clear" w:color="auto" w:fill="auto"/>
          </w:tcPr>
          <w:p w14:paraId="6CF4EAAC"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1248" w:type="dxa"/>
            <w:gridSpan w:val="2"/>
            <w:shd w:val="clear" w:color="auto" w:fill="auto"/>
          </w:tcPr>
          <w:p w14:paraId="0ADBCB17"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r>
      <w:tr w:rsidR="00E15B02" w:rsidRPr="00E15B02" w14:paraId="67F081D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3AF2B7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22176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0E932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D3F34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CC6E9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5F05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AA16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E8DFB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69BD6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0B2D0C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0045C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08285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A423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9A36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C039B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604F6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6D35B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216BF0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494D179"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4BE6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E78B4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7C3D2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E7FD4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91726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23C6B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F8AFC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DBA70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DAB7E0F"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0FCB5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3F94D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E307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4A112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4097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3127F6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7AE4D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58E5D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9A2BB9C"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043F3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FAF2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A3FD0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D1C3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F81E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94622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B863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CA98B9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B76B92F"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AB038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FB27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DA5F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37FE0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D61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E66A59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2EC41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E5E04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F5D1B09"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1E319C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06115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7717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6CF90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3DE34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81BA8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1DD11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C9E0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5DA92E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41C8B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FBCC0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734F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6717F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3752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70C27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4E02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A462E9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9BC8D88"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18E87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0264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ADDDE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A6F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B9C71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BE427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D0880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C310CE4"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176C090"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C5F60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C7C6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A96C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6B0BE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590D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0A5813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85ABD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91828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0C8340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B801ED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D2D2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8E2FE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73A9F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F0143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79ECC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67CB4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A676F4C"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DCDC3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F84D3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5B73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18A8F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A4E0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F47B4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F3D6E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1879B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51363D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25B9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DC_7A-28A_n1A</w:t>
            </w:r>
          </w:p>
        </w:tc>
        <w:tc>
          <w:tcPr>
            <w:tcW w:w="867" w:type="dxa"/>
            <w:tcBorders>
              <w:left w:val="single" w:sz="4" w:space="0" w:color="auto"/>
            </w:tcBorders>
            <w:shd w:val="clear" w:color="auto" w:fill="auto"/>
          </w:tcPr>
          <w:p w14:paraId="5B3F172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7</w:t>
            </w:r>
          </w:p>
        </w:tc>
        <w:tc>
          <w:tcPr>
            <w:tcW w:w="1167" w:type="dxa"/>
            <w:shd w:val="clear" w:color="auto" w:fill="auto"/>
            <w:noWrap/>
          </w:tcPr>
          <w:p w14:paraId="1E68C2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2535</w:t>
            </w:r>
          </w:p>
        </w:tc>
        <w:tc>
          <w:tcPr>
            <w:tcW w:w="746" w:type="dxa"/>
            <w:shd w:val="clear" w:color="auto" w:fill="auto"/>
            <w:noWrap/>
          </w:tcPr>
          <w:p w14:paraId="33FF9D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059E4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39C78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2655</w:t>
            </w:r>
          </w:p>
        </w:tc>
        <w:tc>
          <w:tcPr>
            <w:tcW w:w="867" w:type="dxa"/>
            <w:shd w:val="clear" w:color="auto" w:fill="auto"/>
          </w:tcPr>
          <w:p w14:paraId="64BA01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tcPr>
          <w:p w14:paraId="4EE2FD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C5255C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3EA3A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fi-FI" w:eastAsia="fi-FI"/>
              </w:rPr>
              <w:t>DC_7A-7A-28A_n1A</w:t>
            </w:r>
          </w:p>
        </w:tc>
        <w:tc>
          <w:tcPr>
            <w:tcW w:w="867" w:type="dxa"/>
            <w:tcBorders>
              <w:top w:val="single" w:sz="4" w:space="0" w:color="auto"/>
              <w:left w:val="single" w:sz="4" w:space="0" w:color="auto"/>
            </w:tcBorders>
            <w:shd w:val="clear" w:color="auto" w:fill="auto"/>
          </w:tcPr>
          <w:p w14:paraId="4BC6889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28</w:t>
            </w:r>
          </w:p>
        </w:tc>
        <w:tc>
          <w:tcPr>
            <w:tcW w:w="1167" w:type="dxa"/>
            <w:tcBorders>
              <w:top w:val="single" w:sz="4" w:space="0" w:color="auto"/>
            </w:tcBorders>
            <w:shd w:val="clear" w:color="auto" w:fill="auto"/>
            <w:noWrap/>
          </w:tcPr>
          <w:p w14:paraId="1A73FF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725</w:t>
            </w:r>
          </w:p>
        </w:tc>
        <w:tc>
          <w:tcPr>
            <w:tcW w:w="746" w:type="dxa"/>
            <w:tcBorders>
              <w:top w:val="single" w:sz="4" w:space="0" w:color="auto"/>
            </w:tcBorders>
            <w:shd w:val="clear" w:color="auto" w:fill="auto"/>
            <w:noWrap/>
          </w:tcPr>
          <w:p w14:paraId="6F0C4D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tcBorders>
            <w:shd w:val="clear" w:color="auto" w:fill="auto"/>
            <w:noWrap/>
          </w:tcPr>
          <w:p w14:paraId="4607B3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tcBorders>
            <w:shd w:val="clear" w:color="auto" w:fill="auto"/>
            <w:noWrap/>
          </w:tcPr>
          <w:p w14:paraId="3085AA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780</w:t>
            </w:r>
          </w:p>
        </w:tc>
        <w:tc>
          <w:tcPr>
            <w:tcW w:w="867" w:type="dxa"/>
            <w:tcBorders>
              <w:top w:val="single" w:sz="4" w:space="0" w:color="auto"/>
            </w:tcBorders>
            <w:shd w:val="clear" w:color="auto" w:fill="auto"/>
          </w:tcPr>
          <w:p w14:paraId="12EDAD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4.3</w:t>
            </w:r>
          </w:p>
        </w:tc>
        <w:tc>
          <w:tcPr>
            <w:tcW w:w="1248" w:type="dxa"/>
            <w:gridSpan w:val="2"/>
            <w:tcBorders>
              <w:top w:val="single" w:sz="4" w:space="0" w:color="auto"/>
            </w:tcBorders>
            <w:shd w:val="clear" w:color="auto" w:fill="auto"/>
          </w:tcPr>
          <w:p w14:paraId="432061B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32B3A704"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DB2273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696192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n1</w:t>
            </w:r>
          </w:p>
        </w:tc>
        <w:tc>
          <w:tcPr>
            <w:tcW w:w="1167" w:type="dxa"/>
            <w:shd w:val="clear" w:color="auto" w:fill="auto"/>
            <w:noWrap/>
          </w:tcPr>
          <w:p w14:paraId="474EE5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1950</w:t>
            </w:r>
          </w:p>
        </w:tc>
        <w:tc>
          <w:tcPr>
            <w:tcW w:w="746" w:type="dxa"/>
            <w:shd w:val="clear" w:color="auto" w:fill="auto"/>
            <w:noWrap/>
          </w:tcPr>
          <w:p w14:paraId="38D1AE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F12E4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2C5ED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2165</w:t>
            </w:r>
          </w:p>
        </w:tc>
        <w:tc>
          <w:tcPr>
            <w:tcW w:w="867" w:type="dxa"/>
            <w:shd w:val="clear" w:color="auto" w:fill="auto"/>
          </w:tcPr>
          <w:p w14:paraId="2E26AE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CF30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1400630"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11B099D"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54C98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7</w:t>
            </w:r>
          </w:p>
        </w:tc>
        <w:tc>
          <w:tcPr>
            <w:tcW w:w="1167" w:type="dxa"/>
            <w:shd w:val="clear" w:color="auto" w:fill="auto"/>
            <w:noWrap/>
          </w:tcPr>
          <w:p w14:paraId="16878A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2545</w:t>
            </w:r>
          </w:p>
        </w:tc>
        <w:tc>
          <w:tcPr>
            <w:tcW w:w="746" w:type="dxa"/>
            <w:shd w:val="clear" w:color="auto" w:fill="auto"/>
            <w:noWrap/>
          </w:tcPr>
          <w:p w14:paraId="68E9F3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222E4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FB65C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2665</w:t>
            </w:r>
          </w:p>
        </w:tc>
        <w:tc>
          <w:tcPr>
            <w:tcW w:w="867" w:type="dxa"/>
            <w:shd w:val="clear" w:color="auto" w:fill="auto"/>
          </w:tcPr>
          <w:p w14:paraId="51FA13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29.0</w:t>
            </w:r>
          </w:p>
        </w:tc>
        <w:tc>
          <w:tcPr>
            <w:tcW w:w="1248" w:type="dxa"/>
            <w:gridSpan w:val="2"/>
            <w:shd w:val="clear" w:color="auto" w:fill="auto"/>
          </w:tcPr>
          <w:p w14:paraId="01C017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378CB13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03A4471"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6608E3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28</w:t>
            </w:r>
          </w:p>
        </w:tc>
        <w:tc>
          <w:tcPr>
            <w:tcW w:w="1167" w:type="dxa"/>
            <w:shd w:val="clear" w:color="auto" w:fill="auto"/>
            <w:noWrap/>
          </w:tcPr>
          <w:p w14:paraId="213C0A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730</w:t>
            </w:r>
          </w:p>
        </w:tc>
        <w:tc>
          <w:tcPr>
            <w:tcW w:w="746" w:type="dxa"/>
            <w:shd w:val="clear" w:color="auto" w:fill="auto"/>
            <w:noWrap/>
          </w:tcPr>
          <w:p w14:paraId="17707C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16A2A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0FC57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785</w:t>
            </w:r>
          </w:p>
        </w:tc>
        <w:tc>
          <w:tcPr>
            <w:tcW w:w="867" w:type="dxa"/>
            <w:shd w:val="clear" w:color="auto" w:fill="auto"/>
          </w:tcPr>
          <w:p w14:paraId="1BA563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2E5DE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72314C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B777501"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0D082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n1</w:t>
            </w:r>
          </w:p>
        </w:tc>
        <w:tc>
          <w:tcPr>
            <w:tcW w:w="1167" w:type="dxa"/>
            <w:shd w:val="clear" w:color="auto" w:fill="auto"/>
            <w:noWrap/>
          </w:tcPr>
          <w:p w14:paraId="7A1918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1935</w:t>
            </w:r>
          </w:p>
        </w:tc>
        <w:tc>
          <w:tcPr>
            <w:tcW w:w="746" w:type="dxa"/>
            <w:shd w:val="clear" w:color="auto" w:fill="auto"/>
            <w:noWrap/>
          </w:tcPr>
          <w:p w14:paraId="2FBFEF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153D3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7F2F7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2125</w:t>
            </w:r>
          </w:p>
        </w:tc>
        <w:tc>
          <w:tcPr>
            <w:tcW w:w="867" w:type="dxa"/>
            <w:shd w:val="clear" w:color="auto" w:fill="auto"/>
          </w:tcPr>
          <w:p w14:paraId="7F02A2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317E7C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5C3F8510" w14:textId="77777777" w:rsidTr="00B709ED">
        <w:trPr>
          <w:trHeight w:val="54"/>
          <w:jc w:val="center"/>
        </w:trPr>
        <w:tc>
          <w:tcPr>
            <w:tcW w:w="2258" w:type="dxa"/>
            <w:tcBorders>
              <w:top w:val="single" w:sz="4" w:space="0" w:color="auto"/>
              <w:bottom w:val="nil"/>
            </w:tcBorders>
            <w:shd w:val="clear" w:color="auto" w:fill="auto"/>
          </w:tcPr>
          <w:p w14:paraId="47E026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DC_7A-28A_n2A</w:t>
            </w:r>
          </w:p>
        </w:tc>
        <w:tc>
          <w:tcPr>
            <w:tcW w:w="867" w:type="dxa"/>
            <w:shd w:val="clear" w:color="auto" w:fill="auto"/>
          </w:tcPr>
          <w:p w14:paraId="7D2096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66469E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2510</w:t>
            </w:r>
          </w:p>
        </w:tc>
        <w:tc>
          <w:tcPr>
            <w:tcW w:w="746" w:type="dxa"/>
            <w:shd w:val="clear" w:color="auto" w:fill="auto"/>
            <w:noWrap/>
          </w:tcPr>
          <w:p w14:paraId="3E3989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ko-KR"/>
              </w:rPr>
              <w:t>10</w:t>
            </w:r>
          </w:p>
        </w:tc>
        <w:tc>
          <w:tcPr>
            <w:tcW w:w="2266" w:type="dxa"/>
            <w:shd w:val="clear" w:color="auto" w:fill="auto"/>
            <w:noWrap/>
          </w:tcPr>
          <w:p w14:paraId="405916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ko-KR"/>
              </w:rPr>
              <w:t>50</w:t>
            </w:r>
          </w:p>
        </w:tc>
        <w:tc>
          <w:tcPr>
            <w:tcW w:w="1323" w:type="dxa"/>
            <w:shd w:val="clear" w:color="auto" w:fill="auto"/>
            <w:noWrap/>
          </w:tcPr>
          <w:p w14:paraId="34B85DD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2630</w:t>
            </w:r>
          </w:p>
        </w:tc>
        <w:tc>
          <w:tcPr>
            <w:tcW w:w="867" w:type="dxa"/>
            <w:shd w:val="clear" w:color="auto" w:fill="auto"/>
          </w:tcPr>
          <w:p w14:paraId="1FF3BA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27.6</w:t>
            </w:r>
          </w:p>
        </w:tc>
        <w:tc>
          <w:tcPr>
            <w:tcW w:w="1248" w:type="dxa"/>
            <w:gridSpan w:val="2"/>
            <w:shd w:val="clear" w:color="auto" w:fill="auto"/>
          </w:tcPr>
          <w:p w14:paraId="6459989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1296D811" w14:textId="77777777" w:rsidTr="00B709ED">
        <w:trPr>
          <w:trHeight w:val="54"/>
          <w:jc w:val="center"/>
        </w:trPr>
        <w:tc>
          <w:tcPr>
            <w:tcW w:w="2258" w:type="dxa"/>
            <w:tcBorders>
              <w:top w:val="nil"/>
              <w:bottom w:val="nil"/>
            </w:tcBorders>
            <w:shd w:val="clear" w:color="auto" w:fill="auto"/>
          </w:tcPr>
          <w:p w14:paraId="0BE0971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2115D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2F31FD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730</w:t>
            </w:r>
          </w:p>
        </w:tc>
        <w:tc>
          <w:tcPr>
            <w:tcW w:w="746" w:type="dxa"/>
            <w:shd w:val="clear" w:color="auto" w:fill="auto"/>
            <w:noWrap/>
          </w:tcPr>
          <w:p w14:paraId="2BDA78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7745F1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5158FD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785</w:t>
            </w:r>
          </w:p>
        </w:tc>
        <w:tc>
          <w:tcPr>
            <w:tcW w:w="867" w:type="dxa"/>
            <w:shd w:val="clear" w:color="auto" w:fill="auto"/>
          </w:tcPr>
          <w:p w14:paraId="5E0465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9C3AB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5FE2232C" w14:textId="77777777" w:rsidTr="00B709ED">
        <w:trPr>
          <w:trHeight w:val="54"/>
          <w:jc w:val="center"/>
        </w:trPr>
        <w:tc>
          <w:tcPr>
            <w:tcW w:w="2258" w:type="dxa"/>
            <w:tcBorders>
              <w:top w:val="nil"/>
              <w:bottom w:val="single" w:sz="4" w:space="0" w:color="auto"/>
            </w:tcBorders>
            <w:shd w:val="clear" w:color="auto" w:fill="auto"/>
          </w:tcPr>
          <w:p w14:paraId="3FEBCF1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4750A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n2</w:t>
            </w:r>
          </w:p>
        </w:tc>
        <w:tc>
          <w:tcPr>
            <w:tcW w:w="1167" w:type="dxa"/>
            <w:shd w:val="clear" w:color="auto" w:fill="auto"/>
            <w:noWrap/>
          </w:tcPr>
          <w:p w14:paraId="292E81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1900</w:t>
            </w:r>
          </w:p>
        </w:tc>
        <w:tc>
          <w:tcPr>
            <w:tcW w:w="746" w:type="dxa"/>
            <w:shd w:val="clear" w:color="auto" w:fill="auto"/>
            <w:noWrap/>
          </w:tcPr>
          <w:p w14:paraId="783559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31B0C1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64FD6C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1980</w:t>
            </w:r>
          </w:p>
        </w:tc>
        <w:tc>
          <w:tcPr>
            <w:tcW w:w="867" w:type="dxa"/>
            <w:shd w:val="clear" w:color="auto" w:fill="auto"/>
          </w:tcPr>
          <w:p w14:paraId="693197E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E9D34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58F769B7" w14:textId="77777777" w:rsidTr="00B709ED">
        <w:trPr>
          <w:trHeight w:val="54"/>
          <w:jc w:val="center"/>
        </w:trPr>
        <w:tc>
          <w:tcPr>
            <w:tcW w:w="2258" w:type="dxa"/>
            <w:tcBorders>
              <w:bottom w:val="nil"/>
            </w:tcBorders>
            <w:shd w:val="clear" w:color="auto" w:fill="auto"/>
          </w:tcPr>
          <w:p w14:paraId="016C2A07"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DC_7A-28A_n3A</w:t>
            </w:r>
          </w:p>
          <w:p w14:paraId="2D94F64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ja-JP"/>
              </w:rPr>
              <w:t>DC_7C-28A_n3A</w:t>
            </w:r>
          </w:p>
        </w:tc>
        <w:tc>
          <w:tcPr>
            <w:tcW w:w="867" w:type="dxa"/>
            <w:shd w:val="clear" w:color="auto" w:fill="auto"/>
          </w:tcPr>
          <w:p w14:paraId="46B7FF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shd w:val="clear" w:color="auto" w:fill="auto"/>
            <w:noWrap/>
          </w:tcPr>
          <w:p w14:paraId="1BDCEE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2543</w:t>
            </w:r>
          </w:p>
        </w:tc>
        <w:tc>
          <w:tcPr>
            <w:tcW w:w="746" w:type="dxa"/>
            <w:shd w:val="clear" w:color="auto" w:fill="auto"/>
            <w:noWrap/>
          </w:tcPr>
          <w:p w14:paraId="05B53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47DF1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E9859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2663</w:t>
            </w:r>
          </w:p>
        </w:tc>
        <w:tc>
          <w:tcPr>
            <w:tcW w:w="867" w:type="dxa"/>
            <w:shd w:val="clear" w:color="auto" w:fill="auto"/>
          </w:tcPr>
          <w:p w14:paraId="75AE6D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3FAC88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3153D77A" w14:textId="77777777" w:rsidTr="00B709ED">
        <w:trPr>
          <w:trHeight w:val="54"/>
          <w:jc w:val="center"/>
        </w:trPr>
        <w:tc>
          <w:tcPr>
            <w:tcW w:w="2258" w:type="dxa"/>
            <w:tcBorders>
              <w:top w:val="nil"/>
              <w:bottom w:val="nil"/>
            </w:tcBorders>
            <w:shd w:val="clear" w:color="auto" w:fill="auto"/>
          </w:tcPr>
          <w:p w14:paraId="269F71D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DDF0F3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015756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741</w:t>
            </w:r>
          </w:p>
        </w:tc>
        <w:tc>
          <w:tcPr>
            <w:tcW w:w="746" w:type="dxa"/>
            <w:shd w:val="clear" w:color="auto" w:fill="auto"/>
            <w:noWrap/>
          </w:tcPr>
          <w:p w14:paraId="0EA7A5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0921B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103F50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796.0</w:t>
            </w:r>
          </w:p>
        </w:tc>
        <w:tc>
          <w:tcPr>
            <w:tcW w:w="867" w:type="dxa"/>
            <w:shd w:val="clear" w:color="auto" w:fill="auto"/>
          </w:tcPr>
          <w:p w14:paraId="67F7AC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20.0</w:t>
            </w:r>
          </w:p>
        </w:tc>
        <w:tc>
          <w:tcPr>
            <w:tcW w:w="1248" w:type="dxa"/>
            <w:gridSpan w:val="2"/>
            <w:shd w:val="clear" w:color="auto" w:fill="auto"/>
          </w:tcPr>
          <w:p w14:paraId="23AFFB9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3878E711" w14:textId="77777777" w:rsidTr="00B709ED">
        <w:trPr>
          <w:trHeight w:val="54"/>
          <w:jc w:val="center"/>
        </w:trPr>
        <w:tc>
          <w:tcPr>
            <w:tcW w:w="2258" w:type="dxa"/>
            <w:tcBorders>
              <w:top w:val="nil"/>
              <w:bottom w:val="nil"/>
            </w:tcBorders>
            <w:shd w:val="clear" w:color="auto" w:fill="auto"/>
          </w:tcPr>
          <w:p w14:paraId="787E345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A9EE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n3</w:t>
            </w:r>
          </w:p>
        </w:tc>
        <w:tc>
          <w:tcPr>
            <w:tcW w:w="1167" w:type="dxa"/>
            <w:shd w:val="clear" w:color="auto" w:fill="auto"/>
            <w:noWrap/>
          </w:tcPr>
          <w:p w14:paraId="3E3C07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1747</w:t>
            </w:r>
          </w:p>
        </w:tc>
        <w:tc>
          <w:tcPr>
            <w:tcW w:w="746" w:type="dxa"/>
            <w:shd w:val="clear" w:color="auto" w:fill="auto"/>
            <w:noWrap/>
          </w:tcPr>
          <w:p w14:paraId="200A7D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D7C76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ADFD9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1842</w:t>
            </w:r>
          </w:p>
        </w:tc>
        <w:tc>
          <w:tcPr>
            <w:tcW w:w="867" w:type="dxa"/>
            <w:shd w:val="clear" w:color="auto" w:fill="auto"/>
          </w:tcPr>
          <w:p w14:paraId="3894BF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3D7123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08161154" w14:textId="77777777" w:rsidTr="00B709ED">
        <w:trPr>
          <w:trHeight w:val="54"/>
          <w:jc w:val="center"/>
        </w:trPr>
        <w:tc>
          <w:tcPr>
            <w:tcW w:w="2258" w:type="dxa"/>
            <w:tcBorders>
              <w:top w:val="nil"/>
              <w:bottom w:val="nil"/>
            </w:tcBorders>
            <w:shd w:val="clear" w:color="auto" w:fill="auto"/>
          </w:tcPr>
          <w:p w14:paraId="1145499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A2544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shd w:val="clear" w:color="auto" w:fill="auto"/>
            <w:noWrap/>
          </w:tcPr>
          <w:p w14:paraId="72D229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2540</w:t>
            </w:r>
          </w:p>
        </w:tc>
        <w:tc>
          <w:tcPr>
            <w:tcW w:w="746" w:type="dxa"/>
            <w:shd w:val="clear" w:color="auto" w:fill="auto"/>
            <w:noWrap/>
          </w:tcPr>
          <w:p w14:paraId="039BEC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FD0C5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735E5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2685</w:t>
            </w:r>
          </w:p>
        </w:tc>
        <w:tc>
          <w:tcPr>
            <w:tcW w:w="867" w:type="dxa"/>
            <w:shd w:val="clear" w:color="auto" w:fill="auto"/>
          </w:tcPr>
          <w:p w14:paraId="49BF4C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18</w:t>
            </w:r>
          </w:p>
        </w:tc>
        <w:tc>
          <w:tcPr>
            <w:tcW w:w="1248" w:type="dxa"/>
            <w:gridSpan w:val="2"/>
            <w:shd w:val="clear" w:color="auto" w:fill="auto"/>
          </w:tcPr>
          <w:p w14:paraId="4ADC7F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IMD3</w:t>
            </w:r>
          </w:p>
        </w:tc>
      </w:tr>
      <w:tr w:rsidR="00E15B02" w:rsidRPr="00E15B02" w14:paraId="5CF131F7" w14:textId="77777777" w:rsidTr="00B709ED">
        <w:trPr>
          <w:trHeight w:val="54"/>
          <w:jc w:val="center"/>
        </w:trPr>
        <w:tc>
          <w:tcPr>
            <w:tcW w:w="2258" w:type="dxa"/>
            <w:tcBorders>
              <w:top w:val="nil"/>
              <w:bottom w:val="nil"/>
            </w:tcBorders>
            <w:shd w:val="clear" w:color="auto" w:fill="auto"/>
          </w:tcPr>
          <w:p w14:paraId="51A3737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91A6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28</w:t>
            </w:r>
          </w:p>
        </w:tc>
        <w:tc>
          <w:tcPr>
            <w:tcW w:w="1167" w:type="dxa"/>
            <w:shd w:val="clear" w:color="auto" w:fill="auto"/>
            <w:noWrap/>
          </w:tcPr>
          <w:p w14:paraId="1C9B0F7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745</w:t>
            </w:r>
          </w:p>
        </w:tc>
        <w:tc>
          <w:tcPr>
            <w:tcW w:w="746" w:type="dxa"/>
            <w:shd w:val="clear" w:color="auto" w:fill="auto"/>
            <w:noWrap/>
          </w:tcPr>
          <w:p w14:paraId="03AC450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2E11B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F15D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800</w:t>
            </w:r>
          </w:p>
        </w:tc>
        <w:tc>
          <w:tcPr>
            <w:tcW w:w="867" w:type="dxa"/>
            <w:shd w:val="clear" w:color="auto" w:fill="auto"/>
          </w:tcPr>
          <w:p w14:paraId="169EBF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330A9D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917BB77" w14:textId="77777777" w:rsidTr="00B709ED">
        <w:trPr>
          <w:trHeight w:val="54"/>
          <w:jc w:val="center"/>
        </w:trPr>
        <w:tc>
          <w:tcPr>
            <w:tcW w:w="2258" w:type="dxa"/>
            <w:tcBorders>
              <w:top w:val="nil"/>
              <w:bottom w:val="single" w:sz="4" w:space="0" w:color="auto"/>
            </w:tcBorders>
            <w:shd w:val="clear" w:color="auto" w:fill="auto"/>
          </w:tcPr>
          <w:p w14:paraId="2C16B0C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D8909F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n3</w:t>
            </w:r>
          </w:p>
        </w:tc>
        <w:tc>
          <w:tcPr>
            <w:tcW w:w="1167" w:type="dxa"/>
            <w:shd w:val="clear" w:color="auto" w:fill="auto"/>
            <w:noWrap/>
          </w:tcPr>
          <w:p w14:paraId="0D5098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1715</w:t>
            </w:r>
          </w:p>
        </w:tc>
        <w:tc>
          <w:tcPr>
            <w:tcW w:w="746" w:type="dxa"/>
            <w:shd w:val="clear" w:color="auto" w:fill="auto"/>
            <w:noWrap/>
          </w:tcPr>
          <w:p w14:paraId="67F4A1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EDC21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DFEC7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1810</w:t>
            </w:r>
          </w:p>
        </w:tc>
        <w:tc>
          <w:tcPr>
            <w:tcW w:w="867" w:type="dxa"/>
            <w:shd w:val="clear" w:color="auto" w:fill="auto"/>
          </w:tcPr>
          <w:p w14:paraId="42349D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78449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62881E0" w14:textId="77777777" w:rsidTr="00B709ED">
        <w:trPr>
          <w:trHeight w:val="54"/>
          <w:jc w:val="center"/>
        </w:trPr>
        <w:tc>
          <w:tcPr>
            <w:tcW w:w="2258" w:type="dxa"/>
            <w:tcBorders>
              <w:bottom w:val="nil"/>
            </w:tcBorders>
            <w:shd w:val="clear" w:color="auto" w:fill="auto"/>
          </w:tcPr>
          <w:p w14:paraId="0E7F999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DC_7A-28A_n5A</w:t>
            </w:r>
            <w:r w:rsidRPr="00E15B02">
              <w:rPr>
                <w:rFonts w:ascii="Arial" w:eastAsia="SimSun" w:hAnsi="Arial"/>
                <w:sz w:val="18"/>
                <w:lang w:eastAsia="fi-FI"/>
              </w:rPr>
              <w:br/>
              <w:t>DC_7C-28A_n5A</w:t>
            </w:r>
          </w:p>
        </w:tc>
        <w:tc>
          <w:tcPr>
            <w:tcW w:w="867" w:type="dxa"/>
            <w:shd w:val="clear" w:color="auto" w:fill="auto"/>
          </w:tcPr>
          <w:p w14:paraId="503371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7</w:t>
            </w:r>
          </w:p>
        </w:tc>
        <w:tc>
          <w:tcPr>
            <w:tcW w:w="1167" w:type="dxa"/>
            <w:shd w:val="clear" w:color="auto" w:fill="auto"/>
            <w:noWrap/>
          </w:tcPr>
          <w:p w14:paraId="60A821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2540</w:t>
            </w:r>
          </w:p>
        </w:tc>
        <w:tc>
          <w:tcPr>
            <w:tcW w:w="746" w:type="dxa"/>
            <w:shd w:val="clear" w:color="auto" w:fill="auto"/>
            <w:noWrap/>
          </w:tcPr>
          <w:p w14:paraId="2D1C95C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3CAB1F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0BDAD5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2725</w:t>
            </w:r>
          </w:p>
        </w:tc>
        <w:tc>
          <w:tcPr>
            <w:tcW w:w="867" w:type="dxa"/>
            <w:shd w:val="clear" w:color="auto" w:fill="auto"/>
          </w:tcPr>
          <w:p w14:paraId="65350E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3F832B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E805783" w14:textId="77777777" w:rsidTr="00B709ED">
        <w:trPr>
          <w:trHeight w:val="54"/>
          <w:jc w:val="center"/>
        </w:trPr>
        <w:tc>
          <w:tcPr>
            <w:tcW w:w="2258" w:type="dxa"/>
            <w:tcBorders>
              <w:top w:val="nil"/>
              <w:bottom w:val="nil"/>
            </w:tcBorders>
            <w:shd w:val="clear" w:color="auto" w:fill="auto"/>
          </w:tcPr>
          <w:p w14:paraId="7B0B46F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AAD59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675CD2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721</w:t>
            </w:r>
          </w:p>
        </w:tc>
        <w:tc>
          <w:tcPr>
            <w:tcW w:w="746" w:type="dxa"/>
            <w:shd w:val="clear" w:color="auto" w:fill="auto"/>
            <w:noWrap/>
          </w:tcPr>
          <w:p w14:paraId="6F172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69361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F007C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776</w:t>
            </w:r>
          </w:p>
        </w:tc>
        <w:tc>
          <w:tcPr>
            <w:tcW w:w="867" w:type="dxa"/>
            <w:shd w:val="clear" w:color="auto" w:fill="auto"/>
          </w:tcPr>
          <w:p w14:paraId="10B92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w:t>
            </w:r>
          </w:p>
        </w:tc>
        <w:tc>
          <w:tcPr>
            <w:tcW w:w="1248" w:type="dxa"/>
            <w:gridSpan w:val="2"/>
            <w:shd w:val="clear" w:color="auto" w:fill="auto"/>
          </w:tcPr>
          <w:p w14:paraId="2AA2B1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0056D1F3" w14:textId="77777777" w:rsidTr="00B709ED">
        <w:trPr>
          <w:trHeight w:val="54"/>
          <w:jc w:val="center"/>
        </w:trPr>
        <w:tc>
          <w:tcPr>
            <w:tcW w:w="2258" w:type="dxa"/>
            <w:tcBorders>
              <w:top w:val="nil"/>
              <w:bottom w:val="nil"/>
            </w:tcBorders>
            <w:shd w:val="clear" w:color="auto" w:fill="auto"/>
          </w:tcPr>
          <w:p w14:paraId="5CAA188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47BC8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n5</w:t>
            </w:r>
          </w:p>
        </w:tc>
        <w:tc>
          <w:tcPr>
            <w:tcW w:w="1167" w:type="dxa"/>
            <w:shd w:val="clear" w:color="auto" w:fill="auto"/>
            <w:noWrap/>
          </w:tcPr>
          <w:p w14:paraId="1BB4F4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829</w:t>
            </w:r>
          </w:p>
        </w:tc>
        <w:tc>
          <w:tcPr>
            <w:tcW w:w="746" w:type="dxa"/>
            <w:shd w:val="clear" w:color="auto" w:fill="auto"/>
            <w:noWrap/>
          </w:tcPr>
          <w:p w14:paraId="080861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48E6E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273ED2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854</w:t>
            </w:r>
          </w:p>
        </w:tc>
        <w:tc>
          <w:tcPr>
            <w:tcW w:w="867" w:type="dxa"/>
            <w:shd w:val="clear" w:color="auto" w:fill="auto"/>
          </w:tcPr>
          <w:p w14:paraId="30139D5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B86E0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B932611" w14:textId="77777777" w:rsidTr="00B709ED">
        <w:trPr>
          <w:trHeight w:val="54"/>
          <w:jc w:val="center"/>
        </w:trPr>
        <w:tc>
          <w:tcPr>
            <w:tcW w:w="2258" w:type="dxa"/>
            <w:tcBorders>
              <w:top w:val="nil"/>
              <w:bottom w:val="nil"/>
            </w:tcBorders>
            <w:shd w:val="clear" w:color="auto" w:fill="auto"/>
          </w:tcPr>
          <w:p w14:paraId="1DC0F5C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EA184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7</w:t>
            </w:r>
          </w:p>
        </w:tc>
        <w:tc>
          <w:tcPr>
            <w:tcW w:w="1167" w:type="dxa"/>
            <w:shd w:val="clear" w:color="auto" w:fill="auto"/>
            <w:noWrap/>
          </w:tcPr>
          <w:p w14:paraId="6551B8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2510</w:t>
            </w:r>
          </w:p>
        </w:tc>
        <w:tc>
          <w:tcPr>
            <w:tcW w:w="746" w:type="dxa"/>
            <w:shd w:val="clear" w:color="auto" w:fill="auto"/>
            <w:noWrap/>
          </w:tcPr>
          <w:p w14:paraId="0B1C67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BC598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6899E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2630</w:t>
            </w:r>
          </w:p>
        </w:tc>
        <w:tc>
          <w:tcPr>
            <w:tcW w:w="867" w:type="dxa"/>
            <w:shd w:val="clear" w:color="auto" w:fill="auto"/>
          </w:tcPr>
          <w:p w14:paraId="289E40B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5.9</w:t>
            </w:r>
          </w:p>
        </w:tc>
        <w:tc>
          <w:tcPr>
            <w:tcW w:w="1248" w:type="dxa"/>
            <w:gridSpan w:val="2"/>
            <w:shd w:val="clear" w:color="auto" w:fill="auto"/>
          </w:tcPr>
          <w:p w14:paraId="5A24A9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IMD5</w:t>
            </w:r>
          </w:p>
        </w:tc>
      </w:tr>
      <w:tr w:rsidR="00E15B02" w:rsidRPr="00E15B02" w14:paraId="2BEAFF65" w14:textId="77777777" w:rsidTr="00B709ED">
        <w:trPr>
          <w:trHeight w:val="54"/>
          <w:jc w:val="center"/>
        </w:trPr>
        <w:tc>
          <w:tcPr>
            <w:tcW w:w="2258" w:type="dxa"/>
            <w:tcBorders>
              <w:top w:val="nil"/>
              <w:bottom w:val="nil"/>
            </w:tcBorders>
            <w:shd w:val="clear" w:color="auto" w:fill="auto"/>
          </w:tcPr>
          <w:p w14:paraId="6728390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D20E67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42360E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730</w:t>
            </w:r>
          </w:p>
        </w:tc>
        <w:tc>
          <w:tcPr>
            <w:tcW w:w="746" w:type="dxa"/>
            <w:shd w:val="clear" w:color="auto" w:fill="auto"/>
            <w:noWrap/>
          </w:tcPr>
          <w:p w14:paraId="2EDE5D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3ACBF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5428F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785</w:t>
            </w:r>
          </w:p>
        </w:tc>
        <w:tc>
          <w:tcPr>
            <w:tcW w:w="867" w:type="dxa"/>
            <w:shd w:val="clear" w:color="auto" w:fill="auto"/>
          </w:tcPr>
          <w:p w14:paraId="5585A6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363EF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155D665" w14:textId="77777777" w:rsidTr="00B709ED">
        <w:trPr>
          <w:trHeight w:val="54"/>
          <w:jc w:val="center"/>
        </w:trPr>
        <w:tc>
          <w:tcPr>
            <w:tcW w:w="2258" w:type="dxa"/>
            <w:tcBorders>
              <w:top w:val="nil"/>
              <w:bottom w:val="single" w:sz="4" w:space="0" w:color="auto"/>
            </w:tcBorders>
            <w:shd w:val="clear" w:color="auto" w:fill="auto"/>
          </w:tcPr>
          <w:p w14:paraId="71549E7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650B7E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n5</w:t>
            </w:r>
          </w:p>
        </w:tc>
        <w:tc>
          <w:tcPr>
            <w:tcW w:w="1167" w:type="dxa"/>
            <w:shd w:val="clear" w:color="auto" w:fill="auto"/>
            <w:noWrap/>
          </w:tcPr>
          <w:p w14:paraId="71AB6C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840</w:t>
            </w:r>
          </w:p>
        </w:tc>
        <w:tc>
          <w:tcPr>
            <w:tcW w:w="746" w:type="dxa"/>
            <w:shd w:val="clear" w:color="auto" w:fill="auto"/>
            <w:noWrap/>
          </w:tcPr>
          <w:p w14:paraId="586236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ACE7D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6EB99C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874</w:t>
            </w:r>
          </w:p>
        </w:tc>
        <w:tc>
          <w:tcPr>
            <w:tcW w:w="867" w:type="dxa"/>
            <w:shd w:val="clear" w:color="auto" w:fill="auto"/>
          </w:tcPr>
          <w:p w14:paraId="61C76E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AD967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646453E"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50EBB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lang w:val="en-US"/>
              </w:rPr>
              <w:t>DC_7A-28A_n20A</w:t>
            </w:r>
          </w:p>
        </w:tc>
        <w:tc>
          <w:tcPr>
            <w:tcW w:w="867" w:type="dxa"/>
            <w:tcBorders>
              <w:left w:val="single" w:sz="4" w:space="0" w:color="auto"/>
            </w:tcBorders>
            <w:shd w:val="clear" w:color="auto" w:fill="auto"/>
          </w:tcPr>
          <w:p w14:paraId="712DC4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7</w:t>
            </w:r>
          </w:p>
        </w:tc>
        <w:tc>
          <w:tcPr>
            <w:tcW w:w="1167" w:type="dxa"/>
            <w:shd w:val="clear" w:color="auto" w:fill="auto"/>
            <w:noWrap/>
          </w:tcPr>
          <w:p w14:paraId="03C6B8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2520</w:t>
            </w:r>
          </w:p>
        </w:tc>
        <w:tc>
          <w:tcPr>
            <w:tcW w:w="746" w:type="dxa"/>
            <w:shd w:val="clear" w:color="auto" w:fill="auto"/>
            <w:noWrap/>
          </w:tcPr>
          <w:p w14:paraId="79ABA1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5</w:t>
            </w:r>
          </w:p>
        </w:tc>
        <w:tc>
          <w:tcPr>
            <w:tcW w:w="2266" w:type="dxa"/>
            <w:shd w:val="clear" w:color="auto" w:fill="auto"/>
            <w:noWrap/>
          </w:tcPr>
          <w:p w14:paraId="4870EA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25</w:t>
            </w:r>
          </w:p>
        </w:tc>
        <w:tc>
          <w:tcPr>
            <w:tcW w:w="1323" w:type="dxa"/>
            <w:shd w:val="clear" w:color="auto" w:fill="auto"/>
            <w:noWrap/>
          </w:tcPr>
          <w:p w14:paraId="2EE306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2640</w:t>
            </w:r>
          </w:p>
        </w:tc>
        <w:tc>
          <w:tcPr>
            <w:tcW w:w="867" w:type="dxa"/>
            <w:shd w:val="clear" w:color="auto" w:fill="auto"/>
          </w:tcPr>
          <w:p w14:paraId="566C10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val="en-US" w:eastAsia="zh-CN"/>
              </w:rPr>
              <w:t>5.9</w:t>
            </w:r>
          </w:p>
        </w:tc>
        <w:tc>
          <w:tcPr>
            <w:tcW w:w="1248" w:type="dxa"/>
            <w:gridSpan w:val="2"/>
            <w:shd w:val="clear" w:color="auto" w:fill="auto"/>
          </w:tcPr>
          <w:p w14:paraId="0AD3B1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val="en-US" w:eastAsia="zh-CN"/>
              </w:rPr>
              <w:t>IMD5</w:t>
            </w:r>
          </w:p>
        </w:tc>
      </w:tr>
      <w:tr w:rsidR="00E15B02" w:rsidRPr="00E15B02" w14:paraId="2F1B00F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0DB4D0B"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82759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28</w:t>
            </w:r>
          </w:p>
        </w:tc>
        <w:tc>
          <w:tcPr>
            <w:tcW w:w="1167" w:type="dxa"/>
            <w:shd w:val="clear" w:color="auto" w:fill="auto"/>
            <w:noWrap/>
          </w:tcPr>
          <w:p w14:paraId="18A7B1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728</w:t>
            </w:r>
          </w:p>
        </w:tc>
        <w:tc>
          <w:tcPr>
            <w:tcW w:w="746" w:type="dxa"/>
            <w:shd w:val="clear" w:color="auto" w:fill="auto"/>
            <w:noWrap/>
          </w:tcPr>
          <w:p w14:paraId="744663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5</w:t>
            </w:r>
          </w:p>
        </w:tc>
        <w:tc>
          <w:tcPr>
            <w:tcW w:w="2266" w:type="dxa"/>
            <w:shd w:val="clear" w:color="auto" w:fill="auto"/>
            <w:noWrap/>
          </w:tcPr>
          <w:p w14:paraId="4B741F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w:t>
            </w:r>
          </w:p>
        </w:tc>
        <w:tc>
          <w:tcPr>
            <w:tcW w:w="1323" w:type="dxa"/>
            <w:shd w:val="clear" w:color="auto" w:fill="auto"/>
            <w:noWrap/>
          </w:tcPr>
          <w:p w14:paraId="40E9C9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783</w:t>
            </w:r>
          </w:p>
        </w:tc>
        <w:tc>
          <w:tcPr>
            <w:tcW w:w="867" w:type="dxa"/>
            <w:shd w:val="clear" w:color="auto" w:fill="auto"/>
          </w:tcPr>
          <w:p w14:paraId="63D9410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val="en-US" w:eastAsia="ko-KR"/>
              </w:rPr>
              <w:t>N/A</w:t>
            </w:r>
          </w:p>
        </w:tc>
        <w:tc>
          <w:tcPr>
            <w:tcW w:w="1248" w:type="dxa"/>
            <w:gridSpan w:val="2"/>
            <w:shd w:val="clear" w:color="auto" w:fill="auto"/>
          </w:tcPr>
          <w:p w14:paraId="209FD7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val="en-US" w:eastAsia="ko-KR"/>
              </w:rPr>
              <w:t>N/A</w:t>
            </w:r>
          </w:p>
        </w:tc>
      </w:tr>
      <w:tr w:rsidR="00E15B02" w:rsidRPr="00E15B02" w14:paraId="653F9FF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A002DA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3E3AB5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n20</w:t>
            </w:r>
          </w:p>
        </w:tc>
        <w:tc>
          <w:tcPr>
            <w:tcW w:w="1167" w:type="dxa"/>
            <w:shd w:val="clear" w:color="auto" w:fill="auto"/>
            <w:noWrap/>
          </w:tcPr>
          <w:p w14:paraId="4032173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842</w:t>
            </w:r>
          </w:p>
        </w:tc>
        <w:tc>
          <w:tcPr>
            <w:tcW w:w="746" w:type="dxa"/>
            <w:shd w:val="clear" w:color="auto" w:fill="auto"/>
            <w:noWrap/>
          </w:tcPr>
          <w:p w14:paraId="5CB203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5</w:t>
            </w:r>
          </w:p>
        </w:tc>
        <w:tc>
          <w:tcPr>
            <w:tcW w:w="2266" w:type="dxa"/>
            <w:shd w:val="clear" w:color="auto" w:fill="auto"/>
            <w:noWrap/>
          </w:tcPr>
          <w:p w14:paraId="34379A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w:t>
            </w:r>
          </w:p>
        </w:tc>
        <w:tc>
          <w:tcPr>
            <w:tcW w:w="1323" w:type="dxa"/>
            <w:shd w:val="clear" w:color="auto" w:fill="auto"/>
            <w:noWrap/>
          </w:tcPr>
          <w:p w14:paraId="542EA4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801</w:t>
            </w:r>
          </w:p>
        </w:tc>
        <w:tc>
          <w:tcPr>
            <w:tcW w:w="867" w:type="dxa"/>
            <w:shd w:val="clear" w:color="auto" w:fill="auto"/>
          </w:tcPr>
          <w:p w14:paraId="1C76E0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val="en-US" w:eastAsia="ko-KR"/>
              </w:rPr>
              <w:t>N/A</w:t>
            </w:r>
          </w:p>
        </w:tc>
        <w:tc>
          <w:tcPr>
            <w:tcW w:w="1248" w:type="dxa"/>
            <w:gridSpan w:val="2"/>
            <w:shd w:val="clear" w:color="auto" w:fill="auto"/>
          </w:tcPr>
          <w:p w14:paraId="179C60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val="en-US" w:eastAsia="ko-KR"/>
              </w:rPr>
              <w:t>N/A</w:t>
            </w:r>
          </w:p>
        </w:tc>
      </w:tr>
      <w:tr w:rsidR="00E15B02" w:rsidRPr="00E15B02" w14:paraId="5D653A9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4E7C8B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B0B6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7</w:t>
            </w:r>
          </w:p>
        </w:tc>
        <w:tc>
          <w:tcPr>
            <w:tcW w:w="1167" w:type="dxa"/>
            <w:shd w:val="clear" w:color="auto" w:fill="auto"/>
            <w:noWrap/>
          </w:tcPr>
          <w:p w14:paraId="5F86BA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2505</w:t>
            </w:r>
          </w:p>
        </w:tc>
        <w:tc>
          <w:tcPr>
            <w:tcW w:w="746" w:type="dxa"/>
            <w:shd w:val="clear" w:color="auto" w:fill="auto"/>
            <w:noWrap/>
          </w:tcPr>
          <w:p w14:paraId="4EADD6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7E0265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w:t>
            </w:r>
          </w:p>
        </w:tc>
        <w:tc>
          <w:tcPr>
            <w:tcW w:w="1323" w:type="dxa"/>
            <w:shd w:val="clear" w:color="auto" w:fill="auto"/>
            <w:noWrap/>
          </w:tcPr>
          <w:p w14:paraId="3D08DE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2625</w:t>
            </w:r>
          </w:p>
        </w:tc>
        <w:tc>
          <w:tcPr>
            <w:tcW w:w="867" w:type="dxa"/>
            <w:shd w:val="clear" w:color="auto" w:fill="auto"/>
          </w:tcPr>
          <w:p w14:paraId="1854D9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N/A</w:t>
            </w:r>
          </w:p>
        </w:tc>
        <w:tc>
          <w:tcPr>
            <w:tcW w:w="1248" w:type="dxa"/>
            <w:gridSpan w:val="2"/>
            <w:shd w:val="clear" w:color="auto" w:fill="auto"/>
          </w:tcPr>
          <w:p w14:paraId="0A2C3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59172F7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F85968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2EBE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n20</w:t>
            </w:r>
          </w:p>
        </w:tc>
        <w:tc>
          <w:tcPr>
            <w:tcW w:w="1167" w:type="dxa"/>
            <w:shd w:val="clear" w:color="auto" w:fill="auto"/>
            <w:noWrap/>
          </w:tcPr>
          <w:p w14:paraId="7F659E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859</w:t>
            </w:r>
          </w:p>
        </w:tc>
        <w:tc>
          <w:tcPr>
            <w:tcW w:w="746" w:type="dxa"/>
            <w:shd w:val="clear" w:color="auto" w:fill="auto"/>
            <w:noWrap/>
          </w:tcPr>
          <w:p w14:paraId="787715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0B85FF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w:t>
            </w:r>
          </w:p>
        </w:tc>
        <w:tc>
          <w:tcPr>
            <w:tcW w:w="1323" w:type="dxa"/>
            <w:shd w:val="clear" w:color="auto" w:fill="auto"/>
            <w:noWrap/>
          </w:tcPr>
          <w:p w14:paraId="2EA50A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818</w:t>
            </w:r>
          </w:p>
        </w:tc>
        <w:tc>
          <w:tcPr>
            <w:tcW w:w="867" w:type="dxa"/>
            <w:shd w:val="clear" w:color="auto" w:fill="auto"/>
          </w:tcPr>
          <w:p w14:paraId="0C9003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ja-JP"/>
              </w:rPr>
              <w:t>N/A</w:t>
            </w:r>
          </w:p>
        </w:tc>
        <w:tc>
          <w:tcPr>
            <w:tcW w:w="1248" w:type="dxa"/>
            <w:gridSpan w:val="2"/>
            <w:shd w:val="clear" w:color="auto" w:fill="auto"/>
          </w:tcPr>
          <w:p w14:paraId="0BE7DD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7B247400"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84742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9688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28</w:t>
            </w:r>
          </w:p>
        </w:tc>
        <w:tc>
          <w:tcPr>
            <w:tcW w:w="1167" w:type="dxa"/>
            <w:shd w:val="clear" w:color="auto" w:fill="auto"/>
            <w:noWrap/>
          </w:tcPr>
          <w:p w14:paraId="59B808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N/A</w:t>
            </w:r>
          </w:p>
        </w:tc>
        <w:tc>
          <w:tcPr>
            <w:tcW w:w="746" w:type="dxa"/>
            <w:shd w:val="clear" w:color="auto" w:fill="auto"/>
            <w:noWrap/>
          </w:tcPr>
          <w:p w14:paraId="043343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3DA10D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N/A</w:t>
            </w:r>
          </w:p>
        </w:tc>
        <w:tc>
          <w:tcPr>
            <w:tcW w:w="1323" w:type="dxa"/>
            <w:shd w:val="clear" w:color="auto" w:fill="auto"/>
            <w:noWrap/>
          </w:tcPr>
          <w:p w14:paraId="669508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787</w:t>
            </w:r>
          </w:p>
        </w:tc>
        <w:tc>
          <w:tcPr>
            <w:tcW w:w="867" w:type="dxa"/>
            <w:shd w:val="clear" w:color="auto" w:fill="auto"/>
          </w:tcPr>
          <w:p w14:paraId="7E85F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17.4</w:t>
            </w:r>
          </w:p>
        </w:tc>
        <w:tc>
          <w:tcPr>
            <w:tcW w:w="1248" w:type="dxa"/>
            <w:gridSpan w:val="2"/>
            <w:shd w:val="clear" w:color="auto" w:fill="auto"/>
          </w:tcPr>
          <w:p w14:paraId="750926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IMD3</w:t>
            </w:r>
          </w:p>
        </w:tc>
      </w:tr>
      <w:tr w:rsidR="00E15B02" w:rsidRPr="00E15B02" w14:paraId="164BA12E" w14:textId="77777777" w:rsidTr="00B709ED">
        <w:trPr>
          <w:trHeight w:val="54"/>
          <w:jc w:val="center"/>
        </w:trPr>
        <w:tc>
          <w:tcPr>
            <w:tcW w:w="2258" w:type="dxa"/>
            <w:tcBorders>
              <w:top w:val="single" w:sz="4" w:space="0" w:color="auto"/>
              <w:bottom w:val="nil"/>
            </w:tcBorders>
            <w:shd w:val="clear" w:color="auto" w:fill="auto"/>
          </w:tcPr>
          <w:p w14:paraId="408319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DC_7A-28A_n40A</w:t>
            </w:r>
          </w:p>
        </w:tc>
        <w:tc>
          <w:tcPr>
            <w:tcW w:w="867" w:type="dxa"/>
            <w:shd w:val="clear" w:color="auto" w:fill="auto"/>
          </w:tcPr>
          <w:p w14:paraId="006743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14A005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2510</w:t>
            </w:r>
          </w:p>
        </w:tc>
        <w:tc>
          <w:tcPr>
            <w:tcW w:w="746" w:type="dxa"/>
            <w:shd w:val="clear" w:color="auto" w:fill="auto"/>
            <w:noWrap/>
          </w:tcPr>
          <w:p w14:paraId="5A099C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3DC5A51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625C019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2630</w:t>
            </w:r>
          </w:p>
        </w:tc>
        <w:tc>
          <w:tcPr>
            <w:tcW w:w="867" w:type="dxa"/>
            <w:shd w:val="clear" w:color="auto" w:fill="auto"/>
          </w:tcPr>
          <w:p w14:paraId="7EB585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5.9</w:t>
            </w:r>
          </w:p>
        </w:tc>
        <w:tc>
          <w:tcPr>
            <w:tcW w:w="1248" w:type="dxa"/>
            <w:gridSpan w:val="2"/>
            <w:shd w:val="clear" w:color="auto" w:fill="auto"/>
          </w:tcPr>
          <w:p w14:paraId="14DDA69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IMD5</w:t>
            </w:r>
          </w:p>
        </w:tc>
      </w:tr>
      <w:tr w:rsidR="00E15B02" w:rsidRPr="00E15B02" w14:paraId="78BA90B9" w14:textId="77777777" w:rsidTr="00B709ED">
        <w:trPr>
          <w:trHeight w:val="54"/>
          <w:jc w:val="center"/>
        </w:trPr>
        <w:tc>
          <w:tcPr>
            <w:tcW w:w="2258" w:type="dxa"/>
            <w:tcBorders>
              <w:top w:val="nil"/>
              <w:bottom w:val="nil"/>
            </w:tcBorders>
            <w:shd w:val="clear" w:color="auto" w:fill="auto"/>
          </w:tcPr>
          <w:p w14:paraId="6E73246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24829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357A97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743</w:t>
            </w:r>
          </w:p>
        </w:tc>
        <w:tc>
          <w:tcPr>
            <w:tcW w:w="746" w:type="dxa"/>
            <w:shd w:val="clear" w:color="auto" w:fill="auto"/>
            <w:noWrap/>
          </w:tcPr>
          <w:p w14:paraId="3B109E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7A01C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47930A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798</w:t>
            </w:r>
          </w:p>
        </w:tc>
        <w:tc>
          <w:tcPr>
            <w:tcW w:w="867" w:type="dxa"/>
            <w:shd w:val="clear" w:color="auto" w:fill="auto"/>
          </w:tcPr>
          <w:p w14:paraId="584C5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2BF1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D100275" w14:textId="77777777" w:rsidTr="00B709ED">
        <w:trPr>
          <w:trHeight w:val="54"/>
          <w:jc w:val="center"/>
        </w:trPr>
        <w:tc>
          <w:tcPr>
            <w:tcW w:w="2258" w:type="dxa"/>
            <w:tcBorders>
              <w:top w:val="nil"/>
              <w:bottom w:val="single" w:sz="4" w:space="0" w:color="auto"/>
            </w:tcBorders>
            <w:shd w:val="clear" w:color="auto" w:fill="auto"/>
          </w:tcPr>
          <w:p w14:paraId="284EFE8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9881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75BFD3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2310</w:t>
            </w:r>
          </w:p>
        </w:tc>
        <w:tc>
          <w:tcPr>
            <w:tcW w:w="746" w:type="dxa"/>
            <w:shd w:val="clear" w:color="auto" w:fill="auto"/>
            <w:noWrap/>
          </w:tcPr>
          <w:p w14:paraId="5B1B6B9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5FABE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F68DF4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2310</w:t>
            </w:r>
          </w:p>
        </w:tc>
        <w:tc>
          <w:tcPr>
            <w:tcW w:w="867" w:type="dxa"/>
            <w:shd w:val="clear" w:color="auto" w:fill="auto"/>
          </w:tcPr>
          <w:p w14:paraId="354B5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2635E7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32F46AA" w14:textId="77777777" w:rsidTr="00B709ED">
        <w:trPr>
          <w:trHeight w:val="54"/>
          <w:jc w:val="center"/>
        </w:trPr>
        <w:tc>
          <w:tcPr>
            <w:tcW w:w="2258" w:type="dxa"/>
            <w:tcBorders>
              <w:top w:val="nil"/>
              <w:bottom w:val="nil"/>
            </w:tcBorders>
            <w:shd w:val="clear" w:color="auto" w:fill="auto"/>
          </w:tcPr>
          <w:p w14:paraId="6A3B3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DC_7A-28A_n66A</w:t>
            </w:r>
          </w:p>
          <w:p w14:paraId="7BC62AB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DC_7C-28A_n66A</w:t>
            </w:r>
          </w:p>
        </w:tc>
        <w:tc>
          <w:tcPr>
            <w:tcW w:w="867" w:type="dxa"/>
            <w:shd w:val="clear" w:color="auto" w:fill="auto"/>
          </w:tcPr>
          <w:p w14:paraId="7C629E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w:t>
            </w:r>
          </w:p>
        </w:tc>
        <w:tc>
          <w:tcPr>
            <w:tcW w:w="1167" w:type="dxa"/>
            <w:shd w:val="clear" w:color="auto" w:fill="auto"/>
            <w:noWrap/>
          </w:tcPr>
          <w:p w14:paraId="6E5744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2562</w:t>
            </w:r>
          </w:p>
        </w:tc>
        <w:tc>
          <w:tcPr>
            <w:tcW w:w="746" w:type="dxa"/>
            <w:shd w:val="clear" w:color="auto" w:fill="auto"/>
            <w:noWrap/>
          </w:tcPr>
          <w:p w14:paraId="24E037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48C808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3CFE26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2682</w:t>
            </w:r>
          </w:p>
        </w:tc>
        <w:tc>
          <w:tcPr>
            <w:tcW w:w="867" w:type="dxa"/>
            <w:shd w:val="clear" w:color="auto" w:fill="auto"/>
          </w:tcPr>
          <w:p w14:paraId="7D1E9F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16.9</w:t>
            </w:r>
          </w:p>
        </w:tc>
        <w:tc>
          <w:tcPr>
            <w:tcW w:w="1248" w:type="dxa"/>
            <w:gridSpan w:val="2"/>
            <w:shd w:val="clear" w:color="auto" w:fill="auto"/>
          </w:tcPr>
          <w:p w14:paraId="1AEA22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CD78661" w14:textId="77777777" w:rsidTr="00B709ED">
        <w:trPr>
          <w:trHeight w:val="54"/>
          <w:jc w:val="center"/>
        </w:trPr>
        <w:tc>
          <w:tcPr>
            <w:tcW w:w="2258" w:type="dxa"/>
            <w:tcBorders>
              <w:top w:val="nil"/>
              <w:bottom w:val="nil"/>
            </w:tcBorders>
            <w:shd w:val="clear" w:color="auto" w:fill="auto"/>
          </w:tcPr>
          <w:p w14:paraId="67B6A17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45CB3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53680F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743</w:t>
            </w:r>
          </w:p>
        </w:tc>
        <w:tc>
          <w:tcPr>
            <w:tcW w:w="746" w:type="dxa"/>
            <w:shd w:val="clear" w:color="auto" w:fill="auto"/>
            <w:noWrap/>
          </w:tcPr>
          <w:p w14:paraId="5A3724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108402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33596C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798</w:t>
            </w:r>
          </w:p>
        </w:tc>
        <w:tc>
          <w:tcPr>
            <w:tcW w:w="867" w:type="dxa"/>
            <w:shd w:val="clear" w:color="auto" w:fill="auto"/>
          </w:tcPr>
          <w:p w14:paraId="08AF3D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45E77D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573505EE" w14:textId="77777777" w:rsidTr="00B709ED">
        <w:trPr>
          <w:trHeight w:val="54"/>
          <w:jc w:val="center"/>
        </w:trPr>
        <w:tc>
          <w:tcPr>
            <w:tcW w:w="2258" w:type="dxa"/>
            <w:tcBorders>
              <w:top w:val="nil"/>
              <w:bottom w:val="nil"/>
            </w:tcBorders>
            <w:shd w:val="clear" w:color="auto" w:fill="auto"/>
          </w:tcPr>
          <w:p w14:paraId="534B0C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128C5F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n66</w:t>
            </w:r>
          </w:p>
        </w:tc>
        <w:tc>
          <w:tcPr>
            <w:tcW w:w="1167" w:type="dxa"/>
            <w:shd w:val="clear" w:color="auto" w:fill="auto"/>
            <w:noWrap/>
          </w:tcPr>
          <w:p w14:paraId="143F14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1712.5</w:t>
            </w:r>
          </w:p>
        </w:tc>
        <w:tc>
          <w:tcPr>
            <w:tcW w:w="746" w:type="dxa"/>
            <w:shd w:val="clear" w:color="auto" w:fill="auto"/>
            <w:noWrap/>
          </w:tcPr>
          <w:p w14:paraId="52FCC4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6082E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42F27C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2112.5</w:t>
            </w:r>
          </w:p>
        </w:tc>
        <w:tc>
          <w:tcPr>
            <w:tcW w:w="867" w:type="dxa"/>
            <w:shd w:val="clear" w:color="auto" w:fill="auto"/>
          </w:tcPr>
          <w:p w14:paraId="6B9F57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sz w:val="18"/>
              </w:rPr>
              <w:t>N/A</w:t>
            </w:r>
          </w:p>
        </w:tc>
        <w:tc>
          <w:tcPr>
            <w:tcW w:w="1248" w:type="dxa"/>
            <w:gridSpan w:val="2"/>
            <w:shd w:val="clear" w:color="auto" w:fill="auto"/>
          </w:tcPr>
          <w:p w14:paraId="5AF72A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sz w:val="18"/>
              </w:rPr>
              <w:t>N/A</w:t>
            </w:r>
          </w:p>
        </w:tc>
      </w:tr>
      <w:tr w:rsidR="00E15B02" w:rsidRPr="00E15B02" w14:paraId="7BDE436A" w14:textId="77777777" w:rsidTr="00B709ED">
        <w:trPr>
          <w:trHeight w:val="54"/>
          <w:jc w:val="center"/>
        </w:trPr>
        <w:tc>
          <w:tcPr>
            <w:tcW w:w="2258" w:type="dxa"/>
            <w:tcBorders>
              <w:top w:val="nil"/>
              <w:bottom w:val="nil"/>
            </w:tcBorders>
            <w:shd w:val="clear" w:color="auto" w:fill="auto"/>
          </w:tcPr>
          <w:p w14:paraId="28314F8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C4E6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4ACF85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2543</w:t>
            </w:r>
          </w:p>
        </w:tc>
        <w:tc>
          <w:tcPr>
            <w:tcW w:w="746" w:type="dxa"/>
            <w:shd w:val="clear" w:color="auto" w:fill="auto"/>
            <w:noWrap/>
          </w:tcPr>
          <w:p w14:paraId="164AEE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53AC26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0E4059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2663</w:t>
            </w:r>
          </w:p>
        </w:tc>
        <w:tc>
          <w:tcPr>
            <w:tcW w:w="867" w:type="dxa"/>
            <w:shd w:val="clear" w:color="auto" w:fill="auto"/>
          </w:tcPr>
          <w:p w14:paraId="55B620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4717EC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2CF41363" w14:textId="77777777" w:rsidTr="00B709ED">
        <w:trPr>
          <w:trHeight w:val="54"/>
          <w:jc w:val="center"/>
        </w:trPr>
        <w:tc>
          <w:tcPr>
            <w:tcW w:w="2258" w:type="dxa"/>
            <w:tcBorders>
              <w:top w:val="nil"/>
              <w:bottom w:val="nil"/>
            </w:tcBorders>
            <w:shd w:val="clear" w:color="auto" w:fill="auto"/>
          </w:tcPr>
          <w:p w14:paraId="18CD32A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1D99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718438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741</w:t>
            </w:r>
          </w:p>
        </w:tc>
        <w:tc>
          <w:tcPr>
            <w:tcW w:w="746" w:type="dxa"/>
            <w:shd w:val="clear" w:color="auto" w:fill="auto"/>
            <w:noWrap/>
          </w:tcPr>
          <w:p w14:paraId="788882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2815E1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A8730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796</w:t>
            </w:r>
          </w:p>
        </w:tc>
        <w:tc>
          <w:tcPr>
            <w:tcW w:w="867" w:type="dxa"/>
            <w:shd w:val="clear" w:color="auto" w:fill="auto"/>
          </w:tcPr>
          <w:p w14:paraId="5F6089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20.0</w:t>
            </w:r>
          </w:p>
        </w:tc>
        <w:tc>
          <w:tcPr>
            <w:tcW w:w="1248" w:type="dxa"/>
            <w:gridSpan w:val="2"/>
            <w:shd w:val="clear" w:color="auto" w:fill="auto"/>
          </w:tcPr>
          <w:p w14:paraId="157B0E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IMD2</w:t>
            </w:r>
          </w:p>
        </w:tc>
      </w:tr>
      <w:tr w:rsidR="00E15B02" w:rsidRPr="00E15B02" w14:paraId="3E63671A" w14:textId="77777777" w:rsidTr="00B709ED">
        <w:trPr>
          <w:trHeight w:val="54"/>
          <w:jc w:val="center"/>
        </w:trPr>
        <w:tc>
          <w:tcPr>
            <w:tcW w:w="2258" w:type="dxa"/>
            <w:tcBorders>
              <w:top w:val="nil"/>
              <w:bottom w:val="single" w:sz="4" w:space="0" w:color="auto"/>
            </w:tcBorders>
            <w:shd w:val="clear" w:color="auto" w:fill="auto"/>
          </w:tcPr>
          <w:p w14:paraId="2A987DE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723D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n66</w:t>
            </w:r>
          </w:p>
        </w:tc>
        <w:tc>
          <w:tcPr>
            <w:tcW w:w="1167" w:type="dxa"/>
            <w:shd w:val="clear" w:color="auto" w:fill="auto"/>
            <w:noWrap/>
          </w:tcPr>
          <w:p w14:paraId="7559B6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1747</w:t>
            </w:r>
          </w:p>
        </w:tc>
        <w:tc>
          <w:tcPr>
            <w:tcW w:w="746" w:type="dxa"/>
            <w:shd w:val="clear" w:color="auto" w:fill="auto"/>
            <w:noWrap/>
          </w:tcPr>
          <w:p w14:paraId="0DCB1A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3BD00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44C414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2147</w:t>
            </w:r>
          </w:p>
        </w:tc>
        <w:tc>
          <w:tcPr>
            <w:tcW w:w="867" w:type="dxa"/>
            <w:shd w:val="clear" w:color="auto" w:fill="auto"/>
          </w:tcPr>
          <w:p w14:paraId="315DEF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BA9D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470E31D3" w14:textId="77777777" w:rsidTr="00B709ED">
        <w:trPr>
          <w:trHeight w:val="54"/>
          <w:jc w:val="center"/>
        </w:trPr>
        <w:tc>
          <w:tcPr>
            <w:tcW w:w="2258" w:type="dxa"/>
            <w:tcBorders>
              <w:bottom w:val="nil"/>
            </w:tcBorders>
            <w:shd w:val="clear" w:color="auto" w:fill="auto"/>
          </w:tcPr>
          <w:p w14:paraId="0677198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_7A-28A</w:t>
            </w:r>
            <w:r w:rsidRPr="00E15B02">
              <w:rPr>
                <w:rFonts w:ascii="Arial" w:eastAsia="SimSun" w:hAnsi="Arial"/>
                <w:sz w:val="18"/>
                <w:lang w:eastAsia="ja-JP"/>
              </w:rPr>
              <w:t>_n78A</w:t>
            </w:r>
          </w:p>
        </w:tc>
        <w:tc>
          <w:tcPr>
            <w:tcW w:w="867" w:type="dxa"/>
            <w:shd w:val="clear" w:color="auto" w:fill="auto"/>
          </w:tcPr>
          <w:p w14:paraId="221A21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5F76FD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2567.5</w:t>
            </w:r>
          </w:p>
        </w:tc>
        <w:tc>
          <w:tcPr>
            <w:tcW w:w="746" w:type="dxa"/>
            <w:shd w:val="clear" w:color="auto" w:fill="auto"/>
            <w:noWrap/>
          </w:tcPr>
          <w:p w14:paraId="72EEE9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5284C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9DF2B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2687.5</w:t>
            </w:r>
          </w:p>
        </w:tc>
        <w:tc>
          <w:tcPr>
            <w:tcW w:w="867" w:type="dxa"/>
            <w:shd w:val="clear" w:color="auto" w:fill="auto"/>
          </w:tcPr>
          <w:p w14:paraId="119936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3DD247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2C0561A7" w14:textId="77777777" w:rsidTr="00B709ED">
        <w:trPr>
          <w:trHeight w:val="54"/>
          <w:jc w:val="center"/>
        </w:trPr>
        <w:tc>
          <w:tcPr>
            <w:tcW w:w="2258" w:type="dxa"/>
            <w:tcBorders>
              <w:top w:val="nil"/>
              <w:bottom w:val="nil"/>
            </w:tcBorders>
            <w:shd w:val="clear" w:color="auto" w:fill="auto"/>
          </w:tcPr>
          <w:p w14:paraId="069A3F3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6774F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0A2A63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727.5</w:t>
            </w:r>
          </w:p>
        </w:tc>
        <w:tc>
          <w:tcPr>
            <w:tcW w:w="746" w:type="dxa"/>
            <w:shd w:val="clear" w:color="auto" w:fill="auto"/>
            <w:noWrap/>
          </w:tcPr>
          <w:p w14:paraId="174AB6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283611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3D4CDE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782.5</w:t>
            </w:r>
          </w:p>
        </w:tc>
        <w:tc>
          <w:tcPr>
            <w:tcW w:w="867" w:type="dxa"/>
            <w:shd w:val="clear" w:color="auto" w:fill="auto"/>
          </w:tcPr>
          <w:p w14:paraId="490124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28.8</w:t>
            </w:r>
          </w:p>
        </w:tc>
        <w:tc>
          <w:tcPr>
            <w:tcW w:w="1248" w:type="dxa"/>
            <w:gridSpan w:val="2"/>
            <w:shd w:val="clear" w:color="auto" w:fill="auto"/>
          </w:tcPr>
          <w:p w14:paraId="4BE505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IMD2</w:t>
            </w:r>
          </w:p>
        </w:tc>
      </w:tr>
      <w:tr w:rsidR="00E15B02" w:rsidRPr="00E15B02" w14:paraId="657769FA" w14:textId="77777777" w:rsidTr="00B709ED">
        <w:trPr>
          <w:trHeight w:val="54"/>
          <w:jc w:val="center"/>
        </w:trPr>
        <w:tc>
          <w:tcPr>
            <w:tcW w:w="2258" w:type="dxa"/>
            <w:tcBorders>
              <w:top w:val="nil"/>
              <w:bottom w:val="nil"/>
            </w:tcBorders>
            <w:shd w:val="clear" w:color="auto" w:fill="auto"/>
          </w:tcPr>
          <w:p w14:paraId="657FFB4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9D730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4F7FA9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3350</w:t>
            </w:r>
          </w:p>
        </w:tc>
        <w:tc>
          <w:tcPr>
            <w:tcW w:w="746" w:type="dxa"/>
            <w:shd w:val="clear" w:color="auto" w:fill="auto"/>
            <w:noWrap/>
          </w:tcPr>
          <w:p w14:paraId="6FA632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5EB3C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3C714E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3350</w:t>
            </w:r>
          </w:p>
        </w:tc>
        <w:tc>
          <w:tcPr>
            <w:tcW w:w="867" w:type="dxa"/>
            <w:shd w:val="clear" w:color="auto" w:fill="auto"/>
          </w:tcPr>
          <w:p w14:paraId="61D443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71ED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12D052C2" w14:textId="77777777" w:rsidTr="00B709ED">
        <w:trPr>
          <w:trHeight w:val="54"/>
          <w:jc w:val="center"/>
        </w:trPr>
        <w:tc>
          <w:tcPr>
            <w:tcW w:w="2258" w:type="dxa"/>
            <w:tcBorders>
              <w:top w:val="nil"/>
              <w:bottom w:val="nil"/>
            </w:tcBorders>
            <w:shd w:val="clear" w:color="auto" w:fill="auto"/>
          </w:tcPr>
          <w:p w14:paraId="312996A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3846D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7</w:t>
            </w:r>
          </w:p>
        </w:tc>
        <w:tc>
          <w:tcPr>
            <w:tcW w:w="1167" w:type="dxa"/>
            <w:shd w:val="clear" w:color="auto" w:fill="auto"/>
            <w:noWrap/>
          </w:tcPr>
          <w:p w14:paraId="2A5CB3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2567.5</w:t>
            </w:r>
          </w:p>
        </w:tc>
        <w:tc>
          <w:tcPr>
            <w:tcW w:w="746" w:type="dxa"/>
            <w:shd w:val="clear" w:color="auto" w:fill="auto"/>
            <w:noWrap/>
          </w:tcPr>
          <w:p w14:paraId="415D69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379687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24C6FD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2687.5</w:t>
            </w:r>
          </w:p>
        </w:tc>
        <w:tc>
          <w:tcPr>
            <w:tcW w:w="867" w:type="dxa"/>
            <w:shd w:val="clear" w:color="auto" w:fill="auto"/>
          </w:tcPr>
          <w:p w14:paraId="00F019B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61731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496F1277" w14:textId="77777777" w:rsidTr="00B709ED">
        <w:trPr>
          <w:trHeight w:val="54"/>
          <w:jc w:val="center"/>
        </w:trPr>
        <w:tc>
          <w:tcPr>
            <w:tcW w:w="2258" w:type="dxa"/>
            <w:tcBorders>
              <w:top w:val="nil"/>
              <w:bottom w:val="nil"/>
            </w:tcBorders>
            <w:shd w:val="clear" w:color="auto" w:fill="auto"/>
          </w:tcPr>
          <w:p w14:paraId="5D039CE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EA62F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786611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727.5</w:t>
            </w:r>
          </w:p>
        </w:tc>
        <w:tc>
          <w:tcPr>
            <w:tcW w:w="746" w:type="dxa"/>
            <w:shd w:val="clear" w:color="auto" w:fill="auto"/>
            <w:noWrap/>
          </w:tcPr>
          <w:p w14:paraId="7EBF26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063214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A555B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782.5</w:t>
            </w:r>
          </w:p>
        </w:tc>
        <w:tc>
          <w:tcPr>
            <w:tcW w:w="867" w:type="dxa"/>
            <w:shd w:val="clear" w:color="auto" w:fill="auto"/>
          </w:tcPr>
          <w:p w14:paraId="479427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3.0</w:t>
            </w:r>
          </w:p>
        </w:tc>
        <w:tc>
          <w:tcPr>
            <w:tcW w:w="1248" w:type="dxa"/>
            <w:gridSpan w:val="2"/>
            <w:shd w:val="clear" w:color="auto" w:fill="auto"/>
          </w:tcPr>
          <w:p w14:paraId="19BED7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IMD5</w:t>
            </w:r>
          </w:p>
        </w:tc>
      </w:tr>
      <w:tr w:rsidR="00E15B02" w:rsidRPr="00E15B02" w14:paraId="796D7BFA" w14:textId="77777777" w:rsidTr="00B709ED">
        <w:trPr>
          <w:trHeight w:val="54"/>
          <w:jc w:val="center"/>
        </w:trPr>
        <w:tc>
          <w:tcPr>
            <w:tcW w:w="2258" w:type="dxa"/>
            <w:tcBorders>
              <w:top w:val="nil"/>
              <w:bottom w:val="nil"/>
            </w:tcBorders>
            <w:shd w:val="clear" w:color="auto" w:fill="auto"/>
          </w:tcPr>
          <w:p w14:paraId="452437D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9803B4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676F07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3460</w:t>
            </w:r>
          </w:p>
        </w:tc>
        <w:tc>
          <w:tcPr>
            <w:tcW w:w="746" w:type="dxa"/>
            <w:shd w:val="clear" w:color="auto" w:fill="auto"/>
            <w:noWrap/>
          </w:tcPr>
          <w:p w14:paraId="298965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170FAE7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4FA5D4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3460</w:t>
            </w:r>
          </w:p>
        </w:tc>
        <w:tc>
          <w:tcPr>
            <w:tcW w:w="867" w:type="dxa"/>
            <w:shd w:val="clear" w:color="auto" w:fill="auto"/>
          </w:tcPr>
          <w:p w14:paraId="27C938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D8A9B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D3A3111" w14:textId="77777777" w:rsidTr="00B709ED">
        <w:trPr>
          <w:trHeight w:val="54"/>
          <w:jc w:val="center"/>
        </w:trPr>
        <w:tc>
          <w:tcPr>
            <w:tcW w:w="2258" w:type="dxa"/>
            <w:tcBorders>
              <w:top w:val="nil"/>
              <w:bottom w:val="nil"/>
            </w:tcBorders>
            <w:shd w:val="clear" w:color="auto" w:fill="auto"/>
          </w:tcPr>
          <w:p w14:paraId="783A1AE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828191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65567D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2530</w:t>
            </w:r>
          </w:p>
        </w:tc>
        <w:tc>
          <w:tcPr>
            <w:tcW w:w="746" w:type="dxa"/>
            <w:shd w:val="clear" w:color="auto" w:fill="auto"/>
            <w:noWrap/>
          </w:tcPr>
          <w:p w14:paraId="422195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1D6FFB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6C000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2650</w:t>
            </w:r>
          </w:p>
        </w:tc>
        <w:tc>
          <w:tcPr>
            <w:tcW w:w="867" w:type="dxa"/>
            <w:shd w:val="clear" w:color="auto" w:fill="auto"/>
          </w:tcPr>
          <w:p w14:paraId="588BA2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30.5</w:t>
            </w:r>
          </w:p>
        </w:tc>
        <w:tc>
          <w:tcPr>
            <w:tcW w:w="1248" w:type="dxa"/>
            <w:gridSpan w:val="2"/>
            <w:shd w:val="clear" w:color="auto" w:fill="auto"/>
          </w:tcPr>
          <w:p w14:paraId="7FDC30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IMD2</w:t>
            </w:r>
          </w:p>
        </w:tc>
      </w:tr>
      <w:tr w:rsidR="00E15B02" w:rsidRPr="00E15B02" w14:paraId="136871FE" w14:textId="77777777" w:rsidTr="00B709ED">
        <w:trPr>
          <w:trHeight w:val="54"/>
          <w:jc w:val="center"/>
        </w:trPr>
        <w:tc>
          <w:tcPr>
            <w:tcW w:w="2258" w:type="dxa"/>
            <w:tcBorders>
              <w:top w:val="nil"/>
              <w:bottom w:val="nil"/>
            </w:tcBorders>
            <w:shd w:val="clear" w:color="auto" w:fill="auto"/>
          </w:tcPr>
          <w:p w14:paraId="7C793C0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1FFE2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60A532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740</w:t>
            </w:r>
          </w:p>
        </w:tc>
        <w:tc>
          <w:tcPr>
            <w:tcW w:w="746" w:type="dxa"/>
            <w:shd w:val="clear" w:color="auto" w:fill="auto"/>
            <w:noWrap/>
          </w:tcPr>
          <w:p w14:paraId="3C7DB2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3D3F59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2471C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795</w:t>
            </w:r>
          </w:p>
        </w:tc>
        <w:tc>
          <w:tcPr>
            <w:tcW w:w="867" w:type="dxa"/>
            <w:shd w:val="clear" w:color="auto" w:fill="auto"/>
          </w:tcPr>
          <w:p w14:paraId="3D2C04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5CC52D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6928C5AB" w14:textId="77777777" w:rsidTr="00B709ED">
        <w:trPr>
          <w:trHeight w:val="54"/>
          <w:jc w:val="center"/>
        </w:trPr>
        <w:tc>
          <w:tcPr>
            <w:tcW w:w="2258" w:type="dxa"/>
            <w:tcBorders>
              <w:top w:val="nil"/>
              <w:bottom w:val="single" w:sz="4" w:space="0" w:color="auto"/>
            </w:tcBorders>
            <w:shd w:val="clear" w:color="auto" w:fill="auto"/>
          </w:tcPr>
          <w:p w14:paraId="28E9D08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CF187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48F3F5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3390</w:t>
            </w:r>
          </w:p>
        </w:tc>
        <w:tc>
          <w:tcPr>
            <w:tcW w:w="746" w:type="dxa"/>
            <w:shd w:val="clear" w:color="auto" w:fill="auto"/>
            <w:noWrap/>
          </w:tcPr>
          <w:p w14:paraId="522F5EB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7E5275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3C6C6E0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3390</w:t>
            </w:r>
          </w:p>
        </w:tc>
        <w:tc>
          <w:tcPr>
            <w:tcW w:w="867" w:type="dxa"/>
            <w:shd w:val="clear" w:color="auto" w:fill="auto"/>
          </w:tcPr>
          <w:p w14:paraId="26C62A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B5D66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5CE206F6" w14:textId="77777777" w:rsidTr="00B709ED">
        <w:trPr>
          <w:trHeight w:val="54"/>
          <w:jc w:val="center"/>
        </w:trPr>
        <w:tc>
          <w:tcPr>
            <w:tcW w:w="2258" w:type="dxa"/>
            <w:tcBorders>
              <w:bottom w:val="nil"/>
            </w:tcBorders>
            <w:shd w:val="clear" w:color="auto" w:fill="auto"/>
          </w:tcPr>
          <w:p w14:paraId="5C342D3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DC_7A_n28A-n78A</w:t>
            </w:r>
          </w:p>
          <w:p w14:paraId="58B6F5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DC_7C_n28A-n78A</w:t>
            </w:r>
          </w:p>
        </w:tc>
        <w:tc>
          <w:tcPr>
            <w:tcW w:w="867" w:type="dxa"/>
            <w:shd w:val="clear" w:color="auto" w:fill="auto"/>
          </w:tcPr>
          <w:p w14:paraId="7E05CE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7</w:t>
            </w:r>
          </w:p>
        </w:tc>
        <w:tc>
          <w:tcPr>
            <w:tcW w:w="1167" w:type="dxa"/>
            <w:shd w:val="clear" w:color="auto" w:fill="auto"/>
            <w:noWrap/>
          </w:tcPr>
          <w:p w14:paraId="3FBECF1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2565</w:t>
            </w:r>
          </w:p>
        </w:tc>
        <w:tc>
          <w:tcPr>
            <w:tcW w:w="746" w:type="dxa"/>
            <w:shd w:val="clear" w:color="auto" w:fill="auto"/>
            <w:noWrap/>
          </w:tcPr>
          <w:p w14:paraId="161AB3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95B12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5EF6A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2685</w:t>
            </w:r>
          </w:p>
        </w:tc>
        <w:tc>
          <w:tcPr>
            <w:tcW w:w="867" w:type="dxa"/>
            <w:shd w:val="clear" w:color="auto" w:fill="auto"/>
          </w:tcPr>
          <w:p w14:paraId="5CDEFF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2024A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69B021B" w14:textId="77777777" w:rsidTr="00B709ED">
        <w:trPr>
          <w:trHeight w:val="54"/>
          <w:jc w:val="center"/>
        </w:trPr>
        <w:tc>
          <w:tcPr>
            <w:tcW w:w="2258" w:type="dxa"/>
            <w:tcBorders>
              <w:top w:val="nil"/>
              <w:bottom w:val="nil"/>
            </w:tcBorders>
            <w:shd w:val="clear" w:color="auto" w:fill="auto"/>
          </w:tcPr>
          <w:p w14:paraId="6631EFB2"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4C561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n28</w:t>
            </w:r>
          </w:p>
        </w:tc>
        <w:tc>
          <w:tcPr>
            <w:tcW w:w="1167" w:type="dxa"/>
            <w:shd w:val="clear" w:color="auto" w:fill="auto"/>
            <w:noWrap/>
          </w:tcPr>
          <w:p w14:paraId="43468D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745</w:t>
            </w:r>
          </w:p>
        </w:tc>
        <w:tc>
          <w:tcPr>
            <w:tcW w:w="746" w:type="dxa"/>
            <w:shd w:val="clear" w:color="auto" w:fill="auto"/>
            <w:noWrap/>
          </w:tcPr>
          <w:p w14:paraId="04A2FA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B5E89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4D2A9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800</w:t>
            </w:r>
          </w:p>
        </w:tc>
        <w:tc>
          <w:tcPr>
            <w:tcW w:w="867" w:type="dxa"/>
            <w:shd w:val="clear" w:color="auto" w:fill="auto"/>
          </w:tcPr>
          <w:p w14:paraId="50CF90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45DBA6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8969627" w14:textId="77777777" w:rsidTr="00B709ED">
        <w:trPr>
          <w:trHeight w:val="54"/>
          <w:jc w:val="center"/>
        </w:trPr>
        <w:tc>
          <w:tcPr>
            <w:tcW w:w="2258" w:type="dxa"/>
            <w:tcBorders>
              <w:top w:val="nil"/>
              <w:bottom w:val="nil"/>
            </w:tcBorders>
            <w:shd w:val="clear" w:color="auto" w:fill="auto"/>
          </w:tcPr>
          <w:p w14:paraId="53AC946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EC6486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n78</w:t>
            </w:r>
          </w:p>
        </w:tc>
        <w:tc>
          <w:tcPr>
            <w:tcW w:w="1167" w:type="dxa"/>
            <w:shd w:val="clear" w:color="auto" w:fill="auto"/>
            <w:noWrap/>
          </w:tcPr>
          <w:p w14:paraId="37D368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3310</w:t>
            </w:r>
          </w:p>
        </w:tc>
        <w:tc>
          <w:tcPr>
            <w:tcW w:w="746" w:type="dxa"/>
            <w:shd w:val="clear" w:color="auto" w:fill="auto"/>
            <w:noWrap/>
          </w:tcPr>
          <w:p w14:paraId="44610B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5A003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565275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3310</w:t>
            </w:r>
          </w:p>
        </w:tc>
        <w:tc>
          <w:tcPr>
            <w:tcW w:w="867" w:type="dxa"/>
            <w:shd w:val="clear" w:color="auto" w:fill="auto"/>
          </w:tcPr>
          <w:p w14:paraId="347AE8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29.7</w:t>
            </w:r>
          </w:p>
        </w:tc>
        <w:tc>
          <w:tcPr>
            <w:tcW w:w="1248" w:type="dxa"/>
            <w:gridSpan w:val="2"/>
            <w:shd w:val="clear" w:color="auto" w:fill="auto"/>
          </w:tcPr>
          <w:p w14:paraId="6A2E2D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5655BCC" w14:textId="77777777" w:rsidTr="00B709ED">
        <w:trPr>
          <w:trHeight w:val="54"/>
          <w:jc w:val="center"/>
        </w:trPr>
        <w:tc>
          <w:tcPr>
            <w:tcW w:w="2258" w:type="dxa"/>
            <w:tcBorders>
              <w:top w:val="nil"/>
              <w:bottom w:val="nil"/>
            </w:tcBorders>
            <w:shd w:val="clear" w:color="auto" w:fill="auto"/>
          </w:tcPr>
          <w:p w14:paraId="140B096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7531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7</w:t>
            </w:r>
          </w:p>
        </w:tc>
        <w:tc>
          <w:tcPr>
            <w:tcW w:w="1167" w:type="dxa"/>
            <w:shd w:val="clear" w:color="auto" w:fill="auto"/>
            <w:noWrap/>
          </w:tcPr>
          <w:p w14:paraId="58E5B2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2565</w:t>
            </w:r>
          </w:p>
        </w:tc>
        <w:tc>
          <w:tcPr>
            <w:tcW w:w="746" w:type="dxa"/>
            <w:shd w:val="clear" w:color="auto" w:fill="auto"/>
            <w:noWrap/>
          </w:tcPr>
          <w:p w14:paraId="7F0763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9760B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209C46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2685</w:t>
            </w:r>
          </w:p>
        </w:tc>
        <w:tc>
          <w:tcPr>
            <w:tcW w:w="867" w:type="dxa"/>
            <w:shd w:val="clear" w:color="auto" w:fill="auto"/>
          </w:tcPr>
          <w:p w14:paraId="2637C8E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4522DC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F9E5C2C" w14:textId="77777777" w:rsidTr="00B709ED">
        <w:trPr>
          <w:trHeight w:val="54"/>
          <w:jc w:val="center"/>
        </w:trPr>
        <w:tc>
          <w:tcPr>
            <w:tcW w:w="2258" w:type="dxa"/>
            <w:tcBorders>
              <w:top w:val="nil"/>
              <w:bottom w:val="nil"/>
            </w:tcBorders>
            <w:shd w:val="clear" w:color="auto" w:fill="auto"/>
          </w:tcPr>
          <w:p w14:paraId="7C7F9CD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6AFD3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n78</w:t>
            </w:r>
          </w:p>
        </w:tc>
        <w:tc>
          <w:tcPr>
            <w:tcW w:w="1167" w:type="dxa"/>
            <w:shd w:val="clear" w:color="auto" w:fill="auto"/>
            <w:noWrap/>
          </w:tcPr>
          <w:p w14:paraId="625173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3365</w:t>
            </w:r>
          </w:p>
        </w:tc>
        <w:tc>
          <w:tcPr>
            <w:tcW w:w="746" w:type="dxa"/>
            <w:shd w:val="clear" w:color="auto" w:fill="auto"/>
            <w:noWrap/>
          </w:tcPr>
          <w:p w14:paraId="69C4D5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10</w:t>
            </w:r>
          </w:p>
        </w:tc>
        <w:tc>
          <w:tcPr>
            <w:tcW w:w="2266" w:type="dxa"/>
            <w:shd w:val="clear" w:color="auto" w:fill="auto"/>
            <w:noWrap/>
          </w:tcPr>
          <w:p w14:paraId="3F488A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50</w:t>
            </w:r>
          </w:p>
        </w:tc>
        <w:tc>
          <w:tcPr>
            <w:tcW w:w="1323" w:type="dxa"/>
            <w:shd w:val="clear" w:color="auto" w:fill="auto"/>
            <w:noWrap/>
          </w:tcPr>
          <w:p w14:paraId="5CFBFE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3365</w:t>
            </w:r>
          </w:p>
        </w:tc>
        <w:tc>
          <w:tcPr>
            <w:tcW w:w="867" w:type="dxa"/>
            <w:shd w:val="clear" w:color="auto" w:fill="auto"/>
          </w:tcPr>
          <w:p w14:paraId="4A4F6E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45017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27B5790" w14:textId="77777777" w:rsidTr="00B709ED">
        <w:trPr>
          <w:trHeight w:val="54"/>
          <w:jc w:val="center"/>
        </w:trPr>
        <w:tc>
          <w:tcPr>
            <w:tcW w:w="2258" w:type="dxa"/>
            <w:tcBorders>
              <w:top w:val="nil"/>
              <w:bottom w:val="single" w:sz="4" w:space="0" w:color="auto"/>
            </w:tcBorders>
            <w:shd w:val="clear" w:color="auto" w:fill="auto"/>
          </w:tcPr>
          <w:p w14:paraId="2943061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B4C53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n28</w:t>
            </w:r>
          </w:p>
        </w:tc>
        <w:tc>
          <w:tcPr>
            <w:tcW w:w="1167" w:type="dxa"/>
            <w:shd w:val="clear" w:color="auto" w:fill="auto"/>
            <w:noWrap/>
          </w:tcPr>
          <w:p w14:paraId="0A3A9DD5"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745</w:t>
            </w:r>
          </w:p>
        </w:tc>
        <w:tc>
          <w:tcPr>
            <w:tcW w:w="746" w:type="dxa"/>
            <w:shd w:val="clear" w:color="auto" w:fill="auto"/>
            <w:noWrap/>
          </w:tcPr>
          <w:p w14:paraId="05C5A59C"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0A6F121D"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62169E1A"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800</w:t>
            </w:r>
          </w:p>
        </w:tc>
        <w:tc>
          <w:tcPr>
            <w:tcW w:w="867" w:type="dxa"/>
            <w:shd w:val="clear" w:color="auto" w:fill="auto"/>
          </w:tcPr>
          <w:p w14:paraId="18BC34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28.8</w:t>
            </w:r>
          </w:p>
        </w:tc>
        <w:tc>
          <w:tcPr>
            <w:tcW w:w="1248" w:type="dxa"/>
            <w:gridSpan w:val="2"/>
            <w:shd w:val="clear" w:color="auto" w:fill="auto"/>
          </w:tcPr>
          <w:p w14:paraId="07423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29FFAB8B" w14:textId="77777777" w:rsidTr="00B709ED">
        <w:trPr>
          <w:trHeight w:val="54"/>
          <w:jc w:val="center"/>
        </w:trPr>
        <w:tc>
          <w:tcPr>
            <w:tcW w:w="2258" w:type="dxa"/>
            <w:vMerge w:val="restart"/>
            <w:tcBorders>
              <w:top w:val="nil"/>
            </w:tcBorders>
            <w:shd w:val="clear" w:color="auto" w:fill="auto"/>
            <w:vAlign w:val="center"/>
          </w:tcPr>
          <w:p w14:paraId="20DAD800" w14:textId="77777777" w:rsidR="00E15B02" w:rsidRPr="00E15B02" w:rsidRDefault="00E15B02" w:rsidP="00E15B02">
            <w:pPr>
              <w:keepNext/>
              <w:keepLines/>
              <w:spacing w:after="0" w:line="254" w:lineRule="auto"/>
              <w:jc w:val="center"/>
              <w:rPr>
                <w:rFonts w:ascii="Arial" w:eastAsia="SimSun" w:hAnsi="Arial" w:cs="Arial"/>
                <w:sz w:val="18"/>
                <w:lang w:eastAsia="ja-JP"/>
              </w:rPr>
            </w:pPr>
            <w:r w:rsidRPr="00E15B02">
              <w:rPr>
                <w:rFonts w:ascii="Arial" w:eastAsia="SimSun" w:hAnsi="Arial" w:cs="Arial"/>
                <w:sz w:val="18"/>
                <w:lang w:eastAsia="ja-JP"/>
              </w:rPr>
              <w:t>DC_7A-29A_n78A</w:t>
            </w:r>
          </w:p>
          <w:p w14:paraId="069D43AE" w14:textId="77777777" w:rsidR="00E15B02" w:rsidRPr="00E15B02" w:rsidRDefault="00E15B02" w:rsidP="00E15B02">
            <w:pPr>
              <w:keepNext/>
              <w:keepLines/>
              <w:spacing w:after="0" w:line="254" w:lineRule="auto"/>
              <w:jc w:val="center"/>
              <w:rPr>
                <w:rFonts w:ascii="Arial" w:hAnsi="Arial" w:cs="Arial"/>
                <w:sz w:val="18"/>
                <w:lang w:eastAsia="ja-JP"/>
              </w:rPr>
            </w:pPr>
            <w:r w:rsidRPr="00E15B02">
              <w:rPr>
                <w:rFonts w:ascii="Arial" w:hAnsi="Arial" w:cs="Arial"/>
                <w:sz w:val="18"/>
                <w:lang w:eastAsia="ja-JP"/>
              </w:rPr>
              <w:t>DC_7C-29A_n78A</w:t>
            </w:r>
          </w:p>
          <w:p w14:paraId="5A3A2F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cs="Arial"/>
                <w:sz w:val="18"/>
                <w:lang w:eastAsia="ja-JP"/>
              </w:rPr>
              <w:t>DC_7A-7A-29A_n78A</w:t>
            </w:r>
          </w:p>
        </w:tc>
        <w:tc>
          <w:tcPr>
            <w:tcW w:w="867" w:type="dxa"/>
            <w:shd w:val="clear" w:color="auto" w:fill="auto"/>
            <w:vAlign w:val="center"/>
          </w:tcPr>
          <w:p w14:paraId="05325C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7</w:t>
            </w:r>
          </w:p>
        </w:tc>
        <w:tc>
          <w:tcPr>
            <w:tcW w:w="1167" w:type="dxa"/>
            <w:shd w:val="clear" w:color="auto" w:fill="auto"/>
            <w:noWrap/>
            <w:vAlign w:val="center"/>
          </w:tcPr>
          <w:p w14:paraId="780D96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2540</w:t>
            </w:r>
          </w:p>
        </w:tc>
        <w:tc>
          <w:tcPr>
            <w:tcW w:w="746" w:type="dxa"/>
            <w:shd w:val="clear" w:color="auto" w:fill="auto"/>
            <w:noWrap/>
            <w:vAlign w:val="center"/>
          </w:tcPr>
          <w:p w14:paraId="3C529F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8BD37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1E1598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2660</w:t>
            </w:r>
          </w:p>
        </w:tc>
        <w:tc>
          <w:tcPr>
            <w:tcW w:w="867" w:type="dxa"/>
            <w:shd w:val="clear" w:color="auto" w:fill="auto"/>
            <w:vAlign w:val="center"/>
          </w:tcPr>
          <w:p w14:paraId="3D9366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5ACA9D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r>
      <w:tr w:rsidR="00E15B02" w:rsidRPr="00E15B02" w14:paraId="48E67AEB" w14:textId="77777777" w:rsidTr="00B709ED">
        <w:trPr>
          <w:trHeight w:val="54"/>
          <w:jc w:val="center"/>
        </w:trPr>
        <w:tc>
          <w:tcPr>
            <w:tcW w:w="2258" w:type="dxa"/>
            <w:vMerge/>
            <w:shd w:val="clear" w:color="auto" w:fill="auto"/>
            <w:vAlign w:val="center"/>
          </w:tcPr>
          <w:p w14:paraId="5064C0A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444063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29</w:t>
            </w:r>
          </w:p>
        </w:tc>
        <w:tc>
          <w:tcPr>
            <w:tcW w:w="1167" w:type="dxa"/>
            <w:shd w:val="clear" w:color="auto" w:fill="auto"/>
            <w:noWrap/>
            <w:vAlign w:val="center"/>
          </w:tcPr>
          <w:p w14:paraId="75405B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746" w:type="dxa"/>
            <w:shd w:val="clear" w:color="auto" w:fill="auto"/>
            <w:noWrap/>
            <w:vAlign w:val="center"/>
          </w:tcPr>
          <w:p w14:paraId="41117C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2266" w:type="dxa"/>
            <w:shd w:val="clear" w:color="auto" w:fill="auto"/>
            <w:noWrap/>
            <w:vAlign w:val="center"/>
          </w:tcPr>
          <w:p w14:paraId="56CF5E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1323" w:type="dxa"/>
            <w:shd w:val="clear" w:color="auto" w:fill="auto"/>
            <w:noWrap/>
            <w:vAlign w:val="center"/>
          </w:tcPr>
          <w:p w14:paraId="6C6DEA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720</w:t>
            </w:r>
          </w:p>
        </w:tc>
        <w:tc>
          <w:tcPr>
            <w:tcW w:w="867" w:type="dxa"/>
            <w:shd w:val="clear" w:color="auto" w:fill="auto"/>
            <w:vAlign w:val="center"/>
          </w:tcPr>
          <w:p w14:paraId="4FC285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fi-FI" w:eastAsia="fi-FI"/>
              </w:rPr>
              <w:t>3.0</w:t>
            </w:r>
          </w:p>
        </w:tc>
        <w:tc>
          <w:tcPr>
            <w:tcW w:w="1248" w:type="dxa"/>
            <w:gridSpan w:val="2"/>
            <w:shd w:val="clear" w:color="auto" w:fill="auto"/>
            <w:vAlign w:val="center"/>
          </w:tcPr>
          <w:p w14:paraId="7485B7B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IMD5</w:t>
            </w:r>
          </w:p>
        </w:tc>
      </w:tr>
      <w:tr w:rsidR="00E15B02" w:rsidRPr="00E15B02" w14:paraId="34D5DF4F" w14:textId="77777777" w:rsidTr="00B709ED">
        <w:trPr>
          <w:trHeight w:val="54"/>
          <w:jc w:val="center"/>
        </w:trPr>
        <w:tc>
          <w:tcPr>
            <w:tcW w:w="2258" w:type="dxa"/>
            <w:vMerge/>
            <w:tcBorders>
              <w:bottom w:val="single" w:sz="4" w:space="0" w:color="auto"/>
            </w:tcBorders>
            <w:shd w:val="clear" w:color="auto" w:fill="auto"/>
            <w:vAlign w:val="center"/>
          </w:tcPr>
          <w:p w14:paraId="4D06581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76F736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n78</w:t>
            </w:r>
          </w:p>
        </w:tc>
        <w:tc>
          <w:tcPr>
            <w:tcW w:w="1167" w:type="dxa"/>
            <w:shd w:val="clear" w:color="auto" w:fill="auto"/>
            <w:noWrap/>
            <w:vAlign w:val="center"/>
          </w:tcPr>
          <w:p w14:paraId="59AC187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3450</w:t>
            </w:r>
          </w:p>
        </w:tc>
        <w:tc>
          <w:tcPr>
            <w:tcW w:w="746" w:type="dxa"/>
            <w:shd w:val="clear" w:color="auto" w:fill="auto"/>
            <w:noWrap/>
            <w:vAlign w:val="center"/>
          </w:tcPr>
          <w:p w14:paraId="3A32FD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val="fi-FI" w:eastAsia="ko-KR"/>
              </w:rPr>
              <w:t>10</w:t>
            </w:r>
          </w:p>
        </w:tc>
        <w:tc>
          <w:tcPr>
            <w:tcW w:w="2266" w:type="dxa"/>
            <w:shd w:val="clear" w:color="auto" w:fill="auto"/>
            <w:noWrap/>
            <w:vAlign w:val="center"/>
          </w:tcPr>
          <w:p w14:paraId="513985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val="fi-FI" w:eastAsia="ko-KR"/>
              </w:rPr>
              <w:t>50</w:t>
            </w:r>
          </w:p>
        </w:tc>
        <w:tc>
          <w:tcPr>
            <w:tcW w:w="1323" w:type="dxa"/>
            <w:shd w:val="clear" w:color="auto" w:fill="auto"/>
            <w:noWrap/>
            <w:vAlign w:val="center"/>
          </w:tcPr>
          <w:p w14:paraId="26B6C7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3450</w:t>
            </w:r>
          </w:p>
        </w:tc>
        <w:tc>
          <w:tcPr>
            <w:tcW w:w="867" w:type="dxa"/>
            <w:shd w:val="clear" w:color="auto" w:fill="auto"/>
            <w:vAlign w:val="center"/>
          </w:tcPr>
          <w:p w14:paraId="4D1D81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00402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462E5F80" w14:textId="77777777" w:rsidTr="00B709ED">
        <w:trPr>
          <w:trHeight w:val="54"/>
          <w:jc w:val="center"/>
        </w:trPr>
        <w:tc>
          <w:tcPr>
            <w:tcW w:w="2258" w:type="dxa"/>
            <w:tcBorders>
              <w:top w:val="nil"/>
              <w:bottom w:val="nil"/>
            </w:tcBorders>
            <w:shd w:val="clear" w:color="auto" w:fill="auto"/>
          </w:tcPr>
          <w:p w14:paraId="0BE49FB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5CCED6E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n1</w:t>
            </w:r>
          </w:p>
        </w:tc>
        <w:tc>
          <w:tcPr>
            <w:tcW w:w="1167" w:type="dxa"/>
            <w:shd w:val="clear" w:color="auto" w:fill="auto"/>
            <w:noWrap/>
          </w:tcPr>
          <w:p w14:paraId="061721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1977.5</w:t>
            </w:r>
          </w:p>
        </w:tc>
        <w:tc>
          <w:tcPr>
            <w:tcW w:w="746" w:type="dxa"/>
            <w:shd w:val="clear" w:color="auto" w:fill="auto"/>
            <w:noWrap/>
          </w:tcPr>
          <w:p w14:paraId="4066D8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489B4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1EEAE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2167.5</w:t>
            </w:r>
          </w:p>
        </w:tc>
        <w:tc>
          <w:tcPr>
            <w:tcW w:w="867" w:type="dxa"/>
            <w:shd w:val="clear" w:color="auto" w:fill="auto"/>
          </w:tcPr>
          <w:p w14:paraId="6C9928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4AA565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A58BEEA" w14:textId="77777777" w:rsidTr="00B709ED">
        <w:trPr>
          <w:trHeight w:val="54"/>
          <w:jc w:val="center"/>
        </w:trPr>
        <w:tc>
          <w:tcPr>
            <w:tcW w:w="2258" w:type="dxa"/>
            <w:tcBorders>
              <w:top w:val="nil"/>
              <w:bottom w:val="nil"/>
            </w:tcBorders>
            <w:shd w:val="clear" w:color="auto" w:fill="auto"/>
          </w:tcPr>
          <w:p w14:paraId="7C128C9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EA938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6CD937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2502.5</w:t>
            </w:r>
          </w:p>
        </w:tc>
        <w:tc>
          <w:tcPr>
            <w:tcW w:w="746" w:type="dxa"/>
            <w:shd w:val="clear" w:color="auto" w:fill="auto"/>
            <w:noWrap/>
          </w:tcPr>
          <w:p w14:paraId="642F1F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EDFA8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55CE3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2622.5</w:t>
            </w:r>
          </w:p>
        </w:tc>
        <w:tc>
          <w:tcPr>
            <w:tcW w:w="867" w:type="dxa"/>
            <w:shd w:val="clear" w:color="auto" w:fill="auto"/>
          </w:tcPr>
          <w:p w14:paraId="37A0A7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29591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A6CAB0B" w14:textId="77777777" w:rsidTr="00B709ED">
        <w:trPr>
          <w:trHeight w:val="54"/>
          <w:jc w:val="center"/>
        </w:trPr>
        <w:tc>
          <w:tcPr>
            <w:tcW w:w="2258" w:type="dxa"/>
            <w:tcBorders>
              <w:top w:val="nil"/>
              <w:bottom w:val="single" w:sz="4" w:space="0" w:color="auto"/>
            </w:tcBorders>
            <w:shd w:val="clear" w:color="auto" w:fill="auto"/>
          </w:tcPr>
          <w:p w14:paraId="19A0EAA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D55F13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751487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2F9877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71A6B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1B9378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1454.5</w:t>
            </w:r>
          </w:p>
        </w:tc>
        <w:tc>
          <w:tcPr>
            <w:tcW w:w="867" w:type="dxa"/>
            <w:shd w:val="clear" w:color="auto" w:fill="auto"/>
          </w:tcPr>
          <w:p w14:paraId="0383FA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15.2</w:t>
            </w:r>
          </w:p>
        </w:tc>
        <w:tc>
          <w:tcPr>
            <w:tcW w:w="1248" w:type="dxa"/>
            <w:gridSpan w:val="2"/>
            <w:shd w:val="clear" w:color="auto" w:fill="auto"/>
          </w:tcPr>
          <w:p w14:paraId="792E25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085ABDD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5EABE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3</w:t>
            </w:r>
            <w:r w:rsidRPr="00E15B02">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098DD3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F507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731CE4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6740D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443F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5E462E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56D2C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6E6AAE65" w14:textId="77777777" w:rsidTr="00B709ED">
        <w:trPr>
          <w:trHeight w:val="54"/>
          <w:jc w:val="center"/>
        </w:trPr>
        <w:tc>
          <w:tcPr>
            <w:tcW w:w="2258" w:type="dxa"/>
            <w:tcBorders>
              <w:top w:val="nil"/>
              <w:left w:val="single" w:sz="4" w:space="0" w:color="auto"/>
              <w:bottom w:val="nil"/>
              <w:right w:val="single" w:sz="4" w:space="0" w:color="auto"/>
            </w:tcBorders>
          </w:tcPr>
          <w:p w14:paraId="1C3166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E3339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06A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22678D9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9B054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94F0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78DE3B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0A8FF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C6AE5A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DB13EC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3C0F3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7C4BB9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0283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w:t>
            </w:r>
          </w:p>
        </w:tc>
        <w:tc>
          <w:tcPr>
            <w:tcW w:w="2266" w:type="dxa"/>
            <w:tcBorders>
              <w:top w:val="single" w:sz="4" w:space="0" w:color="auto"/>
              <w:left w:val="single" w:sz="4" w:space="0" w:color="auto"/>
              <w:bottom w:val="single" w:sz="4" w:space="0" w:color="auto"/>
              <w:right w:val="single" w:sz="4" w:space="0" w:color="auto"/>
            </w:tcBorders>
            <w:noWrap/>
          </w:tcPr>
          <w:p w14:paraId="22A4A8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21D4A5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75D888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0EFC34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IMD4</w:t>
            </w:r>
          </w:p>
        </w:tc>
      </w:tr>
      <w:tr w:rsidR="00E15B02" w:rsidRPr="00E15B02" w14:paraId="20ED6F57" w14:textId="77777777" w:rsidTr="00B709ED">
        <w:trPr>
          <w:trHeight w:val="54"/>
          <w:jc w:val="center"/>
        </w:trPr>
        <w:tc>
          <w:tcPr>
            <w:tcW w:w="2258" w:type="dxa"/>
            <w:tcBorders>
              <w:top w:val="nil"/>
              <w:bottom w:val="nil"/>
            </w:tcBorders>
            <w:shd w:val="clear" w:color="auto" w:fill="auto"/>
          </w:tcPr>
          <w:p w14:paraId="2BFA59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DC_7A-32A_n78A</w:t>
            </w:r>
          </w:p>
        </w:tc>
        <w:tc>
          <w:tcPr>
            <w:tcW w:w="867" w:type="dxa"/>
            <w:shd w:val="clear" w:color="auto" w:fill="auto"/>
          </w:tcPr>
          <w:p w14:paraId="3E35E4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n78</w:t>
            </w:r>
          </w:p>
        </w:tc>
        <w:tc>
          <w:tcPr>
            <w:tcW w:w="1167" w:type="dxa"/>
            <w:shd w:val="clear" w:color="auto" w:fill="auto"/>
            <w:noWrap/>
          </w:tcPr>
          <w:p w14:paraId="349605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3560.5</w:t>
            </w:r>
          </w:p>
        </w:tc>
        <w:tc>
          <w:tcPr>
            <w:tcW w:w="746" w:type="dxa"/>
            <w:shd w:val="clear" w:color="auto" w:fill="auto"/>
            <w:noWrap/>
          </w:tcPr>
          <w:p w14:paraId="7A685D3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10CCCA1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1B72B1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3560.5</w:t>
            </w:r>
          </w:p>
        </w:tc>
        <w:tc>
          <w:tcPr>
            <w:tcW w:w="867" w:type="dxa"/>
            <w:shd w:val="clear" w:color="auto" w:fill="auto"/>
          </w:tcPr>
          <w:p w14:paraId="1A02C6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7794C2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20B69E1" w14:textId="77777777" w:rsidTr="00B709ED">
        <w:trPr>
          <w:trHeight w:val="54"/>
          <w:jc w:val="center"/>
        </w:trPr>
        <w:tc>
          <w:tcPr>
            <w:tcW w:w="2258" w:type="dxa"/>
            <w:tcBorders>
              <w:top w:val="nil"/>
              <w:bottom w:val="nil"/>
            </w:tcBorders>
            <w:shd w:val="clear" w:color="auto" w:fill="auto"/>
          </w:tcPr>
          <w:p w14:paraId="4FD51EC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E0A2DF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2791C0E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2517.5</w:t>
            </w:r>
          </w:p>
        </w:tc>
        <w:tc>
          <w:tcPr>
            <w:tcW w:w="746" w:type="dxa"/>
            <w:shd w:val="clear" w:color="auto" w:fill="auto"/>
            <w:noWrap/>
          </w:tcPr>
          <w:p w14:paraId="1DA35B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1F03C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EFC7E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2637.5</w:t>
            </w:r>
          </w:p>
        </w:tc>
        <w:tc>
          <w:tcPr>
            <w:tcW w:w="867" w:type="dxa"/>
            <w:shd w:val="clear" w:color="auto" w:fill="auto"/>
          </w:tcPr>
          <w:p w14:paraId="677EC8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05E15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A10CD07" w14:textId="77777777" w:rsidTr="00B709ED">
        <w:trPr>
          <w:trHeight w:val="54"/>
          <w:jc w:val="center"/>
        </w:trPr>
        <w:tc>
          <w:tcPr>
            <w:tcW w:w="2258" w:type="dxa"/>
            <w:tcBorders>
              <w:top w:val="nil"/>
              <w:bottom w:val="nil"/>
            </w:tcBorders>
            <w:shd w:val="clear" w:color="auto" w:fill="auto"/>
          </w:tcPr>
          <w:p w14:paraId="7AE99DF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F5F47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35547F1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059C69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5C93AC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283FFD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1474.5</w:t>
            </w:r>
          </w:p>
        </w:tc>
        <w:tc>
          <w:tcPr>
            <w:tcW w:w="867" w:type="dxa"/>
            <w:shd w:val="clear" w:color="auto" w:fill="auto"/>
          </w:tcPr>
          <w:p w14:paraId="39D9E8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17.6</w:t>
            </w:r>
          </w:p>
        </w:tc>
        <w:tc>
          <w:tcPr>
            <w:tcW w:w="1248" w:type="dxa"/>
            <w:gridSpan w:val="2"/>
            <w:shd w:val="clear" w:color="auto" w:fill="auto"/>
          </w:tcPr>
          <w:p w14:paraId="77CBA1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E8B0F4B" w14:textId="77777777" w:rsidTr="00B709ED">
        <w:trPr>
          <w:trHeight w:val="54"/>
          <w:jc w:val="center"/>
        </w:trPr>
        <w:tc>
          <w:tcPr>
            <w:tcW w:w="2258" w:type="dxa"/>
            <w:tcBorders>
              <w:top w:val="nil"/>
              <w:bottom w:val="nil"/>
            </w:tcBorders>
            <w:shd w:val="clear" w:color="auto" w:fill="auto"/>
          </w:tcPr>
          <w:p w14:paraId="5196792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4B2D7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n78</w:t>
            </w:r>
          </w:p>
        </w:tc>
        <w:tc>
          <w:tcPr>
            <w:tcW w:w="1167" w:type="dxa"/>
            <w:shd w:val="clear" w:color="auto" w:fill="auto"/>
            <w:noWrap/>
          </w:tcPr>
          <w:p w14:paraId="2C0D15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3311</w:t>
            </w:r>
          </w:p>
        </w:tc>
        <w:tc>
          <w:tcPr>
            <w:tcW w:w="746" w:type="dxa"/>
            <w:shd w:val="clear" w:color="auto" w:fill="auto"/>
            <w:noWrap/>
          </w:tcPr>
          <w:p w14:paraId="0CF36E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71DA02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53A422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3311</w:t>
            </w:r>
          </w:p>
        </w:tc>
        <w:tc>
          <w:tcPr>
            <w:tcW w:w="867" w:type="dxa"/>
            <w:shd w:val="clear" w:color="auto" w:fill="auto"/>
          </w:tcPr>
          <w:p w14:paraId="5ACE2E1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32CB5B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0D824BF" w14:textId="77777777" w:rsidTr="00B709ED">
        <w:trPr>
          <w:trHeight w:val="54"/>
          <w:jc w:val="center"/>
        </w:trPr>
        <w:tc>
          <w:tcPr>
            <w:tcW w:w="2258" w:type="dxa"/>
            <w:tcBorders>
              <w:top w:val="nil"/>
              <w:bottom w:val="nil"/>
            </w:tcBorders>
            <w:shd w:val="clear" w:color="auto" w:fill="auto"/>
          </w:tcPr>
          <w:p w14:paraId="77D67B7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A4BB8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46008D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2565</w:t>
            </w:r>
          </w:p>
        </w:tc>
        <w:tc>
          <w:tcPr>
            <w:tcW w:w="746" w:type="dxa"/>
            <w:shd w:val="clear" w:color="auto" w:fill="auto"/>
            <w:noWrap/>
          </w:tcPr>
          <w:p w14:paraId="1E42E6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78F21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1903B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2685</w:t>
            </w:r>
          </w:p>
        </w:tc>
        <w:tc>
          <w:tcPr>
            <w:tcW w:w="867" w:type="dxa"/>
            <w:shd w:val="clear" w:color="auto" w:fill="auto"/>
          </w:tcPr>
          <w:p w14:paraId="3E852D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163CAD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CBE7B6B" w14:textId="77777777" w:rsidTr="00B709ED">
        <w:trPr>
          <w:trHeight w:val="54"/>
          <w:jc w:val="center"/>
        </w:trPr>
        <w:tc>
          <w:tcPr>
            <w:tcW w:w="2258" w:type="dxa"/>
            <w:tcBorders>
              <w:top w:val="nil"/>
              <w:bottom w:val="single" w:sz="4" w:space="0" w:color="auto"/>
            </w:tcBorders>
            <w:shd w:val="clear" w:color="auto" w:fill="auto"/>
          </w:tcPr>
          <w:p w14:paraId="6F067DC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714966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1BDA0BF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1708C3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652A3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6B4574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1492</w:t>
            </w:r>
          </w:p>
        </w:tc>
        <w:tc>
          <w:tcPr>
            <w:tcW w:w="867" w:type="dxa"/>
            <w:shd w:val="clear" w:color="auto" w:fill="auto"/>
          </w:tcPr>
          <w:p w14:paraId="62A553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4.9</w:t>
            </w:r>
          </w:p>
        </w:tc>
        <w:tc>
          <w:tcPr>
            <w:tcW w:w="1248" w:type="dxa"/>
            <w:gridSpan w:val="2"/>
            <w:shd w:val="clear" w:color="auto" w:fill="auto"/>
          </w:tcPr>
          <w:p w14:paraId="7B7183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65D2D729" w14:textId="77777777" w:rsidTr="00B709ED">
        <w:trPr>
          <w:trHeight w:val="54"/>
          <w:jc w:val="center"/>
        </w:trPr>
        <w:tc>
          <w:tcPr>
            <w:tcW w:w="2258" w:type="dxa"/>
            <w:tcBorders>
              <w:bottom w:val="nil"/>
            </w:tcBorders>
            <w:shd w:val="clear" w:color="auto" w:fill="auto"/>
          </w:tcPr>
          <w:p w14:paraId="42919A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DC_7A-40A_n1A</w:t>
            </w:r>
          </w:p>
          <w:p w14:paraId="66D1B6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lang w:eastAsia="zh-CN"/>
              </w:rPr>
              <w:t>DC_7A-40C_n1A</w:t>
            </w:r>
          </w:p>
        </w:tc>
        <w:tc>
          <w:tcPr>
            <w:tcW w:w="867" w:type="dxa"/>
            <w:shd w:val="clear" w:color="auto" w:fill="auto"/>
          </w:tcPr>
          <w:p w14:paraId="164BA6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n1</w:t>
            </w:r>
          </w:p>
        </w:tc>
        <w:tc>
          <w:tcPr>
            <w:tcW w:w="1167" w:type="dxa"/>
            <w:shd w:val="clear" w:color="auto" w:fill="auto"/>
            <w:noWrap/>
          </w:tcPr>
          <w:p w14:paraId="6F405A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1970</w:t>
            </w:r>
          </w:p>
        </w:tc>
        <w:tc>
          <w:tcPr>
            <w:tcW w:w="746" w:type="dxa"/>
            <w:shd w:val="clear" w:color="auto" w:fill="auto"/>
            <w:noWrap/>
          </w:tcPr>
          <w:p w14:paraId="12EAB7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5192C81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071314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2160</w:t>
            </w:r>
          </w:p>
        </w:tc>
        <w:tc>
          <w:tcPr>
            <w:tcW w:w="867" w:type="dxa"/>
            <w:shd w:val="clear" w:color="auto" w:fill="auto"/>
          </w:tcPr>
          <w:p w14:paraId="01FA5C9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CBFD1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r>
      <w:tr w:rsidR="00E15B02" w:rsidRPr="00E15B02" w14:paraId="652AF89C" w14:textId="77777777" w:rsidTr="00B709ED">
        <w:trPr>
          <w:trHeight w:val="54"/>
          <w:jc w:val="center"/>
        </w:trPr>
        <w:tc>
          <w:tcPr>
            <w:tcW w:w="2258" w:type="dxa"/>
            <w:tcBorders>
              <w:top w:val="nil"/>
              <w:bottom w:val="nil"/>
            </w:tcBorders>
            <w:shd w:val="clear" w:color="auto" w:fill="auto"/>
          </w:tcPr>
          <w:p w14:paraId="64951B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3CD0A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7</w:t>
            </w:r>
          </w:p>
        </w:tc>
        <w:tc>
          <w:tcPr>
            <w:tcW w:w="1167" w:type="dxa"/>
            <w:shd w:val="clear" w:color="auto" w:fill="auto"/>
            <w:noWrap/>
          </w:tcPr>
          <w:p w14:paraId="031CFF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2530</w:t>
            </w:r>
          </w:p>
        </w:tc>
        <w:tc>
          <w:tcPr>
            <w:tcW w:w="746" w:type="dxa"/>
            <w:shd w:val="clear" w:color="auto" w:fill="auto"/>
            <w:noWrap/>
          </w:tcPr>
          <w:p w14:paraId="0A833F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683819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4B43A3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2650</w:t>
            </w:r>
          </w:p>
        </w:tc>
        <w:tc>
          <w:tcPr>
            <w:tcW w:w="867" w:type="dxa"/>
            <w:shd w:val="clear" w:color="auto" w:fill="auto"/>
          </w:tcPr>
          <w:p w14:paraId="7CDEEA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32.1</w:t>
            </w:r>
          </w:p>
        </w:tc>
        <w:tc>
          <w:tcPr>
            <w:tcW w:w="1248" w:type="dxa"/>
            <w:gridSpan w:val="2"/>
            <w:shd w:val="clear" w:color="auto" w:fill="auto"/>
          </w:tcPr>
          <w:p w14:paraId="0EDD91B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IMD3</w:t>
            </w:r>
          </w:p>
        </w:tc>
      </w:tr>
      <w:tr w:rsidR="00E15B02" w:rsidRPr="00E15B02" w14:paraId="38DD1C5C" w14:textId="77777777" w:rsidTr="00B709ED">
        <w:trPr>
          <w:trHeight w:val="54"/>
          <w:jc w:val="center"/>
        </w:trPr>
        <w:tc>
          <w:tcPr>
            <w:tcW w:w="2258" w:type="dxa"/>
            <w:tcBorders>
              <w:top w:val="nil"/>
              <w:bottom w:val="single" w:sz="4" w:space="0" w:color="auto"/>
            </w:tcBorders>
            <w:shd w:val="clear" w:color="auto" w:fill="auto"/>
          </w:tcPr>
          <w:p w14:paraId="3C9053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D41C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40</w:t>
            </w:r>
          </w:p>
        </w:tc>
        <w:tc>
          <w:tcPr>
            <w:tcW w:w="1167" w:type="dxa"/>
            <w:shd w:val="clear" w:color="auto" w:fill="auto"/>
            <w:noWrap/>
          </w:tcPr>
          <w:p w14:paraId="6F46C5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2310</w:t>
            </w:r>
          </w:p>
        </w:tc>
        <w:tc>
          <w:tcPr>
            <w:tcW w:w="746" w:type="dxa"/>
            <w:shd w:val="clear" w:color="auto" w:fill="auto"/>
            <w:noWrap/>
          </w:tcPr>
          <w:p w14:paraId="091D01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38E1F30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4F35C6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2310</w:t>
            </w:r>
          </w:p>
        </w:tc>
        <w:tc>
          <w:tcPr>
            <w:tcW w:w="867" w:type="dxa"/>
            <w:shd w:val="clear" w:color="auto" w:fill="auto"/>
          </w:tcPr>
          <w:p w14:paraId="5D05B25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E96C3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r>
      <w:tr w:rsidR="00E15B02" w:rsidRPr="00E15B02" w14:paraId="6CDEA0F1" w14:textId="77777777" w:rsidTr="00B709ED">
        <w:trPr>
          <w:trHeight w:val="54"/>
          <w:jc w:val="center"/>
        </w:trPr>
        <w:tc>
          <w:tcPr>
            <w:tcW w:w="2258" w:type="dxa"/>
            <w:tcBorders>
              <w:top w:val="nil"/>
              <w:bottom w:val="nil"/>
            </w:tcBorders>
            <w:shd w:val="clear" w:color="auto" w:fill="auto"/>
          </w:tcPr>
          <w:p w14:paraId="1595D9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zh-CN"/>
              </w:rPr>
              <w:t>DC_7A_n40A-n77A</w:t>
            </w:r>
          </w:p>
        </w:tc>
        <w:tc>
          <w:tcPr>
            <w:tcW w:w="867" w:type="dxa"/>
            <w:shd w:val="clear" w:color="auto" w:fill="auto"/>
            <w:vAlign w:val="center"/>
          </w:tcPr>
          <w:p w14:paraId="30D25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vAlign w:val="center"/>
          </w:tcPr>
          <w:p w14:paraId="113E12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520</w:t>
            </w:r>
          </w:p>
        </w:tc>
        <w:tc>
          <w:tcPr>
            <w:tcW w:w="746" w:type="dxa"/>
            <w:shd w:val="clear" w:color="auto" w:fill="auto"/>
            <w:noWrap/>
            <w:vAlign w:val="center"/>
          </w:tcPr>
          <w:p w14:paraId="1547CC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vAlign w:val="center"/>
          </w:tcPr>
          <w:p w14:paraId="7E7D18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vAlign w:val="center"/>
          </w:tcPr>
          <w:p w14:paraId="201EE3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640</w:t>
            </w:r>
          </w:p>
        </w:tc>
        <w:tc>
          <w:tcPr>
            <w:tcW w:w="867" w:type="dxa"/>
            <w:shd w:val="clear" w:color="auto" w:fill="auto"/>
            <w:vAlign w:val="center"/>
          </w:tcPr>
          <w:p w14:paraId="5C178B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E54F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7FBD374" w14:textId="77777777" w:rsidTr="00B709ED">
        <w:trPr>
          <w:trHeight w:val="54"/>
          <w:jc w:val="center"/>
        </w:trPr>
        <w:tc>
          <w:tcPr>
            <w:tcW w:w="2258" w:type="dxa"/>
            <w:tcBorders>
              <w:top w:val="nil"/>
              <w:bottom w:val="nil"/>
            </w:tcBorders>
            <w:shd w:val="clear" w:color="auto" w:fill="auto"/>
          </w:tcPr>
          <w:p w14:paraId="33D13F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zh-CN"/>
              </w:rPr>
              <w:t>DC_7A_n40A-n77(2A)</w:t>
            </w:r>
          </w:p>
        </w:tc>
        <w:tc>
          <w:tcPr>
            <w:tcW w:w="867" w:type="dxa"/>
            <w:shd w:val="clear" w:color="auto" w:fill="auto"/>
            <w:vAlign w:val="center"/>
          </w:tcPr>
          <w:p w14:paraId="7D82C3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n40</w:t>
            </w:r>
          </w:p>
        </w:tc>
        <w:tc>
          <w:tcPr>
            <w:tcW w:w="1167" w:type="dxa"/>
            <w:shd w:val="clear" w:color="auto" w:fill="auto"/>
            <w:noWrap/>
            <w:vAlign w:val="center"/>
          </w:tcPr>
          <w:p w14:paraId="1C94DD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360</w:t>
            </w:r>
          </w:p>
        </w:tc>
        <w:tc>
          <w:tcPr>
            <w:tcW w:w="746" w:type="dxa"/>
            <w:shd w:val="clear" w:color="auto" w:fill="auto"/>
            <w:noWrap/>
            <w:vAlign w:val="center"/>
          </w:tcPr>
          <w:p w14:paraId="16090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vAlign w:val="center"/>
          </w:tcPr>
          <w:p w14:paraId="745B28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vAlign w:val="center"/>
          </w:tcPr>
          <w:p w14:paraId="682339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360</w:t>
            </w:r>
          </w:p>
        </w:tc>
        <w:tc>
          <w:tcPr>
            <w:tcW w:w="867" w:type="dxa"/>
            <w:shd w:val="clear" w:color="auto" w:fill="auto"/>
            <w:vAlign w:val="center"/>
          </w:tcPr>
          <w:p w14:paraId="2A5344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9</w:t>
            </w:r>
            <w:r w:rsidRPr="00E15B02">
              <w:rPr>
                <w:rFonts w:ascii="Arial" w:eastAsia="SimSun" w:hAnsi="Arial"/>
                <w:sz w:val="18"/>
                <w:lang w:eastAsia="ko-KR"/>
              </w:rPr>
              <w:t>.2</w:t>
            </w:r>
          </w:p>
        </w:tc>
        <w:tc>
          <w:tcPr>
            <w:tcW w:w="1248" w:type="dxa"/>
            <w:gridSpan w:val="2"/>
            <w:shd w:val="clear" w:color="auto" w:fill="auto"/>
            <w:vAlign w:val="center"/>
          </w:tcPr>
          <w:p w14:paraId="57753E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I</w:t>
            </w:r>
            <w:r w:rsidRPr="00E15B02">
              <w:rPr>
                <w:rFonts w:ascii="Arial" w:eastAsia="SimSun" w:hAnsi="Arial"/>
                <w:sz w:val="18"/>
                <w:lang w:eastAsia="ko-KR"/>
              </w:rPr>
              <w:t>MD4</w:t>
            </w:r>
          </w:p>
        </w:tc>
      </w:tr>
      <w:tr w:rsidR="00E15B02" w:rsidRPr="00E15B02" w14:paraId="6116768E" w14:textId="77777777" w:rsidTr="00B709ED">
        <w:trPr>
          <w:trHeight w:val="54"/>
          <w:jc w:val="center"/>
        </w:trPr>
        <w:tc>
          <w:tcPr>
            <w:tcW w:w="2258" w:type="dxa"/>
            <w:tcBorders>
              <w:top w:val="nil"/>
              <w:bottom w:val="single" w:sz="4" w:space="0" w:color="auto"/>
            </w:tcBorders>
            <w:shd w:val="clear" w:color="auto" w:fill="auto"/>
          </w:tcPr>
          <w:p w14:paraId="22EBDC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D6FB4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vAlign w:val="center"/>
          </w:tcPr>
          <w:p w14:paraId="516742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3</w:t>
            </w:r>
            <w:r w:rsidRPr="00E15B02">
              <w:rPr>
                <w:rFonts w:ascii="Arial" w:eastAsia="SimSun" w:hAnsi="Arial"/>
                <w:sz w:val="18"/>
                <w:lang w:eastAsia="ko-KR"/>
              </w:rPr>
              <w:t>700</w:t>
            </w:r>
          </w:p>
        </w:tc>
        <w:tc>
          <w:tcPr>
            <w:tcW w:w="746" w:type="dxa"/>
            <w:shd w:val="clear" w:color="auto" w:fill="auto"/>
            <w:noWrap/>
            <w:vAlign w:val="center"/>
          </w:tcPr>
          <w:p w14:paraId="0175E0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shd w:val="clear" w:color="auto" w:fill="auto"/>
            <w:noWrap/>
            <w:vAlign w:val="center"/>
          </w:tcPr>
          <w:p w14:paraId="2230BA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shd w:val="clear" w:color="auto" w:fill="auto"/>
            <w:noWrap/>
            <w:vAlign w:val="center"/>
          </w:tcPr>
          <w:p w14:paraId="427A28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3</w:t>
            </w:r>
            <w:r w:rsidRPr="00E15B02">
              <w:rPr>
                <w:rFonts w:ascii="Arial" w:eastAsia="SimSun" w:hAnsi="Arial"/>
                <w:sz w:val="18"/>
                <w:lang w:eastAsia="ko-KR"/>
              </w:rPr>
              <w:t>700</w:t>
            </w:r>
          </w:p>
        </w:tc>
        <w:tc>
          <w:tcPr>
            <w:tcW w:w="867" w:type="dxa"/>
            <w:shd w:val="clear" w:color="auto" w:fill="auto"/>
            <w:vAlign w:val="center"/>
          </w:tcPr>
          <w:p w14:paraId="637860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vAlign w:val="center"/>
          </w:tcPr>
          <w:p w14:paraId="1C1B5E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54AB0229" w14:textId="77777777" w:rsidTr="00B709ED">
        <w:trPr>
          <w:trHeight w:val="54"/>
          <w:jc w:val="center"/>
        </w:trPr>
        <w:tc>
          <w:tcPr>
            <w:tcW w:w="2258" w:type="dxa"/>
            <w:tcBorders>
              <w:top w:val="single" w:sz="4" w:space="0" w:color="auto"/>
              <w:bottom w:val="nil"/>
            </w:tcBorders>
            <w:shd w:val="clear" w:color="auto" w:fill="auto"/>
          </w:tcPr>
          <w:p w14:paraId="35CEFD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60D0AE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DC_7A-40C_n78A</w:t>
            </w:r>
          </w:p>
        </w:tc>
        <w:tc>
          <w:tcPr>
            <w:tcW w:w="867" w:type="dxa"/>
            <w:shd w:val="clear" w:color="auto" w:fill="auto"/>
          </w:tcPr>
          <w:p w14:paraId="40BABF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w:t>
            </w:r>
          </w:p>
        </w:tc>
        <w:tc>
          <w:tcPr>
            <w:tcW w:w="1167" w:type="dxa"/>
            <w:shd w:val="clear" w:color="auto" w:fill="auto"/>
            <w:noWrap/>
          </w:tcPr>
          <w:p w14:paraId="575EAA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2510</w:t>
            </w:r>
          </w:p>
        </w:tc>
        <w:tc>
          <w:tcPr>
            <w:tcW w:w="746" w:type="dxa"/>
            <w:shd w:val="clear" w:color="auto" w:fill="auto"/>
            <w:noWrap/>
          </w:tcPr>
          <w:p w14:paraId="65BD9D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36465E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44B045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2630</w:t>
            </w:r>
          </w:p>
        </w:tc>
        <w:tc>
          <w:tcPr>
            <w:tcW w:w="867" w:type="dxa"/>
            <w:shd w:val="clear" w:color="auto" w:fill="auto"/>
          </w:tcPr>
          <w:p w14:paraId="3957D3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10.1</w:t>
            </w:r>
          </w:p>
        </w:tc>
        <w:tc>
          <w:tcPr>
            <w:tcW w:w="1248" w:type="dxa"/>
            <w:gridSpan w:val="2"/>
            <w:shd w:val="clear" w:color="auto" w:fill="auto"/>
          </w:tcPr>
          <w:p w14:paraId="79628C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52BDAC9C" w14:textId="77777777" w:rsidTr="00B709ED">
        <w:trPr>
          <w:trHeight w:val="54"/>
          <w:jc w:val="center"/>
        </w:trPr>
        <w:tc>
          <w:tcPr>
            <w:tcW w:w="2258" w:type="dxa"/>
            <w:tcBorders>
              <w:top w:val="nil"/>
              <w:bottom w:val="nil"/>
            </w:tcBorders>
            <w:shd w:val="clear" w:color="auto" w:fill="auto"/>
          </w:tcPr>
          <w:p w14:paraId="3F7EBE6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5C4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40</w:t>
            </w:r>
          </w:p>
        </w:tc>
        <w:tc>
          <w:tcPr>
            <w:tcW w:w="1167" w:type="dxa"/>
            <w:shd w:val="clear" w:color="auto" w:fill="auto"/>
            <w:noWrap/>
          </w:tcPr>
          <w:p w14:paraId="7BE1D4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746" w:type="dxa"/>
            <w:shd w:val="clear" w:color="auto" w:fill="auto"/>
            <w:noWrap/>
          </w:tcPr>
          <w:p w14:paraId="219586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005F94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6DC431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867" w:type="dxa"/>
            <w:shd w:val="clear" w:color="auto" w:fill="auto"/>
          </w:tcPr>
          <w:p w14:paraId="1AB398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76EBE5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65C489A9" w14:textId="77777777" w:rsidTr="00B709ED">
        <w:trPr>
          <w:trHeight w:val="54"/>
          <w:jc w:val="center"/>
        </w:trPr>
        <w:tc>
          <w:tcPr>
            <w:tcW w:w="2258" w:type="dxa"/>
            <w:tcBorders>
              <w:top w:val="nil"/>
              <w:bottom w:val="nil"/>
            </w:tcBorders>
            <w:shd w:val="clear" w:color="auto" w:fill="auto"/>
          </w:tcPr>
          <w:p w14:paraId="5193B4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8894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shd w:val="clear" w:color="auto" w:fill="auto"/>
            <w:noWrap/>
          </w:tcPr>
          <w:p w14:paraId="54B0A3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3625</w:t>
            </w:r>
          </w:p>
        </w:tc>
        <w:tc>
          <w:tcPr>
            <w:tcW w:w="746" w:type="dxa"/>
            <w:shd w:val="clear" w:color="auto" w:fill="auto"/>
            <w:noWrap/>
          </w:tcPr>
          <w:p w14:paraId="17779F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6326D3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6397DA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3625</w:t>
            </w:r>
          </w:p>
        </w:tc>
        <w:tc>
          <w:tcPr>
            <w:tcW w:w="867" w:type="dxa"/>
            <w:shd w:val="clear" w:color="auto" w:fill="auto"/>
          </w:tcPr>
          <w:p w14:paraId="53A747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53685C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ED21FEC" w14:textId="77777777" w:rsidTr="00B709ED">
        <w:trPr>
          <w:trHeight w:val="54"/>
          <w:jc w:val="center"/>
        </w:trPr>
        <w:tc>
          <w:tcPr>
            <w:tcW w:w="2258" w:type="dxa"/>
            <w:tcBorders>
              <w:top w:val="nil"/>
              <w:bottom w:val="nil"/>
            </w:tcBorders>
            <w:shd w:val="clear" w:color="auto" w:fill="auto"/>
          </w:tcPr>
          <w:p w14:paraId="3FE20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E6F27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w:t>
            </w:r>
          </w:p>
        </w:tc>
        <w:tc>
          <w:tcPr>
            <w:tcW w:w="1167" w:type="dxa"/>
            <w:shd w:val="clear" w:color="auto" w:fill="auto"/>
            <w:noWrap/>
          </w:tcPr>
          <w:p w14:paraId="69481D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2510</w:t>
            </w:r>
          </w:p>
        </w:tc>
        <w:tc>
          <w:tcPr>
            <w:tcW w:w="746" w:type="dxa"/>
            <w:shd w:val="clear" w:color="auto" w:fill="auto"/>
            <w:noWrap/>
          </w:tcPr>
          <w:p w14:paraId="0EA715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3AE6C9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42CC6B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2630</w:t>
            </w:r>
          </w:p>
        </w:tc>
        <w:tc>
          <w:tcPr>
            <w:tcW w:w="867" w:type="dxa"/>
            <w:shd w:val="clear" w:color="auto" w:fill="auto"/>
          </w:tcPr>
          <w:p w14:paraId="373EEB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03EBF9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1B72C6C" w14:textId="77777777" w:rsidTr="00B709ED">
        <w:trPr>
          <w:trHeight w:val="54"/>
          <w:jc w:val="center"/>
        </w:trPr>
        <w:tc>
          <w:tcPr>
            <w:tcW w:w="2258" w:type="dxa"/>
            <w:tcBorders>
              <w:top w:val="nil"/>
              <w:bottom w:val="nil"/>
            </w:tcBorders>
            <w:shd w:val="clear" w:color="auto" w:fill="auto"/>
          </w:tcPr>
          <w:p w14:paraId="2E1F57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7E26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40</w:t>
            </w:r>
          </w:p>
        </w:tc>
        <w:tc>
          <w:tcPr>
            <w:tcW w:w="1167" w:type="dxa"/>
            <w:shd w:val="clear" w:color="auto" w:fill="auto"/>
            <w:noWrap/>
          </w:tcPr>
          <w:p w14:paraId="19A437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746" w:type="dxa"/>
            <w:shd w:val="clear" w:color="auto" w:fill="auto"/>
            <w:noWrap/>
          </w:tcPr>
          <w:p w14:paraId="4BFDBA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5FF3D9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28E1A4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867" w:type="dxa"/>
            <w:shd w:val="clear" w:color="auto" w:fill="auto"/>
          </w:tcPr>
          <w:p w14:paraId="7369A9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8.7</w:t>
            </w:r>
          </w:p>
        </w:tc>
        <w:tc>
          <w:tcPr>
            <w:tcW w:w="1248" w:type="dxa"/>
            <w:gridSpan w:val="2"/>
            <w:shd w:val="clear" w:color="auto" w:fill="auto"/>
          </w:tcPr>
          <w:p w14:paraId="378E85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76853680" w14:textId="77777777" w:rsidTr="00B709ED">
        <w:trPr>
          <w:trHeight w:val="54"/>
          <w:jc w:val="center"/>
        </w:trPr>
        <w:tc>
          <w:tcPr>
            <w:tcW w:w="2258" w:type="dxa"/>
            <w:tcBorders>
              <w:top w:val="nil"/>
              <w:bottom w:val="single" w:sz="4" w:space="0" w:color="auto"/>
            </w:tcBorders>
            <w:shd w:val="clear" w:color="auto" w:fill="auto"/>
          </w:tcPr>
          <w:p w14:paraId="1B3032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3104D3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shd w:val="clear" w:color="auto" w:fill="auto"/>
            <w:noWrap/>
          </w:tcPr>
          <w:p w14:paraId="436F632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3785</w:t>
            </w:r>
          </w:p>
        </w:tc>
        <w:tc>
          <w:tcPr>
            <w:tcW w:w="746" w:type="dxa"/>
            <w:shd w:val="clear" w:color="auto" w:fill="auto"/>
            <w:noWrap/>
          </w:tcPr>
          <w:p w14:paraId="233C2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566A61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4A2EEE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3785</w:t>
            </w:r>
          </w:p>
        </w:tc>
        <w:tc>
          <w:tcPr>
            <w:tcW w:w="867" w:type="dxa"/>
            <w:shd w:val="clear" w:color="auto" w:fill="auto"/>
          </w:tcPr>
          <w:p w14:paraId="05821A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6B45F9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C678BD7" w14:textId="77777777" w:rsidTr="00B709ED">
        <w:trPr>
          <w:trHeight w:val="54"/>
          <w:jc w:val="center"/>
        </w:trPr>
        <w:tc>
          <w:tcPr>
            <w:tcW w:w="2258" w:type="dxa"/>
            <w:tcBorders>
              <w:top w:val="nil"/>
              <w:bottom w:val="nil"/>
            </w:tcBorders>
            <w:shd w:val="clear" w:color="auto" w:fill="auto"/>
          </w:tcPr>
          <w:p w14:paraId="6F88B7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C_7A_n40A-n78A</w:t>
            </w:r>
          </w:p>
        </w:tc>
        <w:tc>
          <w:tcPr>
            <w:tcW w:w="867" w:type="dxa"/>
            <w:shd w:val="clear" w:color="auto" w:fill="auto"/>
          </w:tcPr>
          <w:p w14:paraId="6AE60C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7</w:t>
            </w:r>
          </w:p>
        </w:tc>
        <w:tc>
          <w:tcPr>
            <w:tcW w:w="1167" w:type="dxa"/>
            <w:shd w:val="clear" w:color="auto" w:fill="auto"/>
            <w:noWrap/>
          </w:tcPr>
          <w:p w14:paraId="1675E9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520</w:t>
            </w:r>
          </w:p>
        </w:tc>
        <w:tc>
          <w:tcPr>
            <w:tcW w:w="746" w:type="dxa"/>
            <w:shd w:val="clear" w:color="auto" w:fill="auto"/>
            <w:noWrap/>
          </w:tcPr>
          <w:p w14:paraId="4490EA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1</w:t>
            </w:r>
            <w:r w:rsidRPr="00E15B02">
              <w:rPr>
                <w:rFonts w:ascii="Arial" w:eastAsia="Malgun Gothic" w:hAnsi="Arial"/>
                <w:sz w:val="18"/>
                <w:szCs w:val="18"/>
                <w:lang w:eastAsia="ko-KR"/>
              </w:rPr>
              <w:t>0</w:t>
            </w:r>
          </w:p>
        </w:tc>
        <w:tc>
          <w:tcPr>
            <w:tcW w:w="2266" w:type="dxa"/>
            <w:shd w:val="clear" w:color="auto" w:fill="auto"/>
            <w:noWrap/>
          </w:tcPr>
          <w:p w14:paraId="068329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r w:rsidRPr="00E15B02">
              <w:rPr>
                <w:rFonts w:ascii="Arial" w:eastAsia="Malgun Gothic" w:hAnsi="Arial"/>
                <w:sz w:val="18"/>
                <w:szCs w:val="18"/>
                <w:lang w:eastAsia="ko-KR"/>
              </w:rPr>
              <w:t>0</w:t>
            </w:r>
          </w:p>
        </w:tc>
        <w:tc>
          <w:tcPr>
            <w:tcW w:w="1323" w:type="dxa"/>
            <w:shd w:val="clear" w:color="auto" w:fill="auto"/>
            <w:noWrap/>
          </w:tcPr>
          <w:p w14:paraId="70D5F40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640</w:t>
            </w:r>
          </w:p>
        </w:tc>
        <w:tc>
          <w:tcPr>
            <w:tcW w:w="867" w:type="dxa"/>
            <w:shd w:val="clear" w:color="auto" w:fill="auto"/>
          </w:tcPr>
          <w:p w14:paraId="5B0083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tcPr>
          <w:p w14:paraId="3DCDD4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066BAAB4" w14:textId="77777777" w:rsidTr="00B709ED">
        <w:trPr>
          <w:trHeight w:val="54"/>
          <w:jc w:val="center"/>
        </w:trPr>
        <w:tc>
          <w:tcPr>
            <w:tcW w:w="2258" w:type="dxa"/>
            <w:tcBorders>
              <w:top w:val="nil"/>
              <w:bottom w:val="nil"/>
            </w:tcBorders>
            <w:shd w:val="clear" w:color="auto" w:fill="auto"/>
          </w:tcPr>
          <w:p w14:paraId="4B6C72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C_7A_n40A-n78C</w:t>
            </w:r>
          </w:p>
        </w:tc>
        <w:tc>
          <w:tcPr>
            <w:tcW w:w="867" w:type="dxa"/>
            <w:shd w:val="clear" w:color="auto" w:fill="auto"/>
          </w:tcPr>
          <w:p w14:paraId="1A725A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n40</w:t>
            </w:r>
          </w:p>
        </w:tc>
        <w:tc>
          <w:tcPr>
            <w:tcW w:w="1167" w:type="dxa"/>
            <w:shd w:val="clear" w:color="auto" w:fill="auto"/>
            <w:noWrap/>
          </w:tcPr>
          <w:p w14:paraId="2FF715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360</w:t>
            </w:r>
          </w:p>
        </w:tc>
        <w:tc>
          <w:tcPr>
            <w:tcW w:w="746" w:type="dxa"/>
            <w:shd w:val="clear" w:color="auto" w:fill="auto"/>
            <w:noWrap/>
          </w:tcPr>
          <w:p w14:paraId="34F7EE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p>
        </w:tc>
        <w:tc>
          <w:tcPr>
            <w:tcW w:w="2266" w:type="dxa"/>
            <w:shd w:val="clear" w:color="auto" w:fill="auto"/>
            <w:noWrap/>
          </w:tcPr>
          <w:p w14:paraId="267272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5</w:t>
            </w:r>
          </w:p>
        </w:tc>
        <w:tc>
          <w:tcPr>
            <w:tcW w:w="1323" w:type="dxa"/>
            <w:shd w:val="clear" w:color="auto" w:fill="auto"/>
            <w:noWrap/>
          </w:tcPr>
          <w:p w14:paraId="0F9DC1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360</w:t>
            </w:r>
          </w:p>
        </w:tc>
        <w:tc>
          <w:tcPr>
            <w:tcW w:w="867" w:type="dxa"/>
            <w:shd w:val="clear" w:color="auto" w:fill="auto"/>
          </w:tcPr>
          <w:p w14:paraId="320311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8</w:t>
            </w:r>
            <w:r w:rsidRPr="00E15B02">
              <w:rPr>
                <w:rFonts w:ascii="Arial" w:eastAsia="SimSun" w:hAnsi="Arial"/>
                <w:sz w:val="18"/>
                <w:lang w:eastAsia="ko-KR"/>
              </w:rPr>
              <w:t>.7</w:t>
            </w:r>
          </w:p>
        </w:tc>
        <w:tc>
          <w:tcPr>
            <w:tcW w:w="1248" w:type="dxa"/>
            <w:gridSpan w:val="2"/>
            <w:shd w:val="clear" w:color="auto" w:fill="auto"/>
          </w:tcPr>
          <w:p w14:paraId="3AB680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I</w:t>
            </w:r>
            <w:r w:rsidRPr="00E15B02">
              <w:rPr>
                <w:rFonts w:ascii="Arial" w:eastAsia="SimSun" w:hAnsi="Arial"/>
                <w:sz w:val="18"/>
                <w:lang w:eastAsia="ko-KR"/>
              </w:rPr>
              <w:t>MD4</w:t>
            </w:r>
          </w:p>
        </w:tc>
      </w:tr>
      <w:tr w:rsidR="00E15B02" w:rsidRPr="00E15B02" w14:paraId="637088EA" w14:textId="77777777" w:rsidTr="00B709ED">
        <w:trPr>
          <w:trHeight w:val="54"/>
          <w:jc w:val="center"/>
        </w:trPr>
        <w:tc>
          <w:tcPr>
            <w:tcW w:w="2258" w:type="dxa"/>
            <w:tcBorders>
              <w:top w:val="nil"/>
              <w:bottom w:val="single" w:sz="4" w:space="0" w:color="auto"/>
            </w:tcBorders>
            <w:shd w:val="clear" w:color="auto" w:fill="auto"/>
          </w:tcPr>
          <w:p w14:paraId="6B8081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014B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78</w:t>
            </w:r>
          </w:p>
        </w:tc>
        <w:tc>
          <w:tcPr>
            <w:tcW w:w="1167" w:type="dxa"/>
            <w:shd w:val="clear" w:color="auto" w:fill="auto"/>
            <w:noWrap/>
          </w:tcPr>
          <w:p w14:paraId="18BE25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3</w:t>
            </w:r>
            <w:r w:rsidRPr="00E15B02">
              <w:rPr>
                <w:rFonts w:ascii="Arial" w:eastAsia="Malgun Gothic" w:hAnsi="Arial"/>
                <w:sz w:val="18"/>
                <w:szCs w:val="18"/>
                <w:lang w:eastAsia="ko-KR"/>
              </w:rPr>
              <w:t>700</w:t>
            </w:r>
          </w:p>
        </w:tc>
        <w:tc>
          <w:tcPr>
            <w:tcW w:w="746" w:type="dxa"/>
            <w:shd w:val="clear" w:color="auto" w:fill="auto"/>
            <w:noWrap/>
          </w:tcPr>
          <w:p w14:paraId="51B4F9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1</w:t>
            </w:r>
            <w:r w:rsidRPr="00E15B02">
              <w:rPr>
                <w:rFonts w:ascii="Arial" w:eastAsia="Malgun Gothic" w:hAnsi="Arial"/>
                <w:sz w:val="18"/>
                <w:szCs w:val="18"/>
                <w:lang w:eastAsia="ko-KR"/>
              </w:rPr>
              <w:t>0</w:t>
            </w:r>
          </w:p>
        </w:tc>
        <w:tc>
          <w:tcPr>
            <w:tcW w:w="2266" w:type="dxa"/>
            <w:shd w:val="clear" w:color="auto" w:fill="auto"/>
            <w:noWrap/>
          </w:tcPr>
          <w:p w14:paraId="26C566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r w:rsidRPr="00E15B02">
              <w:rPr>
                <w:rFonts w:ascii="Arial" w:eastAsia="Malgun Gothic" w:hAnsi="Arial"/>
                <w:sz w:val="18"/>
                <w:szCs w:val="18"/>
                <w:lang w:eastAsia="ko-KR"/>
              </w:rPr>
              <w:t>0</w:t>
            </w:r>
          </w:p>
        </w:tc>
        <w:tc>
          <w:tcPr>
            <w:tcW w:w="1323" w:type="dxa"/>
            <w:shd w:val="clear" w:color="auto" w:fill="auto"/>
            <w:noWrap/>
          </w:tcPr>
          <w:p w14:paraId="7DEE10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3</w:t>
            </w:r>
            <w:r w:rsidRPr="00E15B02">
              <w:rPr>
                <w:rFonts w:ascii="Arial" w:eastAsia="Malgun Gothic" w:hAnsi="Arial"/>
                <w:sz w:val="18"/>
                <w:szCs w:val="18"/>
                <w:lang w:eastAsia="ko-KR"/>
              </w:rPr>
              <w:t>700</w:t>
            </w:r>
          </w:p>
        </w:tc>
        <w:tc>
          <w:tcPr>
            <w:tcW w:w="867" w:type="dxa"/>
            <w:shd w:val="clear" w:color="auto" w:fill="auto"/>
          </w:tcPr>
          <w:p w14:paraId="30EAF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tcPr>
          <w:p w14:paraId="4193F0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602A0E42" w14:textId="77777777" w:rsidTr="00B709ED">
        <w:trPr>
          <w:trHeight w:val="54"/>
          <w:jc w:val="center"/>
        </w:trPr>
        <w:tc>
          <w:tcPr>
            <w:tcW w:w="2258" w:type="dxa"/>
            <w:tcBorders>
              <w:bottom w:val="nil"/>
            </w:tcBorders>
            <w:shd w:val="clear" w:color="auto" w:fill="auto"/>
          </w:tcPr>
          <w:p w14:paraId="6F4172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zh-CN"/>
              </w:rPr>
              <w:t>7</w:t>
            </w:r>
            <w:r w:rsidRPr="00E15B02">
              <w:rPr>
                <w:rFonts w:ascii="Arial" w:eastAsia="SimSun" w:hAnsi="Arial"/>
                <w:sz w:val="18"/>
              </w:rPr>
              <w:t>A-</w:t>
            </w:r>
            <w:r w:rsidRPr="00E15B02">
              <w:rPr>
                <w:rFonts w:ascii="Arial" w:eastAsia="SimSun" w:hAnsi="Arial"/>
                <w:sz w:val="18"/>
                <w:lang w:eastAsia="zh-CN"/>
              </w:rPr>
              <w:t>46</w:t>
            </w:r>
            <w:r w:rsidRPr="00E15B02">
              <w:rPr>
                <w:rFonts w:ascii="Arial" w:eastAsia="SimSun" w:hAnsi="Arial"/>
                <w:sz w:val="18"/>
                <w:lang w:eastAsia="ja-JP"/>
              </w:rPr>
              <w:t>A</w:t>
            </w:r>
            <w:r w:rsidRPr="00E15B02">
              <w:rPr>
                <w:rFonts w:ascii="Arial" w:eastAsia="SimSun" w:hAnsi="Arial"/>
                <w:sz w:val="18"/>
                <w:lang w:eastAsia="zh-CN"/>
              </w:rPr>
              <w:t>_</w:t>
            </w:r>
            <w:r w:rsidRPr="00E15B02">
              <w:rPr>
                <w:rFonts w:ascii="Arial" w:eastAsia="SimSun" w:hAnsi="Arial"/>
                <w:sz w:val="18"/>
                <w:lang w:eastAsia="ja-JP"/>
              </w:rPr>
              <w:t>n7</w:t>
            </w:r>
            <w:r w:rsidRPr="00E15B02">
              <w:rPr>
                <w:rFonts w:ascii="Arial" w:eastAsia="SimSun" w:hAnsi="Arial"/>
                <w:sz w:val="18"/>
                <w:lang w:eastAsia="zh-CN"/>
              </w:rPr>
              <w:t>8</w:t>
            </w:r>
            <w:r w:rsidRPr="00E15B02">
              <w:rPr>
                <w:rFonts w:ascii="Arial" w:eastAsia="SimSun" w:hAnsi="Arial"/>
                <w:sz w:val="18"/>
              </w:rPr>
              <w:t>A</w:t>
            </w:r>
            <w:r w:rsidRPr="00E15B02">
              <w:rPr>
                <w:rFonts w:ascii="Arial" w:eastAsia="SimSun" w:hAnsi="Arial"/>
                <w:sz w:val="18"/>
                <w:vertAlign w:val="superscript"/>
                <w:lang w:eastAsia="zh-CN"/>
              </w:rPr>
              <w:t>6</w:t>
            </w:r>
          </w:p>
        </w:tc>
        <w:tc>
          <w:tcPr>
            <w:tcW w:w="867" w:type="dxa"/>
            <w:shd w:val="clear" w:color="auto" w:fill="auto"/>
          </w:tcPr>
          <w:p w14:paraId="3CC5AA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7</w:t>
            </w:r>
          </w:p>
        </w:tc>
        <w:tc>
          <w:tcPr>
            <w:tcW w:w="1167" w:type="dxa"/>
            <w:shd w:val="clear" w:color="auto" w:fill="auto"/>
            <w:noWrap/>
          </w:tcPr>
          <w:p w14:paraId="0628B4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62A356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2F3DE9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752442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0B23300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5FF54A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2CDECEB" w14:textId="77777777" w:rsidTr="00B709ED">
        <w:trPr>
          <w:trHeight w:val="54"/>
          <w:jc w:val="center"/>
        </w:trPr>
        <w:tc>
          <w:tcPr>
            <w:tcW w:w="2258" w:type="dxa"/>
            <w:tcBorders>
              <w:top w:val="nil"/>
              <w:bottom w:val="nil"/>
            </w:tcBorders>
            <w:shd w:val="clear" w:color="auto" w:fill="auto"/>
          </w:tcPr>
          <w:p w14:paraId="4871E9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0DE5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46</w:t>
            </w:r>
          </w:p>
        </w:tc>
        <w:tc>
          <w:tcPr>
            <w:tcW w:w="1167" w:type="dxa"/>
            <w:shd w:val="clear" w:color="auto" w:fill="auto"/>
            <w:noWrap/>
          </w:tcPr>
          <w:p w14:paraId="112E75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3E6640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73CBEE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719748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53CE33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28A73C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IMD2, IMD5</w:t>
            </w:r>
          </w:p>
        </w:tc>
      </w:tr>
      <w:tr w:rsidR="00E15B02" w:rsidRPr="00E15B02" w14:paraId="46226487" w14:textId="77777777" w:rsidTr="00B709ED">
        <w:trPr>
          <w:trHeight w:val="54"/>
          <w:jc w:val="center"/>
        </w:trPr>
        <w:tc>
          <w:tcPr>
            <w:tcW w:w="2258" w:type="dxa"/>
            <w:tcBorders>
              <w:top w:val="nil"/>
              <w:bottom w:val="single" w:sz="4" w:space="0" w:color="auto"/>
            </w:tcBorders>
            <w:shd w:val="clear" w:color="auto" w:fill="auto"/>
          </w:tcPr>
          <w:p w14:paraId="2106B3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244E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w:t>
            </w:r>
            <w:r w:rsidRPr="00E15B02">
              <w:rPr>
                <w:rFonts w:ascii="Arial" w:eastAsia="SimSun" w:hAnsi="Arial"/>
                <w:sz w:val="18"/>
                <w:lang w:eastAsia="zh-CN"/>
              </w:rPr>
              <w:t>8</w:t>
            </w:r>
          </w:p>
        </w:tc>
        <w:tc>
          <w:tcPr>
            <w:tcW w:w="1167" w:type="dxa"/>
            <w:shd w:val="clear" w:color="auto" w:fill="auto"/>
            <w:noWrap/>
          </w:tcPr>
          <w:p w14:paraId="20E513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0F3048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4A52D9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677235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238E3D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22E1A9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660AF80" w14:textId="77777777" w:rsidTr="00B709ED">
        <w:trPr>
          <w:trHeight w:val="54"/>
          <w:jc w:val="center"/>
        </w:trPr>
        <w:tc>
          <w:tcPr>
            <w:tcW w:w="2258" w:type="dxa"/>
            <w:tcBorders>
              <w:top w:val="nil"/>
              <w:bottom w:val="nil"/>
            </w:tcBorders>
            <w:shd w:val="clear" w:color="auto" w:fill="auto"/>
          </w:tcPr>
          <w:p w14:paraId="30776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DC_7A-66A_n5A</w:t>
            </w:r>
          </w:p>
          <w:p w14:paraId="70AECF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DC_7C-66A_n5A</w:t>
            </w:r>
          </w:p>
          <w:p w14:paraId="7D69FB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DC_7A-66A-66A_n5A</w:t>
            </w:r>
          </w:p>
          <w:p w14:paraId="65E7F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DC_7C-66A-66A_n5A</w:t>
            </w:r>
          </w:p>
          <w:p w14:paraId="0E9CEE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DC_7A-7A-66A_n5A</w:t>
            </w:r>
          </w:p>
          <w:p w14:paraId="3577AB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DC_7A-7A-66A-66A_n5A</w:t>
            </w:r>
          </w:p>
        </w:tc>
        <w:tc>
          <w:tcPr>
            <w:tcW w:w="867" w:type="dxa"/>
            <w:shd w:val="clear" w:color="auto" w:fill="auto"/>
          </w:tcPr>
          <w:p w14:paraId="4AEEBA0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w:t>
            </w:r>
          </w:p>
        </w:tc>
        <w:tc>
          <w:tcPr>
            <w:tcW w:w="1167" w:type="dxa"/>
            <w:shd w:val="clear" w:color="auto" w:fill="auto"/>
            <w:noWrap/>
          </w:tcPr>
          <w:p w14:paraId="4363B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2505</w:t>
            </w:r>
          </w:p>
        </w:tc>
        <w:tc>
          <w:tcPr>
            <w:tcW w:w="746" w:type="dxa"/>
            <w:shd w:val="clear" w:color="auto" w:fill="auto"/>
            <w:noWrap/>
          </w:tcPr>
          <w:p w14:paraId="63C489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5D83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2CC2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2625</w:t>
            </w:r>
          </w:p>
        </w:tc>
        <w:tc>
          <w:tcPr>
            <w:tcW w:w="867" w:type="dxa"/>
            <w:shd w:val="clear" w:color="auto" w:fill="auto"/>
          </w:tcPr>
          <w:p w14:paraId="7CB0B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30.0</w:t>
            </w:r>
          </w:p>
        </w:tc>
        <w:tc>
          <w:tcPr>
            <w:tcW w:w="1248" w:type="dxa"/>
            <w:gridSpan w:val="2"/>
            <w:shd w:val="clear" w:color="auto" w:fill="auto"/>
          </w:tcPr>
          <w:p w14:paraId="22FE7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6</w:t>
            </w:r>
          </w:p>
        </w:tc>
      </w:tr>
      <w:tr w:rsidR="00E15B02" w:rsidRPr="00E15B02" w14:paraId="6660C5D5" w14:textId="77777777" w:rsidTr="00B709ED">
        <w:trPr>
          <w:trHeight w:val="54"/>
          <w:jc w:val="center"/>
        </w:trPr>
        <w:tc>
          <w:tcPr>
            <w:tcW w:w="2258" w:type="dxa"/>
            <w:tcBorders>
              <w:top w:val="nil"/>
              <w:bottom w:val="nil"/>
            </w:tcBorders>
            <w:shd w:val="clear" w:color="auto" w:fill="auto"/>
          </w:tcPr>
          <w:p w14:paraId="163975C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690B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19DA83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6F054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876A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AC5B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2175</w:t>
            </w:r>
          </w:p>
        </w:tc>
        <w:tc>
          <w:tcPr>
            <w:tcW w:w="867" w:type="dxa"/>
            <w:shd w:val="clear" w:color="auto" w:fill="auto"/>
          </w:tcPr>
          <w:p w14:paraId="4E469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4F92D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765C6B" w14:textId="77777777" w:rsidTr="00B709ED">
        <w:trPr>
          <w:trHeight w:val="54"/>
          <w:jc w:val="center"/>
        </w:trPr>
        <w:tc>
          <w:tcPr>
            <w:tcW w:w="2258" w:type="dxa"/>
            <w:tcBorders>
              <w:top w:val="nil"/>
              <w:bottom w:val="single" w:sz="4" w:space="0" w:color="auto"/>
            </w:tcBorders>
            <w:shd w:val="clear" w:color="auto" w:fill="auto"/>
          </w:tcPr>
          <w:p w14:paraId="29925A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EEC4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n5</w:t>
            </w:r>
          </w:p>
        </w:tc>
        <w:tc>
          <w:tcPr>
            <w:tcW w:w="1167" w:type="dxa"/>
            <w:shd w:val="clear" w:color="auto" w:fill="auto"/>
            <w:noWrap/>
          </w:tcPr>
          <w:p w14:paraId="47AA68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846.5</w:t>
            </w:r>
          </w:p>
        </w:tc>
        <w:tc>
          <w:tcPr>
            <w:tcW w:w="746" w:type="dxa"/>
            <w:shd w:val="clear" w:color="auto" w:fill="auto"/>
            <w:noWrap/>
          </w:tcPr>
          <w:p w14:paraId="6F6F7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329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974FF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686C4D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DD9E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669F9C" w14:textId="77777777" w:rsidTr="00B709ED">
        <w:trPr>
          <w:trHeight w:val="54"/>
          <w:jc w:val="center"/>
        </w:trPr>
        <w:tc>
          <w:tcPr>
            <w:tcW w:w="2258" w:type="dxa"/>
            <w:tcBorders>
              <w:top w:val="nil"/>
              <w:bottom w:val="nil"/>
            </w:tcBorders>
            <w:shd w:val="clear" w:color="auto" w:fill="auto"/>
          </w:tcPr>
          <w:p w14:paraId="16C45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DC_7A-66A_n7A</w:t>
            </w:r>
          </w:p>
          <w:p w14:paraId="05D859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DC_7A-66A-66A_n7A</w:t>
            </w:r>
          </w:p>
        </w:tc>
        <w:tc>
          <w:tcPr>
            <w:tcW w:w="867" w:type="dxa"/>
            <w:shd w:val="clear" w:color="auto" w:fill="auto"/>
          </w:tcPr>
          <w:p w14:paraId="57DEE6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w:t>
            </w:r>
          </w:p>
        </w:tc>
        <w:tc>
          <w:tcPr>
            <w:tcW w:w="1167" w:type="dxa"/>
            <w:shd w:val="clear" w:color="auto" w:fill="auto"/>
            <w:noWrap/>
          </w:tcPr>
          <w:p w14:paraId="1D3515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2555</w:t>
            </w:r>
          </w:p>
        </w:tc>
        <w:tc>
          <w:tcPr>
            <w:tcW w:w="746" w:type="dxa"/>
            <w:shd w:val="clear" w:color="auto" w:fill="auto"/>
            <w:noWrap/>
          </w:tcPr>
          <w:p w14:paraId="188A66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0844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E78B0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2675</w:t>
            </w:r>
          </w:p>
        </w:tc>
        <w:tc>
          <w:tcPr>
            <w:tcW w:w="867" w:type="dxa"/>
            <w:shd w:val="clear" w:color="auto" w:fill="auto"/>
          </w:tcPr>
          <w:p w14:paraId="3720E0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w:t>
            </w:r>
          </w:p>
        </w:tc>
        <w:tc>
          <w:tcPr>
            <w:tcW w:w="1248" w:type="dxa"/>
            <w:gridSpan w:val="2"/>
            <w:shd w:val="clear" w:color="auto" w:fill="auto"/>
          </w:tcPr>
          <w:p w14:paraId="033F74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0F0BA35" w14:textId="77777777" w:rsidTr="00B709ED">
        <w:trPr>
          <w:trHeight w:val="54"/>
          <w:jc w:val="center"/>
        </w:trPr>
        <w:tc>
          <w:tcPr>
            <w:tcW w:w="2258" w:type="dxa"/>
            <w:tcBorders>
              <w:top w:val="nil"/>
              <w:bottom w:val="nil"/>
            </w:tcBorders>
            <w:shd w:val="clear" w:color="auto" w:fill="auto"/>
          </w:tcPr>
          <w:p w14:paraId="6005F6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FCD3F6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6006E6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1730</w:t>
            </w:r>
          </w:p>
        </w:tc>
        <w:tc>
          <w:tcPr>
            <w:tcW w:w="746" w:type="dxa"/>
            <w:shd w:val="clear" w:color="auto" w:fill="auto"/>
            <w:noWrap/>
          </w:tcPr>
          <w:p w14:paraId="03BE10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D8D1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87390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2475E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A4A56C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79A986A" w14:textId="77777777" w:rsidTr="00B709ED">
        <w:trPr>
          <w:trHeight w:val="54"/>
          <w:jc w:val="center"/>
        </w:trPr>
        <w:tc>
          <w:tcPr>
            <w:tcW w:w="2258" w:type="dxa"/>
            <w:tcBorders>
              <w:top w:val="nil"/>
              <w:bottom w:val="single" w:sz="4" w:space="0" w:color="auto"/>
            </w:tcBorders>
            <w:shd w:val="clear" w:color="auto" w:fill="auto"/>
          </w:tcPr>
          <w:p w14:paraId="5E2464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3F260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w:t>
            </w:r>
          </w:p>
        </w:tc>
        <w:tc>
          <w:tcPr>
            <w:tcW w:w="1167" w:type="dxa"/>
            <w:shd w:val="clear" w:color="auto" w:fill="auto"/>
            <w:noWrap/>
          </w:tcPr>
          <w:p w14:paraId="52A24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2515</w:t>
            </w:r>
          </w:p>
        </w:tc>
        <w:tc>
          <w:tcPr>
            <w:tcW w:w="746" w:type="dxa"/>
            <w:shd w:val="clear" w:color="auto" w:fill="auto"/>
            <w:noWrap/>
          </w:tcPr>
          <w:p w14:paraId="35ACCC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11CC5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7DFC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2635</w:t>
            </w:r>
          </w:p>
        </w:tc>
        <w:tc>
          <w:tcPr>
            <w:tcW w:w="867" w:type="dxa"/>
            <w:shd w:val="clear" w:color="auto" w:fill="auto"/>
          </w:tcPr>
          <w:p w14:paraId="2F4FF2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919388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289F0226" w14:textId="77777777" w:rsidTr="00B709ED">
        <w:trPr>
          <w:trHeight w:val="54"/>
          <w:jc w:val="center"/>
        </w:trPr>
        <w:tc>
          <w:tcPr>
            <w:tcW w:w="2258" w:type="dxa"/>
            <w:tcBorders>
              <w:top w:val="nil"/>
              <w:bottom w:val="nil"/>
            </w:tcBorders>
            <w:shd w:val="clear" w:color="auto" w:fill="auto"/>
          </w:tcPr>
          <w:p w14:paraId="10D600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DC_7A-66A_n28A</w:t>
            </w:r>
          </w:p>
        </w:tc>
        <w:tc>
          <w:tcPr>
            <w:tcW w:w="867" w:type="dxa"/>
            <w:shd w:val="clear" w:color="auto" w:fill="auto"/>
          </w:tcPr>
          <w:p w14:paraId="7CE336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7</w:t>
            </w:r>
          </w:p>
        </w:tc>
        <w:tc>
          <w:tcPr>
            <w:tcW w:w="1167" w:type="dxa"/>
            <w:shd w:val="clear" w:color="auto" w:fill="auto"/>
            <w:noWrap/>
          </w:tcPr>
          <w:p w14:paraId="33B9F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tcPr>
          <w:p w14:paraId="7F7EE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2FD72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27CD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62149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18.0</w:t>
            </w:r>
          </w:p>
        </w:tc>
        <w:tc>
          <w:tcPr>
            <w:tcW w:w="1248" w:type="dxa"/>
            <w:gridSpan w:val="2"/>
            <w:shd w:val="clear" w:color="auto" w:fill="auto"/>
          </w:tcPr>
          <w:p w14:paraId="4C104E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3E201B24" w14:textId="77777777" w:rsidTr="00B709ED">
        <w:trPr>
          <w:trHeight w:val="54"/>
          <w:jc w:val="center"/>
        </w:trPr>
        <w:tc>
          <w:tcPr>
            <w:tcW w:w="2258" w:type="dxa"/>
            <w:tcBorders>
              <w:top w:val="nil"/>
              <w:bottom w:val="nil"/>
            </w:tcBorders>
            <w:shd w:val="clear" w:color="auto" w:fill="auto"/>
          </w:tcPr>
          <w:p w14:paraId="77223A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21B04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66</w:t>
            </w:r>
          </w:p>
        </w:tc>
        <w:tc>
          <w:tcPr>
            <w:tcW w:w="1167" w:type="dxa"/>
            <w:shd w:val="clear" w:color="auto" w:fill="auto"/>
            <w:noWrap/>
          </w:tcPr>
          <w:p w14:paraId="62742D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1715</w:t>
            </w:r>
          </w:p>
        </w:tc>
        <w:tc>
          <w:tcPr>
            <w:tcW w:w="746" w:type="dxa"/>
            <w:shd w:val="clear" w:color="auto" w:fill="auto"/>
            <w:noWrap/>
          </w:tcPr>
          <w:p w14:paraId="1DF6A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98460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88E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2115</w:t>
            </w:r>
          </w:p>
        </w:tc>
        <w:tc>
          <w:tcPr>
            <w:tcW w:w="867" w:type="dxa"/>
            <w:shd w:val="clear" w:color="auto" w:fill="auto"/>
          </w:tcPr>
          <w:p w14:paraId="4DB6C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8DC7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6A0298" w14:textId="77777777" w:rsidTr="00B709ED">
        <w:trPr>
          <w:trHeight w:val="54"/>
          <w:jc w:val="center"/>
        </w:trPr>
        <w:tc>
          <w:tcPr>
            <w:tcW w:w="2258" w:type="dxa"/>
            <w:tcBorders>
              <w:top w:val="nil"/>
              <w:bottom w:val="single" w:sz="4" w:space="0" w:color="auto"/>
            </w:tcBorders>
            <w:shd w:val="clear" w:color="auto" w:fill="auto"/>
          </w:tcPr>
          <w:p w14:paraId="70BE002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417D9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n28</w:t>
            </w:r>
          </w:p>
        </w:tc>
        <w:tc>
          <w:tcPr>
            <w:tcW w:w="1167" w:type="dxa"/>
            <w:shd w:val="clear" w:color="auto" w:fill="auto"/>
            <w:noWrap/>
          </w:tcPr>
          <w:p w14:paraId="620CDD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745</w:t>
            </w:r>
          </w:p>
        </w:tc>
        <w:tc>
          <w:tcPr>
            <w:tcW w:w="746" w:type="dxa"/>
            <w:shd w:val="clear" w:color="auto" w:fill="auto"/>
            <w:noWrap/>
          </w:tcPr>
          <w:p w14:paraId="22A03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E940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D59F5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800</w:t>
            </w:r>
          </w:p>
        </w:tc>
        <w:tc>
          <w:tcPr>
            <w:tcW w:w="867" w:type="dxa"/>
            <w:shd w:val="clear" w:color="auto" w:fill="auto"/>
          </w:tcPr>
          <w:p w14:paraId="2F1FE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5DB12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313EC7" w14:textId="77777777" w:rsidTr="00B709ED">
        <w:trPr>
          <w:trHeight w:val="54"/>
          <w:jc w:val="center"/>
        </w:trPr>
        <w:tc>
          <w:tcPr>
            <w:tcW w:w="2258" w:type="dxa"/>
            <w:tcBorders>
              <w:top w:val="nil"/>
              <w:bottom w:val="nil"/>
            </w:tcBorders>
            <w:shd w:val="clear" w:color="auto" w:fill="auto"/>
          </w:tcPr>
          <w:p w14:paraId="2DF274D6"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w:t>
            </w:r>
            <w:r w:rsidRPr="00E15B02">
              <w:rPr>
                <w:rFonts w:ascii="Arial" w:eastAsia="SimSun" w:hAnsi="Arial"/>
                <w:sz w:val="18"/>
                <w:lang w:eastAsia="fi-FI"/>
              </w:rPr>
              <w:t>A</w:t>
            </w:r>
          </w:p>
          <w:p w14:paraId="4978F3B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7A-7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w:t>
            </w:r>
            <w:r w:rsidRPr="00E15B02">
              <w:rPr>
                <w:rFonts w:ascii="Arial" w:eastAsia="SimSun" w:hAnsi="Arial"/>
                <w:sz w:val="18"/>
                <w:lang w:eastAsia="fi-FI"/>
              </w:rPr>
              <w:t>A</w:t>
            </w:r>
          </w:p>
          <w:p w14:paraId="402A48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DC_</w:t>
            </w:r>
            <w:r w:rsidRPr="00E15B02">
              <w:rPr>
                <w:rFonts w:ascii="Arial" w:eastAsia="SimSun" w:hAnsi="Arial"/>
                <w:sz w:val="18"/>
              </w:rPr>
              <w:t>7A-7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n77(2</w:t>
            </w:r>
            <w:r w:rsidRPr="00E15B02">
              <w:rPr>
                <w:rFonts w:ascii="Arial" w:eastAsia="SimSun" w:hAnsi="Arial"/>
                <w:sz w:val="18"/>
                <w:lang w:eastAsia="fi-FI"/>
              </w:rPr>
              <w:t>A</w:t>
            </w:r>
            <w:r w:rsidRPr="00E15B02">
              <w:rPr>
                <w:rFonts w:ascii="Arial" w:eastAsia="SimSun" w:hAnsi="Arial"/>
                <w:sz w:val="18"/>
              </w:rPr>
              <w:t>)</w:t>
            </w:r>
          </w:p>
          <w:p w14:paraId="313BEA8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n77(2</w:t>
            </w:r>
            <w:r w:rsidRPr="00E15B02">
              <w:rPr>
                <w:rFonts w:ascii="Arial" w:eastAsia="SimSun" w:hAnsi="Arial"/>
                <w:sz w:val="18"/>
                <w:lang w:eastAsia="fi-FI"/>
              </w:rPr>
              <w:t>A</w:t>
            </w:r>
            <w:r w:rsidRPr="00E15B02">
              <w:rPr>
                <w:rFonts w:ascii="Arial" w:eastAsia="SimSun" w:hAnsi="Arial"/>
                <w:sz w:val="18"/>
              </w:rPr>
              <w:t>)</w:t>
            </w:r>
          </w:p>
          <w:p w14:paraId="62A166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DC_7C-66A_n77A</w:t>
            </w:r>
          </w:p>
          <w:p w14:paraId="64D6051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DC_7C-66A_n77(2A)</w:t>
            </w:r>
          </w:p>
        </w:tc>
        <w:tc>
          <w:tcPr>
            <w:tcW w:w="867" w:type="dxa"/>
            <w:shd w:val="clear" w:color="auto" w:fill="auto"/>
          </w:tcPr>
          <w:p w14:paraId="018D94C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7</w:t>
            </w:r>
          </w:p>
        </w:tc>
        <w:tc>
          <w:tcPr>
            <w:tcW w:w="1167" w:type="dxa"/>
            <w:shd w:val="clear" w:color="auto" w:fill="auto"/>
            <w:noWrap/>
          </w:tcPr>
          <w:p w14:paraId="2F9064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2550</w:t>
            </w:r>
          </w:p>
        </w:tc>
        <w:tc>
          <w:tcPr>
            <w:tcW w:w="746" w:type="dxa"/>
            <w:shd w:val="clear" w:color="auto" w:fill="auto"/>
            <w:noWrap/>
          </w:tcPr>
          <w:p w14:paraId="516628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72267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DF683C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2685</w:t>
            </w:r>
          </w:p>
        </w:tc>
        <w:tc>
          <w:tcPr>
            <w:tcW w:w="867" w:type="dxa"/>
            <w:shd w:val="clear" w:color="auto" w:fill="auto"/>
          </w:tcPr>
          <w:p w14:paraId="5529B5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C30F4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7F51723" w14:textId="77777777" w:rsidTr="00B709ED">
        <w:trPr>
          <w:trHeight w:val="54"/>
          <w:jc w:val="center"/>
        </w:trPr>
        <w:tc>
          <w:tcPr>
            <w:tcW w:w="2258" w:type="dxa"/>
            <w:tcBorders>
              <w:top w:val="nil"/>
              <w:bottom w:val="nil"/>
            </w:tcBorders>
            <w:shd w:val="clear" w:color="auto" w:fill="auto"/>
          </w:tcPr>
          <w:p w14:paraId="25423C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2521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66</w:t>
            </w:r>
          </w:p>
        </w:tc>
        <w:tc>
          <w:tcPr>
            <w:tcW w:w="1167" w:type="dxa"/>
            <w:shd w:val="clear" w:color="auto" w:fill="auto"/>
            <w:noWrap/>
          </w:tcPr>
          <w:p w14:paraId="208429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1750</w:t>
            </w:r>
          </w:p>
        </w:tc>
        <w:tc>
          <w:tcPr>
            <w:tcW w:w="746" w:type="dxa"/>
            <w:shd w:val="clear" w:color="auto" w:fill="auto"/>
            <w:noWrap/>
          </w:tcPr>
          <w:p w14:paraId="094993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6A338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EB0B6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2150</w:t>
            </w:r>
          </w:p>
        </w:tc>
        <w:tc>
          <w:tcPr>
            <w:tcW w:w="867" w:type="dxa"/>
            <w:shd w:val="clear" w:color="auto" w:fill="auto"/>
          </w:tcPr>
          <w:p w14:paraId="7C46E3A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8.7</w:t>
            </w:r>
          </w:p>
        </w:tc>
        <w:tc>
          <w:tcPr>
            <w:tcW w:w="1248" w:type="dxa"/>
            <w:gridSpan w:val="2"/>
            <w:shd w:val="clear" w:color="auto" w:fill="auto"/>
          </w:tcPr>
          <w:p w14:paraId="469860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IMD4</w:t>
            </w:r>
          </w:p>
          <w:p w14:paraId="5EAF58F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|2*f</w:t>
            </w:r>
            <w:r w:rsidRPr="00E15B02">
              <w:rPr>
                <w:rFonts w:ascii="Arial" w:eastAsia="Malgun Gothic" w:hAnsi="Arial"/>
                <w:kern w:val="2"/>
                <w:sz w:val="18"/>
                <w:szCs w:val="24"/>
                <w:vertAlign w:val="subscript"/>
                <w:lang w:eastAsia="ko-KR"/>
              </w:rPr>
              <w:t>B7</w:t>
            </w:r>
            <w:r w:rsidRPr="00E15B02">
              <w:rPr>
                <w:rFonts w:ascii="Arial" w:eastAsia="Malgun Gothic" w:hAnsi="Arial"/>
                <w:kern w:val="2"/>
                <w:sz w:val="18"/>
                <w:szCs w:val="24"/>
                <w:lang w:eastAsia="ko-KR"/>
              </w:rPr>
              <w:t>-2*f</w:t>
            </w:r>
            <w:r w:rsidRPr="00E15B02">
              <w:rPr>
                <w:rFonts w:ascii="Arial" w:eastAsia="Malgun Gothic" w:hAnsi="Arial"/>
                <w:kern w:val="2"/>
                <w:sz w:val="18"/>
                <w:szCs w:val="24"/>
                <w:vertAlign w:val="subscript"/>
                <w:lang w:eastAsia="ko-KR"/>
              </w:rPr>
              <w:t>n77</w:t>
            </w:r>
            <w:r w:rsidRPr="00E15B02">
              <w:rPr>
                <w:rFonts w:ascii="Arial" w:eastAsia="Malgun Gothic" w:hAnsi="Arial"/>
                <w:kern w:val="2"/>
                <w:sz w:val="18"/>
                <w:szCs w:val="24"/>
                <w:lang w:eastAsia="ko-KR"/>
              </w:rPr>
              <w:t>|</w:t>
            </w:r>
          </w:p>
        </w:tc>
      </w:tr>
      <w:tr w:rsidR="00E15B02" w:rsidRPr="00E15B02" w14:paraId="2B821443" w14:textId="77777777" w:rsidTr="00B709ED">
        <w:trPr>
          <w:trHeight w:val="54"/>
          <w:jc w:val="center"/>
        </w:trPr>
        <w:tc>
          <w:tcPr>
            <w:tcW w:w="2258" w:type="dxa"/>
            <w:tcBorders>
              <w:top w:val="nil"/>
              <w:bottom w:val="nil"/>
            </w:tcBorders>
            <w:shd w:val="clear" w:color="auto" w:fill="auto"/>
          </w:tcPr>
          <w:p w14:paraId="608542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56F4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n77</w:t>
            </w:r>
          </w:p>
        </w:tc>
        <w:tc>
          <w:tcPr>
            <w:tcW w:w="1167" w:type="dxa"/>
            <w:shd w:val="clear" w:color="auto" w:fill="auto"/>
            <w:noWrap/>
          </w:tcPr>
          <w:p w14:paraId="69FB98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3625</w:t>
            </w:r>
          </w:p>
        </w:tc>
        <w:tc>
          <w:tcPr>
            <w:tcW w:w="746" w:type="dxa"/>
            <w:shd w:val="clear" w:color="auto" w:fill="auto"/>
            <w:noWrap/>
          </w:tcPr>
          <w:p w14:paraId="742488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38A2742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B4FB4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3475</w:t>
            </w:r>
          </w:p>
        </w:tc>
        <w:tc>
          <w:tcPr>
            <w:tcW w:w="867" w:type="dxa"/>
            <w:shd w:val="clear" w:color="auto" w:fill="auto"/>
          </w:tcPr>
          <w:p w14:paraId="4BD3DC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9AD61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9E8EFAC" w14:textId="77777777" w:rsidTr="00B709ED">
        <w:trPr>
          <w:trHeight w:val="54"/>
          <w:jc w:val="center"/>
        </w:trPr>
        <w:tc>
          <w:tcPr>
            <w:tcW w:w="2258" w:type="dxa"/>
            <w:tcBorders>
              <w:top w:val="nil"/>
              <w:bottom w:val="nil"/>
            </w:tcBorders>
            <w:shd w:val="clear" w:color="auto" w:fill="auto"/>
          </w:tcPr>
          <w:p w14:paraId="385020F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0E4A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66</w:t>
            </w:r>
          </w:p>
        </w:tc>
        <w:tc>
          <w:tcPr>
            <w:tcW w:w="1167" w:type="dxa"/>
            <w:shd w:val="clear" w:color="auto" w:fill="auto"/>
            <w:noWrap/>
          </w:tcPr>
          <w:p w14:paraId="405859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1715</w:t>
            </w:r>
          </w:p>
        </w:tc>
        <w:tc>
          <w:tcPr>
            <w:tcW w:w="746" w:type="dxa"/>
            <w:shd w:val="clear" w:color="auto" w:fill="auto"/>
            <w:noWrap/>
          </w:tcPr>
          <w:p w14:paraId="186DE1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4A61BA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224442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2115</w:t>
            </w:r>
          </w:p>
        </w:tc>
        <w:tc>
          <w:tcPr>
            <w:tcW w:w="867" w:type="dxa"/>
            <w:shd w:val="clear" w:color="auto" w:fill="auto"/>
          </w:tcPr>
          <w:p w14:paraId="2FB696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0AA9A9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C6ABB8D" w14:textId="77777777" w:rsidTr="00B709ED">
        <w:trPr>
          <w:trHeight w:val="54"/>
          <w:jc w:val="center"/>
        </w:trPr>
        <w:tc>
          <w:tcPr>
            <w:tcW w:w="2258" w:type="dxa"/>
            <w:tcBorders>
              <w:top w:val="nil"/>
              <w:bottom w:val="nil"/>
            </w:tcBorders>
            <w:shd w:val="clear" w:color="auto" w:fill="auto"/>
          </w:tcPr>
          <w:p w14:paraId="683F55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0C5BC0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7</w:t>
            </w:r>
          </w:p>
        </w:tc>
        <w:tc>
          <w:tcPr>
            <w:tcW w:w="1167" w:type="dxa"/>
            <w:shd w:val="clear" w:color="auto" w:fill="auto"/>
            <w:noWrap/>
          </w:tcPr>
          <w:p w14:paraId="1CCB93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2550</w:t>
            </w:r>
          </w:p>
        </w:tc>
        <w:tc>
          <w:tcPr>
            <w:tcW w:w="746" w:type="dxa"/>
            <w:shd w:val="clear" w:color="auto" w:fill="auto"/>
            <w:noWrap/>
          </w:tcPr>
          <w:p w14:paraId="48E043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E9AB45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70052D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2670</w:t>
            </w:r>
          </w:p>
        </w:tc>
        <w:tc>
          <w:tcPr>
            <w:tcW w:w="867" w:type="dxa"/>
            <w:shd w:val="clear" w:color="auto" w:fill="auto"/>
          </w:tcPr>
          <w:p w14:paraId="11BE7E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5.2</w:t>
            </w:r>
          </w:p>
        </w:tc>
        <w:tc>
          <w:tcPr>
            <w:tcW w:w="1248" w:type="dxa"/>
            <w:gridSpan w:val="2"/>
            <w:shd w:val="clear" w:color="auto" w:fill="auto"/>
          </w:tcPr>
          <w:p w14:paraId="53FBC2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IMD5</w:t>
            </w:r>
          </w:p>
        </w:tc>
      </w:tr>
      <w:tr w:rsidR="00E15B02" w:rsidRPr="00E15B02" w14:paraId="7681970E" w14:textId="77777777" w:rsidTr="00B709ED">
        <w:trPr>
          <w:trHeight w:val="54"/>
          <w:jc w:val="center"/>
        </w:trPr>
        <w:tc>
          <w:tcPr>
            <w:tcW w:w="2258" w:type="dxa"/>
            <w:tcBorders>
              <w:top w:val="nil"/>
              <w:bottom w:val="nil"/>
            </w:tcBorders>
            <w:shd w:val="clear" w:color="auto" w:fill="auto"/>
          </w:tcPr>
          <w:p w14:paraId="25AA09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4802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n77</w:t>
            </w:r>
          </w:p>
        </w:tc>
        <w:tc>
          <w:tcPr>
            <w:tcW w:w="1167" w:type="dxa"/>
            <w:shd w:val="clear" w:color="auto" w:fill="auto"/>
            <w:noWrap/>
          </w:tcPr>
          <w:p w14:paraId="709D64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4190</w:t>
            </w:r>
          </w:p>
        </w:tc>
        <w:tc>
          <w:tcPr>
            <w:tcW w:w="746" w:type="dxa"/>
            <w:shd w:val="clear" w:color="auto" w:fill="auto"/>
            <w:noWrap/>
          </w:tcPr>
          <w:p w14:paraId="61368D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4E9DA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A6FED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4190</w:t>
            </w:r>
          </w:p>
        </w:tc>
        <w:tc>
          <w:tcPr>
            <w:tcW w:w="867" w:type="dxa"/>
            <w:shd w:val="clear" w:color="auto" w:fill="auto"/>
          </w:tcPr>
          <w:p w14:paraId="52F2D2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872C87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7AB1EF" w14:textId="77777777" w:rsidTr="00B709ED">
        <w:trPr>
          <w:trHeight w:val="54"/>
          <w:jc w:val="center"/>
        </w:trPr>
        <w:tc>
          <w:tcPr>
            <w:tcW w:w="2258" w:type="dxa"/>
            <w:tcBorders>
              <w:top w:val="nil"/>
              <w:bottom w:val="nil"/>
            </w:tcBorders>
            <w:shd w:val="clear" w:color="auto" w:fill="auto"/>
          </w:tcPr>
          <w:p w14:paraId="648CF0C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FD72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66</w:t>
            </w:r>
          </w:p>
        </w:tc>
        <w:tc>
          <w:tcPr>
            <w:tcW w:w="1167" w:type="dxa"/>
            <w:shd w:val="clear" w:color="auto" w:fill="auto"/>
            <w:noWrap/>
            <w:vAlign w:val="center"/>
          </w:tcPr>
          <w:p w14:paraId="4F238C1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1720</w:t>
            </w:r>
          </w:p>
        </w:tc>
        <w:tc>
          <w:tcPr>
            <w:tcW w:w="746" w:type="dxa"/>
            <w:shd w:val="clear" w:color="auto" w:fill="auto"/>
            <w:noWrap/>
            <w:vAlign w:val="center"/>
          </w:tcPr>
          <w:p w14:paraId="21C317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vAlign w:val="center"/>
          </w:tcPr>
          <w:p w14:paraId="5469FA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vAlign w:val="center"/>
          </w:tcPr>
          <w:p w14:paraId="00C62C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2120</w:t>
            </w:r>
          </w:p>
        </w:tc>
        <w:tc>
          <w:tcPr>
            <w:tcW w:w="867" w:type="dxa"/>
            <w:shd w:val="clear" w:color="auto" w:fill="auto"/>
            <w:vAlign w:val="center"/>
          </w:tcPr>
          <w:p w14:paraId="4DB5BC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0024E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ko-KR"/>
              </w:rPr>
              <w:t>N/A</w:t>
            </w:r>
          </w:p>
        </w:tc>
      </w:tr>
      <w:tr w:rsidR="00E15B02" w:rsidRPr="00E15B02" w14:paraId="2E1A8D8B" w14:textId="77777777" w:rsidTr="00B709ED">
        <w:trPr>
          <w:trHeight w:val="54"/>
          <w:jc w:val="center"/>
        </w:trPr>
        <w:tc>
          <w:tcPr>
            <w:tcW w:w="2258" w:type="dxa"/>
            <w:tcBorders>
              <w:top w:val="nil"/>
              <w:bottom w:val="nil"/>
            </w:tcBorders>
            <w:shd w:val="clear" w:color="auto" w:fill="auto"/>
          </w:tcPr>
          <w:p w14:paraId="1508CE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EDAD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7</w:t>
            </w:r>
          </w:p>
        </w:tc>
        <w:tc>
          <w:tcPr>
            <w:tcW w:w="1167" w:type="dxa"/>
            <w:shd w:val="clear" w:color="auto" w:fill="auto"/>
            <w:noWrap/>
            <w:vAlign w:val="center"/>
          </w:tcPr>
          <w:p w14:paraId="721941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2520</w:t>
            </w:r>
          </w:p>
        </w:tc>
        <w:tc>
          <w:tcPr>
            <w:tcW w:w="746" w:type="dxa"/>
            <w:shd w:val="clear" w:color="auto" w:fill="auto"/>
            <w:noWrap/>
            <w:vAlign w:val="center"/>
          </w:tcPr>
          <w:p w14:paraId="4DE583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vAlign w:val="center"/>
          </w:tcPr>
          <w:p w14:paraId="78DFB7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vAlign w:val="center"/>
          </w:tcPr>
          <w:p w14:paraId="3997FF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2640</w:t>
            </w:r>
          </w:p>
        </w:tc>
        <w:tc>
          <w:tcPr>
            <w:tcW w:w="867" w:type="dxa"/>
            <w:shd w:val="clear" w:color="auto" w:fill="auto"/>
            <w:vAlign w:val="center"/>
          </w:tcPr>
          <w:p w14:paraId="172F2D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3.4</w:t>
            </w:r>
          </w:p>
        </w:tc>
        <w:tc>
          <w:tcPr>
            <w:tcW w:w="1248" w:type="dxa"/>
            <w:gridSpan w:val="2"/>
            <w:shd w:val="clear" w:color="auto" w:fill="auto"/>
          </w:tcPr>
          <w:p w14:paraId="07E7C79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IMD</w:t>
            </w:r>
            <w:r w:rsidRPr="00E15B02">
              <w:rPr>
                <w:rFonts w:ascii="Arial" w:eastAsia="SimSun" w:hAnsi="Arial" w:cs="Arial"/>
                <w:sz w:val="18"/>
                <w:lang w:eastAsia="zh-TW"/>
              </w:rPr>
              <w:t>5</w:t>
            </w:r>
          </w:p>
          <w:p w14:paraId="61E1CA4B"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r>
      <w:tr w:rsidR="00E15B02" w:rsidRPr="00E15B02" w14:paraId="592DD52F" w14:textId="77777777" w:rsidTr="00B709ED">
        <w:trPr>
          <w:trHeight w:val="54"/>
          <w:jc w:val="center"/>
        </w:trPr>
        <w:tc>
          <w:tcPr>
            <w:tcW w:w="2258" w:type="dxa"/>
            <w:tcBorders>
              <w:top w:val="nil"/>
              <w:bottom w:val="single" w:sz="4" w:space="0" w:color="auto"/>
            </w:tcBorders>
            <w:shd w:val="clear" w:color="auto" w:fill="auto"/>
          </w:tcPr>
          <w:p w14:paraId="4BB4CF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283C9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vAlign w:val="center"/>
          </w:tcPr>
          <w:p w14:paraId="44CE50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3900</w:t>
            </w:r>
          </w:p>
        </w:tc>
        <w:tc>
          <w:tcPr>
            <w:tcW w:w="746" w:type="dxa"/>
            <w:shd w:val="clear" w:color="auto" w:fill="auto"/>
            <w:noWrap/>
            <w:vAlign w:val="center"/>
          </w:tcPr>
          <w:p w14:paraId="39EEAF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vAlign w:val="center"/>
          </w:tcPr>
          <w:p w14:paraId="14CE6F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vAlign w:val="center"/>
          </w:tcPr>
          <w:p w14:paraId="4EA00F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3900</w:t>
            </w:r>
          </w:p>
        </w:tc>
        <w:tc>
          <w:tcPr>
            <w:tcW w:w="867" w:type="dxa"/>
            <w:shd w:val="clear" w:color="auto" w:fill="auto"/>
            <w:vAlign w:val="center"/>
          </w:tcPr>
          <w:p w14:paraId="6D7D9E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073361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ko-KR"/>
              </w:rPr>
              <w:t>N/A</w:t>
            </w:r>
          </w:p>
        </w:tc>
      </w:tr>
      <w:tr w:rsidR="00E15B02" w:rsidRPr="00E15B02" w14:paraId="51995DA9" w14:textId="77777777" w:rsidTr="00B709ED">
        <w:trPr>
          <w:trHeight w:val="54"/>
          <w:jc w:val="center"/>
        </w:trPr>
        <w:tc>
          <w:tcPr>
            <w:tcW w:w="2258" w:type="dxa"/>
            <w:tcBorders>
              <w:top w:val="single" w:sz="4" w:space="0" w:color="auto"/>
              <w:bottom w:val="nil"/>
            </w:tcBorders>
            <w:shd w:val="clear" w:color="auto" w:fill="auto"/>
            <w:vAlign w:val="center"/>
          </w:tcPr>
          <w:p w14:paraId="4E586190"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2FA3A3F6"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33D5D5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2D6303F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7</w:t>
            </w:r>
          </w:p>
        </w:tc>
        <w:tc>
          <w:tcPr>
            <w:tcW w:w="1167" w:type="dxa"/>
            <w:shd w:val="clear" w:color="auto" w:fill="auto"/>
            <w:noWrap/>
          </w:tcPr>
          <w:p w14:paraId="4A9CF7E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2550</w:t>
            </w:r>
          </w:p>
        </w:tc>
        <w:tc>
          <w:tcPr>
            <w:tcW w:w="746" w:type="dxa"/>
            <w:shd w:val="clear" w:color="auto" w:fill="auto"/>
            <w:noWrap/>
          </w:tcPr>
          <w:p w14:paraId="02DEF71E"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w:t>
            </w:r>
          </w:p>
        </w:tc>
        <w:tc>
          <w:tcPr>
            <w:tcW w:w="2266" w:type="dxa"/>
            <w:shd w:val="clear" w:color="auto" w:fill="auto"/>
            <w:noWrap/>
          </w:tcPr>
          <w:p w14:paraId="3EBAF51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25</w:t>
            </w:r>
          </w:p>
        </w:tc>
        <w:tc>
          <w:tcPr>
            <w:tcW w:w="1323" w:type="dxa"/>
            <w:shd w:val="clear" w:color="auto" w:fill="auto"/>
            <w:noWrap/>
          </w:tcPr>
          <w:p w14:paraId="2559603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2685</w:t>
            </w:r>
          </w:p>
        </w:tc>
        <w:tc>
          <w:tcPr>
            <w:tcW w:w="867" w:type="dxa"/>
            <w:shd w:val="clear" w:color="auto" w:fill="auto"/>
          </w:tcPr>
          <w:p w14:paraId="70CD7EF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168D9B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N/A</w:t>
            </w:r>
          </w:p>
        </w:tc>
      </w:tr>
      <w:tr w:rsidR="00E15B02" w:rsidRPr="00E15B02" w14:paraId="6119BC02" w14:textId="77777777" w:rsidTr="00B709ED">
        <w:trPr>
          <w:trHeight w:val="54"/>
          <w:jc w:val="center"/>
        </w:trPr>
        <w:tc>
          <w:tcPr>
            <w:tcW w:w="2258" w:type="dxa"/>
            <w:tcBorders>
              <w:top w:val="nil"/>
              <w:bottom w:val="nil"/>
            </w:tcBorders>
            <w:shd w:val="clear" w:color="auto" w:fill="auto"/>
            <w:vAlign w:val="center"/>
          </w:tcPr>
          <w:p w14:paraId="03AB103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9AA09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n66</w:t>
            </w:r>
          </w:p>
        </w:tc>
        <w:tc>
          <w:tcPr>
            <w:tcW w:w="1167" w:type="dxa"/>
            <w:shd w:val="clear" w:color="auto" w:fill="auto"/>
            <w:noWrap/>
          </w:tcPr>
          <w:p w14:paraId="4B0FB60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1750</w:t>
            </w:r>
          </w:p>
        </w:tc>
        <w:tc>
          <w:tcPr>
            <w:tcW w:w="746" w:type="dxa"/>
            <w:shd w:val="clear" w:color="auto" w:fill="auto"/>
            <w:noWrap/>
          </w:tcPr>
          <w:p w14:paraId="34C7A12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w:t>
            </w:r>
          </w:p>
        </w:tc>
        <w:tc>
          <w:tcPr>
            <w:tcW w:w="2266" w:type="dxa"/>
            <w:shd w:val="clear" w:color="auto" w:fill="auto"/>
            <w:noWrap/>
          </w:tcPr>
          <w:p w14:paraId="697D66B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25</w:t>
            </w:r>
          </w:p>
        </w:tc>
        <w:tc>
          <w:tcPr>
            <w:tcW w:w="1323" w:type="dxa"/>
            <w:shd w:val="clear" w:color="auto" w:fill="auto"/>
            <w:noWrap/>
          </w:tcPr>
          <w:p w14:paraId="0ADAAB1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2150</w:t>
            </w:r>
          </w:p>
        </w:tc>
        <w:tc>
          <w:tcPr>
            <w:tcW w:w="867" w:type="dxa"/>
            <w:shd w:val="clear" w:color="auto" w:fill="auto"/>
          </w:tcPr>
          <w:p w14:paraId="01E249B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8.7</w:t>
            </w:r>
          </w:p>
        </w:tc>
        <w:tc>
          <w:tcPr>
            <w:tcW w:w="1248" w:type="dxa"/>
            <w:gridSpan w:val="2"/>
            <w:shd w:val="clear" w:color="auto" w:fill="auto"/>
          </w:tcPr>
          <w:p w14:paraId="613248A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IMD4</w:t>
            </w:r>
          </w:p>
        </w:tc>
      </w:tr>
      <w:tr w:rsidR="00E15B02" w:rsidRPr="00E15B02" w14:paraId="71C0BEB0" w14:textId="77777777" w:rsidTr="00B709ED">
        <w:trPr>
          <w:trHeight w:val="54"/>
          <w:jc w:val="center"/>
        </w:trPr>
        <w:tc>
          <w:tcPr>
            <w:tcW w:w="2258" w:type="dxa"/>
            <w:tcBorders>
              <w:top w:val="nil"/>
              <w:bottom w:val="single" w:sz="4" w:space="0" w:color="auto"/>
            </w:tcBorders>
            <w:shd w:val="clear" w:color="auto" w:fill="auto"/>
            <w:vAlign w:val="center"/>
          </w:tcPr>
          <w:p w14:paraId="334E6F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295AD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n77</w:t>
            </w:r>
          </w:p>
        </w:tc>
        <w:tc>
          <w:tcPr>
            <w:tcW w:w="1167" w:type="dxa"/>
            <w:shd w:val="clear" w:color="auto" w:fill="auto"/>
            <w:noWrap/>
          </w:tcPr>
          <w:p w14:paraId="4490138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3625</w:t>
            </w:r>
          </w:p>
        </w:tc>
        <w:tc>
          <w:tcPr>
            <w:tcW w:w="746" w:type="dxa"/>
            <w:shd w:val="clear" w:color="auto" w:fill="auto"/>
            <w:noWrap/>
          </w:tcPr>
          <w:p w14:paraId="664AC95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10</w:t>
            </w:r>
          </w:p>
        </w:tc>
        <w:tc>
          <w:tcPr>
            <w:tcW w:w="2266" w:type="dxa"/>
            <w:shd w:val="clear" w:color="auto" w:fill="auto"/>
            <w:noWrap/>
          </w:tcPr>
          <w:p w14:paraId="5E1ABC2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50</w:t>
            </w:r>
          </w:p>
        </w:tc>
        <w:tc>
          <w:tcPr>
            <w:tcW w:w="1323" w:type="dxa"/>
            <w:shd w:val="clear" w:color="auto" w:fill="auto"/>
            <w:noWrap/>
          </w:tcPr>
          <w:p w14:paraId="42B15B8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3625</w:t>
            </w:r>
          </w:p>
        </w:tc>
        <w:tc>
          <w:tcPr>
            <w:tcW w:w="867" w:type="dxa"/>
            <w:shd w:val="clear" w:color="auto" w:fill="auto"/>
          </w:tcPr>
          <w:p w14:paraId="2910C30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0315ADF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N/A</w:t>
            </w:r>
          </w:p>
        </w:tc>
      </w:tr>
      <w:tr w:rsidR="00E15B02" w:rsidRPr="00E15B02" w14:paraId="1F09C329" w14:textId="77777777" w:rsidTr="00B709ED">
        <w:trPr>
          <w:trHeight w:val="54"/>
          <w:jc w:val="center"/>
        </w:trPr>
        <w:tc>
          <w:tcPr>
            <w:tcW w:w="2258" w:type="dxa"/>
            <w:tcBorders>
              <w:top w:val="single" w:sz="4" w:space="0" w:color="auto"/>
              <w:bottom w:val="nil"/>
            </w:tcBorders>
            <w:shd w:val="clear" w:color="auto" w:fill="auto"/>
            <w:vAlign w:val="center"/>
          </w:tcPr>
          <w:p w14:paraId="0A6068D8"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2FA2D719"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1522AF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6EB39E0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7</w:t>
            </w:r>
          </w:p>
        </w:tc>
        <w:tc>
          <w:tcPr>
            <w:tcW w:w="1167" w:type="dxa"/>
            <w:shd w:val="clear" w:color="auto" w:fill="auto"/>
            <w:noWrap/>
          </w:tcPr>
          <w:p w14:paraId="7BC2A59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2542</w:t>
            </w:r>
          </w:p>
        </w:tc>
        <w:tc>
          <w:tcPr>
            <w:tcW w:w="746" w:type="dxa"/>
            <w:shd w:val="clear" w:color="auto" w:fill="auto"/>
            <w:noWrap/>
          </w:tcPr>
          <w:p w14:paraId="7558A36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w:t>
            </w:r>
          </w:p>
        </w:tc>
        <w:tc>
          <w:tcPr>
            <w:tcW w:w="2266" w:type="dxa"/>
            <w:shd w:val="clear" w:color="auto" w:fill="auto"/>
            <w:noWrap/>
          </w:tcPr>
          <w:p w14:paraId="6481436A"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25</w:t>
            </w:r>
          </w:p>
        </w:tc>
        <w:tc>
          <w:tcPr>
            <w:tcW w:w="1323" w:type="dxa"/>
            <w:shd w:val="clear" w:color="auto" w:fill="auto"/>
            <w:noWrap/>
          </w:tcPr>
          <w:p w14:paraId="4E041EB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2662</w:t>
            </w:r>
          </w:p>
        </w:tc>
        <w:tc>
          <w:tcPr>
            <w:tcW w:w="867" w:type="dxa"/>
            <w:shd w:val="clear" w:color="auto" w:fill="auto"/>
          </w:tcPr>
          <w:p w14:paraId="0F1BFB5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3F86522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3065E216" w14:textId="77777777" w:rsidTr="00B709ED">
        <w:trPr>
          <w:trHeight w:val="54"/>
          <w:jc w:val="center"/>
        </w:trPr>
        <w:tc>
          <w:tcPr>
            <w:tcW w:w="2258" w:type="dxa"/>
            <w:tcBorders>
              <w:top w:val="nil"/>
              <w:bottom w:val="nil"/>
            </w:tcBorders>
            <w:shd w:val="clear" w:color="auto" w:fill="auto"/>
            <w:vAlign w:val="center"/>
          </w:tcPr>
          <w:p w14:paraId="5490C97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8CF42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n66</w:t>
            </w:r>
          </w:p>
        </w:tc>
        <w:tc>
          <w:tcPr>
            <w:tcW w:w="1167" w:type="dxa"/>
            <w:shd w:val="clear" w:color="auto" w:fill="auto"/>
            <w:noWrap/>
          </w:tcPr>
          <w:p w14:paraId="2780536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1740</w:t>
            </w:r>
          </w:p>
        </w:tc>
        <w:tc>
          <w:tcPr>
            <w:tcW w:w="746" w:type="dxa"/>
            <w:shd w:val="clear" w:color="auto" w:fill="auto"/>
            <w:noWrap/>
          </w:tcPr>
          <w:p w14:paraId="010CE706"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w:t>
            </w:r>
          </w:p>
        </w:tc>
        <w:tc>
          <w:tcPr>
            <w:tcW w:w="2266" w:type="dxa"/>
            <w:shd w:val="clear" w:color="auto" w:fill="auto"/>
            <w:noWrap/>
          </w:tcPr>
          <w:p w14:paraId="670778AA"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25</w:t>
            </w:r>
          </w:p>
        </w:tc>
        <w:tc>
          <w:tcPr>
            <w:tcW w:w="1323" w:type="dxa"/>
            <w:shd w:val="clear" w:color="auto" w:fill="auto"/>
            <w:noWrap/>
          </w:tcPr>
          <w:p w14:paraId="24AD07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2140</w:t>
            </w:r>
          </w:p>
        </w:tc>
        <w:tc>
          <w:tcPr>
            <w:tcW w:w="867" w:type="dxa"/>
            <w:shd w:val="clear" w:color="auto" w:fill="auto"/>
          </w:tcPr>
          <w:p w14:paraId="1D0199B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6173BEA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N/A</w:t>
            </w:r>
          </w:p>
        </w:tc>
      </w:tr>
      <w:tr w:rsidR="00E15B02" w:rsidRPr="00E15B02" w14:paraId="24B7C5E3" w14:textId="77777777" w:rsidTr="00B709ED">
        <w:trPr>
          <w:trHeight w:val="54"/>
          <w:jc w:val="center"/>
        </w:trPr>
        <w:tc>
          <w:tcPr>
            <w:tcW w:w="2258" w:type="dxa"/>
            <w:tcBorders>
              <w:top w:val="nil"/>
              <w:bottom w:val="single" w:sz="4" w:space="0" w:color="auto"/>
            </w:tcBorders>
            <w:shd w:val="clear" w:color="auto" w:fill="auto"/>
            <w:vAlign w:val="center"/>
          </w:tcPr>
          <w:p w14:paraId="4F9F42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C81B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n77</w:t>
            </w:r>
          </w:p>
        </w:tc>
        <w:tc>
          <w:tcPr>
            <w:tcW w:w="1167" w:type="dxa"/>
            <w:shd w:val="clear" w:color="auto" w:fill="auto"/>
            <w:noWrap/>
          </w:tcPr>
          <w:p w14:paraId="36CFD02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3344</w:t>
            </w:r>
          </w:p>
        </w:tc>
        <w:tc>
          <w:tcPr>
            <w:tcW w:w="746" w:type="dxa"/>
            <w:shd w:val="clear" w:color="auto" w:fill="auto"/>
            <w:noWrap/>
          </w:tcPr>
          <w:p w14:paraId="5D722A0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10</w:t>
            </w:r>
          </w:p>
        </w:tc>
        <w:tc>
          <w:tcPr>
            <w:tcW w:w="2266" w:type="dxa"/>
            <w:shd w:val="clear" w:color="auto" w:fill="auto"/>
            <w:noWrap/>
          </w:tcPr>
          <w:p w14:paraId="7FC467D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50</w:t>
            </w:r>
          </w:p>
        </w:tc>
        <w:tc>
          <w:tcPr>
            <w:tcW w:w="1323" w:type="dxa"/>
            <w:shd w:val="clear" w:color="auto" w:fill="auto"/>
            <w:noWrap/>
          </w:tcPr>
          <w:p w14:paraId="2CD1E1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3344</w:t>
            </w:r>
          </w:p>
        </w:tc>
        <w:tc>
          <w:tcPr>
            <w:tcW w:w="867" w:type="dxa"/>
            <w:shd w:val="clear" w:color="auto" w:fill="auto"/>
          </w:tcPr>
          <w:p w14:paraId="0AD159C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lang w:eastAsia="ko-KR"/>
              </w:rPr>
              <w:t>16.0</w:t>
            </w:r>
          </w:p>
        </w:tc>
        <w:tc>
          <w:tcPr>
            <w:tcW w:w="1248" w:type="dxa"/>
            <w:gridSpan w:val="2"/>
            <w:shd w:val="clear" w:color="auto" w:fill="auto"/>
          </w:tcPr>
          <w:p w14:paraId="1C6D35D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IMD3</w:t>
            </w:r>
          </w:p>
        </w:tc>
      </w:tr>
      <w:tr w:rsidR="00E15B02" w:rsidRPr="00E15B02" w14:paraId="7229D4E8" w14:textId="77777777" w:rsidTr="00B709ED">
        <w:trPr>
          <w:trHeight w:val="54"/>
          <w:jc w:val="center"/>
        </w:trPr>
        <w:tc>
          <w:tcPr>
            <w:tcW w:w="2258" w:type="dxa"/>
            <w:tcBorders>
              <w:top w:val="single" w:sz="4" w:space="0" w:color="auto"/>
              <w:bottom w:val="nil"/>
            </w:tcBorders>
            <w:shd w:val="clear" w:color="auto" w:fill="auto"/>
            <w:vAlign w:val="center"/>
          </w:tcPr>
          <w:p w14:paraId="392F5933"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687DDB28"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3F4D81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1B68EC4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7</w:t>
            </w:r>
          </w:p>
        </w:tc>
        <w:tc>
          <w:tcPr>
            <w:tcW w:w="1167" w:type="dxa"/>
            <w:shd w:val="clear" w:color="auto" w:fill="auto"/>
            <w:noWrap/>
            <w:vAlign w:val="center"/>
          </w:tcPr>
          <w:p w14:paraId="233E618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520</w:t>
            </w:r>
          </w:p>
        </w:tc>
        <w:tc>
          <w:tcPr>
            <w:tcW w:w="746" w:type="dxa"/>
            <w:shd w:val="clear" w:color="auto" w:fill="auto"/>
            <w:noWrap/>
            <w:vAlign w:val="center"/>
          </w:tcPr>
          <w:p w14:paraId="2B302ED1"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p>
        </w:tc>
        <w:tc>
          <w:tcPr>
            <w:tcW w:w="2266" w:type="dxa"/>
            <w:shd w:val="clear" w:color="auto" w:fill="auto"/>
            <w:noWrap/>
            <w:vAlign w:val="center"/>
          </w:tcPr>
          <w:p w14:paraId="7280D94C"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w:t>
            </w:r>
          </w:p>
        </w:tc>
        <w:tc>
          <w:tcPr>
            <w:tcW w:w="1323" w:type="dxa"/>
            <w:shd w:val="clear" w:color="auto" w:fill="auto"/>
            <w:noWrap/>
            <w:vAlign w:val="center"/>
          </w:tcPr>
          <w:p w14:paraId="541D1C7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640</w:t>
            </w:r>
          </w:p>
        </w:tc>
        <w:tc>
          <w:tcPr>
            <w:tcW w:w="867" w:type="dxa"/>
            <w:shd w:val="clear" w:color="auto" w:fill="auto"/>
          </w:tcPr>
          <w:p w14:paraId="7BDAC63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12F23D6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660879F5" w14:textId="77777777" w:rsidTr="00B709ED">
        <w:trPr>
          <w:trHeight w:val="54"/>
          <w:jc w:val="center"/>
        </w:trPr>
        <w:tc>
          <w:tcPr>
            <w:tcW w:w="2258" w:type="dxa"/>
            <w:tcBorders>
              <w:top w:val="nil"/>
              <w:bottom w:val="nil"/>
            </w:tcBorders>
            <w:shd w:val="clear" w:color="auto" w:fill="auto"/>
            <w:vAlign w:val="center"/>
          </w:tcPr>
          <w:p w14:paraId="49D9AF3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245A7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n66</w:t>
            </w:r>
          </w:p>
        </w:tc>
        <w:tc>
          <w:tcPr>
            <w:tcW w:w="1167" w:type="dxa"/>
            <w:shd w:val="clear" w:color="auto" w:fill="auto"/>
            <w:noWrap/>
            <w:vAlign w:val="center"/>
          </w:tcPr>
          <w:p w14:paraId="70AEDCD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1</w:t>
            </w:r>
            <w:r w:rsidRPr="00E15B02">
              <w:rPr>
                <w:rFonts w:ascii="Arial" w:eastAsia="SimSun" w:hAnsi="Arial" w:cs="Arial"/>
                <w:sz w:val="18"/>
                <w:szCs w:val="18"/>
                <w:lang w:val="sv-SE"/>
              </w:rPr>
              <w:t>760</w:t>
            </w:r>
          </w:p>
        </w:tc>
        <w:tc>
          <w:tcPr>
            <w:tcW w:w="746" w:type="dxa"/>
            <w:shd w:val="clear" w:color="auto" w:fill="auto"/>
            <w:noWrap/>
            <w:vAlign w:val="center"/>
          </w:tcPr>
          <w:p w14:paraId="7F5A457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p>
        </w:tc>
        <w:tc>
          <w:tcPr>
            <w:tcW w:w="2266" w:type="dxa"/>
            <w:shd w:val="clear" w:color="auto" w:fill="auto"/>
            <w:noWrap/>
            <w:vAlign w:val="center"/>
          </w:tcPr>
          <w:p w14:paraId="4527FD10"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w:t>
            </w:r>
          </w:p>
        </w:tc>
        <w:tc>
          <w:tcPr>
            <w:tcW w:w="1323" w:type="dxa"/>
            <w:shd w:val="clear" w:color="auto" w:fill="auto"/>
            <w:noWrap/>
            <w:vAlign w:val="center"/>
          </w:tcPr>
          <w:p w14:paraId="2A241B0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160</w:t>
            </w:r>
          </w:p>
        </w:tc>
        <w:tc>
          <w:tcPr>
            <w:tcW w:w="867" w:type="dxa"/>
            <w:shd w:val="clear" w:color="auto" w:fill="auto"/>
          </w:tcPr>
          <w:p w14:paraId="462D37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4FC57A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0510EE2" w14:textId="77777777" w:rsidTr="00B709ED">
        <w:trPr>
          <w:trHeight w:val="54"/>
          <w:jc w:val="center"/>
        </w:trPr>
        <w:tc>
          <w:tcPr>
            <w:tcW w:w="2258" w:type="dxa"/>
            <w:tcBorders>
              <w:top w:val="nil"/>
              <w:bottom w:val="single" w:sz="4" w:space="0" w:color="auto"/>
            </w:tcBorders>
            <w:shd w:val="clear" w:color="auto" w:fill="auto"/>
            <w:vAlign w:val="center"/>
          </w:tcPr>
          <w:p w14:paraId="6E3B92E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7EAAA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n77</w:t>
            </w:r>
          </w:p>
        </w:tc>
        <w:tc>
          <w:tcPr>
            <w:tcW w:w="1167" w:type="dxa"/>
            <w:shd w:val="clear" w:color="auto" w:fill="auto"/>
            <w:noWrap/>
            <w:vAlign w:val="center"/>
          </w:tcPr>
          <w:p w14:paraId="5C65147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040</w:t>
            </w:r>
          </w:p>
        </w:tc>
        <w:tc>
          <w:tcPr>
            <w:tcW w:w="746" w:type="dxa"/>
            <w:shd w:val="clear" w:color="auto" w:fill="auto"/>
            <w:noWrap/>
            <w:vAlign w:val="center"/>
          </w:tcPr>
          <w:p w14:paraId="2CCE1C2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1</w:t>
            </w:r>
            <w:r w:rsidRPr="00E15B02">
              <w:rPr>
                <w:rFonts w:ascii="Arial" w:eastAsia="SimSun" w:hAnsi="Arial" w:cs="Arial"/>
                <w:sz w:val="18"/>
                <w:szCs w:val="18"/>
                <w:lang w:val="sv-SE"/>
              </w:rPr>
              <w:t>0</w:t>
            </w:r>
          </w:p>
        </w:tc>
        <w:tc>
          <w:tcPr>
            <w:tcW w:w="2266" w:type="dxa"/>
            <w:shd w:val="clear" w:color="auto" w:fill="auto"/>
            <w:noWrap/>
            <w:vAlign w:val="center"/>
          </w:tcPr>
          <w:p w14:paraId="7A1BBE1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r w:rsidRPr="00E15B02">
              <w:rPr>
                <w:rFonts w:ascii="Arial" w:eastAsia="SimSun" w:hAnsi="Arial" w:cs="Arial"/>
                <w:sz w:val="18"/>
                <w:szCs w:val="18"/>
                <w:lang w:val="sv-SE"/>
              </w:rPr>
              <w:t>0</w:t>
            </w:r>
          </w:p>
        </w:tc>
        <w:tc>
          <w:tcPr>
            <w:tcW w:w="1323" w:type="dxa"/>
            <w:shd w:val="clear" w:color="auto" w:fill="auto"/>
            <w:noWrap/>
            <w:vAlign w:val="center"/>
          </w:tcPr>
          <w:p w14:paraId="1559619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040</w:t>
            </w:r>
          </w:p>
        </w:tc>
        <w:tc>
          <w:tcPr>
            <w:tcW w:w="867" w:type="dxa"/>
            <w:shd w:val="clear" w:color="auto" w:fill="auto"/>
            <w:vAlign w:val="center"/>
          </w:tcPr>
          <w:p w14:paraId="2101857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.2</w:t>
            </w:r>
          </w:p>
        </w:tc>
        <w:tc>
          <w:tcPr>
            <w:tcW w:w="1248" w:type="dxa"/>
            <w:gridSpan w:val="2"/>
            <w:shd w:val="clear" w:color="auto" w:fill="auto"/>
            <w:vAlign w:val="center"/>
          </w:tcPr>
          <w:p w14:paraId="526B0FF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szCs w:val="18"/>
                <w:lang w:val="sv-SE"/>
              </w:rPr>
              <w:t>I</w:t>
            </w:r>
            <w:r w:rsidRPr="00E15B02">
              <w:rPr>
                <w:rFonts w:ascii="Arial" w:eastAsia="SimSun" w:hAnsi="Arial" w:cs="Arial"/>
                <w:sz w:val="18"/>
                <w:szCs w:val="18"/>
                <w:lang w:val="sv-SE"/>
              </w:rPr>
              <w:t>MD5</w:t>
            </w:r>
          </w:p>
        </w:tc>
      </w:tr>
      <w:tr w:rsidR="00E15B02" w:rsidRPr="00E15B02" w14:paraId="5A529395" w14:textId="77777777" w:rsidTr="00B709ED">
        <w:trPr>
          <w:trHeight w:val="54"/>
          <w:jc w:val="center"/>
        </w:trPr>
        <w:tc>
          <w:tcPr>
            <w:tcW w:w="2258" w:type="dxa"/>
            <w:tcBorders>
              <w:bottom w:val="nil"/>
            </w:tcBorders>
            <w:shd w:val="clear" w:color="auto" w:fill="auto"/>
          </w:tcPr>
          <w:p w14:paraId="70B4FA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DC_7A-66A_n78A</w:t>
            </w:r>
          </w:p>
          <w:p w14:paraId="69F03BF0"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rPr>
              <w:t>DC_7C-66A_n78A</w:t>
            </w:r>
          </w:p>
          <w:p w14:paraId="40386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DC_7A-7A-66A_n78A</w:t>
            </w:r>
          </w:p>
          <w:p w14:paraId="4DF964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DC_7A-66A-66A_n78A</w:t>
            </w:r>
          </w:p>
          <w:p w14:paraId="739CA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DC_7A-7A-66A-66A_n78A</w:t>
            </w:r>
          </w:p>
          <w:p w14:paraId="5B6C0D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DC_7C-66A-66A_n78A</w:t>
            </w:r>
          </w:p>
          <w:p w14:paraId="5B58ED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DC_7A_n66A-n78A</w:t>
            </w:r>
          </w:p>
          <w:p w14:paraId="7D926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DC_7A-7A_n66A-n78A</w:t>
            </w:r>
          </w:p>
          <w:p w14:paraId="74F73D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DC_7C_n66A-n78A</w:t>
            </w:r>
          </w:p>
          <w:p w14:paraId="4BFF80E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DC_7A-66A_n78(2A)</w:t>
            </w:r>
          </w:p>
          <w:p w14:paraId="24015F0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DC_7C-66A_n78(2A)</w:t>
            </w:r>
          </w:p>
          <w:p w14:paraId="63A6ACE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DC_7A-7A-66A_n78(2A)</w:t>
            </w:r>
          </w:p>
          <w:p w14:paraId="0C454B8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DC_7A-66A-66A_n78(2A)</w:t>
            </w:r>
          </w:p>
          <w:p w14:paraId="596F59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DC_7A-7A-66A-66A_n78(2A)</w:t>
            </w:r>
          </w:p>
          <w:p w14:paraId="1FD4EC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DC_7C-66A-66A_n78(2A)</w:t>
            </w:r>
          </w:p>
        </w:tc>
        <w:tc>
          <w:tcPr>
            <w:tcW w:w="867" w:type="dxa"/>
            <w:shd w:val="clear" w:color="auto" w:fill="auto"/>
          </w:tcPr>
          <w:p w14:paraId="4683F0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w:t>
            </w:r>
          </w:p>
        </w:tc>
        <w:tc>
          <w:tcPr>
            <w:tcW w:w="1167" w:type="dxa"/>
            <w:shd w:val="clear" w:color="auto" w:fill="auto"/>
            <w:noWrap/>
          </w:tcPr>
          <w:p w14:paraId="4EB52F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r w:rsidRPr="00E15B02">
              <w:rPr>
                <w:rFonts w:ascii="Arial" w:eastAsia="SimSun" w:hAnsi="Arial"/>
                <w:sz w:val="18"/>
              </w:rPr>
              <w:t>50</w:t>
            </w:r>
          </w:p>
        </w:tc>
        <w:tc>
          <w:tcPr>
            <w:tcW w:w="746" w:type="dxa"/>
            <w:shd w:val="clear" w:color="auto" w:fill="auto"/>
            <w:noWrap/>
          </w:tcPr>
          <w:p w14:paraId="17DA2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8313A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03AB25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w:t>
            </w:r>
            <w:r w:rsidRPr="00E15B02">
              <w:rPr>
                <w:rFonts w:ascii="Arial" w:eastAsia="SimSun" w:hAnsi="Arial"/>
                <w:sz w:val="18"/>
              </w:rPr>
              <w:t>85</w:t>
            </w:r>
          </w:p>
        </w:tc>
        <w:tc>
          <w:tcPr>
            <w:tcW w:w="867" w:type="dxa"/>
            <w:shd w:val="clear" w:color="auto" w:fill="auto"/>
          </w:tcPr>
          <w:p w14:paraId="57CB2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28121F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2D0C2B4D" w14:textId="77777777" w:rsidTr="00B709ED">
        <w:trPr>
          <w:trHeight w:val="54"/>
          <w:jc w:val="center"/>
        </w:trPr>
        <w:tc>
          <w:tcPr>
            <w:tcW w:w="2258" w:type="dxa"/>
            <w:tcBorders>
              <w:top w:val="nil"/>
              <w:bottom w:val="nil"/>
            </w:tcBorders>
            <w:shd w:val="clear" w:color="auto" w:fill="auto"/>
          </w:tcPr>
          <w:p w14:paraId="2CF4B0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171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66/n66</w:t>
            </w:r>
          </w:p>
        </w:tc>
        <w:tc>
          <w:tcPr>
            <w:tcW w:w="1167" w:type="dxa"/>
            <w:shd w:val="clear" w:color="auto" w:fill="auto"/>
            <w:noWrap/>
          </w:tcPr>
          <w:p w14:paraId="322BEE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1750</w:t>
            </w:r>
          </w:p>
        </w:tc>
        <w:tc>
          <w:tcPr>
            <w:tcW w:w="746" w:type="dxa"/>
            <w:shd w:val="clear" w:color="auto" w:fill="auto"/>
            <w:noWrap/>
          </w:tcPr>
          <w:p w14:paraId="5A5AFD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w:t>
            </w:r>
          </w:p>
        </w:tc>
        <w:tc>
          <w:tcPr>
            <w:tcW w:w="2266" w:type="dxa"/>
            <w:shd w:val="clear" w:color="auto" w:fill="auto"/>
            <w:noWrap/>
          </w:tcPr>
          <w:p w14:paraId="6FC169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25</w:t>
            </w:r>
          </w:p>
        </w:tc>
        <w:tc>
          <w:tcPr>
            <w:tcW w:w="1323" w:type="dxa"/>
            <w:shd w:val="clear" w:color="auto" w:fill="auto"/>
            <w:noWrap/>
          </w:tcPr>
          <w:p w14:paraId="69F457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2150</w:t>
            </w:r>
          </w:p>
        </w:tc>
        <w:tc>
          <w:tcPr>
            <w:tcW w:w="867" w:type="dxa"/>
            <w:shd w:val="clear" w:color="auto" w:fill="auto"/>
          </w:tcPr>
          <w:p w14:paraId="5DDA0C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8.7</w:t>
            </w:r>
          </w:p>
        </w:tc>
        <w:tc>
          <w:tcPr>
            <w:tcW w:w="1248" w:type="dxa"/>
            <w:gridSpan w:val="2"/>
            <w:shd w:val="clear" w:color="auto" w:fill="auto"/>
          </w:tcPr>
          <w:p w14:paraId="1116A6DD"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242CFD4A" w14:textId="77777777" w:rsidTr="00B709ED">
        <w:trPr>
          <w:trHeight w:val="54"/>
          <w:jc w:val="center"/>
        </w:trPr>
        <w:tc>
          <w:tcPr>
            <w:tcW w:w="2258" w:type="dxa"/>
            <w:tcBorders>
              <w:top w:val="nil"/>
              <w:bottom w:val="single" w:sz="4" w:space="0" w:color="auto"/>
            </w:tcBorders>
            <w:shd w:val="clear" w:color="auto" w:fill="auto"/>
          </w:tcPr>
          <w:p w14:paraId="46E5F9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527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7DDB71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746" w:type="dxa"/>
            <w:shd w:val="clear" w:color="auto" w:fill="auto"/>
            <w:noWrap/>
          </w:tcPr>
          <w:p w14:paraId="66A340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10</w:t>
            </w:r>
          </w:p>
        </w:tc>
        <w:tc>
          <w:tcPr>
            <w:tcW w:w="2266" w:type="dxa"/>
            <w:shd w:val="clear" w:color="auto" w:fill="auto"/>
            <w:noWrap/>
          </w:tcPr>
          <w:p w14:paraId="1FFC8F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50</w:t>
            </w:r>
          </w:p>
        </w:tc>
        <w:tc>
          <w:tcPr>
            <w:tcW w:w="1323" w:type="dxa"/>
            <w:shd w:val="clear" w:color="auto" w:fill="auto"/>
            <w:noWrap/>
          </w:tcPr>
          <w:p w14:paraId="372ADD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34</w:t>
            </w:r>
            <w:r w:rsidRPr="00E15B02">
              <w:rPr>
                <w:rFonts w:ascii="Arial" w:eastAsia="SimSun" w:hAnsi="Arial"/>
                <w:kern w:val="2"/>
                <w:sz w:val="18"/>
              </w:rPr>
              <w:t>75</w:t>
            </w:r>
          </w:p>
        </w:tc>
        <w:tc>
          <w:tcPr>
            <w:tcW w:w="867" w:type="dxa"/>
            <w:shd w:val="clear" w:color="auto" w:fill="auto"/>
          </w:tcPr>
          <w:p w14:paraId="02890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N/A</w:t>
            </w:r>
          </w:p>
        </w:tc>
        <w:tc>
          <w:tcPr>
            <w:tcW w:w="1248" w:type="dxa"/>
            <w:gridSpan w:val="2"/>
            <w:shd w:val="clear" w:color="auto" w:fill="auto"/>
          </w:tcPr>
          <w:p w14:paraId="5DB28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23310B62" w14:textId="77777777" w:rsidTr="00B709ED">
        <w:trPr>
          <w:trHeight w:val="54"/>
          <w:jc w:val="center"/>
        </w:trPr>
        <w:tc>
          <w:tcPr>
            <w:tcW w:w="2258" w:type="dxa"/>
            <w:tcBorders>
              <w:bottom w:val="nil"/>
            </w:tcBorders>
            <w:shd w:val="clear" w:color="auto" w:fill="auto"/>
          </w:tcPr>
          <w:p w14:paraId="6CFDCF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DC_7A_n66A-n78A</w:t>
            </w:r>
          </w:p>
          <w:p w14:paraId="6020B0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DC_7A-7A_n66A-n78A</w:t>
            </w:r>
          </w:p>
          <w:p w14:paraId="61274E5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DC_7C_n66A-n78A</w:t>
            </w:r>
          </w:p>
        </w:tc>
        <w:tc>
          <w:tcPr>
            <w:tcW w:w="867" w:type="dxa"/>
            <w:shd w:val="clear" w:color="auto" w:fill="auto"/>
          </w:tcPr>
          <w:p w14:paraId="3BF549D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7</w:t>
            </w:r>
          </w:p>
        </w:tc>
        <w:tc>
          <w:tcPr>
            <w:tcW w:w="1167" w:type="dxa"/>
            <w:shd w:val="clear" w:color="auto" w:fill="auto"/>
            <w:noWrap/>
          </w:tcPr>
          <w:p w14:paraId="4C1F1F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2542</w:t>
            </w:r>
          </w:p>
        </w:tc>
        <w:tc>
          <w:tcPr>
            <w:tcW w:w="746" w:type="dxa"/>
            <w:shd w:val="clear" w:color="auto" w:fill="auto"/>
            <w:noWrap/>
          </w:tcPr>
          <w:p w14:paraId="61126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1A1707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007D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2662</w:t>
            </w:r>
          </w:p>
        </w:tc>
        <w:tc>
          <w:tcPr>
            <w:tcW w:w="867" w:type="dxa"/>
            <w:shd w:val="clear" w:color="auto" w:fill="auto"/>
          </w:tcPr>
          <w:p w14:paraId="628918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406CA6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FE6AA66" w14:textId="77777777" w:rsidTr="00B709ED">
        <w:trPr>
          <w:trHeight w:val="54"/>
          <w:jc w:val="center"/>
        </w:trPr>
        <w:tc>
          <w:tcPr>
            <w:tcW w:w="2258" w:type="dxa"/>
            <w:tcBorders>
              <w:top w:val="nil"/>
              <w:bottom w:val="nil"/>
            </w:tcBorders>
            <w:shd w:val="clear" w:color="auto" w:fill="auto"/>
          </w:tcPr>
          <w:p w14:paraId="2B8E770F"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tcPr>
          <w:p w14:paraId="137A46B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n66</w:t>
            </w:r>
          </w:p>
        </w:tc>
        <w:tc>
          <w:tcPr>
            <w:tcW w:w="1167" w:type="dxa"/>
            <w:shd w:val="clear" w:color="auto" w:fill="auto"/>
            <w:noWrap/>
          </w:tcPr>
          <w:p w14:paraId="54F823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1740</w:t>
            </w:r>
          </w:p>
        </w:tc>
        <w:tc>
          <w:tcPr>
            <w:tcW w:w="746" w:type="dxa"/>
            <w:shd w:val="clear" w:color="auto" w:fill="auto"/>
            <w:noWrap/>
          </w:tcPr>
          <w:p w14:paraId="4E887E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6573FC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2DA49F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2140</w:t>
            </w:r>
          </w:p>
        </w:tc>
        <w:tc>
          <w:tcPr>
            <w:tcW w:w="867" w:type="dxa"/>
            <w:shd w:val="clear" w:color="auto" w:fill="auto"/>
          </w:tcPr>
          <w:p w14:paraId="1F8107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N/A</w:t>
            </w:r>
          </w:p>
        </w:tc>
        <w:tc>
          <w:tcPr>
            <w:tcW w:w="1248" w:type="dxa"/>
            <w:gridSpan w:val="2"/>
            <w:shd w:val="clear" w:color="auto" w:fill="auto"/>
          </w:tcPr>
          <w:p w14:paraId="340787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6FED6CBC" w14:textId="77777777" w:rsidTr="00B709ED">
        <w:trPr>
          <w:trHeight w:val="54"/>
          <w:jc w:val="center"/>
        </w:trPr>
        <w:tc>
          <w:tcPr>
            <w:tcW w:w="2258" w:type="dxa"/>
            <w:tcBorders>
              <w:top w:val="nil"/>
              <w:bottom w:val="single" w:sz="4" w:space="0" w:color="auto"/>
            </w:tcBorders>
            <w:shd w:val="clear" w:color="auto" w:fill="auto"/>
          </w:tcPr>
          <w:p w14:paraId="6F23BD8E"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tcPr>
          <w:p w14:paraId="492BDAC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n78</w:t>
            </w:r>
          </w:p>
        </w:tc>
        <w:tc>
          <w:tcPr>
            <w:tcW w:w="1167" w:type="dxa"/>
            <w:shd w:val="clear" w:color="auto" w:fill="auto"/>
            <w:noWrap/>
          </w:tcPr>
          <w:p w14:paraId="32742D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3344</w:t>
            </w:r>
          </w:p>
        </w:tc>
        <w:tc>
          <w:tcPr>
            <w:tcW w:w="746" w:type="dxa"/>
            <w:shd w:val="clear" w:color="auto" w:fill="auto"/>
            <w:noWrap/>
          </w:tcPr>
          <w:p w14:paraId="2DF501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10</w:t>
            </w:r>
          </w:p>
        </w:tc>
        <w:tc>
          <w:tcPr>
            <w:tcW w:w="2266" w:type="dxa"/>
            <w:shd w:val="clear" w:color="auto" w:fill="auto"/>
            <w:noWrap/>
          </w:tcPr>
          <w:p w14:paraId="2B470D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50</w:t>
            </w:r>
          </w:p>
        </w:tc>
        <w:tc>
          <w:tcPr>
            <w:tcW w:w="1323" w:type="dxa"/>
            <w:shd w:val="clear" w:color="auto" w:fill="auto"/>
            <w:noWrap/>
          </w:tcPr>
          <w:p w14:paraId="5FEA2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3344</w:t>
            </w:r>
          </w:p>
        </w:tc>
        <w:tc>
          <w:tcPr>
            <w:tcW w:w="867" w:type="dxa"/>
            <w:shd w:val="clear" w:color="auto" w:fill="auto"/>
          </w:tcPr>
          <w:p w14:paraId="345A38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lang w:eastAsia="ko-KR"/>
              </w:rPr>
              <w:t>16.0</w:t>
            </w:r>
          </w:p>
        </w:tc>
        <w:tc>
          <w:tcPr>
            <w:tcW w:w="1248" w:type="dxa"/>
            <w:gridSpan w:val="2"/>
            <w:shd w:val="clear" w:color="auto" w:fill="auto"/>
          </w:tcPr>
          <w:p w14:paraId="044541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IMD3</w:t>
            </w:r>
          </w:p>
        </w:tc>
      </w:tr>
      <w:tr w:rsidR="00E15B02" w:rsidRPr="00E15B02" w14:paraId="0986FEDF" w14:textId="77777777" w:rsidTr="00B709ED">
        <w:trPr>
          <w:trHeight w:val="54"/>
          <w:jc w:val="center"/>
        </w:trPr>
        <w:tc>
          <w:tcPr>
            <w:tcW w:w="2258" w:type="dxa"/>
            <w:tcBorders>
              <w:top w:val="single" w:sz="4" w:space="0" w:color="auto"/>
              <w:bottom w:val="nil"/>
            </w:tcBorders>
            <w:shd w:val="clear" w:color="auto" w:fill="auto"/>
            <w:vAlign w:val="center"/>
          </w:tcPr>
          <w:p w14:paraId="027167D4"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DC_7A-71A_n2</w:t>
            </w:r>
            <w:r w:rsidRPr="00E15B02">
              <w:rPr>
                <w:rFonts w:ascii="Arial" w:eastAsia="SimSun" w:hAnsi="Arial"/>
                <w:sz w:val="18"/>
              </w:rPr>
              <w:t>A</w:t>
            </w:r>
          </w:p>
        </w:tc>
        <w:tc>
          <w:tcPr>
            <w:tcW w:w="867" w:type="dxa"/>
            <w:shd w:val="clear" w:color="auto" w:fill="auto"/>
            <w:vAlign w:val="center"/>
          </w:tcPr>
          <w:p w14:paraId="53A8E9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n2</w:t>
            </w:r>
          </w:p>
        </w:tc>
        <w:tc>
          <w:tcPr>
            <w:tcW w:w="1167" w:type="dxa"/>
            <w:shd w:val="clear" w:color="auto" w:fill="auto"/>
            <w:noWrap/>
            <w:vAlign w:val="center"/>
          </w:tcPr>
          <w:p w14:paraId="121220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1859</w:t>
            </w:r>
          </w:p>
        </w:tc>
        <w:tc>
          <w:tcPr>
            <w:tcW w:w="746" w:type="dxa"/>
            <w:shd w:val="clear" w:color="auto" w:fill="auto"/>
            <w:noWrap/>
            <w:vAlign w:val="center"/>
          </w:tcPr>
          <w:p w14:paraId="5C665F0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5</w:t>
            </w:r>
          </w:p>
        </w:tc>
        <w:tc>
          <w:tcPr>
            <w:tcW w:w="2266" w:type="dxa"/>
            <w:shd w:val="clear" w:color="auto" w:fill="auto"/>
            <w:noWrap/>
            <w:vAlign w:val="center"/>
          </w:tcPr>
          <w:p w14:paraId="5E59A59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25</w:t>
            </w:r>
          </w:p>
        </w:tc>
        <w:tc>
          <w:tcPr>
            <w:tcW w:w="1323" w:type="dxa"/>
            <w:shd w:val="clear" w:color="auto" w:fill="auto"/>
            <w:noWrap/>
            <w:vAlign w:val="center"/>
          </w:tcPr>
          <w:p w14:paraId="3032048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1933</w:t>
            </w:r>
          </w:p>
        </w:tc>
        <w:tc>
          <w:tcPr>
            <w:tcW w:w="867" w:type="dxa"/>
            <w:shd w:val="clear" w:color="auto" w:fill="auto"/>
            <w:vAlign w:val="center"/>
          </w:tcPr>
          <w:p w14:paraId="09E42F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1FBF23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39721D9A" w14:textId="77777777" w:rsidTr="00B709ED">
        <w:trPr>
          <w:trHeight w:val="54"/>
          <w:jc w:val="center"/>
        </w:trPr>
        <w:tc>
          <w:tcPr>
            <w:tcW w:w="2258" w:type="dxa"/>
            <w:tcBorders>
              <w:top w:val="nil"/>
              <w:bottom w:val="nil"/>
            </w:tcBorders>
            <w:shd w:val="clear" w:color="auto" w:fill="auto"/>
            <w:vAlign w:val="center"/>
          </w:tcPr>
          <w:p w14:paraId="1AEC65EA"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DC_7A-71A_n2(2A)</w:t>
            </w:r>
          </w:p>
        </w:tc>
        <w:tc>
          <w:tcPr>
            <w:tcW w:w="867" w:type="dxa"/>
            <w:shd w:val="clear" w:color="auto" w:fill="auto"/>
            <w:vAlign w:val="center"/>
          </w:tcPr>
          <w:p w14:paraId="7A0E7E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7</w:t>
            </w:r>
          </w:p>
        </w:tc>
        <w:tc>
          <w:tcPr>
            <w:tcW w:w="1167" w:type="dxa"/>
            <w:shd w:val="clear" w:color="auto" w:fill="auto"/>
            <w:noWrap/>
            <w:vAlign w:val="center"/>
          </w:tcPr>
          <w:p w14:paraId="191C97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2505</w:t>
            </w:r>
          </w:p>
        </w:tc>
        <w:tc>
          <w:tcPr>
            <w:tcW w:w="746" w:type="dxa"/>
            <w:shd w:val="clear" w:color="auto" w:fill="auto"/>
            <w:noWrap/>
            <w:vAlign w:val="center"/>
          </w:tcPr>
          <w:p w14:paraId="78FDCDE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3BD09FC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4D8DC01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2625</w:t>
            </w:r>
          </w:p>
        </w:tc>
        <w:tc>
          <w:tcPr>
            <w:tcW w:w="867" w:type="dxa"/>
            <w:shd w:val="clear" w:color="auto" w:fill="auto"/>
            <w:vAlign w:val="center"/>
          </w:tcPr>
          <w:p w14:paraId="520F6B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48DA7F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0C26618F" w14:textId="77777777" w:rsidTr="00B709ED">
        <w:trPr>
          <w:trHeight w:val="54"/>
          <w:jc w:val="center"/>
        </w:trPr>
        <w:tc>
          <w:tcPr>
            <w:tcW w:w="2258" w:type="dxa"/>
            <w:tcBorders>
              <w:top w:val="nil"/>
              <w:bottom w:val="single" w:sz="4" w:space="0" w:color="auto"/>
            </w:tcBorders>
            <w:shd w:val="clear" w:color="auto" w:fill="auto"/>
            <w:vAlign w:val="center"/>
          </w:tcPr>
          <w:p w14:paraId="69E6797B"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49CF4A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305819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692</w:t>
            </w:r>
          </w:p>
        </w:tc>
        <w:tc>
          <w:tcPr>
            <w:tcW w:w="746" w:type="dxa"/>
            <w:shd w:val="clear" w:color="auto" w:fill="auto"/>
            <w:noWrap/>
            <w:vAlign w:val="center"/>
          </w:tcPr>
          <w:p w14:paraId="3EE0DCD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5</w:t>
            </w:r>
          </w:p>
        </w:tc>
        <w:tc>
          <w:tcPr>
            <w:tcW w:w="2266" w:type="dxa"/>
            <w:shd w:val="clear" w:color="auto" w:fill="auto"/>
            <w:noWrap/>
            <w:vAlign w:val="center"/>
          </w:tcPr>
          <w:p w14:paraId="5384711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25</w:t>
            </w:r>
          </w:p>
        </w:tc>
        <w:tc>
          <w:tcPr>
            <w:tcW w:w="1323" w:type="dxa"/>
            <w:shd w:val="clear" w:color="auto" w:fill="auto"/>
            <w:noWrap/>
            <w:vAlign w:val="center"/>
          </w:tcPr>
          <w:p w14:paraId="1AF2F1B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646</w:t>
            </w:r>
          </w:p>
        </w:tc>
        <w:tc>
          <w:tcPr>
            <w:tcW w:w="867" w:type="dxa"/>
            <w:shd w:val="clear" w:color="auto" w:fill="auto"/>
            <w:vAlign w:val="center"/>
          </w:tcPr>
          <w:p w14:paraId="752FF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shd w:val="clear" w:color="auto" w:fill="auto"/>
          </w:tcPr>
          <w:p w14:paraId="4C34442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IMD2</w:t>
            </w:r>
          </w:p>
        </w:tc>
      </w:tr>
      <w:tr w:rsidR="00E15B02" w:rsidRPr="00E15B02" w14:paraId="789B7E4E" w14:textId="77777777" w:rsidTr="00B709ED">
        <w:trPr>
          <w:trHeight w:val="54"/>
          <w:jc w:val="center"/>
        </w:trPr>
        <w:tc>
          <w:tcPr>
            <w:tcW w:w="2258" w:type="dxa"/>
            <w:tcBorders>
              <w:top w:val="single" w:sz="4" w:space="0" w:color="auto"/>
              <w:bottom w:val="nil"/>
            </w:tcBorders>
            <w:shd w:val="clear" w:color="auto" w:fill="auto"/>
            <w:vAlign w:val="center"/>
          </w:tcPr>
          <w:p w14:paraId="37796D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DC_7A-71A_n25</w:t>
            </w:r>
            <w:r w:rsidRPr="00E15B02">
              <w:rPr>
                <w:rFonts w:ascii="Arial" w:eastAsia="SimSun" w:hAnsi="Arial"/>
                <w:sz w:val="18"/>
              </w:rPr>
              <w:t>A</w:t>
            </w:r>
          </w:p>
          <w:p w14:paraId="487B5280"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3E18C8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w:t>
            </w:r>
          </w:p>
        </w:tc>
        <w:tc>
          <w:tcPr>
            <w:tcW w:w="1167" w:type="dxa"/>
            <w:shd w:val="clear" w:color="auto" w:fill="auto"/>
            <w:noWrap/>
            <w:vAlign w:val="center"/>
          </w:tcPr>
          <w:p w14:paraId="57DD15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2530</w:t>
            </w:r>
          </w:p>
        </w:tc>
        <w:tc>
          <w:tcPr>
            <w:tcW w:w="746" w:type="dxa"/>
            <w:shd w:val="clear" w:color="auto" w:fill="auto"/>
            <w:noWrap/>
            <w:vAlign w:val="center"/>
          </w:tcPr>
          <w:p w14:paraId="579666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3FD68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23CE30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2530</w:t>
            </w:r>
          </w:p>
        </w:tc>
        <w:tc>
          <w:tcPr>
            <w:tcW w:w="867" w:type="dxa"/>
            <w:shd w:val="clear" w:color="auto" w:fill="auto"/>
            <w:vAlign w:val="center"/>
          </w:tcPr>
          <w:p w14:paraId="38356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730DEF1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AA3B3FE" w14:textId="77777777" w:rsidTr="00B709ED">
        <w:trPr>
          <w:trHeight w:val="54"/>
          <w:jc w:val="center"/>
        </w:trPr>
        <w:tc>
          <w:tcPr>
            <w:tcW w:w="2258" w:type="dxa"/>
            <w:tcBorders>
              <w:top w:val="nil"/>
              <w:bottom w:val="nil"/>
            </w:tcBorders>
            <w:shd w:val="clear" w:color="auto" w:fill="auto"/>
            <w:vAlign w:val="center"/>
          </w:tcPr>
          <w:p w14:paraId="004974E5"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1D1620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71</w:t>
            </w:r>
          </w:p>
        </w:tc>
        <w:tc>
          <w:tcPr>
            <w:tcW w:w="1167" w:type="dxa"/>
            <w:shd w:val="clear" w:color="auto" w:fill="auto"/>
            <w:noWrap/>
            <w:vAlign w:val="center"/>
          </w:tcPr>
          <w:p w14:paraId="74F247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676</w:t>
            </w:r>
          </w:p>
        </w:tc>
        <w:tc>
          <w:tcPr>
            <w:tcW w:w="746" w:type="dxa"/>
            <w:shd w:val="clear" w:color="auto" w:fill="auto"/>
            <w:noWrap/>
            <w:vAlign w:val="center"/>
          </w:tcPr>
          <w:p w14:paraId="0DADF0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64E150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32E16D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630</w:t>
            </w:r>
          </w:p>
        </w:tc>
        <w:tc>
          <w:tcPr>
            <w:tcW w:w="867" w:type="dxa"/>
            <w:shd w:val="clear" w:color="auto" w:fill="auto"/>
            <w:vAlign w:val="center"/>
          </w:tcPr>
          <w:p w14:paraId="0D220C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28.7</w:t>
            </w:r>
          </w:p>
        </w:tc>
        <w:tc>
          <w:tcPr>
            <w:tcW w:w="1248" w:type="dxa"/>
            <w:gridSpan w:val="2"/>
            <w:shd w:val="clear" w:color="auto" w:fill="auto"/>
            <w:vAlign w:val="center"/>
          </w:tcPr>
          <w:p w14:paraId="6E35379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r w:rsidRPr="00E15B02">
              <w:rPr>
                <w:rFonts w:ascii="Arial" w:eastAsia="SimSun" w:hAnsi="Arial" w:cs="Arial"/>
                <w:color w:val="000000"/>
                <w:sz w:val="18"/>
                <w:vertAlign w:val="superscript"/>
              </w:rPr>
              <w:t>4</w:t>
            </w:r>
          </w:p>
        </w:tc>
      </w:tr>
      <w:tr w:rsidR="00E15B02" w:rsidRPr="00E15B02" w14:paraId="6E6BB622" w14:textId="77777777" w:rsidTr="00B709ED">
        <w:trPr>
          <w:trHeight w:val="54"/>
          <w:jc w:val="center"/>
        </w:trPr>
        <w:tc>
          <w:tcPr>
            <w:tcW w:w="2258" w:type="dxa"/>
            <w:tcBorders>
              <w:top w:val="nil"/>
              <w:bottom w:val="single" w:sz="4" w:space="0" w:color="auto"/>
            </w:tcBorders>
            <w:shd w:val="clear" w:color="auto" w:fill="auto"/>
            <w:vAlign w:val="center"/>
          </w:tcPr>
          <w:p w14:paraId="453CDA09"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4A855F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n25</w:t>
            </w:r>
          </w:p>
        </w:tc>
        <w:tc>
          <w:tcPr>
            <w:tcW w:w="1167" w:type="dxa"/>
            <w:shd w:val="clear" w:color="auto" w:fill="auto"/>
            <w:noWrap/>
            <w:vAlign w:val="center"/>
          </w:tcPr>
          <w:p w14:paraId="799BDF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6BD31A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1CB4B4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5B85F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1980</w:t>
            </w:r>
          </w:p>
        </w:tc>
        <w:tc>
          <w:tcPr>
            <w:tcW w:w="867" w:type="dxa"/>
            <w:shd w:val="clear" w:color="auto" w:fill="auto"/>
            <w:vAlign w:val="center"/>
          </w:tcPr>
          <w:p w14:paraId="3DCAD4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2942455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3C146A45" w14:textId="77777777" w:rsidTr="00B709ED">
        <w:trPr>
          <w:trHeight w:val="54"/>
          <w:jc w:val="center"/>
        </w:trPr>
        <w:tc>
          <w:tcPr>
            <w:tcW w:w="2258" w:type="dxa"/>
            <w:tcBorders>
              <w:top w:val="single" w:sz="4" w:space="0" w:color="auto"/>
              <w:bottom w:val="nil"/>
            </w:tcBorders>
            <w:shd w:val="clear" w:color="auto" w:fill="auto"/>
            <w:vAlign w:val="center"/>
          </w:tcPr>
          <w:p w14:paraId="35371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DC_7A-71A_n77A</w:t>
            </w:r>
          </w:p>
          <w:p w14:paraId="1E57E3D3"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rPr>
              <w:t>DC_7A-71A_n77(2A)</w:t>
            </w:r>
          </w:p>
        </w:tc>
        <w:tc>
          <w:tcPr>
            <w:tcW w:w="867" w:type="dxa"/>
            <w:shd w:val="clear" w:color="auto" w:fill="auto"/>
          </w:tcPr>
          <w:p w14:paraId="2CCBCD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21A4E0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2550</w:t>
            </w:r>
          </w:p>
        </w:tc>
        <w:tc>
          <w:tcPr>
            <w:tcW w:w="746" w:type="dxa"/>
            <w:shd w:val="clear" w:color="auto" w:fill="auto"/>
            <w:noWrap/>
          </w:tcPr>
          <w:p w14:paraId="4D45E3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w:t>
            </w:r>
          </w:p>
        </w:tc>
        <w:tc>
          <w:tcPr>
            <w:tcW w:w="2266" w:type="dxa"/>
            <w:shd w:val="clear" w:color="auto" w:fill="auto"/>
            <w:noWrap/>
          </w:tcPr>
          <w:p w14:paraId="0D44AE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25</w:t>
            </w:r>
          </w:p>
        </w:tc>
        <w:tc>
          <w:tcPr>
            <w:tcW w:w="1323" w:type="dxa"/>
            <w:shd w:val="clear" w:color="auto" w:fill="auto"/>
            <w:noWrap/>
          </w:tcPr>
          <w:p w14:paraId="1ED4C9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2670</w:t>
            </w:r>
          </w:p>
        </w:tc>
        <w:tc>
          <w:tcPr>
            <w:tcW w:w="867" w:type="dxa"/>
            <w:shd w:val="clear" w:color="auto" w:fill="auto"/>
          </w:tcPr>
          <w:p w14:paraId="6451DB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29.6</w:t>
            </w:r>
          </w:p>
        </w:tc>
        <w:tc>
          <w:tcPr>
            <w:tcW w:w="1248" w:type="dxa"/>
            <w:gridSpan w:val="2"/>
            <w:shd w:val="clear" w:color="auto" w:fill="auto"/>
          </w:tcPr>
          <w:p w14:paraId="3364C633"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IMD2</w:t>
            </w:r>
            <w:r w:rsidRPr="00E15B02">
              <w:rPr>
                <w:rFonts w:ascii="Arial" w:eastAsia="Malgun Gothic" w:hAnsi="Arial"/>
                <w:kern w:val="2"/>
                <w:sz w:val="18"/>
                <w:szCs w:val="24"/>
                <w:vertAlign w:val="superscript"/>
                <w:lang w:eastAsia="ko-KR"/>
              </w:rPr>
              <w:t>1</w:t>
            </w:r>
          </w:p>
        </w:tc>
      </w:tr>
      <w:tr w:rsidR="00E15B02" w:rsidRPr="00E15B02" w14:paraId="1003716C" w14:textId="77777777" w:rsidTr="00B709ED">
        <w:trPr>
          <w:trHeight w:val="54"/>
          <w:jc w:val="center"/>
        </w:trPr>
        <w:tc>
          <w:tcPr>
            <w:tcW w:w="2258" w:type="dxa"/>
            <w:tcBorders>
              <w:top w:val="nil"/>
              <w:bottom w:val="nil"/>
            </w:tcBorders>
            <w:shd w:val="clear" w:color="auto" w:fill="auto"/>
            <w:vAlign w:val="center"/>
          </w:tcPr>
          <w:p w14:paraId="763DA770"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364D73B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71</w:t>
            </w:r>
          </w:p>
        </w:tc>
        <w:tc>
          <w:tcPr>
            <w:tcW w:w="1167" w:type="dxa"/>
            <w:shd w:val="clear" w:color="auto" w:fill="auto"/>
            <w:noWrap/>
          </w:tcPr>
          <w:p w14:paraId="545E03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680</w:t>
            </w:r>
          </w:p>
        </w:tc>
        <w:tc>
          <w:tcPr>
            <w:tcW w:w="746" w:type="dxa"/>
            <w:shd w:val="clear" w:color="auto" w:fill="auto"/>
            <w:noWrap/>
          </w:tcPr>
          <w:p w14:paraId="35C5EA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4D468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3BB49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634</w:t>
            </w:r>
          </w:p>
        </w:tc>
        <w:tc>
          <w:tcPr>
            <w:tcW w:w="867" w:type="dxa"/>
            <w:shd w:val="clear" w:color="auto" w:fill="auto"/>
          </w:tcPr>
          <w:p w14:paraId="22F800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F3D5C1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N/A</w:t>
            </w:r>
          </w:p>
        </w:tc>
      </w:tr>
      <w:tr w:rsidR="00E15B02" w:rsidRPr="00E15B02" w14:paraId="0BFC0C68" w14:textId="77777777" w:rsidTr="00B709ED">
        <w:trPr>
          <w:trHeight w:val="54"/>
          <w:jc w:val="center"/>
        </w:trPr>
        <w:tc>
          <w:tcPr>
            <w:tcW w:w="2258" w:type="dxa"/>
            <w:tcBorders>
              <w:top w:val="nil"/>
              <w:bottom w:val="single" w:sz="4" w:space="0" w:color="auto"/>
            </w:tcBorders>
            <w:shd w:val="clear" w:color="auto" w:fill="auto"/>
            <w:vAlign w:val="center"/>
          </w:tcPr>
          <w:p w14:paraId="6F22E824"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293097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tcPr>
          <w:p w14:paraId="483E59E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3350</w:t>
            </w:r>
          </w:p>
        </w:tc>
        <w:tc>
          <w:tcPr>
            <w:tcW w:w="746" w:type="dxa"/>
            <w:shd w:val="clear" w:color="auto" w:fill="auto"/>
            <w:noWrap/>
          </w:tcPr>
          <w:p w14:paraId="1B0B5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1CDDAD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7F6573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shd w:val="clear" w:color="auto" w:fill="auto"/>
          </w:tcPr>
          <w:p w14:paraId="71FF58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BFE0B15"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N/A</w:t>
            </w:r>
          </w:p>
        </w:tc>
      </w:tr>
      <w:tr w:rsidR="00E15B02" w:rsidRPr="00E15B02" w14:paraId="7E95E10A" w14:textId="77777777" w:rsidTr="00B709ED">
        <w:trPr>
          <w:trHeight w:val="54"/>
          <w:jc w:val="center"/>
        </w:trPr>
        <w:tc>
          <w:tcPr>
            <w:tcW w:w="2258" w:type="dxa"/>
            <w:tcBorders>
              <w:top w:val="single" w:sz="4" w:space="0" w:color="auto"/>
              <w:bottom w:val="nil"/>
            </w:tcBorders>
            <w:shd w:val="clear" w:color="auto" w:fill="auto"/>
            <w:vAlign w:val="center"/>
          </w:tcPr>
          <w:p w14:paraId="5F74BB49"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 xml:space="preserve">DC_7A_n71A-n77A </w:t>
            </w:r>
          </w:p>
          <w:p w14:paraId="1C41C0A1"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2187A38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7</w:t>
            </w:r>
          </w:p>
        </w:tc>
        <w:tc>
          <w:tcPr>
            <w:tcW w:w="1167" w:type="dxa"/>
            <w:shd w:val="clear" w:color="auto" w:fill="auto"/>
            <w:noWrap/>
          </w:tcPr>
          <w:p w14:paraId="6B9A2180"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2505</w:t>
            </w:r>
          </w:p>
        </w:tc>
        <w:tc>
          <w:tcPr>
            <w:tcW w:w="746" w:type="dxa"/>
            <w:shd w:val="clear" w:color="auto" w:fill="auto"/>
            <w:noWrap/>
          </w:tcPr>
          <w:p w14:paraId="13041E1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w:t>
            </w:r>
          </w:p>
        </w:tc>
        <w:tc>
          <w:tcPr>
            <w:tcW w:w="2266" w:type="dxa"/>
            <w:shd w:val="clear" w:color="auto" w:fill="auto"/>
            <w:noWrap/>
          </w:tcPr>
          <w:p w14:paraId="200241A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w:t>
            </w:r>
          </w:p>
        </w:tc>
        <w:tc>
          <w:tcPr>
            <w:tcW w:w="1323" w:type="dxa"/>
            <w:shd w:val="clear" w:color="auto" w:fill="auto"/>
            <w:noWrap/>
          </w:tcPr>
          <w:p w14:paraId="119E58FA"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2625</w:t>
            </w:r>
          </w:p>
        </w:tc>
        <w:tc>
          <w:tcPr>
            <w:tcW w:w="867" w:type="dxa"/>
            <w:shd w:val="clear" w:color="auto" w:fill="auto"/>
          </w:tcPr>
          <w:p w14:paraId="02C81B1B"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c>
          <w:tcPr>
            <w:tcW w:w="1248" w:type="dxa"/>
            <w:gridSpan w:val="2"/>
            <w:shd w:val="clear" w:color="auto" w:fill="auto"/>
          </w:tcPr>
          <w:p w14:paraId="51C49BB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r>
      <w:tr w:rsidR="00E15B02" w:rsidRPr="00E15B02" w14:paraId="5E7688CC" w14:textId="77777777" w:rsidTr="00B709ED">
        <w:trPr>
          <w:trHeight w:val="54"/>
          <w:jc w:val="center"/>
        </w:trPr>
        <w:tc>
          <w:tcPr>
            <w:tcW w:w="2258" w:type="dxa"/>
            <w:tcBorders>
              <w:top w:val="nil"/>
              <w:bottom w:val="nil"/>
            </w:tcBorders>
            <w:shd w:val="clear" w:color="auto" w:fill="auto"/>
            <w:vAlign w:val="center"/>
          </w:tcPr>
          <w:p w14:paraId="56E74A9F"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022697B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n71</w:t>
            </w:r>
          </w:p>
        </w:tc>
        <w:tc>
          <w:tcPr>
            <w:tcW w:w="1167" w:type="dxa"/>
            <w:shd w:val="clear" w:color="auto" w:fill="auto"/>
            <w:noWrap/>
          </w:tcPr>
          <w:p w14:paraId="1D964AA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666</w:t>
            </w:r>
          </w:p>
        </w:tc>
        <w:tc>
          <w:tcPr>
            <w:tcW w:w="746" w:type="dxa"/>
            <w:shd w:val="clear" w:color="auto" w:fill="auto"/>
            <w:noWrap/>
          </w:tcPr>
          <w:p w14:paraId="29BAAAFC"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w:t>
            </w:r>
          </w:p>
        </w:tc>
        <w:tc>
          <w:tcPr>
            <w:tcW w:w="2266" w:type="dxa"/>
            <w:shd w:val="clear" w:color="auto" w:fill="auto"/>
            <w:noWrap/>
          </w:tcPr>
          <w:p w14:paraId="793E468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w:t>
            </w:r>
          </w:p>
        </w:tc>
        <w:tc>
          <w:tcPr>
            <w:tcW w:w="1323" w:type="dxa"/>
            <w:shd w:val="clear" w:color="auto" w:fill="auto"/>
            <w:noWrap/>
          </w:tcPr>
          <w:p w14:paraId="6523D59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620</w:t>
            </w:r>
          </w:p>
        </w:tc>
        <w:tc>
          <w:tcPr>
            <w:tcW w:w="867" w:type="dxa"/>
            <w:shd w:val="clear" w:color="auto" w:fill="auto"/>
          </w:tcPr>
          <w:p w14:paraId="2AC5350E"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c>
          <w:tcPr>
            <w:tcW w:w="1248" w:type="dxa"/>
            <w:gridSpan w:val="2"/>
            <w:shd w:val="clear" w:color="auto" w:fill="auto"/>
          </w:tcPr>
          <w:p w14:paraId="6A912CF4"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r>
      <w:tr w:rsidR="00E15B02" w:rsidRPr="00E15B02" w14:paraId="688C3878" w14:textId="77777777" w:rsidTr="00B709ED">
        <w:trPr>
          <w:trHeight w:val="54"/>
          <w:jc w:val="center"/>
        </w:trPr>
        <w:tc>
          <w:tcPr>
            <w:tcW w:w="2258" w:type="dxa"/>
            <w:tcBorders>
              <w:top w:val="nil"/>
              <w:bottom w:val="single" w:sz="4" w:space="0" w:color="auto"/>
            </w:tcBorders>
            <w:shd w:val="clear" w:color="auto" w:fill="auto"/>
            <w:vAlign w:val="center"/>
          </w:tcPr>
          <w:p w14:paraId="046AD321"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11324460"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n77</w:t>
            </w:r>
          </w:p>
        </w:tc>
        <w:tc>
          <w:tcPr>
            <w:tcW w:w="1167" w:type="dxa"/>
            <w:shd w:val="clear" w:color="auto" w:fill="auto"/>
            <w:noWrap/>
          </w:tcPr>
          <w:p w14:paraId="5075D0DE"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3837</w:t>
            </w:r>
          </w:p>
        </w:tc>
        <w:tc>
          <w:tcPr>
            <w:tcW w:w="746" w:type="dxa"/>
            <w:shd w:val="clear" w:color="auto" w:fill="auto"/>
            <w:noWrap/>
          </w:tcPr>
          <w:p w14:paraId="52DAC51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10</w:t>
            </w:r>
          </w:p>
        </w:tc>
        <w:tc>
          <w:tcPr>
            <w:tcW w:w="2266" w:type="dxa"/>
            <w:shd w:val="clear" w:color="auto" w:fill="auto"/>
            <w:noWrap/>
          </w:tcPr>
          <w:p w14:paraId="2DC8DC0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50</w:t>
            </w:r>
          </w:p>
        </w:tc>
        <w:tc>
          <w:tcPr>
            <w:tcW w:w="1323" w:type="dxa"/>
            <w:shd w:val="clear" w:color="auto" w:fill="auto"/>
            <w:noWrap/>
          </w:tcPr>
          <w:p w14:paraId="0DADC101"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3837</w:t>
            </w:r>
          </w:p>
        </w:tc>
        <w:tc>
          <w:tcPr>
            <w:tcW w:w="867" w:type="dxa"/>
            <w:shd w:val="clear" w:color="auto" w:fill="auto"/>
          </w:tcPr>
          <w:p w14:paraId="5DD1E94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16.0</w:t>
            </w:r>
          </w:p>
        </w:tc>
        <w:tc>
          <w:tcPr>
            <w:tcW w:w="1248" w:type="dxa"/>
            <w:gridSpan w:val="2"/>
            <w:shd w:val="clear" w:color="auto" w:fill="auto"/>
          </w:tcPr>
          <w:p w14:paraId="58EF1F2F"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IMD3</w:t>
            </w:r>
          </w:p>
        </w:tc>
      </w:tr>
      <w:tr w:rsidR="00E15B02" w:rsidRPr="00E15B02" w14:paraId="135E3E33" w14:textId="77777777" w:rsidTr="00B709ED">
        <w:trPr>
          <w:trHeight w:val="54"/>
          <w:jc w:val="center"/>
        </w:trPr>
        <w:tc>
          <w:tcPr>
            <w:tcW w:w="2258" w:type="dxa"/>
            <w:tcBorders>
              <w:top w:val="single" w:sz="4" w:space="0" w:color="auto"/>
              <w:bottom w:val="nil"/>
            </w:tcBorders>
            <w:shd w:val="clear" w:color="auto" w:fill="auto"/>
            <w:vAlign w:val="center"/>
          </w:tcPr>
          <w:p w14:paraId="665F5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eastAsia="ja-JP"/>
              </w:rPr>
              <w:t>DC_7A-71A_n78</w:t>
            </w:r>
            <w:r w:rsidRPr="00E15B02">
              <w:rPr>
                <w:rFonts w:ascii="Arial" w:eastAsia="SimSun" w:hAnsi="Arial"/>
                <w:sz w:val="18"/>
              </w:rPr>
              <w:t>A</w:t>
            </w:r>
          </w:p>
          <w:p w14:paraId="71B70F6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noProof/>
                <w:sz w:val="18"/>
              </w:rPr>
              <w:t>DC_7A-71A_n78(2A)</w:t>
            </w:r>
          </w:p>
        </w:tc>
        <w:tc>
          <w:tcPr>
            <w:tcW w:w="867" w:type="dxa"/>
            <w:shd w:val="clear" w:color="auto" w:fill="auto"/>
            <w:vAlign w:val="center"/>
          </w:tcPr>
          <w:p w14:paraId="16D80F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7</w:t>
            </w:r>
          </w:p>
        </w:tc>
        <w:tc>
          <w:tcPr>
            <w:tcW w:w="1167" w:type="dxa"/>
            <w:shd w:val="clear" w:color="auto" w:fill="auto"/>
            <w:noWrap/>
            <w:vAlign w:val="center"/>
          </w:tcPr>
          <w:p w14:paraId="79E9F7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2550</w:t>
            </w:r>
          </w:p>
        </w:tc>
        <w:tc>
          <w:tcPr>
            <w:tcW w:w="746" w:type="dxa"/>
            <w:shd w:val="clear" w:color="auto" w:fill="auto"/>
            <w:noWrap/>
            <w:vAlign w:val="center"/>
          </w:tcPr>
          <w:p w14:paraId="1FC362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25B35A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6C9541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2670</w:t>
            </w:r>
          </w:p>
        </w:tc>
        <w:tc>
          <w:tcPr>
            <w:tcW w:w="867" w:type="dxa"/>
            <w:shd w:val="clear" w:color="auto" w:fill="auto"/>
            <w:vAlign w:val="center"/>
          </w:tcPr>
          <w:p w14:paraId="350A874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29.6</w:t>
            </w:r>
          </w:p>
        </w:tc>
        <w:tc>
          <w:tcPr>
            <w:tcW w:w="1248" w:type="dxa"/>
            <w:gridSpan w:val="2"/>
            <w:shd w:val="clear" w:color="auto" w:fill="auto"/>
            <w:vAlign w:val="center"/>
          </w:tcPr>
          <w:p w14:paraId="6FF48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IMD2</w:t>
            </w:r>
          </w:p>
        </w:tc>
      </w:tr>
      <w:tr w:rsidR="00E15B02" w:rsidRPr="00E15B02" w14:paraId="122EEC39" w14:textId="77777777" w:rsidTr="00B709ED">
        <w:trPr>
          <w:trHeight w:val="54"/>
          <w:jc w:val="center"/>
        </w:trPr>
        <w:tc>
          <w:tcPr>
            <w:tcW w:w="2258" w:type="dxa"/>
            <w:tcBorders>
              <w:top w:val="nil"/>
              <w:bottom w:val="nil"/>
            </w:tcBorders>
            <w:shd w:val="clear" w:color="auto" w:fill="auto"/>
            <w:vAlign w:val="center"/>
          </w:tcPr>
          <w:p w14:paraId="2184E01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1961A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76802D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680</w:t>
            </w:r>
          </w:p>
        </w:tc>
        <w:tc>
          <w:tcPr>
            <w:tcW w:w="746" w:type="dxa"/>
            <w:shd w:val="clear" w:color="auto" w:fill="auto"/>
            <w:noWrap/>
            <w:vAlign w:val="center"/>
          </w:tcPr>
          <w:p w14:paraId="2E621F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vAlign w:val="center"/>
          </w:tcPr>
          <w:p w14:paraId="05578E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vAlign w:val="center"/>
          </w:tcPr>
          <w:p w14:paraId="0AFE35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634</w:t>
            </w:r>
          </w:p>
        </w:tc>
        <w:tc>
          <w:tcPr>
            <w:tcW w:w="867" w:type="dxa"/>
            <w:shd w:val="clear" w:color="auto" w:fill="auto"/>
            <w:vAlign w:val="center"/>
          </w:tcPr>
          <w:p w14:paraId="55533DD4"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tcPr>
          <w:p w14:paraId="7577DB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529E7B13" w14:textId="77777777" w:rsidTr="00B709ED">
        <w:trPr>
          <w:trHeight w:val="54"/>
          <w:jc w:val="center"/>
        </w:trPr>
        <w:tc>
          <w:tcPr>
            <w:tcW w:w="2258" w:type="dxa"/>
            <w:tcBorders>
              <w:top w:val="nil"/>
              <w:bottom w:val="nil"/>
            </w:tcBorders>
            <w:shd w:val="clear" w:color="auto" w:fill="auto"/>
            <w:vAlign w:val="center"/>
          </w:tcPr>
          <w:p w14:paraId="2D28F025"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169180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n78</w:t>
            </w:r>
          </w:p>
        </w:tc>
        <w:tc>
          <w:tcPr>
            <w:tcW w:w="1167" w:type="dxa"/>
            <w:shd w:val="clear" w:color="auto" w:fill="auto"/>
            <w:noWrap/>
            <w:vAlign w:val="center"/>
          </w:tcPr>
          <w:p w14:paraId="66EB41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3350</w:t>
            </w:r>
          </w:p>
        </w:tc>
        <w:tc>
          <w:tcPr>
            <w:tcW w:w="746" w:type="dxa"/>
            <w:shd w:val="clear" w:color="auto" w:fill="auto"/>
            <w:noWrap/>
            <w:vAlign w:val="center"/>
          </w:tcPr>
          <w:p w14:paraId="6A39DB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10</w:t>
            </w:r>
          </w:p>
        </w:tc>
        <w:tc>
          <w:tcPr>
            <w:tcW w:w="2266" w:type="dxa"/>
            <w:shd w:val="clear" w:color="auto" w:fill="auto"/>
            <w:noWrap/>
            <w:vAlign w:val="center"/>
          </w:tcPr>
          <w:p w14:paraId="48A0BC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50</w:t>
            </w:r>
          </w:p>
        </w:tc>
        <w:tc>
          <w:tcPr>
            <w:tcW w:w="1323" w:type="dxa"/>
            <w:shd w:val="clear" w:color="auto" w:fill="auto"/>
            <w:noWrap/>
            <w:vAlign w:val="center"/>
          </w:tcPr>
          <w:p w14:paraId="597111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867" w:type="dxa"/>
            <w:shd w:val="clear" w:color="auto" w:fill="auto"/>
            <w:vAlign w:val="center"/>
          </w:tcPr>
          <w:p w14:paraId="61A81223"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tcPr>
          <w:p w14:paraId="07CCB0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76B684F8" w14:textId="77777777" w:rsidTr="00B709ED">
        <w:trPr>
          <w:trHeight w:val="54"/>
          <w:jc w:val="center"/>
        </w:trPr>
        <w:tc>
          <w:tcPr>
            <w:tcW w:w="2258" w:type="dxa"/>
            <w:tcBorders>
              <w:top w:val="nil"/>
              <w:bottom w:val="nil"/>
            </w:tcBorders>
            <w:shd w:val="clear" w:color="auto" w:fill="auto"/>
            <w:vAlign w:val="center"/>
          </w:tcPr>
          <w:p w14:paraId="24E45DEC"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67F3EE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7</w:t>
            </w:r>
          </w:p>
        </w:tc>
        <w:tc>
          <w:tcPr>
            <w:tcW w:w="1167" w:type="dxa"/>
            <w:shd w:val="clear" w:color="auto" w:fill="auto"/>
            <w:noWrap/>
            <w:vAlign w:val="center"/>
          </w:tcPr>
          <w:p w14:paraId="14097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2540</w:t>
            </w:r>
          </w:p>
        </w:tc>
        <w:tc>
          <w:tcPr>
            <w:tcW w:w="746" w:type="dxa"/>
            <w:shd w:val="clear" w:color="auto" w:fill="auto"/>
            <w:noWrap/>
            <w:vAlign w:val="center"/>
          </w:tcPr>
          <w:p w14:paraId="4A6599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36D0A4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7D56A5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2660</w:t>
            </w:r>
          </w:p>
        </w:tc>
        <w:tc>
          <w:tcPr>
            <w:tcW w:w="867" w:type="dxa"/>
            <w:shd w:val="clear" w:color="auto" w:fill="auto"/>
            <w:vAlign w:val="center"/>
          </w:tcPr>
          <w:p w14:paraId="001EABED"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vAlign w:val="center"/>
          </w:tcPr>
          <w:p w14:paraId="33B661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2A53E077" w14:textId="77777777" w:rsidTr="00B709ED">
        <w:trPr>
          <w:trHeight w:val="54"/>
          <w:jc w:val="center"/>
        </w:trPr>
        <w:tc>
          <w:tcPr>
            <w:tcW w:w="2258" w:type="dxa"/>
            <w:tcBorders>
              <w:top w:val="nil"/>
              <w:bottom w:val="nil"/>
            </w:tcBorders>
            <w:shd w:val="clear" w:color="auto" w:fill="auto"/>
            <w:vAlign w:val="center"/>
          </w:tcPr>
          <w:p w14:paraId="5318045F"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5B6C88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6DAE34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686</w:t>
            </w:r>
          </w:p>
        </w:tc>
        <w:tc>
          <w:tcPr>
            <w:tcW w:w="746" w:type="dxa"/>
            <w:shd w:val="clear" w:color="auto" w:fill="auto"/>
            <w:noWrap/>
            <w:vAlign w:val="center"/>
          </w:tcPr>
          <w:p w14:paraId="4F1736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vAlign w:val="center"/>
          </w:tcPr>
          <w:p w14:paraId="489ED9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vAlign w:val="center"/>
          </w:tcPr>
          <w:p w14:paraId="11051A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640</w:t>
            </w:r>
          </w:p>
        </w:tc>
        <w:tc>
          <w:tcPr>
            <w:tcW w:w="867" w:type="dxa"/>
            <w:shd w:val="clear" w:color="auto" w:fill="auto"/>
            <w:vAlign w:val="center"/>
          </w:tcPr>
          <w:p w14:paraId="0BE8B50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3.0</w:t>
            </w:r>
          </w:p>
        </w:tc>
        <w:tc>
          <w:tcPr>
            <w:tcW w:w="1248" w:type="dxa"/>
            <w:gridSpan w:val="2"/>
            <w:shd w:val="clear" w:color="auto" w:fill="auto"/>
            <w:vAlign w:val="center"/>
          </w:tcPr>
          <w:p w14:paraId="797576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24290DF2" w14:textId="77777777" w:rsidTr="00B709ED">
        <w:trPr>
          <w:trHeight w:val="54"/>
          <w:jc w:val="center"/>
        </w:trPr>
        <w:tc>
          <w:tcPr>
            <w:tcW w:w="2258" w:type="dxa"/>
            <w:tcBorders>
              <w:top w:val="nil"/>
              <w:bottom w:val="single" w:sz="4" w:space="0" w:color="auto"/>
            </w:tcBorders>
            <w:shd w:val="clear" w:color="auto" w:fill="auto"/>
            <w:vAlign w:val="center"/>
          </w:tcPr>
          <w:p w14:paraId="6ED70C12"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4AF6FC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n78</w:t>
            </w:r>
          </w:p>
        </w:tc>
        <w:tc>
          <w:tcPr>
            <w:tcW w:w="1167" w:type="dxa"/>
            <w:shd w:val="clear" w:color="auto" w:fill="auto"/>
            <w:noWrap/>
            <w:vAlign w:val="center"/>
          </w:tcPr>
          <w:p w14:paraId="003D208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3490</w:t>
            </w:r>
          </w:p>
        </w:tc>
        <w:tc>
          <w:tcPr>
            <w:tcW w:w="746" w:type="dxa"/>
            <w:shd w:val="clear" w:color="auto" w:fill="auto"/>
            <w:noWrap/>
            <w:vAlign w:val="center"/>
          </w:tcPr>
          <w:p w14:paraId="4415CE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10</w:t>
            </w:r>
          </w:p>
        </w:tc>
        <w:tc>
          <w:tcPr>
            <w:tcW w:w="2266" w:type="dxa"/>
            <w:shd w:val="clear" w:color="auto" w:fill="auto"/>
            <w:noWrap/>
            <w:vAlign w:val="center"/>
          </w:tcPr>
          <w:p w14:paraId="13A307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50</w:t>
            </w:r>
          </w:p>
        </w:tc>
        <w:tc>
          <w:tcPr>
            <w:tcW w:w="1323" w:type="dxa"/>
            <w:shd w:val="clear" w:color="auto" w:fill="auto"/>
            <w:noWrap/>
            <w:vAlign w:val="center"/>
          </w:tcPr>
          <w:p w14:paraId="70605B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3490</w:t>
            </w:r>
          </w:p>
        </w:tc>
        <w:tc>
          <w:tcPr>
            <w:tcW w:w="867" w:type="dxa"/>
            <w:shd w:val="clear" w:color="auto" w:fill="auto"/>
            <w:vAlign w:val="center"/>
          </w:tcPr>
          <w:p w14:paraId="3B97B0BC"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vAlign w:val="center"/>
          </w:tcPr>
          <w:p w14:paraId="4563E3D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021DA2B3" w14:textId="77777777" w:rsidTr="00B709ED">
        <w:trPr>
          <w:trHeight w:val="216"/>
          <w:jc w:val="center"/>
        </w:trPr>
        <w:tc>
          <w:tcPr>
            <w:tcW w:w="2258" w:type="dxa"/>
            <w:tcBorders>
              <w:top w:val="single" w:sz="4" w:space="0" w:color="auto"/>
              <w:bottom w:val="nil"/>
            </w:tcBorders>
            <w:shd w:val="clear" w:color="auto" w:fill="auto"/>
          </w:tcPr>
          <w:p w14:paraId="5608B80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DC_7A_n71A-n78A</w:t>
            </w:r>
          </w:p>
        </w:tc>
        <w:tc>
          <w:tcPr>
            <w:tcW w:w="867" w:type="dxa"/>
            <w:shd w:val="clear" w:color="auto" w:fill="auto"/>
            <w:vAlign w:val="center"/>
          </w:tcPr>
          <w:p w14:paraId="2788F0C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7</w:t>
            </w:r>
          </w:p>
        </w:tc>
        <w:tc>
          <w:tcPr>
            <w:tcW w:w="1167" w:type="dxa"/>
            <w:shd w:val="clear" w:color="auto" w:fill="auto"/>
            <w:noWrap/>
            <w:vAlign w:val="center"/>
          </w:tcPr>
          <w:p w14:paraId="4B8B10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2550</w:t>
            </w:r>
          </w:p>
        </w:tc>
        <w:tc>
          <w:tcPr>
            <w:tcW w:w="746" w:type="dxa"/>
            <w:shd w:val="clear" w:color="auto" w:fill="auto"/>
            <w:noWrap/>
            <w:vAlign w:val="center"/>
          </w:tcPr>
          <w:p w14:paraId="30FAC2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1EFA5B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05A75A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2670</w:t>
            </w:r>
          </w:p>
        </w:tc>
        <w:tc>
          <w:tcPr>
            <w:tcW w:w="867" w:type="dxa"/>
            <w:shd w:val="clear" w:color="auto" w:fill="auto"/>
            <w:vAlign w:val="center"/>
          </w:tcPr>
          <w:p w14:paraId="003611C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355467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38A9A47" w14:textId="77777777" w:rsidTr="00B709ED">
        <w:trPr>
          <w:trHeight w:val="216"/>
          <w:jc w:val="center"/>
        </w:trPr>
        <w:tc>
          <w:tcPr>
            <w:tcW w:w="2258" w:type="dxa"/>
            <w:tcBorders>
              <w:top w:val="nil"/>
              <w:bottom w:val="nil"/>
            </w:tcBorders>
            <w:shd w:val="clear" w:color="auto" w:fill="auto"/>
          </w:tcPr>
          <w:p w14:paraId="45F75C6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D9FED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n71</w:t>
            </w:r>
          </w:p>
        </w:tc>
        <w:tc>
          <w:tcPr>
            <w:tcW w:w="1167" w:type="dxa"/>
            <w:shd w:val="clear" w:color="auto" w:fill="auto"/>
            <w:noWrap/>
            <w:vAlign w:val="center"/>
          </w:tcPr>
          <w:p w14:paraId="3B6CE6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693</w:t>
            </w:r>
          </w:p>
        </w:tc>
        <w:tc>
          <w:tcPr>
            <w:tcW w:w="746" w:type="dxa"/>
            <w:shd w:val="clear" w:color="auto" w:fill="auto"/>
            <w:noWrap/>
            <w:vAlign w:val="center"/>
          </w:tcPr>
          <w:p w14:paraId="5BC723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01A0B62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0D78D6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647</w:t>
            </w:r>
          </w:p>
        </w:tc>
        <w:tc>
          <w:tcPr>
            <w:tcW w:w="867" w:type="dxa"/>
            <w:shd w:val="clear" w:color="auto" w:fill="auto"/>
            <w:vAlign w:val="center"/>
          </w:tcPr>
          <w:p w14:paraId="6FD642A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09C708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9645188" w14:textId="77777777" w:rsidTr="00B709ED">
        <w:trPr>
          <w:trHeight w:val="216"/>
          <w:jc w:val="center"/>
        </w:trPr>
        <w:tc>
          <w:tcPr>
            <w:tcW w:w="2258" w:type="dxa"/>
            <w:tcBorders>
              <w:top w:val="nil"/>
              <w:bottom w:val="nil"/>
            </w:tcBorders>
            <w:shd w:val="clear" w:color="auto" w:fill="auto"/>
          </w:tcPr>
          <w:p w14:paraId="674D6B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011136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n78</w:t>
            </w:r>
          </w:p>
        </w:tc>
        <w:tc>
          <w:tcPr>
            <w:tcW w:w="1167" w:type="dxa"/>
            <w:shd w:val="clear" w:color="auto" w:fill="auto"/>
            <w:noWrap/>
            <w:vAlign w:val="center"/>
          </w:tcPr>
          <w:p w14:paraId="4A2291B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3714</w:t>
            </w:r>
          </w:p>
        </w:tc>
        <w:tc>
          <w:tcPr>
            <w:tcW w:w="746" w:type="dxa"/>
            <w:shd w:val="clear" w:color="auto" w:fill="auto"/>
            <w:noWrap/>
            <w:vAlign w:val="center"/>
          </w:tcPr>
          <w:p w14:paraId="2B3DDD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10</w:t>
            </w:r>
          </w:p>
        </w:tc>
        <w:tc>
          <w:tcPr>
            <w:tcW w:w="2266" w:type="dxa"/>
            <w:shd w:val="clear" w:color="auto" w:fill="auto"/>
            <w:noWrap/>
            <w:vAlign w:val="center"/>
          </w:tcPr>
          <w:p w14:paraId="7F634E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50</w:t>
            </w:r>
          </w:p>
        </w:tc>
        <w:tc>
          <w:tcPr>
            <w:tcW w:w="1323" w:type="dxa"/>
            <w:shd w:val="clear" w:color="auto" w:fill="auto"/>
            <w:noWrap/>
            <w:vAlign w:val="center"/>
          </w:tcPr>
          <w:p w14:paraId="1FC554B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3714</w:t>
            </w:r>
          </w:p>
        </w:tc>
        <w:tc>
          <w:tcPr>
            <w:tcW w:w="867" w:type="dxa"/>
            <w:shd w:val="clear" w:color="auto" w:fill="auto"/>
            <w:vAlign w:val="center"/>
          </w:tcPr>
          <w:p w14:paraId="704EC5B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9.7</w:t>
            </w:r>
          </w:p>
        </w:tc>
        <w:tc>
          <w:tcPr>
            <w:tcW w:w="1248" w:type="dxa"/>
            <w:gridSpan w:val="2"/>
            <w:shd w:val="clear" w:color="auto" w:fill="auto"/>
            <w:vAlign w:val="center"/>
          </w:tcPr>
          <w:p w14:paraId="1903FF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4C140806" w14:textId="77777777" w:rsidTr="00B709ED">
        <w:trPr>
          <w:trHeight w:val="216"/>
          <w:jc w:val="center"/>
        </w:trPr>
        <w:tc>
          <w:tcPr>
            <w:tcW w:w="2258" w:type="dxa"/>
            <w:tcBorders>
              <w:top w:val="nil"/>
              <w:bottom w:val="nil"/>
            </w:tcBorders>
            <w:shd w:val="clear" w:color="auto" w:fill="auto"/>
          </w:tcPr>
          <w:p w14:paraId="28989D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F17C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7</w:t>
            </w:r>
          </w:p>
        </w:tc>
        <w:tc>
          <w:tcPr>
            <w:tcW w:w="1167" w:type="dxa"/>
            <w:shd w:val="clear" w:color="auto" w:fill="auto"/>
            <w:noWrap/>
            <w:vAlign w:val="center"/>
          </w:tcPr>
          <w:p w14:paraId="28397E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2555</w:t>
            </w:r>
          </w:p>
        </w:tc>
        <w:tc>
          <w:tcPr>
            <w:tcW w:w="746" w:type="dxa"/>
            <w:shd w:val="clear" w:color="auto" w:fill="auto"/>
            <w:noWrap/>
            <w:vAlign w:val="center"/>
          </w:tcPr>
          <w:p w14:paraId="40AFD1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33F3D8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2CC8A57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2675</w:t>
            </w:r>
          </w:p>
        </w:tc>
        <w:tc>
          <w:tcPr>
            <w:tcW w:w="867" w:type="dxa"/>
            <w:shd w:val="clear" w:color="auto" w:fill="auto"/>
            <w:vAlign w:val="center"/>
          </w:tcPr>
          <w:p w14:paraId="287FCD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4A020F5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53728C4" w14:textId="77777777" w:rsidTr="00B709ED">
        <w:trPr>
          <w:trHeight w:val="216"/>
          <w:jc w:val="center"/>
        </w:trPr>
        <w:tc>
          <w:tcPr>
            <w:tcW w:w="2258" w:type="dxa"/>
            <w:tcBorders>
              <w:top w:val="nil"/>
              <w:bottom w:val="nil"/>
            </w:tcBorders>
            <w:shd w:val="clear" w:color="auto" w:fill="auto"/>
          </w:tcPr>
          <w:p w14:paraId="3784B2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C3E7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n78</w:t>
            </w:r>
          </w:p>
        </w:tc>
        <w:tc>
          <w:tcPr>
            <w:tcW w:w="1167" w:type="dxa"/>
            <w:shd w:val="clear" w:color="auto" w:fill="auto"/>
            <w:noWrap/>
            <w:vAlign w:val="center"/>
          </w:tcPr>
          <w:p w14:paraId="0E8B7C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3520</w:t>
            </w:r>
          </w:p>
        </w:tc>
        <w:tc>
          <w:tcPr>
            <w:tcW w:w="746" w:type="dxa"/>
            <w:shd w:val="clear" w:color="auto" w:fill="auto"/>
            <w:noWrap/>
            <w:vAlign w:val="center"/>
          </w:tcPr>
          <w:p w14:paraId="182F98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vAlign w:val="center"/>
          </w:tcPr>
          <w:p w14:paraId="74F7DC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vAlign w:val="center"/>
          </w:tcPr>
          <w:p w14:paraId="63D4DB3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3520</w:t>
            </w:r>
          </w:p>
        </w:tc>
        <w:tc>
          <w:tcPr>
            <w:tcW w:w="867" w:type="dxa"/>
            <w:shd w:val="clear" w:color="auto" w:fill="auto"/>
            <w:vAlign w:val="center"/>
          </w:tcPr>
          <w:p w14:paraId="77EAF6F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0C124D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B0B67A8" w14:textId="77777777" w:rsidTr="00B709ED">
        <w:trPr>
          <w:trHeight w:val="216"/>
          <w:jc w:val="center"/>
        </w:trPr>
        <w:tc>
          <w:tcPr>
            <w:tcW w:w="2258" w:type="dxa"/>
            <w:tcBorders>
              <w:top w:val="nil"/>
              <w:bottom w:val="single" w:sz="4" w:space="0" w:color="auto"/>
            </w:tcBorders>
            <w:shd w:val="clear" w:color="auto" w:fill="auto"/>
          </w:tcPr>
          <w:p w14:paraId="2023C6A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7892A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n71</w:t>
            </w:r>
          </w:p>
        </w:tc>
        <w:tc>
          <w:tcPr>
            <w:tcW w:w="1167" w:type="dxa"/>
            <w:shd w:val="clear" w:color="auto" w:fill="auto"/>
            <w:noWrap/>
            <w:vAlign w:val="center"/>
          </w:tcPr>
          <w:p w14:paraId="044243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671</w:t>
            </w:r>
          </w:p>
        </w:tc>
        <w:tc>
          <w:tcPr>
            <w:tcW w:w="746" w:type="dxa"/>
            <w:shd w:val="clear" w:color="auto" w:fill="auto"/>
            <w:noWrap/>
            <w:vAlign w:val="center"/>
          </w:tcPr>
          <w:p w14:paraId="7D1D18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602F6E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16A95A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625</w:t>
            </w:r>
          </w:p>
        </w:tc>
        <w:tc>
          <w:tcPr>
            <w:tcW w:w="867" w:type="dxa"/>
            <w:shd w:val="clear" w:color="auto" w:fill="auto"/>
            <w:vAlign w:val="center"/>
          </w:tcPr>
          <w:p w14:paraId="79FADDA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3.9</w:t>
            </w:r>
          </w:p>
        </w:tc>
        <w:tc>
          <w:tcPr>
            <w:tcW w:w="1248" w:type="dxa"/>
            <w:gridSpan w:val="2"/>
            <w:shd w:val="clear" w:color="auto" w:fill="auto"/>
            <w:vAlign w:val="center"/>
          </w:tcPr>
          <w:p w14:paraId="2815E5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3751A3E4" w14:textId="77777777" w:rsidTr="00B709ED">
        <w:trPr>
          <w:trHeight w:val="216"/>
          <w:jc w:val="center"/>
        </w:trPr>
        <w:tc>
          <w:tcPr>
            <w:tcW w:w="2258" w:type="dxa"/>
            <w:tcBorders>
              <w:top w:val="single" w:sz="4" w:space="0" w:color="auto"/>
              <w:bottom w:val="nil"/>
            </w:tcBorders>
            <w:shd w:val="clear" w:color="auto" w:fill="auto"/>
            <w:vAlign w:val="center"/>
          </w:tcPr>
          <w:p w14:paraId="2F9495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DC_7A_n78A-n79A</w:t>
            </w:r>
          </w:p>
          <w:p w14:paraId="7230EC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DC_7A_n78A-n79C</w:t>
            </w:r>
          </w:p>
        </w:tc>
        <w:tc>
          <w:tcPr>
            <w:tcW w:w="867" w:type="dxa"/>
            <w:shd w:val="clear" w:color="auto" w:fill="auto"/>
            <w:vAlign w:val="center"/>
          </w:tcPr>
          <w:p w14:paraId="59EE3E3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7</w:t>
            </w:r>
          </w:p>
        </w:tc>
        <w:tc>
          <w:tcPr>
            <w:tcW w:w="1167" w:type="dxa"/>
            <w:shd w:val="clear" w:color="auto" w:fill="auto"/>
            <w:noWrap/>
          </w:tcPr>
          <w:p w14:paraId="23D6DD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2520</w:t>
            </w:r>
          </w:p>
        </w:tc>
        <w:tc>
          <w:tcPr>
            <w:tcW w:w="746" w:type="dxa"/>
            <w:shd w:val="clear" w:color="auto" w:fill="auto"/>
            <w:noWrap/>
          </w:tcPr>
          <w:p w14:paraId="04E9AC0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w:t>
            </w:r>
          </w:p>
        </w:tc>
        <w:tc>
          <w:tcPr>
            <w:tcW w:w="2266" w:type="dxa"/>
            <w:shd w:val="clear" w:color="auto" w:fill="auto"/>
            <w:noWrap/>
          </w:tcPr>
          <w:p w14:paraId="137996F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w:t>
            </w:r>
          </w:p>
        </w:tc>
        <w:tc>
          <w:tcPr>
            <w:tcW w:w="1323" w:type="dxa"/>
            <w:shd w:val="clear" w:color="auto" w:fill="auto"/>
            <w:noWrap/>
          </w:tcPr>
          <w:p w14:paraId="3AA2007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2640</w:t>
            </w:r>
          </w:p>
        </w:tc>
        <w:tc>
          <w:tcPr>
            <w:tcW w:w="867" w:type="dxa"/>
            <w:shd w:val="clear" w:color="auto" w:fill="auto"/>
          </w:tcPr>
          <w:p w14:paraId="73F9851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4672A5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50DB6BDB" w14:textId="77777777" w:rsidTr="00B709ED">
        <w:trPr>
          <w:trHeight w:val="216"/>
          <w:jc w:val="center"/>
        </w:trPr>
        <w:tc>
          <w:tcPr>
            <w:tcW w:w="2258" w:type="dxa"/>
            <w:tcBorders>
              <w:top w:val="nil"/>
              <w:bottom w:val="nil"/>
            </w:tcBorders>
            <w:shd w:val="clear" w:color="auto" w:fill="auto"/>
          </w:tcPr>
          <w:p w14:paraId="520939C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6FB04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n78</w:t>
            </w:r>
          </w:p>
        </w:tc>
        <w:tc>
          <w:tcPr>
            <w:tcW w:w="1167" w:type="dxa"/>
            <w:shd w:val="clear" w:color="auto" w:fill="auto"/>
            <w:noWrap/>
          </w:tcPr>
          <w:p w14:paraId="26D64D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3600</w:t>
            </w:r>
          </w:p>
        </w:tc>
        <w:tc>
          <w:tcPr>
            <w:tcW w:w="746" w:type="dxa"/>
            <w:shd w:val="clear" w:color="auto" w:fill="auto"/>
            <w:noWrap/>
          </w:tcPr>
          <w:p w14:paraId="067628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7E0ACA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7EF73D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3600</w:t>
            </w:r>
          </w:p>
        </w:tc>
        <w:tc>
          <w:tcPr>
            <w:tcW w:w="867" w:type="dxa"/>
            <w:shd w:val="clear" w:color="auto" w:fill="auto"/>
          </w:tcPr>
          <w:p w14:paraId="6E05082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5216D44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F79F0AD" w14:textId="77777777" w:rsidTr="00B709ED">
        <w:trPr>
          <w:trHeight w:val="216"/>
          <w:jc w:val="center"/>
        </w:trPr>
        <w:tc>
          <w:tcPr>
            <w:tcW w:w="2258" w:type="dxa"/>
            <w:tcBorders>
              <w:top w:val="nil"/>
              <w:bottom w:val="nil"/>
            </w:tcBorders>
            <w:shd w:val="clear" w:color="auto" w:fill="auto"/>
          </w:tcPr>
          <w:p w14:paraId="0CC5A1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4C7F5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n79</w:t>
            </w:r>
          </w:p>
        </w:tc>
        <w:tc>
          <w:tcPr>
            <w:tcW w:w="1167" w:type="dxa"/>
            <w:shd w:val="clear" w:color="auto" w:fill="auto"/>
            <w:noWrap/>
          </w:tcPr>
          <w:p w14:paraId="5619AD9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4680</w:t>
            </w:r>
          </w:p>
        </w:tc>
        <w:tc>
          <w:tcPr>
            <w:tcW w:w="746" w:type="dxa"/>
            <w:shd w:val="clear" w:color="auto" w:fill="auto"/>
            <w:noWrap/>
          </w:tcPr>
          <w:p w14:paraId="32262D7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7DA9ED8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7B09B3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4680</w:t>
            </w:r>
          </w:p>
        </w:tc>
        <w:tc>
          <w:tcPr>
            <w:tcW w:w="867" w:type="dxa"/>
            <w:shd w:val="clear" w:color="auto" w:fill="auto"/>
          </w:tcPr>
          <w:p w14:paraId="3E475B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20.6</w:t>
            </w:r>
          </w:p>
        </w:tc>
        <w:tc>
          <w:tcPr>
            <w:tcW w:w="1248" w:type="dxa"/>
            <w:gridSpan w:val="2"/>
            <w:shd w:val="clear" w:color="auto" w:fill="auto"/>
          </w:tcPr>
          <w:p w14:paraId="5289E74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r w:rsidRPr="00E15B02">
              <w:rPr>
                <w:rFonts w:ascii="Arial" w:hAnsi="Arial"/>
                <w:sz w:val="18"/>
                <w:vertAlign w:val="superscript"/>
              </w:rPr>
              <w:t>4,9,13</w:t>
            </w:r>
          </w:p>
        </w:tc>
      </w:tr>
      <w:tr w:rsidR="00E15B02" w:rsidRPr="00E15B02" w14:paraId="02E6F0ED" w14:textId="77777777" w:rsidTr="00B709ED">
        <w:trPr>
          <w:trHeight w:val="216"/>
          <w:jc w:val="center"/>
        </w:trPr>
        <w:tc>
          <w:tcPr>
            <w:tcW w:w="2258" w:type="dxa"/>
            <w:tcBorders>
              <w:top w:val="nil"/>
              <w:bottom w:val="nil"/>
            </w:tcBorders>
            <w:shd w:val="clear" w:color="auto" w:fill="auto"/>
          </w:tcPr>
          <w:p w14:paraId="5412CF9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0B2131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7</w:t>
            </w:r>
          </w:p>
        </w:tc>
        <w:tc>
          <w:tcPr>
            <w:tcW w:w="1167" w:type="dxa"/>
            <w:shd w:val="clear" w:color="auto" w:fill="auto"/>
            <w:noWrap/>
          </w:tcPr>
          <w:p w14:paraId="7A94422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2565</w:t>
            </w:r>
          </w:p>
        </w:tc>
        <w:tc>
          <w:tcPr>
            <w:tcW w:w="746" w:type="dxa"/>
            <w:shd w:val="clear" w:color="auto" w:fill="auto"/>
            <w:noWrap/>
          </w:tcPr>
          <w:p w14:paraId="24BA034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w:t>
            </w:r>
          </w:p>
        </w:tc>
        <w:tc>
          <w:tcPr>
            <w:tcW w:w="2266" w:type="dxa"/>
            <w:shd w:val="clear" w:color="auto" w:fill="auto"/>
            <w:noWrap/>
          </w:tcPr>
          <w:p w14:paraId="0F1C3DB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w:t>
            </w:r>
          </w:p>
        </w:tc>
        <w:tc>
          <w:tcPr>
            <w:tcW w:w="1323" w:type="dxa"/>
            <w:shd w:val="clear" w:color="auto" w:fill="auto"/>
            <w:noWrap/>
          </w:tcPr>
          <w:p w14:paraId="4978728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2685</w:t>
            </w:r>
          </w:p>
        </w:tc>
        <w:tc>
          <w:tcPr>
            <w:tcW w:w="867" w:type="dxa"/>
            <w:shd w:val="clear" w:color="auto" w:fill="auto"/>
          </w:tcPr>
          <w:p w14:paraId="2CCF08E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D9547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514C8A8" w14:textId="77777777" w:rsidTr="00B709ED">
        <w:trPr>
          <w:trHeight w:val="216"/>
          <w:jc w:val="center"/>
        </w:trPr>
        <w:tc>
          <w:tcPr>
            <w:tcW w:w="2258" w:type="dxa"/>
            <w:tcBorders>
              <w:top w:val="nil"/>
              <w:bottom w:val="nil"/>
            </w:tcBorders>
            <w:shd w:val="clear" w:color="auto" w:fill="auto"/>
          </w:tcPr>
          <w:p w14:paraId="70B55B8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8478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n78</w:t>
            </w:r>
          </w:p>
        </w:tc>
        <w:tc>
          <w:tcPr>
            <w:tcW w:w="1167" w:type="dxa"/>
            <w:shd w:val="clear" w:color="auto" w:fill="auto"/>
            <w:noWrap/>
          </w:tcPr>
          <w:p w14:paraId="0D1EE4E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3770</w:t>
            </w:r>
          </w:p>
        </w:tc>
        <w:tc>
          <w:tcPr>
            <w:tcW w:w="746" w:type="dxa"/>
            <w:shd w:val="clear" w:color="auto" w:fill="auto"/>
            <w:noWrap/>
          </w:tcPr>
          <w:p w14:paraId="7540213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38466C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00C1507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3770</w:t>
            </w:r>
          </w:p>
        </w:tc>
        <w:tc>
          <w:tcPr>
            <w:tcW w:w="867" w:type="dxa"/>
            <w:shd w:val="clear" w:color="auto" w:fill="auto"/>
          </w:tcPr>
          <w:p w14:paraId="133812F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6.4</w:t>
            </w:r>
          </w:p>
        </w:tc>
        <w:tc>
          <w:tcPr>
            <w:tcW w:w="1248" w:type="dxa"/>
            <w:gridSpan w:val="2"/>
            <w:shd w:val="clear" w:color="auto" w:fill="auto"/>
          </w:tcPr>
          <w:p w14:paraId="693C30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r w:rsidRPr="00E15B02">
              <w:rPr>
                <w:rFonts w:ascii="Arial" w:hAnsi="Arial"/>
                <w:sz w:val="18"/>
                <w:vertAlign w:val="superscript"/>
              </w:rPr>
              <w:t>13</w:t>
            </w:r>
          </w:p>
        </w:tc>
      </w:tr>
      <w:tr w:rsidR="00E15B02" w:rsidRPr="00E15B02" w14:paraId="6B7F6D43" w14:textId="77777777" w:rsidTr="00B709ED">
        <w:trPr>
          <w:trHeight w:val="216"/>
          <w:jc w:val="center"/>
        </w:trPr>
        <w:tc>
          <w:tcPr>
            <w:tcW w:w="2258" w:type="dxa"/>
            <w:tcBorders>
              <w:top w:val="nil"/>
              <w:bottom w:val="single" w:sz="4" w:space="0" w:color="auto"/>
            </w:tcBorders>
            <w:shd w:val="clear" w:color="auto" w:fill="auto"/>
          </w:tcPr>
          <w:p w14:paraId="4962A14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D32A1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n79</w:t>
            </w:r>
          </w:p>
        </w:tc>
        <w:tc>
          <w:tcPr>
            <w:tcW w:w="1167" w:type="dxa"/>
            <w:shd w:val="clear" w:color="auto" w:fill="auto"/>
            <w:noWrap/>
          </w:tcPr>
          <w:p w14:paraId="2B029E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4450</w:t>
            </w:r>
          </w:p>
        </w:tc>
        <w:tc>
          <w:tcPr>
            <w:tcW w:w="746" w:type="dxa"/>
            <w:shd w:val="clear" w:color="auto" w:fill="auto"/>
            <w:noWrap/>
          </w:tcPr>
          <w:p w14:paraId="1E9129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41E885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10684F6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4450</w:t>
            </w:r>
          </w:p>
        </w:tc>
        <w:tc>
          <w:tcPr>
            <w:tcW w:w="867" w:type="dxa"/>
            <w:shd w:val="clear" w:color="auto" w:fill="auto"/>
          </w:tcPr>
          <w:p w14:paraId="0CBA701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676A139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D10AB34" w14:textId="77777777" w:rsidTr="00B709ED">
        <w:trPr>
          <w:trHeight w:val="54"/>
          <w:jc w:val="center"/>
        </w:trPr>
        <w:tc>
          <w:tcPr>
            <w:tcW w:w="2258" w:type="dxa"/>
            <w:tcBorders>
              <w:bottom w:val="nil"/>
            </w:tcBorders>
            <w:shd w:val="clear" w:color="auto" w:fill="auto"/>
          </w:tcPr>
          <w:p w14:paraId="128F8D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ja-JP"/>
              </w:rPr>
              <w:t>DC_7A_SUL_n78A-n80A</w:t>
            </w:r>
          </w:p>
        </w:tc>
        <w:tc>
          <w:tcPr>
            <w:tcW w:w="867" w:type="dxa"/>
            <w:shd w:val="clear" w:color="auto" w:fill="auto"/>
          </w:tcPr>
          <w:p w14:paraId="2834C3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n80</w:t>
            </w:r>
          </w:p>
        </w:tc>
        <w:tc>
          <w:tcPr>
            <w:tcW w:w="1167" w:type="dxa"/>
            <w:shd w:val="clear" w:color="auto" w:fill="auto"/>
            <w:noWrap/>
          </w:tcPr>
          <w:p w14:paraId="0B33D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1730</w:t>
            </w:r>
          </w:p>
        </w:tc>
        <w:tc>
          <w:tcPr>
            <w:tcW w:w="746" w:type="dxa"/>
            <w:shd w:val="clear" w:color="auto" w:fill="auto"/>
            <w:noWrap/>
          </w:tcPr>
          <w:p w14:paraId="5EF353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7DAB9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D1A719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A838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2C4A5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170BFE4" w14:textId="77777777" w:rsidTr="00B709ED">
        <w:trPr>
          <w:trHeight w:val="54"/>
          <w:jc w:val="center"/>
        </w:trPr>
        <w:tc>
          <w:tcPr>
            <w:tcW w:w="2258" w:type="dxa"/>
            <w:tcBorders>
              <w:top w:val="nil"/>
              <w:bottom w:val="single" w:sz="4" w:space="0" w:color="auto"/>
            </w:tcBorders>
            <w:shd w:val="clear" w:color="auto" w:fill="auto"/>
          </w:tcPr>
          <w:p w14:paraId="1384C9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35FB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7</w:t>
            </w:r>
          </w:p>
        </w:tc>
        <w:tc>
          <w:tcPr>
            <w:tcW w:w="1167" w:type="dxa"/>
            <w:shd w:val="clear" w:color="auto" w:fill="auto"/>
            <w:noWrap/>
          </w:tcPr>
          <w:p w14:paraId="79FF05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2535</w:t>
            </w:r>
          </w:p>
        </w:tc>
        <w:tc>
          <w:tcPr>
            <w:tcW w:w="746" w:type="dxa"/>
            <w:shd w:val="clear" w:color="auto" w:fill="auto"/>
            <w:noWrap/>
          </w:tcPr>
          <w:p w14:paraId="478192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50DE24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752A0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2655</w:t>
            </w:r>
          </w:p>
        </w:tc>
        <w:tc>
          <w:tcPr>
            <w:tcW w:w="867" w:type="dxa"/>
            <w:shd w:val="clear" w:color="auto" w:fill="auto"/>
          </w:tcPr>
          <w:p w14:paraId="683447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w:t>
            </w:r>
          </w:p>
        </w:tc>
        <w:tc>
          <w:tcPr>
            <w:tcW w:w="1248" w:type="dxa"/>
            <w:gridSpan w:val="2"/>
            <w:shd w:val="clear" w:color="auto" w:fill="auto"/>
          </w:tcPr>
          <w:p w14:paraId="38B060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57CA61F4" w14:textId="77777777" w:rsidTr="00B709ED">
        <w:trPr>
          <w:trHeight w:val="54"/>
          <w:jc w:val="center"/>
        </w:trPr>
        <w:tc>
          <w:tcPr>
            <w:tcW w:w="2258" w:type="dxa"/>
            <w:tcBorders>
              <w:top w:val="single" w:sz="4" w:space="0" w:color="auto"/>
              <w:bottom w:val="nil"/>
            </w:tcBorders>
            <w:shd w:val="clear" w:color="auto" w:fill="auto"/>
          </w:tcPr>
          <w:p w14:paraId="3D7E7CCC"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r w:rsidRPr="00E15B02">
              <w:rPr>
                <w:rFonts w:ascii="Arial" w:eastAsia="Malgun Gothic" w:hAnsi="Arial" w:cs="Arial"/>
                <w:kern w:val="2"/>
                <w:sz w:val="18"/>
                <w:szCs w:val="24"/>
                <w:lang w:eastAsia="ja-JP"/>
              </w:rPr>
              <w:t>DC_7_n78-n105</w:t>
            </w:r>
          </w:p>
        </w:tc>
        <w:tc>
          <w:tcPr>
            <w:tcW w:w="867" w:type="dxa"/>
            <w:shd w:val="clear" w:color="auto" w:fill="auto"/>
            <w:vAlign w:val="center"/>
          </w:tcPr>
          <w:p w14:paraId="3886785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7</w:t>
            </w:r>
          </w:p>
        </w:tc>
        <w:tc>
          <w:tcPr>
            <w:tcW w:w="1167" w:type="dxa"/>
            <w:shd w:val="clear" w:color="auto" w:fill="auto"/>
            <w:noWrap/>
            <w:vAlign w:val="center"/>
          </w:tcPr>
          <w:p w14:paraId="19C2D64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2520</w:t>
            </w:r>
          </w:p>
        </w:tc>
        <w:tc>
          <w:tcPr>
            <w:tcW w:w="746" w:type="dxa"/>
            <w:shd w:val="clear" w:color="auto" w:fill="auto"/>
            <w:noWrap/>
            <w:vAlign w:val="center"/>
          </w:tcPr>
          <w:p w14:paraId="62A4331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5049FC5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416335E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2640</w:t>
            </w:r>
          </w:p>
        </w:tc>
        <w:tc>
          <w:tcPr>
            <w:tcW w:w="867" w:type="dxa"/>
            <w:shd w:val="clear" w:color="auto" w:fill="auto"/>
            <w:vAlign w:val="center"/>
          </w:tcPr>
          <w:p w14:paraId="1618C38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F10EF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24239EDE" w14:textId="77777777" w:rsidTr="00B709ED">
        <w:trPr>
          <w:trHeight w:val="54"/>
          <w:jc w:val="center"/>
        </w:trPr>
        <w:tc>
          <w:tcPr>
            <w:tcW w:w="2258" w:type="dxa"/>
            <w:tcBorders>
              <w:top w:val="nil"/>
              <w:bottom w:val="nil"/>
            </w:tcBorders>
            <w:shd w:val="clear" w:color="auto" w:fill="auto"/>
          </w:tcPr>
          <w:p w14:paraId="0A1CB93E"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0AFB2CB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n78</w:t>
            </w:r>
          </w:p>
        </w:tc>
        <w:tc>
          <w:tcPr>
            <w:tcW w:w="1167" w:type="dxa"/>
            <w:shd w:val="clear" w:color="auto" w:fill="auto"/>
            <w:noWrap/>
            <w:vAlign w:val="center"/>
          </w:tcPr>
          <w:p w14:paraId="60EEE38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3700</w:t>
            </w:r>
          </w:p>
        </w:tc>
        <w:tc>
          <w:tcPr>
            <w:tcW w:w="746" w:type="dxa"/>
            <w:shd w:val="clear" w:color="auto" w:fill="auto"/>
            <w:noWrap/>
            <w:vAlign w:val="center"/>
          </w:tcPr>
          <w:p w14:paraId="479BD90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10</w:t>
            </w:r>
          </w:p>
        </w:tc>
        <w:tc>
          <w:tcPr>
            <w:tcW w:w="2266" w:type="dxa"/>
            <w:shd w:val="clear" w:color="auto" w:fill="auto"/>
            <w:noWrap/>
            <w:vAlign w:val="center"/>
          </w:tcPr>
          <w:p w14:paraId="40E2E99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50</w:t>
            </w:r>
          </w:p>
        </w:tc>
        <w:tc>
          <w:tcPr>
            <w:tcW w:w="1323" w:type="dxa"/>
            <w:shd w:val="clear" w:color="auto" w:fill="auto"/>
            <w:noWrap/>
            <w:vAlign w:val="center"/>
          </w:tcPr>
          <w:p w14:paraId="5C2746B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3700</w:t>
            </w:r>
          </w:p>
        </w:tc>
        <w:tc>
          <w:tcPr>
            <w:tcW w:w="867" w:type="dxa"/>
            <w:shd w:val="clear" w:color="auto" w:fill="auto"/>
            <w:vAlign w:val="center"/>
          </w:tcPr>
          <w:p w14:paraId="69D037D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9.7</w:t>
            </w:r>
          </w:p>
        </w:tc>
        <w:tc>
          <w:tcPr>
            <w:tcW w:w="1248" w:type="dxa"/>
            <w:gridSpan w:val="2"/>
            <w:shd w:val="clear" w:color="auto" w:fill="auto"/>
          </w:tcPr>
          <w:p w14:paraId="73FBF6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IMD4</w:t>
            </w:r>
          </w:p>
        </w:tc>
      </w:tr>
      <w:tr w:rsidR="00E15B02" w:rsidRPr="00E15B02" w14:paraId="402DFD38" w14:textId="77777777" w:rsidTr="00B709ED">
        <w:trPr>
          <w:trHeight w:val="54"/>
          <w:jc w:val="center"/>
        </w:trPr>
        <w:tc>
          <w:tcPr>
            <w:tcW w:w="2258" w:type="dxa"/>
            <w:tcBorders>
              <w:top w:val="nil"/>
              <w:bottom w:val="nil"/>
            </w:tcBorders>
            <w:shd w:val="clear" w:color="auto" w:fill="auto"/>
          </w:tcPr>
          <w:p w14:paraId="05927069"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DEF23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n105</w:t>
            </w:r>
          </w:p>
        </w:tc>
        <w:tc>
          <w:tcPr>
            <w:tcW w:w="1167" w:type="dxa"/>
            <w:shd w:val="clear" w:color="auto" w:fill="auto"/>
            <w:noWrap/>
            <w:vAlign w:val="center"/>
          </w:tcPr>
          <w:p w14:paraId="3A3B015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670</w:t>
            </w:r>
          </w:p>
        </w:tc>
        <w:tc>
          <w:tcPr>
            <w:tcW w:w="746" w:type="dxa"/>
            <w:shd w:val="clear" w:color="auto" w:fill="auto"/>
            <w:noWrap/>
            <w:vAlign w:val="center"/>
          </w:tcPr>
          <w:p w14:paraId="04AE83B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35FF4CD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1E345DC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619</w:t>
            </w:r>
          </w:p>
        </w:tc>
        <w:tc>
          <w:tcPr>
            <w:tcW w:w="867" w:type="dxa"/>
            <w:shd w:val="clear" w:color="auto" w:fill="auto"/>
            <w:vAlign w:val="center"/>
          </w:tcPr>
          <w:p w14:paraId="59FF5F0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34EE97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05B57DB" w14:textId="77777777" w:rsidTr="00B709ED">
        <w:trPr>
          <w:trHeight w:val="54"/>
          <w:jc w:val="center"/>
        </w:trPr>
        <w:tc>
          <w:tcPr>
            <w:tcW w:w="2258" w:type="dxa"/>
            <w:tcBorders>
              <w:top w:val="nil"/>
              <w:bottom w:val="nil"/>
            </w:tcBorders>
            <w:shd w:val="clear" w:color="auto" w:fill="auto"/>
          </w:tcPr>
          <w:p w14:paraId="3F582E4D"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4F51B7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7</w:t>
            </w:r>
          </w:p>
        </w:tc>
        <w:tc>
          <w:tcPr>
            <w:tcW w:w="1167" w:type="dxa"/>
            <w:shd w:val="clear" w:color="auto" w:fill="auto"/>
            <w:noWrap/>
            <w:vAlign w:val="center"/>
          </w:tcPr>
          <w:p w14:paraId="3A2B4F6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2555</w:t>
            </w:r>
          </w:p>
        </w:tc>
        <w:tc>
          <w:tcPr>
            <w:tcW w:w="746" w:type="dxa"/>
            <w:shd w:val="clear" w:color="auto" w:fill="auto"/>
            <w:noWrap/>
            <w:vAlign w:val="center"/>
          </w:tcPr>
          <w:p w14:paraId="2A917AC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2A20212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2DA393A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2675</w:t>
            </w:r>
          </w:p>
        </w:tc>
        <w:tc>
          <w:tcPr>
            <w:tcW w:w="867" w:type="dxa"/>
            <w:shd w:val="clear" w:color="auto" w:fill="auto"/>
            <w:vAlign w:val="center"/>
          </w:tcPr>
          <w:p w14:paraId="77635A8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399410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00D22C1" w14:textId="77777777" w:rsidTr="00B709ED">
        <w:trPr>
          <w:trHeight w:val="54"/>
          <w:jc w:val="center"/>
        </w:trPr>
        <w:tc>
          <w:tcPr>
            <w:tcW w:w="2258" w:type="dxa"/>
            <w:tcBorders>
              <w:top w:val="nil"/>
              <w:bottom w:val="nil"/>
            </w:tcBorders>
            <w:shd w:val="clear" w:color="auto" w:fill="auto"/>
          </w:tcPr>
          <w:p w14:paraId="4B461FA9"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C396B9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n78</w:t>
            </w:r>
          </w:p>
        </w:tc>
        <w:tc>
          <w:tcPr>
            <w:tcW w:w="1167" w:type="dxa"/>
            <w:shd w:val="clear" w:color="auto" w:fill="auto"/>
            <w:noWrap/>
            <w:vAlign w:val="center"/>
          </w:tcPr>
          <w:p w14:paraId="21E155E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3520</w:t>
            </w:r>
          </w:p>
        </w:tc>
        <w:tc>
          <w:tcPr>
            <w:tcW w:w="746" w:type="dxa"/>
            <w:shd w:val="clear" w:color="auto" w:fill="auto"/>
            <w:noWrap/>
            <w:vAlign w:val="center"/>
          </w:tcPr>
          <w:p w14:paraId="5CA839E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10</w:t>
            </w:r>
          </w:p>
        </w:tc>
        <w:tc>
          <w:tcPr>
            <w:tcW w:w="2266" w:type="dxa"/>
            <w:shd w:val="clear" w:color="auto" w:fill="auto"/>
            <w:noWrap/>
            <w:vAlign w:val="center"/>
          </w:tcPr>
          <w:p w14:paraId="3CC34B3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50</w:t>
            </w:r>
          </w:p>
        </w:tc>
        <w:tc>
          <w:tcPr>
            <w:tcW w:w="1323" w:type="dxa"/>
            <w:shd w:val="clear" w:color="auto" w:fill="auto"/>
            <w:noWrap/>
            <w:vAlign w:val="center"/>
          </w:tcPr>
          <w:p w14:paraId="2B2911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3520</w:t>
            </w:r>
          </w:p>
        </w:tc>
        <w:tc>
          <w:tcPr>
            <w:tcW w:w="867" w:type="dxa"/>
            <w:shd w:val="clear" w:color="auto" w:fill="auto"/>
            <w:vAlign w:val="center"/>
          </w:tcPr>
          <w:p w14:paraId="619A3F3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757762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486E3270" w14:textId="77777777" w:rsidTr="00B709ED">
        <w:trPr>
          <w:trHeight w:val="54"/>
          <w:jc w:val="center"/>
        </w:trPr>
        <w:tc>
          <w:tcPr>
            <w:tcW w:w="2258" w:type="dxa"/>
            <w:tcBorders>
              <w:top w:val="nil"/>
              <w:bottom w:val="single" w:sz="4" w:space="0" w:color="auto"/>
            </w:tcBorders>
            <w:shd w:val="clear" w:color="auto" w:fill="auto"/>
          </w:tcPr>
          <w:p w14:paraId="12FB0415"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42D8556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n105</w:t>
            </w:r>
          </w:p>
        </w:tc>
        <w:tc>
          <w:tcPr>
            <w:tcW w:w="1167" w:type="dxa"/>
            <w:shd w:val="clear" w:color="auto" w:fill="auto"/>
            <w:noWrap/>
            <w:vAlign w:val="center"/>
          </w:tcPr>
          <w:p w14:paraId="0051F5C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676</w:t>
            </w:r>
          </w:p>
        </w:tc>
        <w:tc>
          <w:tcPr>
            <w:tcW w:w="746" w:type="dxa"/>
            <w:shd w:val="clear" w:color="auto" w:fill="auto"/>
            <w:noWrap/>
            <w:vAlign w:val="center"/>
          </w:tcPr>
          <w:p w14:paraId="634ED05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619BC63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30110D9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625</w:t>
            </w:r>
          </w:p>
        </w:tc>
        <w:tc>
          <w:tcPr>
            <w:tcW w:w="867" w:type="dxa"/>
            <w:shd w:val="clear" w:color="auto" w:fill="auto"/>
            <w:vAlign w:val="center"/>
          </w:tcPr>
          <w:p w14:paraId="194253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3.9</w:t>
            </w:r>
          </w:p>
        </w:tc>
        <w:tc>
          <w:tcPr>
            <w:tcW w:w="1248" w:type="dxa"/>
            <w:gridSpan w:val="2"/>
            <w:shd w:val="clear" w:color="auto" w:fill="auto"/>
          </w:tcPr>
          <w:p w14:paraId="209327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IMD5</w:t>
            </w:r>
          </w:p>
        </w:tc>
      </w:tr>
      <w:tr w:rsidR="00E15B02" w:rsidRPr="00E15B02" w14:paraId="0696B0C4" w14:textId="77777777" w:rsidTr="00B709ED">
        <w:trPr>
          <w:trHeight w:val="54"/>
          <w:jc w:val="center"/>
        </w:trPr>
        <w:tc>
          <w:tcPr>
            <w:tcW w:w="2258" w:type="dxa"/>
            <w:vMerge w:val="restart"/>
            <w:tcBorders>
              <w:top w:val="nil"/>
            </w:tcBorders>
            <w:shd w:val="clear" w:color="auto" w:fill="auto"/>
          </w:tcPr>
          <w:p w14:paraId="4691E0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DC_8A_n1A-n28A</w:t>
            </w:r>
          </w:p>
        </w:tc>
        <w:tc>
          <w:tcPr>
            <w:tcW w:w="867" w:type="dxa"/>
            <w:shd w:val="clear" w:color="auto" w:fill="auto"/>
            <w:vAlign w:val="center"/>
          </w:tcPr>
          <w:p w14:paraId="654B871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8</w:t>
            </w:r>
          </w:p>
        </w:tc>
        <w:tc>
          <w:tcPr>
            <w:tcW w:w="1167" w:type="dxa"/>
            <w:shd w:val="clear" w:color="auto" w:fill="auto"/>
            <w:noWrap/>
          </w:tcPr>
          <w:p w14:paraId="1D8A59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910</w:t>
            </w:r>
          </w:p>
        </w:tc>
        <w:tc>
          <w:tcPr>
            <w:tcW w:w="746" w:type="dxa"/>
            <w:shd w:val="clear" w:color="auto" w:fill="auto"/>
            <w:noWrap/>
          </w:tcPr>
          <w:p w14:paraId="5F9626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E6155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72765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955</w:t>
            </w:r>
          </w:p>
        </w:tc>
        <w:tc>
          <w:tcPr>
            <w:tcW w:w="867" w:type="dxa"/>
            <w:shd w:val="clear" w:color="auto" w:fill="auto"/>
            <w:vAlign w:val="center"/>
          </w:tcPr>
          <w:p w14:paraId="5D73D9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406F3D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N/A</w:t>
            </w:r>
          </w:p>
        </w:tc>
      </w:tr>
      <w:tr w:rsidR="00E15B02" w:rsidRPr="00E15B02" w14:paraId="4CE3745B" w14:textId="77777777" w:rsidTr="00B709ED">
        <w:trPr>
          <w:trHeight w:val="54"/>
          <w:jc w:val="center"/>
        </w:trPr>
        <w:tc>
          <w:tcPr>
            <w:tcW w:w="2258" w:type="dxa"/>
            <w:vMerge/>
            <w:shd w:val="clear" w:color="auto" w:fill="auto"/>
          </w:tcPr>
          <w:p w14:paraId="5E08063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E2B8C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n1</w:t>
            </w:r>
          </w:p>
        </w:tc>
        <w:tc>
          <w:tcPr>
            <w:tcW w:w="1167" w:type="dxa"/>
            <w:shd w:val="clear" w:color="auto" w:fill="auto"/>
            <w:noWrap/>
          </w:tcPr>
          <w:p w14:paraId="38D88E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1965</w:t>
            </w:r>
          </w:p>
        </w:tc>
        <w:tc>
          <w:tcPr>
            <w:tcW w:w="746" w:type="dxa"/>
            <w:shd w:val="clear" w:color="auto" w:fill="auto"/>
            <w:noWrap/>
          </w:tcPr>
          <w:p w14:paraId="66D9F2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23A0B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7C880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2155</w:t>
            </w:r>
          </w:p>
        </w:tc>
        <w:tc>
          <w:tcPr>
            <w:tcW w:w="867" w:type="dxa"/>
            <w:shd w:val="clear" w:color="auto" w:fill="auto"/>
            <w:vAlign w:val="center"/>
          </w:tcPr>
          <w:p w14:paraId="01FDF2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64CD7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N/A</w:t>
            </w:r>
          </w:p>
        </w:tc>
      </w:tr>
      <w:tr w:rsidR="00E15B02" w:rsidRPr="00E15B02" w14:paraId="7C16CDA5" w14:textId="77777777" w:rsidTr="00B709ED">
        <w:trPr>
          <w:trHeight w:val="54"/>
          <w:jc w:val="center"/>
        </w:trPr>
        <w:tc>
          <w:tcPr>
            <w:tcW w:w="2258" w:type="dxa"/>
            <w:vMerge/>
            <w:tcBorders>
              <w:bottom w:val="single" w:sz="4" w:space="0" w:color="auto"/>
            </w:tcBorders>
            <w:shd w:val="clear" w:color="auto" w:fill="auto"/>
          </w:tcPr>
          <w:p w14:paraId="4CF394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A701C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n28</w:t>
            </w:r>
          </w:p>
        </w:tc>
        <w:tc>
          <w:tcPr>
            <w:tcW w:w="1167" w:type="dxa"/>
            <w:shd w:val="clear" w:color="auto" w:fill="auto"/>
            <w:noWrap/>
          </w:tcPr>
          <w:p w14:paraId="1CFC09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710</w:t>
            </w:r>
          </w:p>
        </w:tc>
        <w:tc>
          <w:tcPr>
            <w:tcW w:w="746" w:type="dxa"/>
            <w:shd w:val="clear" w:color="auto" w:fill="auto"/>
            <w:noWrap/>
          </w:tcPr>
          <w:p w14:paraId="0C0B4E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28C0B7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04582A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765</w:t>
            </w:r>
          </w:p>
        </w:tc>
        <w:tc>
          <w:tcPr>
            <w:tcW w:w="867" w:type="dxa"/>
            <w:shd w:val="clear" w:color="auto" w:fill="auto"/>
            <w:vAlign w:val="center"/>
          </w:tcPr>
          <w:p w14:paraId="456A55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11.6</w:t>
            </w:r>
          </w:p>
        </w:tc>
        <w:tc>
          <w:tcPr>
            <w:tcW w:w="1248" w:type="dxa"/>
            <w:gridSpan w:val="2"/>
            <w:shd w:val="clear" w:color="auto" w:fill="auto"/>
          </w:tcPr>
          <w:p w14:paraId="1B4D35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IMD4</w:t>
            </w:r>
          </w:p>
        </w:tc>
      </w:tr>
      <w:tr w:rsidR="00E15B02" w:rsidRPr="00E15B02" w14:paraId="61494002" w14:textId="77777777" w:rsidTr="00B709ED">
        <w:trPr>
          <w:trHeight w:val="54"/>
          <w:jc w:val="center"/>
        </w:trPr>
        <w:tc>
          <w:tcPr>
            <w:tcW w:w="2258" w:type="dxa"/>
            <w:tcBorders>
              <w:bottom w:val="nil"/>
            </w:tcBorders>
            <w:shd w:val="clear" w:color="auto" w:fill="auto"/>
          </w:tcPr>
          <w:p w14:paraId="11DC25A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color w:val="000000"/>
                <w:sz w:val="18"/>
              </w:rPr>
              <w:t>DC_8A_n1A-n40A</w:t>
            </w:r>
          </w:p>
        </w:tc>
        <w:tc>
          <w:tcPr>
            <w:tcW w:w="867" w:type="dxa"/>
            <w:shd w:val="clear" w:color="auto" w:fill="auto"/>
            <w:vAlign w:val="center"/>
          </w:tcPr>
          <w:p w14:paraId="459D7B7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4596717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885</w:t>
            </w:r>
          </w:p>
        </w:tc>
        <w:tc>
          <w:tcPr>
            <w:tcW w:w="746" w:type="dxa"/>
            <w:shd w:val="clear" w:color="auto" w:fill="auto"/>
            <w:noWrap/>
          </w:tcPr>
          <w:p w14:paraId="378C28B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1702D4B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62A6467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930</w:t>
            </w:r>
          </w:p>
        </w:tc>
        <w:tc>
          <w:tcPr>
            <w:tcW w:w="867" w:type="dxa"/>
            <w:shd w:val="clear" w:color="auto" w:fill="auto"/>
            <w:vAlign w:val="center"/>
          </w:tcPr>
          <w:p w14:paraId="1FEA3DF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7857F46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r>
      <w:tr w:rsidR="00E15B02" w:rsidRPr="00E15B02" w14:paraId="7D206F3B" w14:textId="77777777" w:rsidTr="00B709ED">
        <w:trPr>
          <w:trHeight w:val="54"/>
          <w:jc w:val="center"/>
        </w:trPr>
        <w:tc>
          <w:tcPr>
            <w:tcW w:w="2258" w:type="dxa"/>
            <w:tcBorders>
              <w:top w:val="nil"/>
              <w:bottom w:val="nil"/>
            </w:tcBorders>
            <w:shd w:val="clear" w:color="auto" w:fill="auto"/>
          </w:tcPr>
          <w:p w14:paraId="522965F7"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9399B6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n40</w:t>
            </w:r>
          </w:p>
        </w:tc>
        <w:tc>
          <w:tcPr>
            <w:tcW w:w="1167" w:type="dxa"/>
            <w:shd w:val="clear" w:color="auto" w:fill="auto"/>
            <w:noWrap/>
          </w:tcPr>
          <w:p w14:paraId="520AD29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2395</w:t>
            </w:r>
          </w:p>
        </w:tc>
        <w:tc>
          <w:tcPr>
            <w:tcW w:w="746" w:type="dxa"/>
            <w:shd w:val="clear" w:color="auto" w:fill="auto"/>
            <w:noWrap/>
          </w:tcPr>
          <w:p w14:paraId="043E02D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59FEA72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195E4DF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2395</w:t>
            </w:r>
          </w:p>
        </w:tc>
        <w:tc>
          <w:tcPr>
            <w:tcW w:w="867" w:type="dxa"/>
            <w:shd w:val="clear" w:color="auto" w:fill="auto"/>
            <w:vAlign w:val="center"/>
          </w:tcPr>
          <w:p w14:paraId="51E2DB2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6FEEEE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r>
      <w:tr w:rsidR="00E15B02" w:rsidRPr="00E15B02" w14:paraId="187A2BC3" w14:textId="77777777" w:rsidTr="00B709ED">
        <w:trPr>
          <w:trHeight w:val="54"/>
          <w:jc w:val="center"/>
        </w:trPr>
        <w:tc>
          <w:tcPr>
            <w:tcW w:w="2258" w:type="dxa"/>
            <w:tcBorders>
              <w:top w:val="nil"/>
              <w:bottom w:val="single" w:sz="4" w:space="0" w:color="auto"/>
            </w:tcBorders>
            <w:shd w:val="clear" w:color="auto" w:fill="auto"/>
          </w:tcPr>
          <w:p w14:paraId="60581DAC"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F77376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n1</w:t>
            </w:r>
          </w:p>
        </w:tc>
        <w:tc>
          <w:tcPr>
            <w:tcW w:w="1167" w:type="dxa"/>
            <w:shd w:val="clear" w:color="auto" w:fill="auto"/>
            <w:noWrap/>
            <w:vAlign w:val="center"/>
          </w:tcPr>
          <w:p w14:paraId="0B958E8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1945</w:t>
            </w:r>
          </w:p>
        </w:tc>
        <w:tc>
          <w:tcPr>
            <w:tcW w:w="746" w:type="dxa"/>
            <w:shd w:val="clear" w:color="auto" w:fill="auto"/>
            <w:noWrap/>
            <w:vAlign w:val="center"/>
          </w:tcPr>
          <w:p w14:paraId="038909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5</w:t>
            </w:r>
          </w:p>
        </w:tc>
        <w:tc>
          <w:tcPr>
            <w:tcW w:w="2266" w:type="dxa"/>
            <w:shd w:val="clear" w:color="auto" w:fill="auto"/>
            <w:noWrap/>
            <w:vAlign w:val="center"/>
          </w:tcPr>
          <w:p w14:paraId="3B3DC8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25</w:t>
            </w:r>
          </w:p>
        </w:tc>
        <w:tc>
          <w:tcPr>
            <w:tcW w:w="1323" w:type="dxa"/>
            <w:shd w:val="clear" w:color="auto" w:fill="auto"/>
            <w:noWrap/>
            <w:vAlign w:val="center"/>
          </w:tcPr>
          <w:p w14:paraId="4C3B99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2135</w:t>
            </w:r>
          </w:p>
        </w:tc>
        <w:tc>
          <w:tcPr>
            <w:tcW w:w="867" w:type="dxa"/>
            <w:shd w:val="clear" w:color="auto" w:fill="auto"/>
            <w:vAlign w:val="center"/>
          </w:tcPr>
          <w:p w14:paraId="25894D4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3.3</w:t>
            </w:r>
          </w:p>
        </w:tc>
        <w:tc>
          <w:tcPr>
            <w:tcW w:w="1248" w:type="dxa"/>
            <w:gridSpan w:val="2"/>
            <w:shd w:val="clear" w:color="auto" w:fill="auto"/>
          </w:tcPr>
          <w:p w14:paraId="1F659E6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hAnsi="Arial" w:cs="Arial"/>
                <w:sz w:val="18"/>
              </w:rPr>
              <w:t>IMD5</w:t>
            </w:r>
          </w:p>
        </w:tc>
      </w:tr>
      <w:tr w:rsidR="00E15B02" w:rsidRPr="00E15B02" w14:paraId="5198518E" w14:textId="77777777" w:rsidTr="00B709ED">
        <w:trPr>
          <w:trHeight w:val="54"/>
          <w:jc w:val="center"/>
        </w:trPr>
        <w:tc>
          <w:tcPr>
            <w:tcW w:w="2258" w:type="dxa"/>
            <w:tcBorders>
              <w:top w:val="single" w:sz="4" w:space="0" w:color="auto"/>
              <w:bottom w:val="nil"/>
            </w:tcBorders>
            <w:shd w:val="clear" w:color="auto" w:fill="auto"/>
          </w:tcPr>
          <w:p w14:paraId="21ED8B9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DC_8A_n1</w:t>
            </w:r>
            <w:r w:rsidRPr="00E15B02">
              <w:rPr>
                <w:rFonts w:ascii="Arial" w:eastAsia="Malgun Gothic" w:hAnsi="Arial" w:cs="Arial"/>
                <w:sz w:val="18"/>
                <w:szCs w:val="18"/>
                <w:lang w:eastAsia="ko-KR"/>
              </w:rPr>
              <w:t>A</w:t>
            </w:r>
            <w:r w:rsidRPr="00E15B02">
              <w:rPr>
                <w:rFonts w:ascii="Arial" w:eastAsia="MS Gothic" w:hAnsi="Arial" w:cs="Arial"/>
                <w:sz w:val="18"/>
                <w:szCs w:val="18"/>
              </w:rPr>
              <w:t>-</w:t>
            </w:r>
            <w:r w:rsidRPr="00E15B02">
              <w:rPr>
                <w:rFonts w:ascii="Arial" w:eastAsia="SimSun" w:hAnsi="Arial" w:cs="Arial"/>
                <w:sz w:val="18"/>
                <w:szCs w:val="18"/>
              </w:rPr>
              <w:t>n77A</w:t>
            </w:r>
          </w:p>
        </w:tc>
        <w:tc>
          <w:tcPr>
            <w:tcW w:w="867" w:type="dxa"/>
            <w:shd w:val="clear" w:color="auto" w:fill="auto"/>
            <w:vAlign w:val="center"/>
          </w:tcPr>
          <w:p w14:paraId="3111F3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18BA64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900</w:t>
            </w:r>
          </w:p>
        </w:tc>
        <w:tc>
          <w:tcPr>
            <w:tcW w:w="746" w:type="dxa"/>
            <w:shd w:val="clear" w:color="auto" w:fill="auto"/>
            <w:noWrap/>
          </w:tcPr>
          <w:p w14:paraId="419C7CF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w:t>
            </w:r>
          </w:p>
        </w:tc>
        <w:tc>
          <w:tcPr>
            <w:tcW w:w="2266" w:type="dxa"/>
            <w:shd w:val="clear" w:color="auto" w:fill="auto"/>
            <w:noWrap/>
          </w:tcPr>
          <w:p w14:paraId="2B74004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25</w:t>
            </w:r>
          </w:p>
        </w:tc>
        <w:tc>
          <w:tcPr>
            <w:tcW w:w="1323" w:type="dxa"/>
            <w:shd w:val="clear" w:color="auto" w:fill="auto"/>
            <w:noWrap/>
          </w:tcPr>
          <w:p w14:paraId="1C3C769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945</w:t>
            </w:r>
          </w:p>
        </w:tc>
        <w:tc>
          <w:tcPr>
            <w:tcW w:w="867" w:type="dxa"/>
            <w:shd w:val="clear" w:color="auto" w:fill="auto"/>
            <w:vAlign w:val="center"/>
          </w:tcPr>
          <w:p w14:paraId="569F73C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3E294DBE"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75064BB7" w14:textId="77777777" w:rsidTr="00B709ED">
        <w:trPr>
          <w:trHeight w:val="54"/>
          <w:jc w:val="center"/>
        </w:trPr>
        <w:tc>
          <w:tcPr>
            <w:tcW w:w="2258" w:type="dxa"/>
            <w:tcBorders>
              <w:top w:val="nil"/>
              <w:bottom w:val="nil"/>
            </w:tcBorders>
            <w:shd w:val="clear" w:color="auto" w:fill="auto"/>
          </w:tcPr>
          <w:p w14:paraId="5B7DA520"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E34B61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n1</w:t>
            </w:r>
          </w:p>
        </w:tc>
        <w:tc>
          <w:tcPr>
            <w:tcW w:w="1167" w:type="dxa"/>
            <w:shd w:val="clear" w:color="auto" w:fill="auto"/>
            <w:noWrap/>
          </w:tcPr>
          <w:p w14:paraId="473A2E5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1945</w:t>
            </w:r>
          </w:p>
        </w:tc>
        <w:tc>
          <w:tcPr>
            <w:tcW w:w="746" w:type="dxa"/>
            <w:shd w:val="clear" w:color="auto" w:fill="auto"/>
            <w:noWrap/>
          </w:tcPr>
          <w:p w14:paraId="1E10192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w:t>
            </w:r>
          </w:p>
        </w:tc>
        <w:tc>
          <w:tcPr>
            <w:tcW w:w="2266" w:type="dxa"/>
            <w:shd w:val="clear" w:color="auto" w:fill="auto"/>
            <w:noWrap/>
          </w:tcPr>
          <w:p w14:paraId="6AA2597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25</w:t>
            </w:r>
          </w:p>
        </w:tc>
        <w:tc>
          <w:tcPr>
            <w:tcW w:w="1323" w:type="dxa"/>
            <w:shd w:val="clear" w:color="auto" w:fill="auto"/>
            <w:noWrap/>
          </w:tcPr>
          <w:p w14:paraId="71500C9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2135</w:t>
            </w:r>
          </w:p>
        </w:tc>
        <w:tc>
          <w:tcPr>
            <w:tcW w:w="867" w:type="dxa"/>
            <w:shd w:val="clear" w:color="auto" w:fill="auto"/>
            <w:vAlign w:val="center"/>
          </w:tcPr>
          <w:p w14:paraId="26FEEFB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1D3E2B0D"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407790F0" w14:textId="77777777" w:rsidTr="00B709ED">
        <w:trPr>
          <w:trHeight w:val="54"/>
          <w:jc w:val="center"/>
        </w:trPr>
        <w:tc>
          <w:tcPr>
            <w:tcW w:w="2258" w:type="dxa"/>
            <w:tcBorders>
              <w:top w:val="nil"/>
              <w:bottom w:val="nil"/>
            </w:tcBorders>
            <w:shd w:val="clear" w:color="auto" w:fill="auto"/>
          </w:tcPr>
          <w:p w14:paraId="0D939BF4"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2D285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n77</w:t>
            </w:r>
          </w:p>
        </w:tc>
        <w:tc>
          <w:tcPr>
            <w:tcW w:w="1167" w:type="dxa"/>
            <w:shd w:val="clear" w:color="auto" w:fill="auto"/>
            <w:noWrap/>
          </w:tcPr>
          <w:p w14:paraId="11578F1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3745</w:t>
            </w:r>
          </w:p>
        </w:tc>
        <w:tc>
          <w:tcPr>
            <w:tcW w:w="746" w:type="dxa"/>
            <w:shd w:val="clear" w:color="auto" w:fill="auto"/>
            <w:noWrap/>
          </w:tcPr>
          <w:p w14:paraId="6719ED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10</w:t>
            </w:r>
          </w:p>
        </w:tc>
        <w:tc>
          <w:tcPr>
            <w:tcW w:w="2266" w:type="dxa"/>
            <w:shd w:val="clear" w:color="auto" w:fill="auto"/>
            <w:noWrap/>
          </w:tcPr>
          <w:p w14:paraId="68B2864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50</w:t>
            </w:r>
          </w:p>
        </w:tc>
        <w:tc>
          <w:tcPr>
            <w:tcW w:w="1323" w:type="dxa"/>
            <w:shd w:val="clear" w:color="auto" w:fill="auto"/>
            <w:noWrap/>
          </w:tcPr>
          <w:p w14:paraId="23D65F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3745</w:t>
            </w:r>
          </w:p>
        </w:tc>
        <w:tc>
          <w:tcPr>
            <w:tcW w:w="867" w:type="dxa"/>
            <w:shd w:val="clear" w:color="auto" w:fill="auto"/>
            <w:vAlign w:val="center"/>
          </w:tcPr>
          <w:p w14:paraId="72089EC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14.9</w:t>
            </w:r>
          </w:p>
        </w:tc>
        <w:tc>
          <w:tcPr>
            <w:tcW w:w="1248" w:type="dxa"/>
            <w:gridSpan w:val="2"/>
            <w:shd w:val="clear" w:color="auto" w:fill="auto"/>
            <w:vAlign w:val="center"/>
          </w:tcPr>
          <w:p w14:paraId="4FC12A10"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IMD3</w:t>
            </w:r>
            <w:r w:rsidRPr="00E15B02">
              <w:rPr>
                <w:rFonts w:ascii="Arial" w:eastAsia="SimSun" w:hAnsi="Arial" w:cs="Arial"/>
                <w:sz w:val="18"/>
                <w:szCs w:val="18"/>
                <w:vertAlign w:val="superscript"/>
              </w:rPr>
              <w:t>1</w:t>
            </w:r>
          </w:p>
        </w:tc>
      </w:tr>
      <w:tr w:rsidR="00E15B02" w:rsidRPr="00E15B02" w14:paraId="2F07BC34" w14:textId="77777777" w:rsidTr="00B709ED">
        <w:trPr>
          <w:trHeight w:val="54"/>
          <w:jc w:val="center"/>
        </w:trPr>
        <w:tc>
          <w:tcPr>
            <w:tcW w:w="2258" w:type="dxa"/>
            <w:tcBorders>
              <w:top w:val="nil"/>
              <w:bottom w:val="nil"/>
            </w:tcBorders>
            <w:shd w:val="clear" w:color="auto" w:fill="auto"/>
          </w:tcPr>
          <w:p w14:paraId="46001AF5"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D1705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4742253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9</w:t>
            </w:r>
            <w:r w:rsidRPr="00E15B02">
              <w:rPr>
                <w:rFonts w:ascii="Arial" w:eastAsia="SimSun" w:hAnsi="Arial" w:cs="Arial"/>
                <w:sz w:val="18"/>
                <w:szCs w:val="18"/>
              </w:rPr>
              <w:t>10</w:t>
            </w:r>
          </w:p>
        </w:tc>
        <w:tc>
          <w:tcPr>
            <w:tcW w:w="746" w:type="dxa"/>
            <w:shd w:val="clear" w:color="auto" w:fill="auto"/>
            <w:noWrap/>
          </w:tcPr>
          <w:p w14:paraId="4F9AF85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p>
        </w:tc>
        <w:tc>
          <w:tcPr>
            <w:tcW w:w="2266" w:type="dxa"/>
            <w:shd w:val="clear" w:color="auto" w:fill="auto"/>
            <w:noWrap/>
          </w:tcPr>
          <w:p w14:paraId="0734F18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5</w:t>
            </w:r>
          </w:p>
        </w:tc>
        <w:tc>
          <w:tcPr>
            <w:tcW w:w="1323" w:type="dxa"/>
            <w:shd w:val="clear" w:color="auto" w:fill="auto"/>
            <w:noWrap/>
          </w:tcPr>
          <w:p w14:paraId="1522811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9</w:t>
            </w:r>
            <w:r w:rsidRPr="00E15B02">
              <w:rPr>
                <w:rFonts w:ascii="Arial" w:eastAsia="SimSun" w:hAnsi="Arial" w:cs="Arial"/>
                <w:sz w:val="18"/>
                <w:szCs w:val="18"/>
              </w:rPr>
              <w:t>55</w:t>
            </w:r>
          </w:p>
        </w:tc>
        <w:tc>
          <w:tcPr>
            <w:tcW w:w="867" w:type="dxa"/>
            <w:shd w:val="clear" w:color="auto" w:fill="auto"/>
            <w:vAlign w:val="center"/>
          </w:tcPr>
          <w:p w14:paraId="67BE256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04AE5536"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303A558D" w14:textId="77777777" w:rsidTr="00B709ED">
        <w:trPr>
          <w:trHeight w:val="54"/>
          <w:jc w:val="center"/>
        </w:trPr>
        <w:tc>
          <w:tcPr>
            <w:tcW w:w="2258" w:type="dxa"/>
            <w:tcBorders>
              <w:top w:val="nil"/>
              <w:bottom w:val="nil"/>
            </w:tcBorders>
            <w:shd w:val="clear" w:color="auto" w:fill="auto"/>
          </w:tcPr>
          <w:p w14:paraId="56CBEA96"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7F35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n77</w:t>
            </w:r>
          </w:p>
        </w:tc>
        <w:tc>
          <w:tcPr>
            <w:tcW w:w="1167" w:type="dxa"/>
            <w:shd w:val="clear" w:color="auto" w:fill="auto"/>
            <w:noWrap/>
          </w:tcPr>
          <w:p w14:paraId="7CA5B3A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3</w:t>
            </w:r>
            <w:r w:rsidRPr="00E15B02">
              <w:rPr>
                <w:rFonts w:ascii="Arial" w:eastAsia="SimSun" w:hAnsi="Arial" w:cs="Arial"/>
                <w:sz w:val="18"/>
                <w:szCs w:val="18"/>
              </w:rPr>
              <w:t>960</w:t>
            </w:r>
          </w:p>
        </w:tc>
        <w:tc>
          <w:tcPr>
            <w:tcW w:w="746" w:type="dxa"/>
            <w:shd w:val="clear" w:color="auto" w:fill="auto"/>
            <w:noWrap/>
          </w:tcPr>
          <w:p w14:paraId="7BEA569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1</w:t>
            </w:r>
            <w:r w:rsidRPr="00E15B02">
              <w:rPr>
                <w:rFonts w:ascii="Arial" w:eastAsia="SimSun" w:hAnsi="Arial" w:cs="Arial"/>
                <w:sz w:val="18"/>
                <w:szCs w:val="18"/>
              </w:rPr>
              <w:t>0</w:t>
            </w:r>
          </w:p>
        </w:tc>
        <w:tc>
          <w:tcPr>
            <w:tcW w:w="2266" w:type="dxa"/>
            <w:shd w:val="clear" w:color="auto" w:fill="auto"/>
            <w:noWrap/>
          </w:tcPr>
          <w:p w14:paraId="680A18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r w:rsidRPr="00E15B02">
              <w:rPr>
                <w:rFonts w:ascii="Arial" w:eastAsia="SimSun" w:hAnsi="Arial" w:cs="Arial"/>
                <w:sz w:val="18"/>
                <w:szCs w:val="18"/>
              </w:rPr>
              <w:t>0</w:t>
            </w:r>
          </w:p>
        </w:tc>
        <w:tc>
          <w:tcPr>
            <w:tcW w:w="1323" w:type="dxa"/>
            <w:shd w:val="clear" w:color="auto" w:fill="auto"/>
            <w:noWrap/>
          </w:tcPr>
          <w:p w14:paraId="6651779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3</w:t>
            </w:r>
            <w:r w:rsidRPr="00E15B02">
              <w:rPr>
                <w:rFonts w:ascii="Arial" w:eastAsia="SimSun" w:hAnsi="Arial" w:cs="Arial"/>
                <w:sz w:val="18"/>
                <w:szCs w:val="18"/>
              </w:rPr>
              <w:t>960</w:t>
            </w:r>
          </w:p>
        </w:tc>
        <w:tc>
          <w:tcPr>
            <w:tcW w:w="867" w:type="dxa"/>
            <w:shd w:val="clear" w:color="auto" w:fill="auto"/>
            <w:vAlign w:val="center"/>
          </w:tcPr>
          <w:p w14:paraId="5E66A1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24E4859"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2ECC8D86" w14:textId="77777777" w:rsidTr="00B709ED">
        <w:trPr>
          <w:trHeight w:val="54"/>
          <w:jc w:val="center"/>
        </w:trPr>
        <w:tc>
          <w:tcPr>
            <w:tcW w:w="2258" w:type="dxa"/>
            <w:tcBorders>
              <w:top w:val="nil"/>
              <w:bottom w:val="single" w:sz="4" w:space="0" w:color="auto"/>
            </w:tcBorders>
            <w:shd w:val="clear" w:color="auto" w:fill="auto"/>
          </w:tcPr>
          <w:p w14:paraId="48F0C62F"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7EFC9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n1</w:t>
            </w:r>
          </w:p>
        </w:tc>
        <w:tc>
          <w:tcPr>
            <w:tcW w:w="1167" w:type="dxa"/>
            <w:shd w:val="clear" w:color="auto" w:fill="auto"/>
            <w:noWrap/>
          </w:tcPr>
          <w:p w14:paraId="25085D5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1</w:t>
            </w:r>
            <w:r w:rsidRPr="00E15B02">
              <w:rPr>
                <w:rFonts w:ascii="Arial" w:eastAsia="SimSun" w:hAnsi="Arial" w:cs="Arial"/>
                <w:sz w:val="18"/>
                <w:szCs w:val="18"/>
              </w:rPr>
              <w:t>950</w:t>
            </w:r>
          </w:p>
        </w:tc>
        <w:tc>
          <w:tcPr>
            <w:tcW w:w="746" w:type="dxa"/>
            <w:shd w:val="clear" w:color="auto" w:fill="auto"/>
            <w:noWrap/>
          </w:tcPr>
          <w:p w14:paraId="4CF28CB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p>
        </w:tc>
        <w:tc>
          <w:tcPr>
            <w:tcW w:w="2266" w:type="dxa"/>
            <w:shd w:val="clear" w:color="auto" w:fill="auto"/>
            <w:noWrap/>
          </w:tcPr>
          <w:p w14:paraId="100CC00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5</w:t>
            </w:r>
          </w:p>
        </w:tc>
        <w:tc>
          <w:tcPr>
            <w:tcW w:w="1323" w:type="dxa"/>
            <w:shd w:val="clear" w:color="auto" w:fill="auto"/>
            <w:noWrap/>
          </w:tcPr>
          <w:p w14:paraId="542F1F2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140</w:t>
            </w:r>
          </w:p>
        </w:tc>
        <w:tc>
          <w:tcPr>
            <w:tcW w:w="867" w:type="dxa"/>
            <w:shd w:val="clear" w:color="auto" w:fill="auto"/>
            <w:vAlign w:val="center"/>
          </w:tcPr>
          <w:p w14:paraId="2ECA58B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rPr>
              <w:t>1</w:t>
            </w:r>
            <w:r w:rsidRPr="00E15B02">
              <w:rPr>
                <w:rFonts w:ascii="Arial" w:eastAsia="SimSun" w:hAnsi="Arial" w:cs="Arial"/>
                <w:sz w:val="18"/>
                <w:szCs w:val="18"/>
              </w:rPr>
              <w:t>4.4</w:t>
            </w:r>
          </w:p>
        </w:tc>
        <w:tc>
          <w:tcPr>
            <w:tcW w:w="1248" w:type="dxa"/>
            <w:gridSpan w:val="2"/>
            <w:shd w:val="clear" w:color="auto" w:fill="auto"/>
            <w:vAlign w:val="center"/>
          </w:tcPr>
          <w:p w14:paraId="23B9ED2D"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IMD3</w:t>
            </w:r>
          </w:p>
        </w:tc>
      </w:tr>
      <w:tr w:rsidR="00E15B02" w:rsidRPr="00E15B02" w14:paraId="6D46BAC0" w14:textId="77777777" w:rsidTr="00B709ED">
        <w:trPr>
          <w:trHeight w:val="54"/>
          <w:jc w:val="center"/>
        </w:trPr>
        <w:tc>
          <w:tcPr>
            <w:tcW w:w="2258" w:type="dxa"/>
            <w:tcBorders>
              <w:bottom w:val="nil"/>
            </w:tcBorders>
            <w:shd w:val="clear" w:color="auto" w:fill="auto"/>
          </w:tcPr>
          <w:p w14:paraId="785E0D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DC_8A_n1A-n78A</w:t>
            </w:r>
          </w:p>
        </w:tc>
        <w:tc>
          <w:tcPr>
            <w:tcW w:w="867" w:type="dxa"/>
            <w:shd w:val="clear" w:color="auto" w:fill="auto"/>
          </w:tcPr>
          <w:p w14:paraId="4B3F37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8</w:t>
            </w:r>
          </w:p>
        </w:tc>
        <w:tc>
          <w:tcPr>
            <w:tcW w:w="1167" w:type="dxa"/>
            <w:shd w:val="clear" w:color="auto" w:fill="auto"/>
            <w:noWrap/>
          </w:tcPr>
          <w:p w14:paraId="534511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900</w:t>
            </w:r>
          </w:p>
        </w:tc>
        <w:tc>
          <w:tcPr>
            <w:tcW w:w="746" w:type="dxa"/>
            <w:shd w:val="clear" w:color="auto" w:fill="auto"/>
            <w:noWrap/>
          </w:tcPr>
          <w:p w14:paraId="1BADB3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71BD40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046E5C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945</w:t>
            </w:r>
          </w:p>
        </w:tc>
        <w:tc>
          <w:tcPr>
            <w:tcW w:w="867" w:type="dxa"/>
            <w:shd w:val="clear" w:color="auto" w:fill="auto"/>
          </w:tcPr>
          <w:p w14:paraId="18E3D6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77A76E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5064226D" w14:textId="77777777" w:rsidTr="00B709ED">
        <w:trPr>
          <w:trHeight w:val="54"/>
          <w:jc w:val="center"/>
        </w:trPr>
        <w:tc>
          <w:tcPr>
            <w:tcW w:w="2258" w:type="dxa"/>
            <w:tcBorders>
              <w:top w:val="nil"/>
              <w:bottom w:val="nil"/>
            </w:tcBorders>
            <w:shd w:val="clear" w:color="auto" w:fill="auto"/>
          </w:tcPr>
          <w:p w14:paraId="4D775601"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62B40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n1</w:t>
            </w:r>
          </w:p>
        </w:tc>
        <w:tc>
          <w:tcPr>
            <w:tcW w:w="1167" w:type="dxa"/>
            <w:shd w:val="clear" w:color="auto" w:fill="auto"/>
            <w:noWrap/>
          </w:tcPr>
          <w:p w14:paraId="745FDE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1945</w:t>
            </w:r>
          </w:p>
        </w:tc>
        <w:tc>
          <w:tcPr>
            <w:tcW w:w="746" w:type="dxa"/>
            <w:shd w:val="clear" w:color="auto" w:fill="auto"/>
            <w:noWrap/>
          </w:tcPr>
          <w:p w14:paraId="1CDAD7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129CB9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21887D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2135</w:t>
            </w:r>
          </w:p>
        </w:tc>
        <w:tc>
          <w:tcPr>
            <w:tcW w:w="867" w:type="dxa"/>
            <w:shd w:val="clear" w:color="auto" w:fill="auto"/>
          </w:tcPr>
          <w:p w14:paraId="0C4607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75A830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20728F4A" w14:textId="77777777" w:rsidTr="00B709ED">
        <w:trPr>
          <w:trHeight w:val="54"/>
          <w:jc w:val="center"/>
        </w:trPr>
        <w:tc>
          <w:tcPr>
            <w:tcW w:w="2258" w:type="dxa"/>
            <w:tcBorders>
              <w:top w:val="nil"/>
              <w:bottom w:val="single" w:sz="4" w:space="0" w:color="auto"/>
            </w:tcBorders>
            <w:shd w:val="clear" w:color="auto" w:fill="auto"/>
          </w:tcPr>
          <w:p w14:paraId="2C898B3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3AF5C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97313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3745</w:t>
            </w:r>
          </w:p>
        </w:tc>
        <w:tc>
          <w:tcPr>
            <w:tcW w:w="746" w:type="dxa"/>
            <w:shd w:val="clear" w:color="auto" w:fill="auto"/>
            <w:noWrap/>
          </w:tcPr>
          <w:p w14:paraId="7EB3EF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10</w:t>
            </w:r>
          </w:p>
        </w:tc>
        <w:tc>
          <w:tcPr>
            <w:tcW w:w="2266" w:type="dxa"/>
            <w:shd w:val="clear" w:color="auto" w:fill="auto"/>
            <w:noWrap/>
          </w:tcPr>
          <w:p w14:paraId="57FDC3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50</w:t>
            </w:r>
          </w:p>
        </w:tc>
        <w:tc>
          <w:tcPr>
            <w:tcW w:w="1323" w:type="dxa"/>
            <w:shd w:val="clear" w:color="auto" w:fill="auto"/>
            <w:noWrap/>
          </w:tcPr>
          <w:p w14:paraId="3D54B7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3745</w:t>
            </w:r>
          </w:p>
        </w:tc>
        <w:tc>
          <w:tcPr>
            <w:tcW w:w="867" w:type="dxa"/>
            <w:shd w:val="clear" w:color="auto" w:fill="auto"/>
          </w:tcPr>
          <w:p w14:paraId="761157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14.9</w:t>
            </w:r>
          </w:p>
        </w:tc>
        <w:tc>
          <w:tcPr>
            <w:tcW w:w="1248" w:type="dxa"/>
            <w:gridSpan w:val="2"/>
            <w:shd w:val="clear" w:color="auto" w:fill="auto"/>
          </w:tcPr>
          <w:p w14:paraId="1260A3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IMD3</w:t>
            </w:r>
          </w:p>
        </w:tc>
      </w:tr>
      <w:tr w:rsidR="00E15B02" w:rsidRPr="00E15B02" w14:paraId="5212BE60"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5EFD3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zh-CN"/>
              </w:rPr>
              <w:t>DC_8A-(n)3AA</w:t>
            </w:r>
          </w:p>
        </w:tc>
        <w:tc>
          <w:tcPr>
            <w:tcW w:w="867" w:type="dxa"/>
            <w:tcBorders>
              <w:left w:val="single" w:sz="4" w:space="0" w:color="auto"/>
            </w:tcBorders>
            <w:shd w:val="clear" w:color="auto" w:fill="auto"/>
          </w:tcPr>
          <w:p w14:paraId="3C7EFEB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8</w:t>
            </w:r>
          </w:p>
        </w:tc>
        <w:tc>
          <w:tcPr>
            <w:tcW w:w="1167" w:type="dxa"/>
            <w:shd w:val="clear" w:color="auto" w:fill="auto"/>
            <w:noWrap/>
          </w:tcPr>
          <w:p w14:paraId="6EFEB0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897.5</w:t>
            </w:r>
          </w:p>
        </w:tc>
        <w:tc>
          <w:tcPr>
            <w:tcW w:w="746" w:type="dxa"/>
            <w:shd w:val="clear" w:color="auto" w:fill="auto"/>
            <w:noWrap/>
          </w:tcPr>
          <w:p w14:paraId="3BC658F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w:t>
            </w:r>
          </w:p>
        </w:tc>
        <w:tc>
          <w:tcPr>
            <w:tcW w:w="2266" w:type="dxa"/>
            <w:shd w:val="clear" w:color="auto" w:fill="auto"/>
            <w:noWrap/>
          </w:tcPr>
          <w:p w14:paraId="43510C8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25</w:t>
            </w:r>
          </w:p>
        </w:tc>
        <w:tc>
          <w:tcPr>
            <w:tcW w:w="1323" w:type="dxa"/>
            <w:shd w:val="clear" w:color="auto" w:fill="auto"/>
            <w:noWrap/>
          </w:tcPr>
          <w:p w14:paraId="175A3B0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942.5</w:t>
            </w:r>
          </w:p>
        </w:tc>
        <w:tc>
          <w:tcPr>
            <w:tcW w:w="867" w:type="dxa"/>
            <w:shd w:val="clear" w:color="auto" w:fill="auto"/>
          </w:tcPr>
          <w:p w14:paraId="7B969CC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1248" w:type="dxa"/>
            <w:gridSpan w:val="2"/>
            <w:shd w:val="clear" w:color="auto" w:fill="auto"/>
          </w:tcPr>
          <w:p w14:paraId="5C08A0E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r>
      <w:tr w:rsidR="00E15B02" w:rsidRPr="00E15B02" w14:paraId="7F9F3BB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41E42A4"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7EF584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3</w:t>
            </w:r>
          </w:p>
        </w:tc>
        <w:tc>
          <w:tcPr>
            <w:tcW w:w="1167" w:type="dxa"/>
            <w:shd w:val="clear" w:color="auto" w:fill="auto"/>
            <w:noWrap/>
          </w:tcPr>
          <w:p w14:paraId="041A9FA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746" w:type="dxa"/>
            <w:shd w:val="clear" w:color="auto" w:fill="auto"/>
            <w:noWrap/>
          </w:tcPr>
          <w:p w14:paraId="0C6C30F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w:t>
            </w:r>
          </w:p>
        </w:tc>
        <w:tc>
          <w:tcPr>
            <w:tcW w:w="2266" w:type="dxa"/>
            <w:shd w:val="clear" w:color="auto" w:fill="auto"/>
            <w:noWrap/>
          </w:tcPr>
          <w:p w14:paraId="2D9F8FB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1323" w:type="dxa"/>
            <w:shd w:val="clear" w:color="auto" w:fill="auto"/>
            <w:noWrap/>
          </w:tcPr>
          <w:p w14:paraId="5D59D98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1835</w:t>
            </w:r>
          </w:p>
        </w:tc>
        <w:tc>
          <w:tcPr>
            <w:tcW w:w="867" w:type="dxa"/>
            <w:shd w:val="clear" w:color="auto" w:fill="auto"/>
          </w:tcPr>
          <w:p w14:paraId="5AFA7BF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4.5</w:t>
            </w:r>
          </w:p>
        </w:tc>
        <w:tc>
          <w:tcPr>
            <w:tcW w:w="1248" w:type="dxa"/>
            <w:gridSpan w:val="2"/>
            <w:shd w:val="clear" w:color="auto" w:fill="auto"/>
          </w:tcPr>
          <w:p w14:paraId="567272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IMD5</w:t>
            </w:r>
          </w:p>
        </w:tc>
      </w:tr>
      <w:tr w:rsidR="00E15B02" w:rsidRPr="00E15B02" w14:paraId="6300378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C2C38F"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CD503F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n3</w:t>
            </w:r>
          </w:p>
        </w:tc>
        <w:tc>
          <w:tcPr>
            <w:tcW w:w="1167" w:type="dxa"/>
            <w:shd w:val="clear" w:color="auto" w:fill="auto"/>
            <w:noWrap/>
          </w:tcPr>
          <w:p w14:paraId="5305EB5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1747.5</w:t>
            </w:r>
          </w:p>
        </w:tc>
        <w:tc>
          <w:tcPr>
            <w:tcW w:w="746" w:type="dxa"/>
            <w:shd w:val="clear" w:color="auto" w:fill="auto"/>
            <w:noWrap/>
          </w:tcPr>
          <w:p w14:paraId="2522C69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10</w:t>
            </w:r>
          </w:p>
        </w:tc>
        <w:tc>
          <w:tcPr>
            <w:tcW w:w="2266" w:type="dxa"/>
            <w:shd w:val="clear" w:color="auto" w:fill="auto"/>
            <w:noWrap/>
          </w:tcPr>
          <w:p w14:paraId="422A7CF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50</w:t>
            </w:r>
          </w:p>
        </w:tc>
        <w:tc>
          <w:tcPr>
            <w:tcW w:w="1323" w:type="dxa"/>
            <w:shd w:val="clear" w:color="auto" w:fill="auto"/>
            <w:noWrap/>
          </w:tcPr>
          <w:p w14:paraId="730889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1842.5</w:t>
            </w:r>
          </w:p>
        </w:tc>
        <w:tc>
          <w:tcPr>
            <w:tcW w:w="867" w:type="dxa"/>
            <w:shd w:val="clear" w:color="auto" w:fill="auto"/>
          </w:tcPr>
          <w:p w14:paraId="29903D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6.4</w:t>
            </w:r>
          </w:p>
        </w:tc>
        <w:tc>
          <w:tcPr>
            <w:tcW w:w="1248" w:type="dxa"/>
            <w:gridSpan w:val="2"/>
            <w:shd w:val="clear" w:color="auto" w:fill="auto"/>
          </w:tcPr>
          <w:p w14:paraId="1D9472A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IMD5</w:t>
            </w:r>
          </w:p>
        </w:tc>
      </w:tr>
      <w:tr w:rsidR="00E15B02" w:rsidRPr="00E15B02" w14:paraId="3A11F89D" w14:textId="77777777" w:rsidTr="00B709ED">
        <w:trPr>
          <w:trHeight w:val="54"/>
          <w:jc w:val="center"/>
        </w:trPr>
        <w:tc>
          <w:tcPr>
            <w:tcW w:w="2258" w:type="dxa"/>
            <w:tcBorders>
              <w:top w:val="single" w:sz="4" w:space="0" w:color="auto"/>
              <w:bottom w:val="nil"/>
            </w:tcBorders>
            <w:shd w:val="clear" w:color="auto" w:fill="auto"/>
          </w:tcPr>
          <w:p w14:paraId="1A5E35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DC_8A_n3A-n28A</w:t>
            </w:r>
          </w:p>
        </w:tc>
        <w:tc>
          <w:tcPr>
            <w:tcW w:w="867" w:type="dxa"/>
            <w:shd w:val="clear" w:color="auto" w:fill="auto"/>
          </w:tcPr>
          <w:p w14:paraId="2B445B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8</w:t>
            </w:r>
          </w:p>
        </w:tc>
        <w:tc>
          <w:tcPr>
            <w:tcW w:w="1167" w:type="dxa"/>
            <w:shd w:val="clear" w:color="auto" w:fill="auto"/>
            <w:noWrap/>
          </w:tcPr>
          <w:p w14:paraId="786831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912.5</w:t>
            </w:r>
          </w:p>
        </w:tc>
        <w:tc>
          <w:tcPr>
            <w:tcW w:w="746" w:type="dxa"/>
            <w:shd w:val="clear" w:color="auto" w:fill="auto"/>
            <w:noWrap/>
          </w:tcPr>
          <w:p w14:paraId="503F6C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2C44109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4A3CD7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957.5</w:t>
            </w:r>
          </w:p>
        </w:tc>
        <w:tc>
          <w:tcPr>
            <w:tcW w:w="867" w:type="dxa"/>
            <w:shd w:val="clear" w:color="auto" w:fill="auto"/>
          </w:tcPr>
          <w:p w14:paraId="1B19C7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470C33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2D3DD12B" w14:textId="77777777" w:rsidTr="00B709ED">
        <w:trPr>
          <w:trHeight w:val="54"/>
          <w:jc w:val="center"/>
        </w:trPr>
        <w:tc>
          <w:tcPr>
            <w:tcW w:w="2258" w:type="dxa"/>
            <w:tcBorders>
              <w:top w:val="nil"/>
              <w:bottom w:val="nil"/>
            </w:tcBorders>
            <w:shd w:val="clear" w:color="auto" w:fill="auto"/>
          </w:tcPr>
          <w:p w14:paraId="5E7B7C6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426014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n3</w:t>
            </w:r>
          </w:p>
        </w:tc>
        <w:tc>
          <w:tcPr>
            <w:tcW w:w="1167" w:type="dxa"/>
            <w:shd w:val="clear" w:color="auto" w:fill="auto"/>
            <w:noWrap/>
          </w:tcPr>
          <w:p w14:paraId="7B1145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1712.5</w:t>
            </w:r>
          </w:p>
        </w:tc>
        <w:tc>
          <w:tcPr>
            <w:tcW w:w="746" w:type="dxa"/>
            <w:shd w:val="clear" w:color="auto" w:fill="auto"/>
            <w:noWrap/>
          </w:tcPr>
          <w:p w14:paraId="60A851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344BA7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557884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1807.5</w:t>
            </w:r>
          </w:p>
        </w:tc>
        <w:tc>
          <w:tcPr>
            <w:tcW w:w="867" w:type="dxa"/>
            <w:shd w:val="clear" w:color="auto" w:fill="auto"/>
          </w:tcPr>
          <w:p w14:paraId="0B8D87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4F8B47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7E0C46EE" w14:textId="77777777" w:rsidTr="00B709ED">
        <w:trPr>
          <w:trHeight w:val="54"/>
          <w:jc w:val="center"/>
        </w:trPr>
        <w:tc>
          <w:tcPr>
            <w:tcW w:w="2258" w:type="dxa"/>
            <w:tcBorders>
              <w:top w:val="nil"/>
              <w:bottom w:val="single" w:sz="4" w:space="0" w:color="auto"/>
            </w:tcBorders>
            <w:shd w:val="clear" w:color="auto" w:fill="auto"/>
          </w:tcPr>
          <w:p w14:paraId="378E274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638696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n28</w:t>
            </w:r>
          </w:p>
        </w:tc>
        <w:tc>
          <w:tcPr>
            <w:tcW w:w="1167" w:type="dxa"/>
            <w:shd w:val="clear" w:color="auto" w:fill="auto"/>
            <w:noWrap/>
          </w:tcPr>
          <w:p w14:paraId="3D3B46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745</w:t>
            </w:r>
          </w:p>
        </w:tc>
        <w:tc>
          <w:tcPr>
            <w:tcW w:w="746" w:type="dxa"/>
            <w:shd w:val="clear" w:color="auto" w:fill="auto"/>
            <w:noWrap/>
          </w:tcPr>
          <w:p w14:paraId="260EC7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200739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503708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800</w:t>
            </w:r>
          </w:p>
        </w:tc>
        <w:tc>
          <w:tcPr>
            <w:tcW w:w="867" w:type="dxa"/>
            <w:shd w:val="clear" w:color="auto" w:fill="auto"/>
          </w:tcPr>
          <w:p w14:paraId="6A5488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30.4</w:t>
            </w:r>
          </w:p>
        </w:tc>
        <w:tc>
          <w:tcPr>
            <w:tcW w:w="1248" w:type="dxa"/>
            <w:gridSpan w:val="2"/>
            <w:shd w:val="clear" w:color="auto" w:fill="auto"/>
          </w:tcPr>
          <w:p w14:paraId="480189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IMD2</w:t>
            </w:r>
          </w:p>
        </w:tc>
      </w:tr>
      <w:tr w:rsidR="00E15B02" w:rsidRPr="00E15B02" w14:paraId="0B5EB660" w14:textId="77777777" w:rsidTr="00B709ED">
        <w:trPr>
          <w:trHeight w:val="54"/>
          <w:jc w:val="center"/>
        </w:trPr>
        <w:tc>
          <w:tcPr>
            <w:tcW w:w="2258" w:type="dxa"/>
            <w:tcBorders>
              <w:top w:val="nil"/>
              <w:bottom w:val="nil"/>
            </w:tcBorders>
            <w:shd w:val="clear" w:color="auto" w:fill="auto"/>
          </w:tcPr>
          <w:p w14:paraId="380A0D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DC_8A_n3A-n77A</w:t>
            </w:r>
          </w:p>
          <w:p w14:paraId="74B1D6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DC_8A_n3A-n77(2A)</w:t>
            </w:r>
          </w:p>
        </w:tc>
        <w:tc>
          <w:tcPr>
            <w:tcW w:w="867" w:type="dxa"/>
            <w:shd w:val="clear" w:color="auto" w:fill="auto"/>
          </w:tcPr>
          <w:p w14:paraId="658E409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1D51F26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900</w:t>
            </w:r>
          </w:p>
        </w:tc>
        <w:tc>
          <w:tcPr>
            <w:tcW w:w="746" w:type="dxa"/>
            <w:shd w:val="clear" w:color="auto" w:fill="auto"/>
            <w:noWrap/>
          </w:tcPr>
          <w:p w14:paraId="6BCCF65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311345C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4B693C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945</w:t>
            </w:r>
          </w:p>
        </w:tc>
        <w:tc>
          <w:tcPr>
            <w:tcW w:w="867" w:type="dxa"/>
            <w:shd w:val="clear" w:color="auto" w:fill="auto"/>
          </w:tcPr>
          <w:p w14:paraId="1F48F6E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4D35287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54D5F456" w14:textId="77777777" w:rsidTr="00B709ED">
        <w:trPr>
          <w:trHeight w:val="54"/>
          <w:jc w:val="center"/>
        </w:trPr>
        <w:tc>
          <w:tcPr>
            <w:tcW w:w="2258" w:type="dxa"/>
            <w:tcBorders>
              <w:top w:val="nil"/>
              <w:bottom w:val="nil"/>
            </w:tcBorders>
            <w:shd w:val="clear" w:color="auto" w:fill="auto"/>
          </w:tcPr>
          <w:p w14:paraId="4B87437C"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F34D83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n3</w:t>
            </w:r>
          </w:p>
        </w:tc>
        <w:tc>
          <w:tcPr>
            <w:tcW w:w="1167" w:type="dxa"/>
            <w:shd w:val="clear" w:color="auto" w:fill="auto"/>
            <w:noWrap/>
          </w:tcPr>
          <w:p w14:paraId="4958A7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1740</w:t>
            </w:r>
          </w:p>
        </w:tc>
        <w:tc>
          <w:tcPr>
            <w:tcW w:w="746" w:type="dxa"/>
            <w:shd w:val="clear" w:color="auto" w:fill="auto"/>
            <w:noWrap/>
          </w:tcPr>
          <w:p w14:paraId="691CDA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12F032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23D64F6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1835</w:t>
            </w:r>
          </w:p>
        </w:tc>
        <w:tc>
          <w:tcPr>
            <w:tcW w:w="867" w:type="dxa"/>
            <w:shd w:val="clear" w:color="auto" w:fill="auto"/>
          </w:tcPr>
          <w:p w14:paraId="6FB1E43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168DB14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4835161A" w14:textId="77777777" w:rsidTr="00B709ED">
        <w:trPr>
          <w:trHeight w:val="54"/>
          <w:jc w:val="center"/>
        </w:trPr>
        <w:tc>
          <w:tcPr>
            <w:tcW w:w="2258" w:type="dxa"/>
            <w:tcBorders>
              <w:top w:val="nil"/>
              <w:bottom w:val="nil"/>
            </w:tcBorders>
            <w:shd w:val="clear" w:color="auto" w:fill="auto"/>
          </w:tcPr>
          <w:p w14:paraId="2F0B6C6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644A40C5"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n77</w:t>
            </w:r>
          </w:p>
        </w:tc>
        <w:tc>
          <w:tcPr>
            <w:tcW w:w="1167" w:type="dxa"/>
            <w:shd w:val="clear" w:color="auto" w:fill="auto"/>
            <w:noWrap/>
          </w:tcPr>
          <w:p w14:paraId="0FA3BCD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3540</w:t>
            </w:r>
          </w:p>
        </w:tc>
        <w:tc>
          <w:tcPr>
            <w:tcW w:w="746" w:type="dxa"/>
            <w:shd w:val="clear" w:color="auto" w:fill="auto"/>
            <w:noWrap/>
          </w:tcPr>
          <w:p w14:paraId="1790D7A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shd w:val="clear" w:color="auto" w:fill="auto"/>
            <w:noWrap/>
          </w:tcPr>
          <w:p w14:paraId="2AAD0C9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shd w:val="clear" w:color="auto" w:fill="auto"/>
            <w:noWrap/>
          </w:tcPr>
          <w:p w14:paraId="4BC7B8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3540</w:t>
            </w:r>
          </w:p>
        </w:tc>
        <w:tc>
          <w:tcPr>
            <w:tcW w:w="867" w:type="dxa"/>
            <w:shd w:val="clear" w:color="auto" w:fill="auto"/>
          </w:tcPr>
          <w:p w14:paraId="47F6EA9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16.3</w:t>
            </w:r>
          </w:p>
        </w:tc>
        <w:tc>
          <w:tcPr>
            <w:tcW w:w="1248" w:type="dxa"/>
            <w:gridSpan w:val="2"/>
            <w:shd w:val="clear" w:color="auto" w:fill="auto"/>
          </w:tcPr>
          <w:p w14:paraId="66939E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0E9D1979" w14:textId="77777777" w:rsidTr="00B709ED">
        <w:trPr>
          <w:trHeight w:val="54"/>
          <w:jc w:val="center"/>
        </w:trPr>
        <w:tc>
          <w:tcPr>
            <w:tcW w:w="2258" w:type="dxa"/>
            <w:tcBorders>
              <w:top w:val="nil"/>
              <w:bottom w:val="nil"/>
            </w:tcBorders>
            <w:shd w:val="clear" w:color="auto" w:fill="auto"/>
          </w:tcPr>
          <w:p w14:paraId="379DCFB8"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C368B6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138DD14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910</w:t>
            </w:r>
          </w:p>
        </w:tc>
        <w:tc>
          <w:tcPr>
            <w:tcW w:w="746" w:type="dxa"/>
            <w:shd w:val="clear" w:color="auto" w:fill="auto"/>
            <w:noWrap/>
          </w:tcPr>
          <w:p w14:paraId="42A307E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03732B1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7448189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955</w:t>
            </w:r>
          </w:p>
        </w:tc>
        <w:tc>
          <w:tcPr>
            <w:tcW w:w="867" w:type="dxa"/>
            <w:shd w:val="clear" w:color="auto" w:fill="auto"/>
          </w:tcPr>
          <w:p w14:paraId="0CE37A6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DDA668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AE80D78" w14:textId="77777777" w:rsidTr="00B709ED">
        <w:trPr>
          <w:trHeight w:val="54"/>
          <w:jc w:val="center"/>
        </w:trPr>
        <w:tc>
          <w:tcPr>
            <w:tcW w:w="2258" w:type="dxa"/>
            <w:tcBorders>
              <w:top w:val="nil"/>
              <w:bottom w:val="nil"/>
            </w:tcBorders>
            <w:shd w:val="clear" w:color="auto" w:fill="auto"/>
          </w:tcPr>
          <w:p w14:paraId="3BE7002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7FE107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n77</w:t>
            </w:r>
          </w:p>
        </w:tc>
        <w:tc>
          <w:tcPr>
            <w:tcW w:w="1167" w:type="dxa"/>
            <w:shd w:val="clear" w:color="auto" w:fill="auto"/>
            <w:noWrap/>
          </w:tcPr>
          <w:p w14:paraId="58CB85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3640</w:t>
            </w:r>
          </w:p>
        </w:tc>
        <w:tc>
          <w:tcPr>
            <w:tcW w:w="746" w:type="dxa"/>
            <w:shd w:val="clear" w:color="auto" w:fill="auto"/>
            <w:noWrap/>
          </w:tcPr>
          <w:p w14:paraId="12C6629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shd w:val="clear" w:color="auto" w:fill="auto"/>
            <w:noWrap/>
          </w:tcPr>
          <w:p w14:paraId="5FC0555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shd w:val="clear" w:color="auto" w:fill="auto"/>
            <w:noWrap/>
          </w:tcPr>
          <w:p w14:paraId="70964CA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3640</w:t>
            </w:r>
          </w:p>
        </w:tc>
        <w:tc>
          <w:tcPr>
            <w:tcW w:w="867" w:type="dxa"/>
            <w:shd w:val="clear" w:color="auto" w:fill="auto"/>
          </w:tcPr>
          <w:p w14:paraId="5106C9E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C7B8D4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53EBBA1B" w14:textId="77777777" w:rsidTr="00B709ED">
        <w:trPr>
          <w:trHeight w:val="54"/>
          <w:jc w:val="center"/>
        </w:trPr>
        <w:tc>
          <w:tcPr>
            <w:tcW w:w="2258" w:type="dxa"/>
            <w:tcBorders>
              <w:top w:val="nil"/>
              <w:bottom w:val="single" w:sz="4" w:space="0" w:color="auto"/>
            </w:tcBorders>
            <w:shd w:val="clear" w:color="auto" w:fill="auto"/>
          </w:tcPr>
          <w:p w14:paraId="3359C0A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53FF36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n3</w:t>
            </w:r>
          </w:p>
        </w:tc>
        <w:tc>
          <w:tcPr>
            <w:tcW w:w="1167" w:type="dxa"/>
            <w:shd w:val="clear" w:color="auto" w:fill="auto"/>
            <w:noWrap/>
          </w:tcPr>
          <w:p w14:paraId="516A57A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1725</w:t>
            </w:r>
          </w:p>
        </w:tc>
        <w:tc>
          <w:tcPr>
            <w:tcW w:w="746" w:type="dxa"/>
            <w:shd w:val="clear" w:color="auto" w:fill="auto"/>
            <w:noWrap/>
          </w:tcPr>
          <w:p w14:paraId="77B10D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5E6039B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2C94489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1820</w:t>
            </w:r>
          </w:p>
        </w:tc>
        <w:tc>
          <w:tcPr>
            <w:tcW w:w="867" w:type="dxa"/>
            <w:shd w:val="clear" w:color="auto" w:fill="auto"/>
          </w:tcPr>
          <w:p w14:paraId="4FB20B3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16.5</w:t>
            </w:r>
          </w:p>
        </w:tc>
        <w:tc>
          <w:tcPr>
            <w:tcW w:w="1248" w:type="dxa"/>
            <w:gridSpan w:val="2"/>
            <w:shd w:val="clear" w:color="auto" w:fill="auto"/>
          </w:tcPr>
          <w:p w14:paraId="7C6543E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30324AAB" w14:textId="77777777" w:rsidTr="00B709ED">
        <w:trPr>
          <w:trHeight w:val="54"/>
          <w:jc w:val="center"/>
        </w:trPr>
        <w:tc>
          <w:tcPr>
            <w:tcW w:w="2258" w:type="dxa"/>
            <w:tcBorders>
              <w:top w:val="nil"/>
              <w:bottom w:val="nil"/>
            </w:tcBorders>
            <w:shd w:val="clear" w:color="auto" w:fill="auto"/>
          </w:tcPr>
          <w:p w14:paraId="154F83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DC_</w:t>
            </w:r>
            <w:r w:rsidRPr="00E15B02">
              <w:rPr>
                <w:rFonts w:ascii="Arial" w:eastAsia="SimSun" w:hAnsi="Arial" w:cs="Arial"/>
                <w:sz w:val="18"/>
                <w:szCs w:val="18"/>
                <w:lang w:val="sv-SE"/>
              </w:rPr>
              <w:t>8A</w:t>
            </w:r>
            <w:r w:rsidRPr="00E15B02">
              <w:rPr>
                <w:rFonts w:ascii="Arial" w:eastAsia="SimSun" w:hAnsi="Arial" w:cs="Arial"/>
                <w:sz w:val="18"/>
                <w:szCs w:val="18"/>
              </w:rPr>
              <w:t>_n3A-n</w:t>
            </w:r>
            <w:r w:rsidRPr="00E15B02">
              <w:rPr>
                <w:rFonts w:ascii="Arial" w:eastAsia="SimSun" w:hAnsi="Arial" w:cs="Arial"/>
                <w:sz w:val="18"/>
                <w:szCs w:val="18"/>
                <w:lang w:val="sv-SE"/>
              </w:rPr>
              <w:t>78A</w:t>
            </w:r>
          </w:p>
        </w:tc>
        <w:tc>
          <w:tcPr>
            <w:tcW w:w="867" w:type="dxa"/>
            <w:shd w:val="clear" w:color="auto" w:fill="auto"/>
          </w:tcPr>
          <w:p w14:paraId="268557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6484E2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58E9A3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622BF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E227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1C55B0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1E6BFF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62EE47EB" w14:textId="77777777" w:rsidTr="00B709ED">
        <w:trPr>
          <w:trHeight w:val="54"/>
          <w:jc w:val="center"/>
        </w:trPr>
        <w:tc>
          <w:tcPr>
            <w:tcW w:w="2258" w:type="dxa"/>
            <w:tcBorders>
              <w:top w:val="nil"/>
              <w:bottom w:val="nil"/>
            </w:tcBorders>
            <w:shd w:val="clear" w:color="auto" w:fill="auto"/>
          </w:tcPr>
          <w:p w14:paraId="14674EB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A42F4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55BB28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0808C3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34174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11147D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5A1807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6F513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BD2BCBD" w14:textId="77777777" w:rsidTr="00B709ED">
        <w:trPr>
          <w:trHeight w:val="54"/>
          <w:jc w:val="center"/>
        </w:trPr>
        <w:tc>
          <w:tcPr>
            <w:tcW w:w="2258" w:type="dxa"/>
            <w:tcBorders>
              <w:top w:val="nil"/>
              <w:bottom w:val="nil"/>
            </w:tcBorders>
            <w:shd w:val="clear" w:color="auto" w:fill="auto"/>
          </w:tcPr>
          <w:p w14:paraId="6A49EBA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0E1FA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68598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3550</w:t>
            </w:r>
          </w:p>
        </w:tc>
        <w:tc>
          <w:tcPr>
            <w:tcW w:w="746" w:type="dxa"/>
            <w:shd w:val="clear" w:color="auto" w:fill="auto"/>
            <w:noWrap/>
          </w:tcPr>
          <w:p w14:paraId="4D9342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5681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267251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3550</w:t>
            </w:r>
          </w:p>
        </w:tc>
        <w:tc>
          <w:tcPr>
            <w:tcW w:w="867" w:type="dxa"/>
            <w:shd w:val="clear" w:color="auto" w:fill="auto"/>
          </w:tcPr>
          <w:p w14:paraId="0AB609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16.1</w:t>
            </w:r>
          </w:p>
        </w:tc>
        <w:tc>
          <w:tcPr>
            <w:tcW w:w="1248" w:type="dxa"/>
            <w:gridSpan w:val="2"/>
            <w:shd w:val="clear" w:color="auto" w:fill="auto"/>
          </w:tcPr>
          <w:p w14:paraId="04910E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3CEE5F7D" w14:textId="77777777" w:rsidTr="00B709ED">
        <w:trPr>
          <w:trHeight w:val="54"/>
          <w:jc w:val="center"/>
        </w:trPr>
        <w:tc>
          <w:tcPr>
            <w:tcW w:w="2258" w:type="dxa"/>
            <w:tcBorders>
              <w:top w:val="nil"/>
              <w:bottom w:val="nil"/>
            </w:tcBorders>
            <w:shd w:val="clear" w:color="auto" w:fill="auto"/>
          </w:tcPr>
          <w:p w14:paraId="6E9F74F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6577E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15933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4BEEB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0C2EE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7148F4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16EBAD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A5AEA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1CE2493" w14:textId="77777777" w:rsidTr="00B709ED">
        <w:trPr>
          <w:trHeight w:val="54"/>
          <w:jc w:val="center"/>
        </w:trPr>
        <w:tc>
          <w:tcPr>
            <w:tcW w:w="2258" w:type="dxa"/>
            <w:tcBorders>
              <w:top w:val="nil"/>
              <w:bottom w:val="nil"/>
            </w:tcBorders>
            <w:shd w:val="clear" w:color="auto" w:fill="auto"/>
          </w:tcPr>
          <w:p w14:paraId="1FD20DE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86C72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537BC2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4DD67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37E7C2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510B57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3B1BD1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3534B3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1A754E4E" w14:textId="77777777" w:rsidTr="00B709ED">
        <w:trPr>
          <w:trHeight w:val="54"/>
          <w:jc w:val="center"/>
        </w:trPr>
        <w:tc>
          <w:tcPr>
            <w:tcW w:w="2258" w:type="dxa"/>
            <w:tcBorders>
              <w:top w:val="nil"/>
              <w:bottom w:val="nil"/>
            </w:tcBorders>
            <w:shd w:val="clear" w:color="auto" w:fill="auto"/>
          </w:tcPr>
          <w:p w14:paraId="1C5DF252"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B2602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5C30BE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3370</w:t>
            </w:r>
          </w:p>
        </w:tc>
        <w:tc>
          <w:tcPr>
            <w:tcW w:w="746" w:type="dxa"/>
            <w:shd w:val="clear" w:color="auto" w:fill="auto"/>
            <w:noWrap/>
          </w:tcPr>
          <w:p w14:paraId="55153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AF4A8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70156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3370</w:t>
            </w:r>
          </w:p>
        </w:tc>
        <w:tc>
          <w:tcPr>
            <w:tcW w:w="867" w:type="dxa"/>
            <w:shd w:val="clear" w:color="auto" w:fill="auto"/>
          </w:tcPr>
          <w:p w14:paraId="594F15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4.5</w:t>
            </w:r>
          </w:p>
        </w:tc>
        <w:tc>
          <w:tcPr>
            <w:tcW w:w="1248" w:type="dxa"/>
            <w:gridSpan w:val="2"/>
            <w:shd w:val="clear" w:color="auto" w:fill="auto"/>
          </w:tcPr>
          <w:p w14:paraId="49F015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5</w:t>
            </w:r>
          </w:p>
        </w:tc>
      </w:tr>
      <w:tr w:rsidR="00E15B02" w:rsidRPr="00E15B02" w14:paraId="6CEB4208" w14:textId="77777777" w:rsidTr="00B709ED">
        <w:trPr>
          <w:trHeight w:val="54"/>
          <w:jc w:val="center"/>
        </w:trPr>
        <w:tc>
          <w:tcPr>
            <w:tcW w:w="2258" w:type="dxa"/>
            <w:tcBorders>
              <w:top w:val="nil"/>
              <w:bottom w:val="nil"/>
            </w:tcBorders>
            <w:shd w:val="clear" w:color="auto" w:fill="auto"/>
          </w:tcPr>
          <w:p w14:paraId="2149BD6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4F42C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4649D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1A8766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7701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19E46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2FF334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204407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55B4CD8F" w14:textId="77777777" w:rsidTr="00B709ED">
        <w:trPr>
          <w:trHeight w:val="54"/>
          <w:jc w:val="center"/>
        </w:trPr>
        <w:tc>
          <w:tcPr>
            <w:tcW w:w="2258" w:type="dxa"/>
            <w:tcBorders>
              <w:top w:val="nil"/>
              <w:bottom w:val="nil"/>
            </w:tcBorders>
            <w:shd w:val="clear" w:color="auto" w:fill="auto"/>
          </w:tcPr>
          <w:p w14:paraId="1851223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B9A1F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62BEE4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1725</w:t>
            </w:r>
          </w:p>
        </w:tc>
        <w:tc>
          <w:tcPr>
            <w:tcW w:w="746" w:type="dxa"/>
            <w:shd w:val="clear" w:color="auto" w:fill="auto"/>
            <w:noWrap/>
          </w:tcPr>
          <w:p w14:paraId="50589C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281E6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7C698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1820</w:t>
            </w:r>
          </w:p>
        </w:tc>
        <w:tc>
          <w:tcPr>
            <w:tcW w:w="867" w:type="dxa"/>
            <w:shd w:val="clear" w:color="auto" w:fill="auto"/>
          </w:tcPr>
          <w:p w14:paraId="7673BB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15.7</w:t>
            </w:r>
          </w:p>
        </w:tc>
        <w:tc>
          <w:tcPr>
            <w:tcW w:w="1248" w:type="dxa"/>
            <w:gridSpan w:val="2"/>
            <w:shd w:val="clear" w:color="auto" w:fill="auto"/>
          </w:tcPr>
          <w:p w14:paraId="50EAAB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2098D4C9" w14:textId="77777777" w:rsidTr="00B709ED">
        <w:trPr>
          <w:trHeight w:val="54"/>
          <w:jc w:val="center"/>
        </w:trPr>
        <w:tc>
          <w:tcPr>
            <w:tcW w:w="2258" w:type="dxa"/>
            <w:tcBorders>
              <w:top w:val="nil"/>
              <w:bottom w:val="single" w:sz="4" w:space="0" w:color="auto"/>
            </w:tcBorders>
            <w:shd w:val="clear" w:color="auto" w:fill="auto"/>
          </w:tcPr>
          <w:p w14:paraId="143ED15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48F21A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0AEE7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3640</w:t>
            </w:r>
          </w:p>
        </w:tc>
        <w:tc>
          <w:tcPr>
            <w:tcW w:w="746" w:type="dxa"/>
            <w:shd w:val="clear" w:color="auto" w:fill="auto"/>
            <w:noWrap/>
          </w:tcPr>
          <w:p w14:paraId="79640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0E3AE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49C8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3640</w:t>
            </w:r>
          </w:p>
        </w:tc>
        <w:tc>
          <w:tcPr>
            <w:tcW w:w="867" w:type="dxa"/>
            <w:shd w:val="clear" w:color="auto" w:fill="auto"/>
          </w:tcPr>
          <w:p w14:paraId="0473DE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C1C9B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26F5388" w14:textId="77777777" w:rsidTr="00B709ED">
        <w:trPr>
          <w:trHeight w:val="54"/>
          <w:jc w:val="center"/>
        </w:trPr>
        <w:tc>
          <w:tcPr>
            <w:tcW w:w="2258" w:type="dxa"/>
            <w:tcBorders>
              <w:top w:val="single" w:sz="4" w:space="0" w:color="auto"/>
              <w:bottom w:val="nil"/>
            </w:tcBorders>
            <w:shd w:val="clear" w:color="auto" w:fill="auto"/>
          </w:tcPr>
          <w:p w14:paraId="2227EC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DC_8A_n3</w:t>
            </w:r>
            <w:r w:rsidRPr="00E15B02">
              <w:rPr>
                <w:rFonts w:ascii="Arial" w:eastAsia="Malgun Gothic" w:hAnsi="Arial" w:cs="Arial"/>
                <w:sz w:val="18"/>
              </w:rPr>
              <w:t>A-</w:t>
            </w:r>
            <w:r w:rsidRPr="00E15B02">
              <w:rPr>
                <w:rFonts w:ascii="Arial" w:eastAsia="SimSun" w:hAnsi="Arial" w:cs="Arial"/>
                <w:sz w:val="18"/>
              </w:rPr>
              <w:t>n79A</w:t>
            </w:r>
          </w:p>
          <w:p w14:paraId="70A3F20B"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5C8981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22401F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885</w:t>
            </w:r>
          </w:p>
        </w:tc>
        <w:tc>
          <w:tcPr>
            <w:tcW w:w="746" w:type="dxa"/>
            <w:shd w:val="clear" w:color="auto" w:fill="auto"/>
            <w:noWrap/>
          </w:tcPr>
          <w:p w14:paraId="11000D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49FF8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6AF0A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930</w:t>
            </w:r>
          </w:p>
        </w:tc>
        <w:tc>
          <w:tcPr>
            <w:tcW w:w="867" w:type="dxa"/>
            <w:shd w:val="clear" w:color="auto" w:fill="auto"/>
            <w:vAlign w:val="center"/>
          </w:tcPr>
          <w:p w14:paraId="2D680B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0B9732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488C0D3" w14:textId="77777777" w:rsidTr="00B709ED">
        <w:trPr>
          <w:trHeight w:val="54"/>
          <w:jc w:val="center"/>
        </w:trPr>
        <w:tc>
          <w:tcPr>
            <w:tcW w:w="2258" w:type="dxa"/>
            <w:tcBorders>
              <w:top w:val="nil"/>
              <w:bottom w:val="nil"/>
            </w:tcBorders>
            <w:shd w:val="clear" w:color="auto" w:fill="auto"/>
          </w:tcPr>
          <w:p w14:paraId="43E46E8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D7147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w:t>
            </w:r>
          </w:p>
        </w:tc>
        <w:tc>
          <w:tcPr>
            <w:tcW w:w="1167" w:type="dxa"/>
            <w:shd w:val="clear" w:color="auto" w:fill="auto"/>
            <w:noWrap/>
            <w:vAlign w:val="center"/>
          </w:tcPr>
          <w:p w14:paraId="6DCB09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1770</w:t>
            </w:r>
          </w:p>
        </w:tc>
        <w:tc>
          <w:tcPr>
            <w:tcW w:w="746" w:type="dxa"/>
            <w:shd w:val="clear" w:color="auto" w:fill="auto"/>
            <w:noWrap/>
            <w:vAlign w:val="center"/>
          </w:tcPr>
          <w:p w14:paraId="2134C0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7FB9D5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174609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1865</w:t>
            </w:r>
          </w:p>
        </w:tc>
        <w:tc>
          <w:tcPr>
            <w:tcW w:w="867" w:type="dxa"/>
            <w:shd w:val="clear" w:color="auto" w:fill="auto"/>
            <w:vAlign w:val="center"/>
          </w:tcPr>
          <w:p w14:paraId="74F9E9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328E34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187D37E" w14:textId="77777777" w:rsidTr="00B709ED">
        <w:trPr>
          <w:trHeight w:val="54"/>
          <w:jc w:val="center"/>
        </w:trPr>
        <w:tc>
          <w:tcPr>
            <w:tcW w:w="2258" w:type="dxa"/>
            <w:tcBorders>
              <w:top w:val="nil"/>
              <w:bottom w:val="nil"/>
            </w:tcBorders>
            <w:shd w:val="clear" w:color="auto" w:fill="auto"/>
          </w:tcPr>
          <w:p w14:paraId="5D5A138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63ACEB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n79</w:t>
            </w:r>
          </w:p>
        </w:tc>
        <w:tc>
          <w:tcPr>
            <w:tcW w:w="1167" w:type="dxa"/>
            <w:shd w:val="clear" w:color="auto" w:fill="auto"/>
            <w:noWrap/>
          </w:tcPr>
          <w:p w14:paraId="7BC801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4425</w:t>
            </w:r>
          </w:p>
        </w:tc>
        <w:tc>
          <w:tcPr>
            <w:tcW w:w="746" w:type="dxa"/>
            <w:shd w:val="clear" w:color="auto" w:fill="auto"/>
            <w:noWrap/>
          </w:tcPr>
          <w:p w14:paraId="42F652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40</w:t>
            </w:r>
          </w:p>
        </w:tc>
        <w:tc>
          <w:tcPr>
            <w:tcW w:w="2266" w:type="dxa"/>
            <w:shd w:val="clear" w:color="auto" w:fill="auto"/>
            <w:noWrap/>
          </w:tcPr>
          <w:p w14:paraId="7EB85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w:t>
            </w:r>
          </w:p>
        </w:tc>
        <w:tc>
          <w:tcPr>
            <w:tcW w:w="1323" w:type="dxa"/>
            <w:shd w:val="clear" w:color="auto" w:fill="auto"/>
            <w:noWrap/>
          </w:tcPr>
          <w:p w14:paraId="0216D0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4425</w:t>
            </w:r>
          </w:p>
        </w:tc>
        <w:tc>
          <w:tcPr>
            <w:tcW w:w="867" w:type="dxa"/>
            <w:shd w:val="clear" w:color="auto" w:fill="auto"/>
            <w:vAlign w:val="center"/>
          </w:tcPr>
          <w:p w14:paraId="404F4A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15.7</w:t>
            </w:r>
          </w:p>
        </w:tc>
        <w:tc>
          <w:tcPr>
            <w:tcW w:w="1248" w:type="dxa"/>
            <w:gridSpan w:val="2"/>
            <w:shd w:val="clear" w:color="auto" w:fill="auto"/>
            <w:vAlign w:val="center"/>
          </w:tcPr>
          <w:p w14:paraId="3CE7BE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MD3</w:t>
            </w:r>
            <w:r w:rsidRPr="00E15B02">
              <w:rPr>
                <w:rFonts w:ascii="Arial" w:eastAsia="SimSun" w:hAnsi="Arial" w:cs="Arial"/>
                <w:sz w:val="18"/>
                <w:vertAlign w:val="superscript"/>
              </w:rPr>
              <w:t>9</w:t>
            </w:r>
          </w:p>
        </w:tc>
      </w:tr>
      <w:tr w:rsidR="00E15B02" w:rsidRPr="00E15B02" w14:paraId="55A14E24" w14:textId="77777777" w:rsidTr="00B709ED">
        <w:trPr>
          <w:trHeight w:val="54"/>
          <w:jc w:val="center"/>
        </w:trPr>
        <w:tc>
          <w:tcPr>
            <w:tcW w:w="2258" w:type="dxa"/>
            <w:tcBorders>
              <w:top w:val="nil"/>
              <w:bottom w:val="nil"/>
            </w:tcBorders>
            <w:shd w:val="clear" w:color="auto" w:fill="auto"/>
          </w:tcPr>
          <w:p w14:paraId="72C94F6E"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FF913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0179FF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910</w:t>
            </w:r>
          </w:p>
        </w:tc>
        <w:tc>
          <w:tcPr>
            <w:tcW w:w="746" w:type="dxa"/>
            <w:shd w:val="clear" w:color="auto" w:fill="auto"/>
            <w:noWrap/>
          </w:tcPr>
          <w:p w14:paraId="40435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734071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0A4350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955</w:t>
            </w:r>
          </w:p>
        </w:tc>
        <w:tc>
          <w:tcPr>
            <w:tcW w:w="867" w:type="dxa"/>
            <w:shd w:val="clear" w:color="auto" w:fill="auto"/>
            <w:vAlign w:val="center"/>
          </w:tcPr>
          <w:p w14:paraId="53678D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469B79E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47F3571" w14:textId="77777777" w:rsidTr="00B709ED">
        <w:trPr>
          <w:trHeight w:val="54"/>
          <w:jc w:val="center"/>
        </w:trPr>
        <w:tc>
          <w:tcPr>
            <w:tcW w:w="2258" w:type="dxa"/>
            <w:tcBorders>
              <w:top w:val="nil"/>
              <w:bottom w:val="nil"/>
            </w:tcBorders>
            <w:shd w:val="clear" w:color="auto" w:fill="auto"/>
          </w:tcPr>
          <w:p w14:paraId="283F9B2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B2F62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n79</w:t>
            </w:r>
          </w:p>
        </w:tc>
        <w:tc>
          <w:tcPr>
            <w:tcW w:w="1167" w:type="dxa"/>
            <w:shd w:val="clear" w:color="auto" w:fill="auto"/>
            <w:noWrap/>
          </w:tcPr>
          <w:p w14:paraId="53DB4D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4580</w:t>
            </w:r>
          </w:p>
        </w:tc>
        <w:tc>
          <w:tcPr>
            <w:tcW w:w="746" w:type="dxa"/>
            <w:shd w:val="clear" w:color="auto" w:fill="auto"/>
            <w:noWrap/>
          </w:tcPr>
          <w:p w14:paraId="1F31B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40</w:t>
            </w:r>
          </w:p>
        </w:tc>
        <w:tc>
          <w:tcPr>
            <w:tcW w:w="2266" w:type="dxa"/>
            <w:shd w:val="clear" w:color="auto" w:fill="auto"/>
            <w:noWrap/>
          </w:tcPr>
          <w:p w14:paraId="522D43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w:t>
            </w:r>
          </w:p>
        </w:tc>
        <w:tc>
          <w:tcPr>
            <w:tcW w:w="1323" w:type="dxa"/>
            <w:shd w:val="clear" w:color="auto" w:fill="auto"/>
            <w:noWrap/>
          </w:tcPr>
          <w:p w14:paraId="2D771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4580</w:t>
            </w:r>
          </w:p>
        </w:tc>
        <w:tc>
          <w:tcPr>
            <w:tcW w:w="867" w:type="dxa"/>
            <w:shd w:val="clear" w:color="auto" w:fill="auto"/>
            <w:vAlign w:val="center"/>
          </w:tcPr>
          <w:p w14:paraId="4CD8D0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34B0FA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266D6F5" w14:textId="77777777" w:rsidTr="00B709ED">
        <w:trPr>
          <w:trHeight w:val="54"/>
          <w:jc w:val="center"/>
        </w:trPr>
        <w:tc>
          <w:tcPr>
            <w:tcW w:w="2258" w:type="dxa"/>
            <w:tcBorders>
              <w:top w:val="nil"/>
              <w:bottom w:val="single" w:sz="4" w:space="0" w:color="auto"/>
            </w:tcBorders>
            <w:shd w:val="clear" w:color="auto" w:fill="auto"/>
          </w:tcPr>
          <w:p w14:paraId="1F31DEE2"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57404B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w:t>
            </w:r>
          </w:p>
        </w:tc>
        <w:tc>
          <w:tcPr>
            <w:tcW w:w="1167" w:type="dxa"/>
            <w:shd w:val="clear" w:color="auto" w:fill="auto"/>
            <w:noWrap/>
          </w:tcPr>
          <w:p w14:paraId="58A637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1755</w:t>
            </w:r>
          </w:p>
        </w:tc>
        <w:tc>
          <w:tcPr>
            <w:tcW w:w="746" w:type="dxa"/>
            <w:shd w:val="clear" w:color="auto" w:fill="auto"/>
            <w:noWrap/>
          </w:tcPr>
          <w:p w14:paraId="7BB1B8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6C063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45A088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1850</w:t>
            </w:r>
          </w:p>
        </w:tc>
        <w:tc>
          <w:tcPr>
            <w:tcW w:w="867" w:type="dxa"/>
            <w:shd w:val="clear" w:color="auto" w:fill="auto"/>
            <w:vAlign w:val="center"/>
          </w:tcPr>
          <w:p w14:paraId="3AAF46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8.8</w:t>
            </w:r>
          </w:p>
        </w:tc>
        <w:tc>
          <w:tcPr>
            <w:tcW w:w="1248" w:type="dxa"/>
            <w:gridSpan w:val="2"/>
            <w:shd w:val="clear" w:color="auto" w:fill="auto"/>
            <w:vAlign w:val="center"/>
          </w:tcPr>
          <w:p w14:paraId="713BE9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MD4</w:t>
            </w:r>
          </w:p>
        </w:tc>
      </w:tr>
      <w:tr w:rsidR="00E15B02" w:rsidRPr="00E15B02" w14:paraId="636D6384"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5E5137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CD52D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951862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57940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EE57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967DA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6605BF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B518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CE48660"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768FB1BE" w14:textId="77777777" w:rsidR="00E15B02" w:rsidRPr="00E15B02" w:rsidRDefault="00E15B02" w:rsidP="00E15B02">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A2AA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586E20E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13F202F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6854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4A13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1A28F8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C47C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F8D863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6041BB7" w14:textId="77777777" w:rsidR="00E15B02" w:rsidRPr="00E15B02" w:rsidRDefault="00E15B02" w:rsidP="00E15B02">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A82B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C9F55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47B017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8912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C68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D65CC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516B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r w:rsidRPr="00E15B02">
              <w:rPr>
                <w:rFonts w:ascii="Arial" w:eastAsia="SimSun" w:hAnsi="Arial" w:cs="Arial"/>
                <w:sz w:val="18"/>
                <w:vertAlign w:val="superscript"/>
              </w:rPr>
              <w:t>5</w:t>
            </w:r>
          </w:p>
        </w:tc>
      </w:tr>
      <w:tr w:rsidR="00E15B02" w:rsidRPr="00E15B02" w14:paraId="191F0BA2" w14:textId="77777777" w:rsidTr="00B709ED">
        <w:trPr>
          <w:trHeight w:val="54"/>
          <w:jc w:val="center"/>
        </w:trPr>
        <w:tc>
          <w:tcPr>
            <w:tcW w:w="2258" w:type="dxa"/>
            <w:tcBorders>
              <w:bottom w:val="nil"/>
            </w:tcBorders>
            <w:shd w:val="clear" w:color="auto" w:fill="auto"/>
          </w:tcPr>
          <w:p w14:paraId="6362DC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8</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62BB73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C467B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46F506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110BC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A0B49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5E1AA9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FD2E8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6478EE6" w14:textId="77777777" w:rsidTr="00B709ED">
        <w:trPr>
          <w:trHeight w:val="54"/>
          <w:jc w:val="center"/>
        </w:trPr>
        <w:tc>
          <w:tcPr>
            <w:tcW w:w="2258" w:type="dxa"/>
            <w:tcBorders>
              <w:top w:val="nil"/>
              <w:bottom w:val="nil"/>
            </w:tcBorders>
            <w:shd w:val="clear" w:color="auto" w:fill="auto"/>
          </w:tcPr>
          <w:p w14:paraId="570E05B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FD27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n77</w:t>
            </w:r>
          </w:p>
        </w:tc>
        <w:tc>
          <w:tcPr>
            <w:tcW w:w="1167" w:type="dxa"/>
            <w:shd w:val="clear" w:color="auto" w:fill="auto"/>
            <w:noWrap/>
          </w:tcPr>
          <w:p w14:paraId="3DEE93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746" w:type="dxa"/>
            <w:shd w:val="clear" w:color="auto" w:fill="auto"/>
            <w:noWrap/>
          </w:tcPr>
          <w:p w14:paraId="04A86B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4C3878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2D6697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867" w:type="dxa"/>
            <w:shd w:val="clear" w:color="auto" w:fill="auto"/>
          </w:tcPr>
          <w:p w14:paraId="53C87A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D2101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AFD3B67" w14:textId="77777777" w:rsidTr="00B709ED">
        <w:trPr>
          <w:trHeight w:val="54"/>
          <w:jc w:val="center"/>
        </w:trPr>
        <w:tc>
          <w:tcPr>
            <w:tcW w:w="2258" w:type="dxa"/>
            <w:tcBorders>
              <w:top w:val="nil"/>
              <w:bottom w:val="single" w:sz="4" w:space="0" w:color="auto"/>
            </w:tcBorders>
            <w:shd w:val="clear" w:color="auto" w:fill="auto"/>
          </w:tcPr>
          <w:p w14:paraId="0241BD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01A84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6DA28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1443</w:t>
            </w:r>
          </w:p>
        </w:tc>
        <w:tc>
          <w:tcPr>
            <w:tcW w:w="746" w:type="dxa"/>
            <w:shd w:val="clear" w:color="auto" w:fill="auto"/>
            <w:noWrap/>
          </w:tcPr>
          <w:p w14:paraId="0E5C0D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C73D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1BCE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1491</w:t>
            </w:r>
          </w:p>
        </w:tc>
        <w:tc>
          <w:tcPr>
            <w:tcW w:w="867" w:type="dxa"/>
            <w:shd w:val="clear" w:color="auto" w:fill="auto"/>
          </w:tcPr>
          <w:p w14:paraId="5CD0F2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w:t>
            </w:r>
          </w:p>
        </w:tc>
        <w:tc>
          <w:tcPr>
            <w:tcW w:w="1248" w:type="dxa"/>
            <w:gridSpan w:val="2"/>
            <w:shd w:val="clear" w:color="auto" w:fill="auto"/>
          </w:tcPr>
          <w:p w14:paraId="56EBB1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3808D45" w14:textId="77777777" w:rsidTr="00B709ED">
        <w:trPr>
          <w:trHeight w:val="54"/>
          <w:jc w:val="center"/>
        </w:trPr>
        <w:tc>
          <w:tcPr>
            <w:tcW w:w="2258" w:type="dxa"/>
            <w:tcBorders>
              <w:bottom w:val="nil"/>
            </w:tcBorders>
            <w:shd w:val="clear" w:color="auto" w:fill="auto"/>
          </w:tcPr>
          <w:p w14:paraId="4FDC97E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8</w:t>
            </w:r>
            <w:r w:rsidRPr="00E15B02">
              <w:rPr>
                <w:rFonts w:ascii="Arial" w:eastAsia="SimSun" w:hAnsi="Arial"/>
                <w:sz w:val="18"/>
              </w:rPr>
              <w:t>A-</w:t>
            </w:r>
            <w:r w:rsidRPr="00E15B02">
              <w:rPr>
                <w:rFonts w:ascii="Arial" w:eastAsia="Malgun Gothic" w:hAnsi="Arial"/>
                <w:sz w:val="18"/>
                <w:lang w:eastAsia="ko-KR"/>
              </w:rPr>
              <w:t>11A_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tc>
        <w:tc>
          <w:tcPr>
            <w:tcW w:w="867" w:type="dxa"/>
            <w:shd w:val="clear" w:color="auto" w:fill="auto"/>
          </w:tcPr>
          <w:p w14:paraId="5CBBC5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2A9541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1430.5</w:t>
            </w:r>
          </w:p>
        </w:tc>
        <w:tc>
          <w:tcPr>
            <w:tcW w:w="746" w:type="dxa"/>
            <w:shd w:val="clear" w:color="auto" w:fill="auto"/>
            <w:noWrap/>
          </w:tcPr>
          <w:p w14:paraId="3B0F0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B7DDB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64E1A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1478.5</w:t>
            </w:r>
          </w:p>
        </w:tc>
        <w:tc>
          <w:tcPr>
            <w:tcW w:w="867" w:type="dxa"/>
            <w:shd w:val="clear" w:color="auto" w:fill="auto"/>
          </w:tcPr>
          <w:p w14:paraId="6D5C63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C73DA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D40722B" w14:textId="77777777" w:rsidTr="00B709ED">
        <w:trPr>
          <w:trHeight w:val="54"/>
          <w:jc w:val="center"/>
        </w:trPr>
        <w:tc>
          <w:tcPr>
            <w:tcW w:w="2258" w:type="dxa"/>
            <w:tcBorders>
              <w:top w:val="nil"/>
              <w:bottom w:val="nil"/>
            </w:tcBorders>
            <w:shd w:val="clear" w:color="auto" w:fill="auto"/>
          </w:tcPr>
          <w:p w14:paraId="05B86F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9B514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n77</w:t>
            </w:r>
          </w:p>
        </w:tc>
        <w:tc>
          <w:tcPr>
            <w:tcW w:w="1167" w:type="dxa"/>
            <w:shd w:val="clear" w:color="auto" w:fill="auto"/>
            <w:noWrap/>
          </w:tcPr>
          <w:p w14:paraId="54890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746" w:type="dxa"/>
            <w:shd w:val="clear" w:color="auto" w:fill="auto"/>
            <w:noWrap/>
          </w:tcPr>
          <w:p w14:paraId="27180C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609E35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3081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867" w:type="dxa"/>
            <w:shd w:val="clear" w:color="auto" w:fill="auto"/>
          </w:tcPr>
          <w:p w14:paraId="057E2B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4571E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DE9041E" w14:textId="77777777" w:rsidTr="00B709ED">
        <w:trPr>
          <w:trHeight w:val="54"/>
          <w:jc w:val="center"/>
        </w:trPr>
        <w:tc>
          <w:tcPr>
            <w:tcW w:w="2258" w:type="dxa"/>
            <w:tcBorders>
              <w:top w:val="nil"/>
              <w:bottom w:val="single" w:sz="4" w:space="0" w:color="auto"/>
            </w:tcBorders>
            <w:shd w:val="clear" w:color="auto" w:fill="auto"/>
          </w:tcPr>
          <w:p w14:paraId="1C68B29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99067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4996C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885</w:t>
            </w:r>
          </w:p>
        </w:tc>
        <w:tc>
          <w:tcPr>
            <w:tcW w:w="746" w:type="dxa"/>
            <w:shd w:val="clear" w:color="auto" w:fill="auto"/>
            <w:noWrap/>
          </w:tcPr>
          <w:p w14:paraId="4CEB0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0B5D5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ADB16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930</w:t>
            </w:r>
          </w:p>
        </w:tc>
        <w:tc>
          <w:tcPr>
            <w:tcW w:w="867" w:type="dxa"/>
            <w:shd w:val="clear" w:color="auto" w:fill="auto"/>
          </w:tcPr>
          <w:p w14:paraId="12026B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18.2</w:t>
            </w:r>
          </w:p>
        </w:tc>
        <w:tc>
          <w:tcPr>
            <w:tcW w:w="1248" w:type="dxa"/>
            <w:gridSpan w:val="2"/>
            <w:shd w:val="clear" w:color="auto" w:fill="auto"/>
          </w:tcPr>
          <w:p w14:paraId="01D686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8C0420E" w14:textId="77777777" w:rsidTr="00B709ED">
        <w:trPr>
          <w:trHeight w:val="54"/>
          <w:jc w:val="center"/>
        </w:trPr>
        <w:tc>
          <w:tcPr>
            <w:tcW w:w="2258" w:type="dxa"/>
            <w:tcBorders>
              <w:bottom w:val="nil"/>
            </w:tcBorders>
            <w:shd w:val="clear" w:color="auto" w:fill="auto"/>
          </w:tcPr>
          <w:p w14:paraId="0F4FB5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FF61F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201B7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59CB11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E5D99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47C73A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410B3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5C1D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AB122D5" w14:textId="77777777" w:rsidTr="00B709ED">
        <w:trPr>
          <w:trHeight w:val="54"/>
          <w:jc w:val="center"/>
        </w:trPr>
        <w:tc>
          <w:tcPr>
            <w:tcW w:w="2258" w:type="dxa"/>
            <w:tcBorders>
              <w:top w:val="nil"/>
              <w:bottom w:val="nil"/>
            </w:tcBorders>
            <w:shd w:val="clear" w:color="auto" w:fill="auto"/>
          </w:tcPr>
          <w:p w14:paraId="62B30A2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991F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n78</w:t>
            </w:r>
          </w:p>
        </w:tc>
        <w:tc>
          <w:tcPr>
            <w:tcW w:w="1167" w:type="dxa"/>
            <w:shd w:val="clear" w:color="auto" w:fill="auto"/>
            <w:noWrap/>
          </w:tcPr>
          <w:p w14:paraId="5253D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746" w:type="dxa"/>
            <w:shd w:val="clear" w:color="auto" w:fill="auto"/>
            <w:noWrap/>
          </w:tcPr>
          <w:p w14:paraId="765E3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16E33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24DF46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867" w:type="dxa"/>
            <w:shd w:val="clear" w:color="auto" w:fill="auto"/>
          </w:tcPr>
          <w:p w14:paraId="248D5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D6299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B610C78" w14:textId="77777777" w:rsidTr="00B709ED">
        <w:trPr>
          <w:trHeight w:val="54"/>
          <w:jc w:val="center"/>
        </w:trPr>
        <w:tc>
          <w:tcPr>
            <w:tcW w:w="2258" w:type="dxa"/>
            <w:tcBorders>
              <w:top w:val="nil"/>
              <w:bottom w:val="single" w:sz="4" w:space="0" w:color="auto"/>
            </w:tcBorders>
            <w:shd w:val="clear" w:color="auto" w:fill="auto"/>
          </w:tcPr>
          <w:p w14:paraId="689215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434A5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7B87FA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1443</w:t>
            </w:r>
          </w:p>
        </w:tc>
        <w:tc>
          <w:tcPr>
            <w:tcW w:w="746" w:type="dxa"/>
            <w:shd w:val="clear" w:color="auto" w:fill="auto"/>
            <w:noWrap/>
          </w:tcPr>
          <w:p w14:paraId="2AA19C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4FE98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61EB6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1491</w:t>
            </w:r>
          </w:p>
        </w:tc>
        <w:tc>
          <w:tcPr>
            <w:tcW w:w="867" w:type="dxa"/>
            <w:shd w:val="clear" w:color="auto" w:fill="auto"/>
          </w:tcPr>
          <w:p w14:paraId="633DD3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w:t>
            </w:r>
          </w:p>
        </w:tc>
        <w:tc>
          <w:tcPr>
            <w:tcW w:w="1248" w:type="dxa"/>
            <w:gridSpan w:val="2"/>
            <w:shd w:val="clear" w:color="auto" w:fill="auto"/>
          </w:tcPr>
          <w:p w14:paraId="55F321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1F0A1773" w14:textId="77777777" w:rsidTr="00B709ED">
        <w:trPr>
          <w:trHeight w:val="54"/>
          <w:jc w:val="center"/>
        </w:trPr>
        <w:tc>
          <w:tcPr>
            <w:tcW w:w="2258" w:type="dxa"/>
            <w:tcBorders>
              <w:bottom w:val="nil"/>
            </w:tcBorders>
            <w:shd w:val="clear" w:color="auto" w:fill="auto"/>
          </w:tcPr>
          <w:p w14:paraId="052851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6BD2A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521207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1430.5</w:t>
            </w:r>
          </w:p>
        </w:tc>
        <w:tc>
          <w:tcPr>
            <w:tcW w:w="746" w:type="dxa"/>
            <w:shd w:val="clear" w:color="auto" w:fill="auto"/>
            <w:noWrap/>
          </w:tcPr>
          <w:p w14:paraId="18B744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9CA9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B184C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1478.5</w:t>
            </w:r>
          </w:p>
        </w:tc>
        <w:tc>
          <w:tcPr>
            <w:tcW w:w="867" w:type="dxa"/>
            <w:shd w:val="clear" w:color="auto" w:fill="auto"/>
          </w:tcPr>
          <w:p w14:paraId="6E43B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4F6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89CA704" w14:textId="77777777" w:rsidTr="00B709ED">
        <w:trPr>
          <w:trHeight w:val="54"/>
          <w:jc w:val="center"/>
        </w:trPr>
        <w:tc>
          <w:tcPr>
            <w:tcW w:w="2258" w:type="dxa"/>
            <w:tcBorders>
              <w:top w:val="nil"/>
              <w:bottom w:val="nil"/>
            </w:tcBorders>
            <w:shd w:val="clear" w:color="auto" w:fill="auto"/>
          </w:tcPr>
          <w:p w14:paraId="613268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E95C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n78</w:t>
            </w:r>
          </w:p>
        </w:tc>
        <w:tc>
          <w:tcPr>
            <w:tcW w:w="1167" w:type="dxa"/>
            <w:shd w:val="clear" w:color="auto" w:fill="auto"/>
            <w:noWrap/>
          </w:tcPr>
          <w:p w14:paraId="449430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746" w:type="dxa"/>
            <w:shd w:val="clear" w:color="auto" w:fill="auto"/>
            <w:noWrap/>
          </w:tcPr>
          <w:p w14:paraId="0411F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40997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5B34CE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867" w:type="dxa"/>
            <w:shd w:val="clear" w:color="auto" w:fill="auto"/>
          </w:tcPr>
          <w:p w14:paraId="13D39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7663F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FAD97F9" w14:textId="77777777" w:rsidTr="00B709ED">
        <w:trPr>
          <w:trHeight w:val="54"/>
          <w:jc w:val="center"/>
        </w:trPr>
        <w:tc>
          <w:tcPr>
            <w:tcW w:w="2258" w:type="dxa"/>
            <w:tcBorders>
              <w:top w:val="nil"/>
              <w:bottom w:val="single" w:sz="4" w:space="0" w:color="auto"/>
            </w:tcBorders>
            <w:shd w:val="clear" w:color="auto" w:fill="auto"/>
          </w:tcPr>
          <w:p w14:paraId="5CC043E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F9F3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E125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885</w:t>
            </w:r>
          </w:p>
        </w:tc>
        <w:tc>
          <w:tcPr>
            <w:tcW w:w="746" w:type="dxa"/>
            <w:shd w:val="clear" w:color="auto" w:fill="auto"/>
            <w:noWrap/>
          </w:tcPr>
          <w:p w14:paraId="310EB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BA38A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BF847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930</w:t>
            </w:r>
          </w:p>
        </w:tc>
        <w:tc>
          <w:tcPr>
            <w:tcW w:w="867" w:type="dxa"/>
            <w:shd w:val="clear" w:color="auto" w:fill="auto"/>
          </w:tcPr>
          <w:p w14:paraId="2EDAB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18.2</w:t>
            </w:r>
          </w:p>
        </w:tc>
        <w:tc>
          <w:tcPr>
            <w:tcW w:w="1248" w:type="dxa"/>
            <w:gridSpan w:val="2"/>
            <w:shd w:val="clear" w:color="auto" w:fill="auto"/>
          </w:tcPr>
          <w:p w14:paraId="1848E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A1CBA5E"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1AC07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FB5C1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ADBE1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882.5</w:t>
            </w:r>
          </w:p>
        </w:tc>
        <w:tc>
          <w:tcPr>
            <w:tcW w:w="746" w:type="dxa"/>
            <w:tcBorders>
              <w:top w:val="single" w:sz="4" w:space="0" w:color="auto"/>
              <w:left w:val="single" w:sz="4" w:space="0" w:color="auto"/>
              <w:bottom w:val="single" w:sz="4" w:space="0" w:color="auto"/>
              <w:right w:val="single" w:sz="4" w:space="0" w:color="auto"/>
            </w:tcBorders>
            <w:noWrap/>
          </w:tcPr>
          <w:p w14:paraId="207373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83548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F2E8B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37AF00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A64E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98F287B" w14:textId="77777777" w:rsidTr="00B709ED">
        <w:trPr>
          <w:trHeight w:val="54"/>
          <w:jc w:val="center"/>
        </w:trPr>
        <w:tc>
          <w:tcPr>
            <w:tcW w:w="2258" w:type="dxa"/>
            <w:tcBorders>
              <w:top w:val="nil"/>
              <w:left w:val="single" w:sz="4" w:space="0" w:color="auto"/>
              <w:bottom w:val="nil"/>
              <w:right w:val="single" w:sz="4" w:space="0" w:color="auto"/>
            </w:tcBorders>
          </w:tcPr>
          <w:p w14:paraId="7B26762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8F6D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52560A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4980</w:t>
            </w:r>
          </w:p>
        </w:tc>
        <w:tc>
          <w:tcPr>
            <w:tcW w:w="746" w:type="dxa"/>
            <w:tcBorders>
              <w:top w:val="single" w:sz="4" w:space="0" w:color="auto"/>
              <w:left w:val="single" w:sz="4" w:space="0" w:color="auto"/>
              <w:bottom w:val="single" w:sz="4" w:space="0" w:color="auto"/>
              <w:right w:val="single" w:sz="4" w:space="0" w:color="auto"/>
            </w:tcBorders>
            <w:noWrap/>
          </w:tcPr>
          <w:p w14:paraId="49E8ED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7EC4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0F50CD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29D5B1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0930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34B0AE7"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410D21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58D3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1EBBE3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292172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32C8A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D336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67D6DF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5A2B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79B0AC93"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0EE25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B1F64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E7187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345A37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40F6D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F654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2B0C33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193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88F81D9" w14:textId="77777777" w:rsidTr="00B709ED">
        <w:trPr>
          <w:trHeight w:val="54"/>
          <w:jc w:val="center"/>
        </w:trPr>
        <w:tc>
          <w:tcPr>
            <w:tcW w:w="2258" w:type="dxa"/>
            <w:tcBorders>
              <w:top w:val="nil"/>
              <w:left w:val="single" w:sz="4" w:space="0" w:color="auto"/>
              <w:bottom w:val="nil"/>
              <w:right w:val="single" w:sz="4" w:space="0" w:color="auto"/>
            </w:tcBorders>
          </w:tcPr>
          <w:p w14:paraId="09D98A3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9797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47A296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4810</w:t>
            </w:r>
          </w:p>
        </w:tc>
        <w:tc>
          <w:tcPr>
            <w:tcW w:w="746" w:type="dxa"/>
            <w:tcBorders>
              <w:top w:val="single" w:sz="4" w:space="0" w:color="auto"/>
              <w:left w:val="single" w:sz="4" w:space="0" w:color="auto"/>
              <w:bottom w:val="single" w:sz="4" w:space="0" w:color="auto"/>
              <w:right w:val="single" w:sz="4" w:space="0" w:color="auto"/>
            </w:tcBorders>
            <w:noWrap/>
          </w:tcPr>
          <w:p w14:paraId="4380E1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425835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D0F4A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5EA6C3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9EAE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0297846"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4754F4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025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052C2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01F3DB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28A4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9470B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581B8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97A1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11E72EED" w14:textId="77777777" w:rsidTr="00B709ED">
        <w:trPr>
          <w:trHeight w:val="54"/>
          <w:jc w:val="center"/>
        </w:trPr>
        <w:tc>
          <w:tcPr>
            <w:tcW w:w="2258" w:type="dxa"/>
            <w:tcBorders>
              <w:top w:val="nil"/>
              <w:bottom w:val="nil"/>
            </w:tcBorders>
            <w:shd w:val="clear" w:color="auto" w:fill="auto"/>
            <w:vAlign w:val="center"/>
          </w:tcPr>
          <w:p w14:paraId="51F7D8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DC_8-20_n1</w:t>
            </w:r>
          </w:p>
        </w:tc>
        <w:tc>
          <w:tcPr>
            <w:tcW w:w="867" w:type="dxa"/>
            <w:shd w:val="clear" w:color="auto" w:fill="auto"/>
            <w:vAlign w:val="center"/>
          </w:tcPr>
          <w:p w14:paraId="2C47826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n1</w:t>
            </w:r>
          </w:p>
        </w:tc>
        <w:tc>
          <w:tcPr>
            <w:tcW w:w="1167" w:type="dxa"/>
            <w:shd w:val="clear" w:color="auto" w:fill="auto"/>
            <w:noWrap/>
            <w:vAlign w:val="center"/>
          </w:tcPr>
          <w:p w14:paraId="4E62BC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1925</w:t>
            </w:r>
          </w:p>
        </w:tc>
        <w:tc>
          <w:tcPr>
            <w:tcW w:w="746" w:type="dxa"/>
            <w:shd w:val="clear" w:color="auto" w:fill="auto"/>
            <w:noWrap/>
            <w:vAlign w:val="center"/>
          </w:tcPr>
          <w:p w14:paraId="3CD80A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71748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634D25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2115</w:t>
            </w:r>
          </w:p>
        </w:tc>
        <w:tc>
          <w:tcPr>
            <w:tcW w:w="867" w:type="dxa"/>
            <w:shd w:val="clear" w:color="auto" w:fill="auto"/>
            <w:vAlign w:val="center"/>
          </w:tcPr>
          <w:p w14:paraId="21AF8E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67004F1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4229EB3C" w14:textId="77777777" w:rsidTr="00B709ED">
        <w:trPr>
          <w:trHeight w:val="54"/>
          <w:jc w:val="center"/>
        </w:trPr>
        <w:tc>
          <w:tcPr>
            <w:tcW w:w="2258" w:type="dxa"/>
            <w:tcBorders>
              <w:top w:val="nil"/>
              <w:bottom w:val="nil"/>
            </w:tcBorders>
            <w:shd w:val="clear" w:color="auto" w:fill="auto"/>
            <w:vAlign w:val="center"/>
          </w:tcPr>
          <w:p w14:paraId="6D0000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41E517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8</w:t>
            </w:r>
          </w:p>
        </w:tc>
        <w:tc>
          <w:tcPr>
            <w:tcW w:w="1167" w:type="dxa"/>
            <w:shd w:val="clear" w:color="auto" w:fill="auto"/>
            <w:noWrap/>
            <w:vAlign w:val="center"/>
          </w:tcPr>
          <w:p w14:paraId="0A28D8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vAlign w:val="center"/>
          </w:tcPr>
          <w:p w14:paraId="5C156A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C9C3D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50EF56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vAlign w:val="center"/>
          </w:tcPr>
          <w:p w14:paraId="08E681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DF9C5E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76319DE7" w14:textId="77777777" w:rsidTr="00B709ED">
        <w:trPr>
          <w:trHeight w:val="54"/>
          <w:jc w:val="center"/>
        </w:trPr>
        <w:tc>
          <w:tcPr>
            <w:tcW w:w="2258" w:type="dxa"/>
            <w:tcBorders>
              <w:top w:val="nil"/>
              <w:bottom w:val="single" w:sz="4" w:space="0" w:color="auto"/>
            </w:tcBorders>
            <w:shd w:val="clear" w:color="auto" w:fill="auto"/>
            <w:vAlign w:val="center"/>
          </w:tcPr>
          <w:p w14:paraId="5D323F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BABAE4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20</w:t>
            </w:r>
          </w:p>
        </w:tc>
        <w:tc>
          <w:tcPr>
            <w:tcW w:w="1167" w:type="dxa"/>
            <w:shd w:val="clear" w:color="auto" w:fill="auto"/>
            <w:noWrap/>
            <w:vAlign w:val="center"/>
          </w:tcPr>
          <w:p w14:paraId="344987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w:t>
            </w:r>
          </w:p>
        </w:tc>
        <w:tc>
          <w:tcPr>
            <w:tcW w:w="746" w:type="dxa"/>
            <w:shd w:val="clear" w:color="auto" w:fill="auto"/>
            <w:noWrap/>
            <w:vAlign w:val="center"/>
          </w:tcPr>
          <w:p w14:paraId="03E00B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5334F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5C729A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805</w:t>
            </w:r>
          </w:p>
        </w:tc>
        <w:tc>
          <w:tcPr>
            <w:tcW w:w="867" w:type="dxa"/>
            <w:shd w:val="clear" w:color="auto" w:fill="auto"/>
            <w:vAlign w:val="center"/>
          </w:tcPr>
          <w:p w14:paraId="338F40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11.5</w:t>
            </w:r>
          </w:p>
        </w:tc>
        <w:tc>
          <w:tcPr>
            <w:tcW w:w="1248" w:type="dxa"/>
            <w:gridSpan w:val="2"/>
            <w:shd w:val="clear" w:color="auto" w:fill="auto"/>
            <w:vAlign w:val="center"/>
          </w:tcPr>
          <w:p w14:paraId="1997F8D4"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51C65838" w14:textId="77777777" w:rsidTr="00B709ED">
        <w:trPr>
          <w:trHeight w:val="54"/>
          <w:jc w:val="center"/>
        </w:trPr>
        <w:tc>
          <w:tcPr>
            <w:tcW w:w="2258" w:type="dxa"/>
            <w:tcBorders>
              <w:bottom w:val="nil"/>
            </w:tcBorders>
            <w:shd w:val="clear" w:color="auto" w:fill="auto"/>
            <w:vAlign w:val="center"/>
          </w:tcPr>
          <w:p w14:paraId="68838C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DC_8-20_n3</w:t>
            </w:r>
          </w:p>
        </w:tc>
        <w:tc>
          <w:tcPr>
            <w:tcW w:w="867" w:type="dxa"/>
            <w:shd w:val="clear" w:color="auto" w:fill="auto"/>
            <w:vAlign w:val="center"/>
          </w:tcPr>
          <w:p w14:paraId="19AA10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w:t>
            </w:r>
          </w:p>
        </w:tc>
        <w:tc>
          <w:tcPr>
            <w:tcW w:w="1167" w:type="dxa"/>
            <w:shd w:val="clear" w:color="auto" w:fill="auto"/>
            <w:noWrap/>
            <w:vAlign w:val="center"/>
          </w:tcPr>
          <w:p w14:paraId="2C40723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1720</w:t>
            </w:r>
          </w:p>
        </w:tc>
        <w:tc>
          <w:tcPr>
            <w:tcW w:w="746" w:type="dxa"/>
            <w:shd w:val="clear" w:color="auto" w:fill="auto"/>
            <w:noWrap/>
            <w:vAlign w:val="center"/>
          </w:tcPr>
          <w:p w14:paraId="3F6AF8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05CC5A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BA9B7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1815</w:t>
            </w:r>
          </w:p>
        </w:tc>
        <w:tc>
          <w:tcPr>
            <w:tcW w:w="867" w:type="dxa"/>
            <w:shd w:val="clear" w:color="auto" w:fill="auto"/>
            <w:vAlign w:val="center"/>
          </w:tcPr>
          <w:p w14:paraId="08F415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6F861A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EDC9C27" w14:textId="77777777" w:rsidTr="00B709ED">
        <w:trPr>
          <w:trHeight w:val="54"/>
          <w:jc w:val="center"/>
        </w:trPr>
        <w:tc>
          <w:tcPr>
            <w:tcW w:w="2258" w:type="dxa"/>
            <w:tcBorders>
              <w:top w:val="nil"/>
              <w:bottom w:val="nil"/>
            </w:tcBorders>
            <w:shd w:val="clear" w:color="auto" w:fill="auto"/>
            <w:vAlign w:val="center"/>
          </w:tcPr>
          <w:p w14:paraId="41334A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BA97D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167" w:type="dxa"/>
            <w:shd w:val="clear" w:color="auto" w:fill="auto"/>
            <w:noWrap/>
            <w:vAlign w:val="center"/>
          </w:tcPr>
          <w:p w14:paraId="7C5F79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vAlign w:val="center"/>
          </w:tcPr>
          <w:p w14:paraId="75BB99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8F399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7461F3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vAlign w:val="center"/>
          </w:tcPr>
          <w:p w14:paraId="6CB6E0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EC38BF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0D6447B" w14:textId="77777777" w:rsidTr="00B709ED">
        <w:trPr>
          <w:trHeight w:val="54"/>
          <w:jc w:val="center"/>
        </w:trPr>
        <w:tc>
          <w:tcPr>
            <w:tcW w:w="2258" w:type="dxa"/>
            <w:tcBorders>
              <w:top w:val="nil"/>
              <w:bottom w:val="nil"/>
            </w:tcBorders>
            <w:shd w:val="clear" w:color="auto" w:fill="auto"/>
            <w:vAlign w:val="center"/>
          </w:tcPr>
          <w:p w14:paraId="205F6AD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791CE7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vAlign w:val="center"/>
          </w:tcPr>
          <w:p w14:paraId="7FA951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851</w:t>
            </w:r>
          </w:p>
        </w:tc>
        <w:tc>
          <w:tcPr>
            <w:tcW w:w="746" w:type="dxa"/>
            <w:shd w:val="clear" w:color="auto" w:fill="auto"/>
            <w:noWrap/>
            <w:vAlign w:val="center"/>
          </w:tcPr>
          <w:p w14:paraId="1DA808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524B58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2F9EB4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810</w:t>
            </w:r>
          </w:p>
        </w:tc>
        <w:tc>
          <w:tcPr>
            <w:tcW w:w="867" w:type="dxa"/>
            <w:shd w:val="clear" w:color="auto" w:fill="auto"/>
            <w:vAlign w:val="center"/>
          </w:tcPr>
          <w:p w14:paraId="767E20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27</w:t>
            </w:r>
          </w:p>
        </w:tc>
        <w:tc>
          <w:tcPr>
            <w:tcW w:w="1248" w:type="dxa"/>
            <w:gridSpan w:val="2"/>
            <w:shd w:val="clear" w:color="auto" w:fill="auto"/>
            <w:vAlign w:val="center"/>
          </w:tcPr>
          <w:p w14:paraId="5FB3D3EE"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IMD2</w:t>
            </w:r>
            <w:r w:rsidRPr="00E15B02">
              <w:rPr>
                <w:rFonts w:ascii="Arial" w:hAnsi="Arial"/>
                <w:sz w:val="18"/>
                <w:vertAlign w:val="superscript"/>
              </w:rPr>
              <w:t>4</w:t>
            </w:r>
          </w:p>
        </w:tc>
      </w:tr>
      <w:tr w:rsidR="00E15B02" w:rsidRPr="00E15B02" w14:paraId="1BF29104" w14:textId="77777777" w:rsidTr="00B709ED">
        <w:trPr>
          <w:trHeight w:val="54"/>
          <w:jc w:val="center"/>
        </w:trPr>
        <w:tc>
          <w:tcPr>
            <w:tcW w:w="2258" w:type="dxa"/>
            <w:tcBorders>
              <w:top w:val="nil"/>
              <w:bottom w:val="nil"/>
            </w:tcBorders>
            <w:shd w:val="clear" w:color="auto" w:fill="auto"/>
            <w:vAlign w:val="center"/>
          </w:tcPr>
          <w:p w14:paraId="070DCF3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D2609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w:t>
            </w:r>
          </w:p>
        </w:tc>
        <w:tc>
          <w:tcPr>
            <w:tcW w:w="1167" w:type="dxa"/>
            <w:shd w:val="clear" w:color="auto" w:fill="auto"/>
            <w:noWrap/>
            <w:vAlign w:val="center"/>
          </w:tcPr>
          <w:p w14:paraId="1CD080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vAlign w:val="center"/>
          </w:tcPr>
          <w:p w14:paraId="05D44F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CFC67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3A2906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1865</w:t>
            </w:r>
          </w:p>
        </w:tc>
        <w:tc>
          <w:tcPr>
            <w:tcW w:w="867" w:type="dxa"/>
            <w:shd w:val="clear" w:color="auto" w:fill="auto"/>
            <w:vAlign w:val="center"/>
          </w:tcPr>
          <w:p w14:paraId="52F173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3F793E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0E67868" w14:textId="77777777" w:rsidTr="00B709ED">
        <w:trPr>
          <w:trHeight w:val="54"/>
          <w:jc w:val="center"/>
        </w:trPr>
        <w:tc>
          <w:tcPr>
            <w:tcW w:w="2258" w:type="dxa"/>
            <w:tcBorders>
              <w:top w:val="nil"/>
              <w:bottom w:val="nil"/>
            </w:tcBorders>
            <w:shd w:val="clear" w:color="auto" w:fill="auto"/>
            <w:vAlign w:val="center"/>
          </w:tcPr>
          <w:p w14:paraId="43B1F67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49B71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167" w:type="dxa"/>
            <w:shd w:val="clear" w:color="auto" w:fill="auto"/>
            <w:noWrap/>
            <w:vAlign w:val="center"/>
          </w:tcPr>
          <w:p w14:paraId="300177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vAlign w:val="center"/>
          </w:tcPr>
          <w:p w14:paraId="435CA3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540969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80F18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shd w:val="clear" w:color="auto" w:fill="auto"/>
            <w:vAlign w:val="center"/>
          </w:tcPr>
          <w:p w14:paraId="463149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27</w:t>
            </w:r>
          </w:p>
        </w:tc>
        <w:tc>
          <w:tcPr>
            <w:tcW w:w="1248" w:type="dxa"/>
            <w:gridSpan w:val="2"/>
            <w:shd w:val="clear" w:color="auto" w:fill="auto"/>
            <w:vAlign w:val="center"/>
          </w:tcPr>
          <w:p w14:paraId="6BD90D77"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IMD2</w:t>
            </w:r>
            <w:r w:rsidRPr="00E15B02">
              <w:rPr>
                <w:rFonts w:ascii="Arial" w:hAnsi="Arial"/>
                <w:sz w:val="18"/>
                <w:vertAlign w:val="superscript"/>
              </w:rPr>
              <w:t>4</w:t>
            </w:r>
          </w:p>
        </w:tc>
      </w:tr>
      <w:tr w:rsidR="00E15B02" w:rsidRPr="00E15B02" w14:paraId="69E4BFA1" w14:textId="77777777" w:rsidTr="00B709ED">
        <w:trPr>
          <w:trHeight w:val="54"/>
          <w:jc w:val="center"/>
        </w:trPr>
        <w:tc>
          <w:tcPr>
            <w:tcW w:w="2258" w:type="dxa"/>
            <w:tcBorders>
              <w:top w:val="nil"/>
              <w:bottom w:val="single" w:sz="4" w:space="0" w:color="auto"/>
            </w:tcBorders>
            <w:shd w:val="clear" w:color="auto" w:fill="auto"/>
            <w:vAlign w:val="center"/>
          </w:tcPr>
          <w:p w14:paraId="24A5F0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CF8990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vAlign w:val="center"/>
          </w:tcPr>
          <w:p w14:paraId="38141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840</w:t>
            </w:r>
          </w:p>
        </w:tc>
        <w:tc>
          <w:tcPr>
            <w:tcW w:w="746" w:type="dxa"/>
            <w:shd w:val="clear" w:color="auto" w:fill="auto"/>
            <w:noWrap/>
            <w:vAlign w:val="center"/>
          </w:tcPr>
          <w:p w14:paraId="758B76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0241D4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328E5D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799</w:t>
            </w:r>
          </w:p>
        </w:tc>
        <w:tc>
          <w:tcPr>
            <w:tcW w:w="867" w:type="dxa"/>
            <w:shd w:val="clear" w:color="auto" w:fill="auto"/>
            <w:vAlign w:val="center"/>
          </w:tcPr>
          <w:p w14:paraId="1AB5F4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166A5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DC5B523"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79861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7BDF4A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40299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16B1E9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25391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B046B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13A1ADF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3C9AE81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F19D0B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4C2B4D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A06D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319A84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0FEAE8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1D6B2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491FF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4FF82BA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AEB3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FF41337"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C683E5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2D5F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5BE8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8B9D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DCBD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04F9A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28F85BF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EC8D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9ECA8E9" w14:textId="77777777" w:rsidTr="00B709ED">
        <w:trPr>
          <w:trHeight w:val="54"/>
          <w:jc w:val="center"/>
        </w:trPr>
        <w:tc>
          <w:tcPr>
            <w:tcW w:w="2258" w:type="dxa"/>
            <w:tcBorders>
              <w:bottom w:val="nil"/>
            </w:tcBorders>
            <w:shd w:val="clear" w:color="auto" w:fill="auto"/>
          </w:tcPr>
          <w:p w14:paraId="1191F09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DC_8A-20A_n78A</w:t>
            </w:r>
          </w:p>
        </w:tc>
        <w:tc>
          <w:tcPr>
            <w:tcW w:w="867" w:type="dxa"/>
            <w:shd w:val="clear" w:color="auto" w:fill="auto"/>
          </w:tcPr>
          <w:p w14:paraId="26C768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8</w:t>
            </w:r>
          </w:p>
        </w:tc>
        <w:tc>
          <w:tcPr>
            <w:tcW w:w="1167" w:type="dxa"/>
            <w:shd w:val="clear" w:color="auto" w:fill="auto"/>
            <w:noWrap/>
          </w:tcPr>
          <w:p w14:paraId="4B0212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890</w:t>
            </w:r>
          </w:p>
        </w:tc>
        <w:tc>
          <w:tcPr>
            <w:tcW w:w="746" w:type="dxa"/>
            <w:shd w:val="clear" w:color="auto" w:fill="auto"/>
            <w:noWrap/>
          </w:tcPr>
          <w:p w14:paraId="298DBF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3DEBFE0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217D6D3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935</w:t>
            </w:r>
          </w:p>
        </w:tc>
        <w:tc>
          <w:tcPr>
            <w:tcW w:w="867" w:type="dxa"/>
            <w:shd w:val="clear" w:color="auto" w:fill="auto"/>
          </w:tcPr>
          <w:p w14:paraId="63D2ED6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2DEA8B3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5BDF215" w14:textId="77777777" w:rsidTr="00B709ED">
        <w:trPr>
          <w:trHeight w:val="54"/>
          <w:jc w:val="center"/>
        </w:trPr>
        <w:tc>
          <w:tcPr>
            <w:tcW w:w="2258" w:type="dxa"/>
            <w:tcBorders>
              <w:top w:val="nil"/>
              <w:bottom w:val="nil"/>
            </w:tcBorders>
            <w:shd w:val="clear" w:color="auto" w:fill="auto"/>
          </w:tcPr>
          <w:p w14:paraId="2718AE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FA15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n78</w:t>
            </w:r>
          </w:p>
        </w:tc>
        <w:tc>
          <w:tcPr>
            <w:tcW w:w="1167" w:type="dxa"/>
            <w:shd w:val="clear" w:color="auto" w:fill="auto"/>
            <w:noWrap/>
          </w:tcPr>
          <w:p w14:paraId="2D23436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3470</w:t>
            </w:r>
          </w:p>
        </w:tc>
        <w:tc>
          <w:tcPr>
            <w:tcW w:w="746" w:type="dxa"/>
            <w:shd w:val="clear" w:color="auto" w:fill="auto"/>
            <w:noWrap/>
          </w:tcPr>
          <w:p w14:paraId="3CDE5A1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393294E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tcPr>
          <w:p w14:paraId="6487EB8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3470</w:t>
            </w:r>
          </w:p>
        </w:tc>
        <w:tc>
          <w:tcPr>
            <w:tcW w:w="867" w:type="dxa"/>
            <w:shd w:val="clear" w:color="auto" w:fill="auto"/>
          </w:tcPr>
          <w:p w14:paraId="4D63E3C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0C2515B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DCC6670" w14:textId="77777777" w:rsidTr="00B709ED">
        <w:trPr>
          <w:trHeight w:val="54"/>
          <w:jc w:val="center"/>
        </w:trPr>
        <w:tc>
          <w:tcPr>
            <w:tcW w:w="2258" w:type="dxa"/>
            <w:tcBorders>
              <w:top w:val="nil"/>
              <w:bottom w:val="nil"/>
            </w:tcBorders>
            <w:shd w:val="clear" w:color="auto" w:fill="auto"/>
          </w:tcPr>
          <w:p w14:paraId="62FCCD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6DE2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6D88688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841</w:t>
            </w:r>
          </w:p>
        </w:tc>
        <w:tc>
          <w:tcPr>
            <w:tcW w:w="746" w:type="dxa"/>
            <w:shd w:val="clear" w:color="auto" w:fill="auto"/>
            <w:noWrap/>
          </w:tcPr>
          <w:p w14:paraId="251F9FE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4946EB4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40BD45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800</w:t>
            </w:r>
          </w:p>
        </w:tc>
        <w:tc>
          <w:tcPr>
            <w:tcW w:w="867" w:type="dxa"/>
            <w:shd w:val="clear" w:color="auto" w:fill="auto"/>
          </w:tcPr>
          <w:p w14:paraId="381E6F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02AC0F1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1AF1849A" w14:textId="77777777" w:rsidTr="00B709ED">
        <w:trPr>
          <w:trHeight w:val="54"/>
          <w:jc w:val="center"/>
        </w:trPr>
        <w:tc>
          <w:tcPr>
            <w:tcW w:w="2258" w:type="dxa"/>
            <w:tcBorders>
              <w:top w:val="nil"/>
              <w:bottom w:val="nil"/>
            </w:tcBorders>
            <w:shd w:val="clear" w:color="auto" w:fill="auto"/>
          </w:tcPr>
          <w:p w14:paraId="458292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2EE8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8</w:t>
            </w:r>
          </w:p>
        </w:tc>
        <w:tc>
          <w:tcPr>
            <w:tcW w:w="1167" w:type="dxa"/>
            <w:shd w:val="clear" w:color="auto" w:fill="auto"/>
            <w:noWrap/>
          </w:tcPr>
          <w:p w14:paraId="4B8AC4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895</w:t>
            </w:r>
          </w:p>
        </w:tc>
        <w:tc>
          <w:tcPr>
            <w:tcW w:w="746" w:type="dxa"/>
            <w:shd w:val="clear" w:color="auto" w:fill="auto"/>
            <w:noWrap/>
          </w:tcPr>
          <w:p w14:paraId="259F408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697C33B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5CD8F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940</w:t>
            </w:r>
          </w:p>
        </w:tc>
        <w:tc>
          <w:tcPr>
            <w:tcW w:w="867" w:type="dxa"/>
            <w:shd w:val="clear" w:color="auto" w:fill="auto"/>
          </w:tcPr>
          <w:p w14:paraId="09F53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1EB82F0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3DD254D7" w14:textId="77777777" w:rsidTr="00B709ED">
        <w:trPr>
          <w:trHeight w:val="54"/>
          <w:jc w:val="center"/>
        </w:trPr>
        <w:tc>
          <w:tcPr>
            <w:tcW w:w="2258" w:type="dxa"/>
            <w:tcBorders>
              <w:top w:val="nil"/>
              <w:bottom w:val="nil"/>
            </w:tcBorders>
            <w:shd w:val="clear" w:color="auto" w:fill="auto"/>
          </w:tcPr>
          <w:p w14:paraId="3E78C5F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503D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n78</w:t>
            </w:r>
          </w:p>
        </w:tc>
        <w:tc>
          <w:tcPr>
            <w:tcW w:w="1167" w:type="dxa"/>
            <w:shd w:val="clear" w:color="auto" w:fill="auto"/>
            <w:noWrap/>
          </w:tcPr>
          <w:p w14:paraId="335AC3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746" w:type="dxa"/>
            <w:shd w:val="clear" w:color="auto" w:fill="auto"/>
            <w:noWrap/>
          </w:tcPr>
          <w:p w14:paraId="3C01714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1E6464E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tcPr>
          <w:p w14:paraId="0C7FA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867" w:type="dxa"/>
            <w:shd w:val="clear" w:color="auto" w:fill="auto"/>
          </w:tcPr>
          <w:p w14:paraId="176EEB9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15501F6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2C811573" w14:textId="77777777" w:rsidTr="00B709ED">
        <w:trPr>
          <w:trHeight w:val="54"/>
          <w:jc w:val="center"/>
        </w:trPr>
        <w:tc>
          <w:tcPr>
            <w:tcW w:w="2258" w:type="dxa"/>
            <w:tcBorders>
              <w:top w:val="nil"/>
              <w:bottom w:val="single" w:sz="4" w:space="0" w:color="auto"/>
            </w:tcBorders>
            <w:shd w:val="clear" w:color="auto" w:fill="auto"/>
          </w:tcPr>
          <w:p w14:paraId="490D97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77B40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70413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11027D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2790EAA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7D86B8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806</w:t>
            </w:r>
          </w:p>
        </w:tc>
        <w:tc>
          <w:tcPr>
            <w:tcW w:w="867" w:type="dxa"/>
            <w:shd w:val="clear" w:color="auto" w:fill="auto"/>
          </w:tcPr>
          <w:p w14:paraId="34544FF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218CAAC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52DEAD74"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209F3C"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lang w:val="en-US"/>
              </w:rPr>
              <w:t>DC_8A-28A_n3A</w:t>
            </w:r>
          </w:p>
        </w:tc>
        <w:tc>
          <w:tcPr>
            <w:tcW w:w="867" w:type="dxa"/>
            <w:tcBorders>
              <w:left w:val="single" w:sz="4" w:space="0" w:color="auto"/>
            </w:tcBorders>
            <w:shd w:val="clear" w:color="auto" w:fill="auto"/>
          </w:tcPr>
          <w:p w14:paraId="5189C56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8</w:t>
            </w:r>
          </w:p>
        </w:tc>
        <w:tc>
          <w:tcPr>
            <w:tcW w:w="1167" w:type="dxa"/>
            <w:shd w:val="clear" w:color="auto" w:fill="auto"/>
            <w:noWrap/>
          </w:tcPr>
          <w:p w14:paraId="2D67873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912.5</w:t>
            </w:r>
          </w:p>
        </w:tc>
        <w:tc>
          <w:tcPr>
            <w:tcW w:w="746" w:type="dxa"/>
            <w:shd w:val="clear" w:color="auto" w:fill="auto"/>
            <w:noWrap/>
          </w:tcPr>
          <w:p w14:paraId="77BA3D2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3EC9505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4C1C22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957.5</w:t>
            </w:r>
          </w:p>
        </w:tc>
        <w:tc>
          <w:tcPr>
            <w:tcW w:w="867" w:type="dxa"/>
            <w:shd w:val="clear" w:color="auto" w:fill="auto"/>
          </w:tcPr>
          <w:p w14:paraId="6E759C1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30F21A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r>
      <w:tr w:rsidR="00E15B02" w:rsidRPr="00E15B02" w14:paraId="77DC2BE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3B12C9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F082A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28</w:t>
            </w:r>
          </w:p>
        </w:tc>
        <w:tc>
          <w:tcPr>
            <w:tcW w:w="1167" w:type="dxa"/>
            <w:shd w:val="clear" w:color="auto" w:fill="auto"/>
            <w:noWrap/>
          </w:tcPr>
          <w:p w14:paraId="7744A0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745</w:t>
            </w:r>
          </w:p>
        </w:tc>
        <w:tc>
          <w:tcPr>
            <w:tcW w:w="746" w:type="dxa"/>
            <w:shd w:val="clear" w:color="auto" w:fill="auto"/>
            <w:noWrap/>
          </w:tcPr>
          <w:p w14:paraId="1ECE6C6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70206DE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2725E8C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800</w:t>
            </w:r>
          </w:p>
        </w:tc>
        <w:tc>
          <w:tcPr>
            <w:tcW w:w="867" w:type="dxa"/>
            <w:shd w:val="clear" w:color="auto" w:fill="auto"/>
          </w:tcPr>
          <w:p w14:paraId="745FDF7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30.4</w:t>
            </w:r>
          </w:p>
        </w:tc>
        <w:tc>
          <w:tcPr>
            <w:tcW w:w="1248" w:type="dxa"/>
            <w:gridSpan w:val="2"/>
            <w:shd w:val="clear" w:color="auto" w:fill="auto"/>
          </w:tcPr>
          <w:p w14:paraId="1D0C31B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IMD2</w:t>
            </w:r>
            <w:r w:rsidRPr="00E15B02">
              <w:rPr>
                <w:rFonts w:ascii="Arial" w:eastAsia="Malgun Gothic" w:hAnsi="Arial" w:cs="Arial"/>
                <w:sz w:val="18"/>
                <w:szCs w:val="18"/>
                <w:vertAlign w:val="superscript"/>
                <w:lang w:val="en-US" w:eastAsia="ko-KR"/>
              </w:rPr>
              <w:t>4</w:t>
            </w:r>
          </w:p>
        </w:tc>
      </w:tr>
      <w:tr w:rsidR="00E15B02" w:rsidRPr="00E15B02" w14:paraId="7BCFC97E"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48CD80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A48EE8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n3</w:t>
            </w:r>
          </w:p>
        </w:tc>
        <w:tc>
          <w:tcPr>
            <w:tcW w:w="1167" w:type="dxa"/>
            <w:shd w:val="clear" w:color="auto" w:fill="auto"/>
            <w:noWrap/>
          </w:tcPr>
          <w:p w14:paraId="1AF42E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1712.5</w:t>
            </w:r>
          </w:p>
        </w:tc>
        <w:tc>
          <w:tcPr>
            <w:tcW w:w="746" w:type="dxa"/>
            <w:shd w:val="clear" w:color="auto" w:fill="auto"/>
            <w:noWrap/>
          </w:tcPr>
          <w:p w14:paraId="24A6D77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2FA469A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51756C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1807.5</w:t>
            </w:r>
          </w:p>
        </w:tc>
        <w:tc>
          <w:tcPr>
            <w:tcW w:w="867" w:type="dxa"/>
            <w:shd w:val="clear" w:color="auto" w:fill="auto"/>
          </w:tcPr>
          <w:p w14:paraId="20D625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527208F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r>
      <w:tr w:rsidR="00E15B02" w:rsidRPr="00E15B02" w14:paraId="43BFB764" w14:textId="77777777" w:rsidTr="00B709ED">
        <w:trPr>
          <w:trHeight w:val="54"/>
          <w:jc w:val="center"/>
        </w:trPr>
        <w:tc>
          <w:tcPr>
            <w:tcW w:w="2258" w:type="dxa"/>
            <w:tcBorders>
              <w:top w:val="single" w:sz="4" w:space="0" w:color="auto"/>
              <w:bottom w:val="nil"/>
            </w:tcBorders>
            <w:shd w:val="clear" w:color="auto" w:fill="auto"/>
          </w:tcPr>
          <w:p w14:paraId="6D71E3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DC_8A_n28</w:t>
            </w:r>
            <w:r w:rsidRPr="00E15B02">
              <w:rPr>
                <w:rFonts w:ascii="Arial" w:eastAsia="Malgun Gothic" w:hAnsi="Arial"/>
                <w:sz w:val="18"/>
                <w:lang w:eastAsia="ko-KR"/>
              </w:rPr>
              <w:t>A-</w:t>
            </w:r>
            <w:r w:rsidRPr="00E15B02">
              <w:rPr>
                <w:rFonts w:ascii="Arial" w:eastAsia="SimSun" w:hAnsi="Arial"/>
                <w:sz w:val="18"/>
              </w:rPr>
              <w:t>n77A</w:t>
            </w:r>
          </w:p>
        </w:tc>
        <w:tc>
          <w:tcPr>
            <w:tcW w:w="867" w:type="dxa"/>
            <w:shd w:val="clear" w:color="auto" w:fill="auto"/>
          </w:tcPr>
          <w:p w14:paraId="45215D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w:t>
            </w:r>
          </w:p>
        </w:tc>
        <w:tc>
          <w:tcPr>
            <w:tcW w:w="1167" w:type="dxa"/>
            <w:shd w:val="clear" w:color="auto" w:fill="auto"/>
            <w:noWrap/>
          </w:tcPr>
          <w:p w14:paraId="2C04D6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50B10D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36771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2281F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tcPr>
          <w:p w14:paraId="6E4FC8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05DB28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93BD41C" w14:textId="77777777" w:rsidTr="00B709ED">
        <w:trPr>
          <w:trHeight w:val="54"/>
          <w:jc w:val="center"/>
        </w:trPr>
        <w:tc>
          <w:tcPr>
            <w:tcW w:w="2258" w:type="dxa"/>
            <w:tcBorders>
              <w:top w:val="nil"/>
              <w:bottom w:val="nil"/>
            </w:tcBorders>
            <w:shd w:val="clear" w:color="auto" w:fill="auto"/>
          </w:tcPr>
          <w:p w14:paraId="2CEB56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61C7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n28</w:t>
            </w:r>
          </w:p>
        </w:tc>
        <w:tc>
          <w:tcPr>
            <w:tcW w:w="1167" w:type="dxa"/>
            <w:shd w:val="clear" w:color="auto" w:fill="auto"/>
            <w:noWrap/>
          </w:tcPr>
          <w:p w14:paraId="51206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62CAA7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3959B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D683C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52D9306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712310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15B74006" w14:textId="77777777" w:rsidTr="00B709ED">
        <w:trPr>
          <w:trHeight w:val="54"/>
          <w:jc w:val="center"/>
        </w:trPr>
        <w:tc>
          <w:tcPr>
            <w:tcW w:w="2258" w:type="dxa"/>
            <w:tcBorders>
              <w:top w:val="nil"/>
              <w:bottom w:val="nil"/>
            </w:tcBorders>
            <w:shd w:val="clear" w:color="auto" w:fill="auto"/>
          </w:tcPr>
          <w:p w14:paraId="374534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FED5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n77</w:t>
            </w:r>
          </w:p>
        </w:tc>
        <w:tc>
          <w:tcPr>
            <w:tcW w:w="1167" w:type="dxa"/>
            <w:shd w:val="clear" w:color="auto" w:fill="auto"/>
            <w:noWrap/>
          </w:tcPr>
          <w:p w14:paraId="6F5730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3473</w:t>
            </w:r>
          </w:p>
        </w:tc>
        <w:tc>
          <w:tcPr>
            <w:tcW w:w="746" w:type="dxa"/>
            <w:shd w:val="clear" w:color="auto" w:fill="auto"/>
            <w:noWrap/>
          </w:tcPr>
          <w:p w14:paraId="7EFAC6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75A5022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50</w:t>
            </w:r>
          </w:p>
        </w:tc>
        <w:tc>
          <w:tcPr>
            <w:tcW w:w="1323" w:type="dxa"/>
            <w:shd w:val="clear" w:color="auto" w:fill="auto"/>
            <w:noWrap/>
          </w:tcPr>
          <w:p w14:paraId="5650CF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3473</w:t>
            </w:r>
          </w:p>
        </w:tc>
        <w:tc>
          <w:tcPr>
            <w:tcW w:w="867" w:type="dxa"/>
            <w:shd w:val="clear" w:color="auto" w:fill="auto"/>
          </w:tcPr>
          <w:p w14:paraId="7546ED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10.3</w:t>
            </w:r>
          </w:p>
        </w:tc>
        <w:tc>
          <w:tcPr>
            <w:tcW w:w="1248" w:type="dxa"/>
            <w:gridSpan w:val="2"/>
            <w:shd w:val="clear" w:color="auto" w:fill="auto"/>
          </w:tcPr>
          <w:p w14:paraId="3D237E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6199ADDF" w14:textId="77777777" w:rsidTr="00B709ED">
        <w:trPr>
          <w:trHeight w:val="54"/>
          <w:jc w:val="center"/>
        </w:trPr>
        <w:tc>
          <w:tcPr>
            <w:tcW w:w="2258" w:type="dxa"/>
            <w:tcBorders>
              <w:top w:val="nil"/>
              <w:bottom w:val="nil"/>
            </w:tcBorders>
            <w:shd w:val="clear" w:color="auto" w:fill="auto"/>
          </w:tcPr>
          <w:p w14:paraId="321FE0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FEE7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w:t>
            </w:r>
          </w:p>
        </w:tc>
        <w:tc>
          <w:tcPr>
            <w:tcW w:w="1167" w:type="dxa"/>
            <w:shd w:val="clear" w:color="auto" w:fill="auto"/>
            <w:noWrap/>
          </w:tcPr>
          <w:p w14:paraId="4D00C5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31A17F2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B9784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1ED2A9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tcPr>
          <w:p w14:paraId="12C318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61890BE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5395EBEC" w14:textId="77777777" w:rsidTr="00B709ED">
        <w:trPr>
          <w:trHeight w:val="54"/>
          <w:jc w:val="center"/>
        </w:trPr>
        <w:tc>
          <w:tcPr>
            <w:tcW w:w="2258" w:type="dxa"/>
            <w:tcBorders>
              <w:top w:val="nil"/>
              <w:bottom w:val="nil"/>
            </w:tcBorders>
            <w:shd w:val="clear" w:color="auto" w:fill="auto"/>
          </w:tcPr>
          <w:p w14:paraId="5FB03CD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1C10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n28</w:t>
            </w:r>
          </w:p>
        </w:tc>
        <w:tc>
          <w:tcPr>
            <w:tcW w:w="1167" w:type="dxa"/>
            <w:shd w:val="clear" w:color="auto" w:fill="auto"/>
            <w:noWrap/>
          </w:tcPr>
          <w:p w14:paraId="5AAB2D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tcPr>
          <w:p w14:paraId="7407D4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6B7BAE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02DFE3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w:t>
            </w:r>
          </w:p>
        </w:tc>
        <w:tc>
          <w:tcPr>
            <w:tcW w:w="867" w:type="dxa"/>
            <w:shd w:val="clear" w:color="auto" w:fill="auto"/>
          </w:tcPr>
          <w:p w14:paraId="621AB2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11.6</w:t>
            </w:r>
          </w:p>
        </w:tc>
        <w:tc>
          <w:tcPr>
            <w:tcW w:w="1248" w:type="dxa"/>
            <w:gridSpan w:val="2"/>
            <w:shd w:val="clear" w:color="auto" w:fill="auto"/>
          </w:tcPr>
          <w:p w14:paraId="353BD6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170B0C9D" w14:textId="77777777" w:rsidTr="00B709ED">
        <w:trPr>
          <w:trHeight w:val="54"/>
          <w:jc w:val="center"/>
        </w:trPr>
        <w:tc>
          <w:tcPr>
            <w:tcW w:w="2258" w:type="dxa"/>
            <w:tcBorders>
              <w:top w:val="nil"/>
              <w:bottom w:val="single" w:sz="4" w:space="0" w:color="auto"/>
            </w:tcBorders>
            <w:shd w:val="clear" w:color="auto" w:fill="auto"/>
          </w:tcPr>
          <w:p w14:paraId="3988A4C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277E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n77</w:t>
            </w:r>
          </w:p>
        </w:tc>
        <w:tc>
          <w:tcPr>
            <w:tcW w:w="1167" w:type="dxa"/>
            <w:shd w:val="clear" w:color="auto" w:fill="auto"/>
            <w:noWrap/>
          </w:tcPr>
          <w:p w14:paraId="682CE4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3495</w:t>
            </w:r>
          </w:p>
        </w:tc>
        <w:tc>
          <w:tcPr>
            <w:tcW w:w="746" w:type="dxa"/>
            <w:shd w:val="clear" w:color="auto" w:fill="auto"/>
            <w:noWrap/>
          </w:tcPr>
          <w:p w14:paraId="1D478B0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5CAC39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50</w:t>
            </w:r>
          </w:p>
        </w:tc>
        <w:tc>
          <w:tcPr>
            <w:tcW w:w="1323" w:type="dxa"/>
            <w:shd w:val="clear" w:color="auto" w:fill="auto"/>
            <w:noWrap/>
          </w:tcPr>
          <w:p w14:paraId="5632F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3495</w:t>
            </w:r>
          </w:p>
        </w:tc>
        <w:tc>
          <w:tcPr>
            <w:tcW w:w="867" w:type="dxa"/>
            <w:shd w:val="clear" w:color="auto" w:fill="auto"/>
          </w:tcPr>
          <w:p w14:paraId="7C46C9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42BE3BD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651DD101" w14:textId="77777777" w:rsidTr="00B709ED">
        <w:trPr>
          <w:trHeight w:val="216"/>
          <w:jc w:val="center"/>
        </w:trPr>
        <w:tc>
          <w:tcPr>
            <w:tcW w:w="2258" w:type="dxa"/>
            <w:tcBorders>
              <w:top w:val="single" w:sz="4" w:space="0" w:color="auto"/>
              <w:bottom w:val="nil"/>
            </w:tcBorders>
            <w:shd w:val="clear" w:color="auto" w:fill="auto"/>
          </w:tcPr>
          <w:p w14:paraId="1DEFA48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DC_8A_n28A-n78A</w:t>
            </w:r>
          </w:p>
        </w:tc>
        <w:tc>
          <w:tcPr>
            <w:tcW w:w="867" w:type="dxa"/>
            <w:shd w:val="clear" w:color="auto" w:fill="auto"/>
            <w:vAlign w:val="center"/>
          </w:tcPr>
          <w:p w14:paraId="0D877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13CCA4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910</w:t>
            </w:r>
          </w:p>
        </w:tc>
        <w:tc>
          <w:tcPr>
            <w:tcW w:w="746" w:type="dxa"/>
            <w:shd w:val="clear" w:color="auto" w:fill="auto"/>
            <w:noWrap/>
          </w:tcPr>
          <w:p w14:paraId="34291A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DA36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96F5FC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955</w:t>
            </w:r>
          </w:p>
        </w:tc>
        <w:tc>
          <w:tcPr>
            <w:tcW w:w="867" w:type="dxa"/>
            <w:shd w:val="clear" w:color="auto" w:fill="auto"/>
            <w:vAlign w:val="center"/>
          </w:tcPr>
          <w:p w14:paraId="40BA8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EFD43C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832C93B" w14:textId="77777777" w:rsidTr="00B709ED">
        <w:trPr>
          <w:trHeight w:val="216"/>
          <w:jc w:val="center"/>
        </w:trPr>
        <w:tc>
          <w:tcPr>
            <w:tcW w:w="2258" w:type="dxa"/>
            <w:tcBorders>
              <w:top w:val="nil"/>
              <w:bottom w:val="nil"/>
            </w:tcBorders>
            <w:shd w:val="clear" w:color="auto" w:fill="auto"/>
          </w:tcPr>
          <w:p w14:paraId="43E7F78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1063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0CE439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725</w:t>
            </w:r>
          </w:p>
        </w:tc>
        <w:tc>
          <w:tcPr>
            <w:tcW w:w="746" w:type="dxa"/>
            <w:shd w:val="clear" w:color="auto" w:fill="auto"/>
            <w:noWrap/>
          </w:tcPr>
          <w:p w14:paraId="1404B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50FB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BCCF3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780</w:t>
            </w:r>
          </w:p>
        </w:tc>
        <w:tc>
          <w:tcPr>
            <w:tcW w:w="867" w:type="dxa"/>
            <w:shd w:val="clear" w:color="auto" w:fill="auto"/>
            <w:vAlign w:val="center"/>
          </w:tcPr>
          <w:p w14:paraId="436707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29CE60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47CFA70A" w14:textId="77777777" w:rsidTr="00B709ED">
        <w:trPr>
          <w:trHeight w:val="216"/>
          <w:jc w:val="center"/>
        </w:trPr>
        <w:tc>
          <w:tcPr>
            <w:tcW w:w="2258" w:type="dxa"/>
            <w:tcBorders>
              <w:top w:val="nil"/>
              <w:bottom w:val="nil"/>
            </w:tcBorders>
            <w:shd w:val="clear" w:color="auto" w:fill="auto"/>
          </w:tcPr>
          <w:p w14:paraId="0F5EB8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FEAE8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31E43BE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3455</w:t>
            </w:r>
          </w:p>
        </w:tc>
        <w:tc>
          <w:tcPr>
            <w:tcW w:w="746" w:type="dxa"/>
            <w:shd w:val="clear" w:color="auto" w:fill="auto"/>
            <w:noWrap/>
          </w:tcPr>
          <w:p w14:paraId="1BDAC2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25B91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DDB847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3455</w:t>
            </w:r>
          </w:p>
        </w:tc>
        <w:tc>
          <w:tcPr>
            <w:tcW w:w="867" w:type="dxa"/>
            <w:shd w:val="clear" w:color="auto" w:fill="auto"/>
            <w:vAlign w:val="center"/>
          </w:tcPr>
          <w:p w14:paraId="6974B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vAlign w:val="center"/>
          </w:tcPr>
          <w:p w14:paraId="3E290C7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IMD4</w:t>
            </w:r>
          </w:p>
        </w:tc>
      </w:tr>
      <w:tr w:rsidR="00E15B02" w:rsidRPr="00E15B02" w14:paraId="442768BF" w14:textId="77777777" w:rsidTr="00B709ED">
        <w:trPr>
          <w:trHeight w:val="216"/>
          <w:jc w:val="center"/>
        </w:trPr>
        <w:tc>
          <w:tcPr>
            <w:tcW w:w="2258" w:type="dxa"/>
            <w:tcBorders>
              <w:top w:val="nil"/>
              <w:bottom w:val="nil"/>
            </w:tcBorders>
            <w:shd w:val="clear" w:color="auto" w:fill="auto"/>
          </w:tcPr>
          <w:p w14:paraId="04480F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B955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0AC34443"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910</w:t>
            </w:r>
          </w:p>
        </w:tc>
        <w:tc>
          <w:tcPr>
            <w:tcW w:w="746" w:type="dxa"/>
            <w:shd w:val="clear" w:color="auto" w:fill="auto"/>
            <w:noWrap/>
          </w:tcPr>
          <w:p w14:paraId="001E7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C0C84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46AEC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955</w:t>
            </w:r>
          </w:p>
        </w:tc>
        <w:tc>
          <w:tcPr>
            <w:tcW w:w="867" w:type="dxa"/>
            <w:shd w:val="clear" w:color="auto" w:fill="auto"/>
            <w:vAlign w:val="center"/>
          </w:tcPr>
          <w:p w14:paraId="6DACED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E3075E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N/A</w:t>
            </w:r>
          </w:p>
        </w:tc>
      </w:tr>
      <w:tr w:rsidR="00E15B02" w:rsidRPr="00E15B02" w14:paraId="6CF6D1A9" w14:textId="77777777" w:rsidTr="00B709ED">
        <w:trPr>
          <w:trHeight w:val="216"/>
          <w:jc w:val="center"/>
        </w:trPr>
        <w:tc>
          <w:tcPr>
            <w:tcW w:w="2258" w:type="dxa"/>
            <w:tcBorders>
              <w:top w:val="nil"/>
              <w:bottom w:val="nil"/>
            </w:tcBorders>
            <w:shd w:val="clear" w:color="auto" w:fill="auto"/>
          </w:tcPr>
          <w:p w14:paraId="36EA34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1F515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424081A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710</w:t>
            </w:r>
          </w:p>
        </w:tc>
        <w:tc>
          <w:tcPr>
            <w:tcW w:w="746" w:type="dxa"/>
            <w:shd w:val="clear" w:color="auto" w:fill="auto"/>
            <w:noWrap/>
          </w:tcPr>
          <w:p w14:paraId="3FBB7F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256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D74A54"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765</w:t>
            </w:r>
          </w:p>
        </w:tc>
        <w:tc>
          <w:tcPr>
            <w:tcW w:w="867" w:type="dxa"/>
            <w:shd w:val="clear" w:color="auto" w:fill="auto"/>
            <w:vAlign w:val="center"/>
          </w:tcPr>
          <w:p w14:paraId="2E4B2D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11.6</w:t>
            </w:r>
          </w:p>
        </w:tc>
        <w:tc>
          <w:tcPr>
            <w:tcW w:w="1248" w:type="dxa"/>
            <w:gridSpan w:val="2"/>
            <w:shd w:val="clear" w:color="auto" w:fill="auto"/>
            <w:vAlign w:val="center"/>
          </w:tcPr>
          <w:p w14:paraId="150E9F0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IMD4</w:t>
            </w:r>
          </w:p>
        </w:tc>
      </w:tr>
      <w:tr w:rsidR="00E15B02" w:rsidRPr="00E15B02" w14:paraId="06CCA382" w14:textId="77777777" w:rsidTr="00B709ED">
        <w:trPr>
          <w:trHeight w:val="216"/>
          <w:jc w:val="center"/>
        </w:trPr>
        <w:tc>
          <w:tcPr>
            <w:tcW w:w="2258" w:type="dxa"/>
            <w:tcBorders>
              <w:top w:val="nil"/>
              <w:bottom w:val="single" w:sz="4" w:space="0" w:color="auto"/>
            </w:tcBorders>
            <w:shd w:val="clear" w:color="auto" w:fill="auto"/>
          </w:tcPr>
          <w:p w14:paraId="53D63A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C9309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FE702A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3495</w:t>
            </w:r>
          </w:p>
        </w:tc>
        <w:tc>
          <w:tcPr>
            <w:tcW w:w="746" w:type="dxa"/>
            <w:shd w:val="clear" w:color="auto" w:fill="auto"/>
            <w:noWrap/>
          </w:tcPr>
          <w:p w14:paraId="2C5C60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EE59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9D00D8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3495</w:t>
            </w:r>
          </w:p>
        </w:tc>
        <w:tc>
          <w:tcPr>
            <w:tcW w:w="867" w:type="dxa"/>
            <w:shd w:val="clear" w:color="auto" w:fill="auto"/>
            <w:vAlign w:val="center"/>
          </w:tcPr>
          <w:p w14:paraId="3DA2DD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C24473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N/A</w:t>
            </w:r>
          </w:p>
        </w:tc>
      </w:tr>
      <w:tr w:rsidR="00E15B02" w:rsidRPr="00E15B02" w14:paraId="761B863A" w14:textId="77777777" w:rsidTr="00B709ED">
        <w:trPr>
          <w:trHeight w:val="216"/>
          <w:jc w:val="center"/>
        </w:trPr>
        <w:tc>
          <w:tcPr>
            <w:tcW w:w="2258" w:type="dxa"/>
            <w:tcBorders>
              <w:top w:val="single" w:sz="4" w:space="0" w:color="auto"/>
              <w:bottom w:val="nil"/>
            </w:tcBorders>
            <w:shd w:val="clear" w:color="auto" w:fill="auto"/>
          </w:tcPr>
          <w:p w14:paraId="73A971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DC_8A_n28</w:t>
            </w:r>
            <w:r w:rsidRPr="00E15B02">
              <w:rPr>
                <w:rFonts w:ascii="Arial" w:eastAsia="Malgun Gothic" w:hAnsi="Arial" w:cs="Arial"/>
                <w:sz w:val="18"/>
                <w:lang w:eastAsia="zh-CN"/>
              </w:rPr>
              <w:t>A-</w:t>
            </w:r>
            <w:r w:rsidRPr="00E15B02">
              <w:rPr>
                <w:rFonts w:ascii="Arial" w:eastAsia="SimSun" w:hAnsi="Arial" w:cs="Arial"/>
                <w:sz w:val="18"/>
                <w:lang w:eastAsia="zh-CN"/>
              </w:rPr>
              <w:t>n79A</w:t>
            </w:r>
          </w:p>
        </w:tc>
        <w:tc>
          <w:tcPr>
            <w:tcW w:w="867" w:type="dxa"/>
            <w:shd w:val="clear" w:color="auto" w:fill="auto"/>
            <w:vAlign w:val="center"/>
          </w:tcPr>
          <w:p w14:paraId="466A28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8</w:t>
            </w:r>
          </w:p>
        </w:tc>
        <w:tc>
          <w:tcPr>
            <w:tcW w:w="1167" w:type="dxa"/>
            <w:shd w:val="clear" w:color="auto" w:fill="auto"/>
            <w:noWrap/>
          </w:tcPr>
          <w:p w14:paraId="7192FE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912.5</w:t>
            </w:r>
          </w:p>
        </w:tc>
        <w:tc>
          <w:tcPr>
            <w:tcW w:w="746" w:type="dxa"/>
            <w:shd w:val="clear" w:color="auto" w:fill="auto"/>
            <w:noWrap/>
          </w:tcPr>
          <w:p w14:paraId="2F3517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2CD5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9C14B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957.5</w:t>
            </w:r>
          </w:p>
        </w:tc>
        <w:tc>
          <w:tcPr>
            <w:tcW w:w="867" w:type="dxa"/>
            <w:shd w:val="clear" w:color="auto" w:fill="auto"/>
            <w:vAlign w:val="center"/>
          </w:tcPr>
          <w:p w14:paraId="478CA2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793EB7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49C90DD0" w14:textId="77777777" w:rsidTr="00B709ED">
        <w:trPr>
          <w:trHeight w:val="216"/>
          <w:jc w:val="center"/>
        </w:trPr>
        <w:tc>
          <w:tcPr>
            <w:tcW w:w="2258" w:type="dxa"/>
            <w:tcBorders>
              <w:top w:val="nil"/>
              <w:bottom w:val="nil"/>
            </w:tcBorders>
            <w:shd w:val="clear" w:color="auto" w:fill="auto"/>
          </w:tcPr>
          <w:p w14:paraId="18F964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97C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n28</w:t>
            </w:r>
          </w:p>
        </w:tc>
        <w:tc>
          <w:tcPr>
            <w:tcW w:w="1167" w:type="dxa"/>
            <w:shd w:val="clear" w:color="auto" w:fill="auto"/>
            <w:noWrap/>
          </w:tcPr>
          <w:p w14:paraId="0401B0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745.5</w:t>
            </w:r>
          </w:p>
        </w:tc>
        <w:tc>
          <w:tcPr>
            <w:tcW w:w="746" w:type="dxa"/>
            <w:shd w:val="clear" w:color="auto" w:fill="auto"/>
            <w:noWrap/>
          </w:tcPr>
          <w:p w14:paraId="4FE9C0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58923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9283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800.5</w:t>
            </w:r>
          </w:p>
        </w:tc>
        <w:tc>
          <w:tcPr>
            <w:tcW w:w="867" w:type="dxa"/>
            <w:shd w:val="clear" w:color="auto" w:fill="auto"/>
            <w:vAlign w:val="center"/>
          </w:tcPr>
          <w:p w14:paraId="673084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4B48FA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7754CEA2" w14:textId="77777777" w:rsidTr="00B709ED">
        <w:trPr>
          <w:trHeight w:val="216"/>
          <w:jc w:val="center"/>
        </w:trPr>
        <w:tc>
          <w:tcPr>
            <w:tcW w:w="2258" w:type="dxa"/>
            <w:tcBorders>
              <w:top w:val="nil"/>
              <w:bottom w:val="nil"/>
            </w:tcBorders>
            <w:shd w:val="clear" w:color="auto" w:fill="auto"/>
          </w:tcPr>
          <w:p w14:paraId="4123D1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637A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n79</w:t>
            </w:r>
          </w:p>
        </w:tc>
        <w:tc>
          <w:tcPr>
            <w:tcW w:w="1167" w:type="dxa"/>
            <w:shd w:val="clear" w:color="auto" w:fill="auto"/>
            <w:noWrap/>
          </w:tcPr>
          <w:p w14:paraId="6FD3A2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746" w:type="dxa"/>
            <w:shd w:val="clear" w:color="auto" w:fill="auto"/>
            <w:noWrap/>
          </w:tcPr>
          <w:p w14:paraId="2506E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13D8ED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0424D2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867" w:type="dxa"/>
            <w:shd w:val="clear" w:color="auto" w:fill="auto"/>
            <w:vAlign w:val="center"/>
          </w:tcPr>
          <w:p w14:paraId="139A78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0.0</w:t>
            </w:r>
          </w:p>
        </w:tc>
        <w:tc>
          <w:tcPr>
            <w:tcW w:w="1248" w:type="dxa"/>
            <w:gridSpan w:val="2"/>
            <w:shd w:val="clear" w:color="auto" w:fill="auto"/>
            <w:vAlign w:val="center"/>
          </w:tcPr>
          <w:p w14:paraId="280C34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IMD5</w:t>
            </w:r>
          </w:p>
        </w:tc>
      </w:tr>
      <w:tr w:rsidR="00E15B02" w:rsidRPr="00E15B02" w14:paraId="3D4D19D5" w14:textId="77777777" w:rsidTr="00B709ED">
        <w:trPr>
          <w:trHeight w:val="216"/>
          <w:jc w:val="center"/>
        </w:trPr>
        <w:tc>
          <w:tcPr>
            <w:tcW w:w="2258" w:type="dxa"/>
            <w:tcBorders>
              <w:top w:val="nil"/>
              <w:bottom w:val="nil"/>
            </w:tcBorders>
            <w:shd w:val="clear" w:color="auto" w:fill="auto"/>
          </w:tcPr>
          <w:p w14:paraId="0B8820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0568D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8</w:t>
            </w:r>
          </w:p>
        </w:tc>
        <w:tc>
          <w:tcPr>
            <w:tcW w:w="1167" w:type="dxa"/>
            <w:shd w:val="clear" w:color="auto" w:fill="auto"/>
            <w:noWrap/>
          </w:tcPr>
          <w:p w14:paraId="138BE3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905</w:t>
            </w:r>
          </w:p>
        </w:tc>
        <w:tc>
          <w:tcPr>
            <w:tcW w:w="746" w:type="dxa"/>
            <w:shd w:val="clear" w:color="auto" w:fill="auto"/>
            <w:noWrap/>
          </w:tcPr>
          <w:p w14:paraId="78A24A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0504E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76849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950</w:t>
            </w:r>
          </w:p>
        </w:tc>
        <w:tc>
          <w:tcPr>
            <w:tcW w:w="867" w:type="dxa"/>
            <w:shd w:val="clear" w:color="auto" w:fill="auto"/>
            <w:vAlign w:val="center"/>
          </w:tcPr>
          <w:p w14:paraId="66DC74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325D38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032B4BBF" w14:textId="77777777" w:rsidTr="00B709ED">
        <w:trPr>
          <w:trHeight w:val="216"/>
          <w:jc w:val="center"/>
        </w:trPr>
        <w:tc>
          <w:tcPr>
            <w:tcW w:w="2258" w:type="dxa"/>
            <w:tcBorders>
              <w:top w:val="nil"/>
              <w:bottom w:val="nil"/>
            </w:tcBorders>
            <w:shd w:val="clear" w:color="auto" w:fill="auto"/>
          </w:tcPr>
          <w:p w14:paraId="51E4D4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2CB3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n79</w:t>
            </w:r>
          </w:p>
        </w:tc>
        <w:tc>
          <w:tcPr>
            <w:tcW w:w="1167" w:type="dxa"/>
            <w:shd w:val="clear" w:color="auto" w:fill="auto"/>
            <w:noWrap/>
          </w:tcPr>
          <w:p w14:paraId="58264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746" w:type="dxa"/>
            <w:shd w:val="clear" w:color="auto" w:fill="auto"/>
            <w:noWrap/>
          </w:tcPr>
          <w:p w14:paraId="4F6B5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62FC1A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7C94C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867" w:type="dxa"/>
            <w:shd w:val="clear" w:color="auto" w:fill="auto"/>
            <w:vAlign w:val="center"/>
          </w:tcPr>
          <w:p w14:paraId="73E54C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3EC413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3D63F65A" w14:textId="77777777" w:rsidTr="00B709ED">
        <w:trPr>
          <w:trHeight w:val="216"/>
          <w:jc w:val="center"/>
        </w:trPr>
        <w:tc>
          <w:tcPr>
            <w:tcW w:w="2258" w:type="dxa"/>
            <w:tcBorders>
              <w:top w:val="nil"/>
              <w:bottom w:val="single" w:sz="4" w:space="0" w:color="auto"/>
            </w:tcBorders>
            <w:shd w:val="clear" w:color="auto" w:fill="auto"/>
          </w:tcPr>
          <w:p w14:paraId="2F0582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6C5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n28</w:t>
            </w:r>
          </w:p>
        </w:tc>
        <w:tc>
          <w:tcPr>
            <w:tcW w:w="1167" w:type="dxa"/>
            <w:shd w:val="clear" w:color="auto" w:fill="auto"/>
            <w:noWrap/>
          </w:tcPr>
          <w:p w14:paraId="34648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745</w:t>
            </w:r>
          </w:p>
        </w:tc>
        <w:tc>
          <w:tcPr>
            <w:tcW w:w="746" w:type="dxa"/>
            <w:shd w:val="clear" w:color="auto" w:fill="auto"/>
            <w:noWrap/>
          </w:tcPr>
          <w:p w14:paraId="0FBAF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354E0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A3221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800</w:t>
            </w:r>
          </w:p>
        </w:tc>
        <w:tc>
          <w:tcPr>
            <w:tcW w:w="867" w:type="dxa"/>
            <w:shd w:val="clear" w:color="auto" w:fill="auto"/>
            <w:vAlign w:val="center"/>
          </w:tcPr>
          <w:p w14:paraId="302FBB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3.9</w:t>
            </w:r>
          </w:p>
        </w:tc>
        <w:tc>
          <w:tcPr>
            <w:tcW w:w="1248" w:type="dxa"/>
            <w:gridSpan w:val="2"/>
            <w:shd w:val="clear" w:color="auto" w:fill="auto"/>
            <w:vAlign w:val="center"/>
          </w:tcPr>
          <w:p w14:paraId="323F31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IMD5</w:t>
            </w:r>
          </w:p>
        </w:tc>
      </w:tr>
      <w:tr w:rsidR="00E15B02" w:rsidRPr="00E15B02" w14:paraId="7A839C35" w14:textId="77777777" w:rsidTr="00B709ED">
        <w:trPr>
          <w:trHeight w:val="216"/>
          <w:jc w:val="center"/>
        </w:trPr>
        <w:tc>
          <w:tcPr>
            <w:tcW w:w="2258" w:type="dxa"/>
            <w:tcBorders>
              <w:top w:val="single" w:sz="4" w:space="0" w:color="auto"/>
              <w:bottom w:val="nil"/>
            </w:tcBorders>
            <w:shd w:val="clear" w:color="auto" w:fill="auto"/>
          </w:tcPr>
          <w:p w14:paraId="3EEEBA9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DC_8A-32</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677992F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8</w:t>
            </w:r>
          </w:p>
        </w:tc>
        <w:tc>
          <w:tcPr>
            <w:tcW w:w="1167" w:type="dxa"/>
            <w:shd w:val="clear" w:color="auto" w:fill="auto"/>
            <w:noWrap/>
          </w:tcPr>
          <w:p w14:paraId="3E07F2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910</w:t>
            </w:r>
          </w:p>
        </w:tc>
        <w:tc>
          <w:tcPr>
            <w:tcW w:w="746" w:type="dxa"/>
            <w:shd w:val="clear" w:color="auto" w:fill="auto"/>
            <w:noWrap/>
          </w:tcPr>
          <w:p w14:paraId="51F22A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w:t>
            </w:r>
          </w:p>
        </w:tc>
        <w:tc>
          <w:tcPr>
            <w:tcW w:w="2266" w:type="dxa"/>
            <w:shd w:val="clear" w:color="auto" w:fill="auto"/>
            <w:noWrap/>
          </w:tcPr>
          <w:p w14:paraId="525CF6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25</w:t>
            </w:r>
          </w:p>
        </w:tc>
        <w:tc>
          <w:tcPr>
            <w:tcW w:w="1323" w:type="dxa"/>
            <w:shd w:val="clear" w:color="auto" w:fill="auto"/>
            <w:noWrap/>
          </w:tcPr>
          <w:p w14:paraId="5366DF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955</w:t>
            </w:r>
          </w:p>
        </w:tc>
        <w:tc>
          <w:tcPr>
            <w:tcW w:w="867" w:type="dxa"/>
            <w:shd w:val="clear" w:color="auto" w:fill="auto"/>
          </w:tcPr>
          <w:p w14:paraId="2C8FC62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22B0FA6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03591F16" w14:textId="77777777" w:rsidTr="00B709ED">
        <w:trPr>
          <w:trHeight w:val="216"/>
          <w:jc w:val="center"/>
        </w:trPr>
        <w:tc>
          <w:tcPr>
            <w:tcW w:w="2258" w:type="dxa"/>
            <w:tcBorders>
              <w:top w:val="nil"/>
              <w:bottom w:val="nil"/>
            </w:tcBorders>
            <w:shd w:val="clear" w:color="auto" w:fill="auto"/>
          </w:tcPr>
          <w:p w14:paraId="260C86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808B9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n78</w:t>
            </w:r>
          </w:p>
        </w:tc>
        <w:tc>
          <w:tcPr>
            <w:tcW w:w="1167" w:type="dxa"/>
            <w:shd w:val="clear" w:color="auto" w:fill="auto"/>
            <w:noWrap/>
          </w:tcPr>
          <w:p w14:paraId="637860B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3311</w:t>
            </w:r>
          </w:p>
        </w:tc>
        <w:tc>
          <w:tcPr>
            <w:tcW w:w="746" w:type="dxa"/>
            <w:shd w:val="clear" w:color="auto" w:fill="auto"/>
            <w:noWrap/>
          </w:tcPr>
          <w:p w14:paraId="1C2361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10</w:t>
            </w:r>
          </w:p>
        </w:tc>
        <w:tc>
          <w:tcPr>
            <w:tcW w:w="2266" w:type="dxa"/>
            <w:shd w:val="clear" w:color="auto" w:fill="auto"/>
            <w:noWrap/>
          </w:tcPr>
          <w:p w14:paraId="1460C3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50</w:t>
            </w:r>
          </w:p>
        </w:tc>
        <w:tc>
          <w:tcPr>
            <w:tcW w:w="1323" w:type="dxa"/>
            <w:shd w:val="clear" w:color="auto" w:fill="auto"/>
            <w:noWrap/>
          </w:tcPr>
          <w:p w14:paraId="5F30F2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3311</w:t>
            </w:r>
          </w:p>
        </w:tc>
        <w:tc>
          <w:tcPr>
            <w:tcW w:w="867" w:type="dxa"/>
            <w:shd w:val="clear" w:color="auto" w:fill="auto"/>
          </w:tcPr>
          <w:p w14:paraId="73E28B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550A332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7A0BFE28" w14:textId="77777777" w:rsidTr="00B709ED">
        <w:trPr>
          <w:trHeight w:val="216"/>
          <w:jc w:val="center"/>
        </w:trPr>
        <w:tc>
          <w:tcPr>
            <w:tcW w:w="2258" w:type="dxa"/>
            <w:tcBorders>
              <w:top w:val="nil"/>
              <w:bottom w:val="single" w:sz="4" w:space="0" w:color="auto"/>
            </w:tcBorders>
            <w:shd w:val="clear" w:color="auto" w:fill="auto"/>
          </w:tcPr>
          <w:p w14:paraId="0D0A402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4BAB4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32</w:t>
            </w:r>
          </w:p>
        </w:tc>
        <w:tc>
          <w:tcPr>
            <w:tcW w:w="1167" w:type="dxa"/>
            <w:shd w:val="clear" w:color="auto" w:fill="auto"/>
            <w:noWrap/>
          </w:tcPr>
          <w:p w14:paraId="3AF6827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1443</w:t>
            </w:r>
          </w:p>
        </w:tc>
        <w:tc>
          <w:tcPr>
            <w:tcW w:w="746" w:type="dxa"/>
            <w:shd w:val="clear" w:color="auto" w:fill="auto"/>
            <w:noWrap/>
          </w:tcPr>
          <w:p w14:paraId="1DF891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w:t>
            </w:r>
          </w:p>
        </w:tc>
        <w:tc>
          <w:tcPr>
            <w:tcW w:w="2266" w:type="dxa"/>
            <w:shd w:val="clear" w:color="auto" w:fill="auto"/>
            <w:noWrap/>
          </w:tcPr>
          <w:p w14:paraId="63F8C63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25</w:t>
            </w:r>
          </w:p>
        </w:tc>
        <w:tc>
          <w:tcPr>
            <w:tcW w:w="1323" w:type="dxa"/>
            <w:shd w:val="clear" w:color="auto" w:fill="auto"/>
            <w:noWrap/>
          </w:tcPr>
          <w:p w14:paraId="59D983F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1491</w:t>
            </w:r>
          </w:p>
        </w:tc>
        <w:tc>
          <w:tcPr>
            <w:tcW w:w="867" w:type="dxa"/>
            <w:shd w:val="clear" w:color="auto" w:fill="auto"/>
          </w:tcPr>
          <w:p w14:paraId="08A9C12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18.8</w:t>
            </w:r>
          </w:p>
        </w:tc>
        <w:tc>
          <w:tcPr>
            <w:tcW w:w="1248" w:type="dxa"/>
            <w:gridSpan w:val="2"/>
            <w:shd w:val="clear" w:color="auto" w:fill="auto"/>
          </w:tcPr>
          <w:p w14:paraId="7364B8A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IMD3</w:t>
            </w:r>
          </w:p>
        </w:tc>
      </w:tr>
      <w:tr w:rsidR="00E15B02" w:rsidRPr="00E15B02" w14:paraId="1B1CFD07" w14:textId="77777777" w:rsidTr="00B709ED">
        <w:trPr>
          <w:trHeight w:val="54"/>
          <w:jc w:val="center"/>
        </w:trPr>
        <w:tc>
          <w:tcPr>
            <w:tcW w:w="2258" w:type="dxa"/>
            <w:tcBorders>
              <w:top w:val="single" w:sz="4" w:space="0" w:color="auto"/>
              <w:bottom w:val="nil"/>
            </w:tcBorders>
            <w:shd w:val="clear" w:color="auto" w:fill="auto"/>
          </w:tcPr>
          <w:p w14:paraId="392246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TW"/>
              </w:rPr>
              <w:t>DC_</w:t>
            </w:r>
            <w:r w:rsidRPr="00E15B02">
              <w:rPr>
                <w:rFonts w:ascii="Arial" w:eastAsia="SimSun" w:hAnsi="Arial" w:cs="Arial" w:hint="eastAsia"/>
                <w:sz w:val="18"/>
                <w:lang w:val="en-US" w:eastAsia="zh-CN"/>
              </w:rPr>
              <w:t>8</w:t>
            </w:r>
            <w:r w:rsidRPr="00E15B02">
              <w:rPr>
                <w:rFonts w:ascii="Arial" w:eastAsia="SimSun" w:hAnsi="Arial" w:cs="Arial"/>
                <w:sz w:val="18"/>
                <w:lang w:val="da-DK" w:eastAsia="zh-TW"/>
              </w:rPr>
              <w:t>A</w:t>
            </w:r>
            <w:r w:rsidRPr="00E15B02">
              <w:rPr>
                <w:rFonts w:ascii="Arial" w:eastAsia="SimSun" w:hAnsi="Arial" w:cs="Arial"/>
                <w:sz w:val="18"/>
                <w:lang w:eastAsia="zh-TW"/>
              </w:rPr>
              <w:t>_n</w:t>
            </w:r>
            <w:r w:rsidRPr="00E15B02">
              <w:rPr>
                <w:rFonts w:ascii="Arial" w:eastAsia="SimSun" w:hAnsi="Arial" w:cs="Arial" w:hint="eastAsia"/>
                <w:sz w:val="18"/>
                <w:lang w:val="en-US" w:eastAsia="zh-CN"/>
              </w:rPr>
              <w:t>39</w:t>
            </w:r>
            <w:r w:rsidRPr="00E15B02">
              <w:rPr>
                <w:rFonts w:ascii="Arial" w:eastAsia="SimSun" w:hAnsi="Arial" w:cs="Arial"/>
                <w:sz w:val="18"/>
                <w:lang w:val="da-DK" w:eastAsia="zh-TW"/>
              </w:rPr>
              <w:t>A</w:t>
            </w:r>
            <w:r w:rsidRPr="00E15B02">
              <w:rPr>
                <w:rFonts w:ascii="Arial" w:eastAsia="SimSun" w:hAnsi="Arial" w:cs="Arial"/>
                <w:sz w:val="18"/>
                <w:lang w:eastAsia="zh-TW"/>
              </w:rPr>
              <w:t>-</w:t>
            </w:r>
            <w:r w:rsidRPr="00E15B02">
              <w:rPr>
                <w:rFonts w:ascii="Arial" w:eastAsia="SimSun" w:hAnsi="Arial" w:cs="Arial" w:hint="eastAsia"/>
                <w:sz w:val="18"/>
                <w:lang w:eastAsia="zh-CN"/>
              </w:rPr>
              <w:t>n79</w:t>
            </w:r>
            <w:r w:rsidRPr="00E15B02">
              <w:rPr>
                <w:rFonts w:ascii="Arial" w:eastAsia="SimSun" w:hAnsi="Arial" w:cs="Arial"/>
                <w:sz w:val="18"/>
                <w:lang w:val="da-DK" w:eastAsia="zh-TW"/>
              </w:rPr>
              <w:t>A</w:t>
            </w:r>
          </w:p>
        </w:tc>
        <w:tc>
          <w:tcPr>
            <w:tcW w:w="867" w:type="dxa"/>
            <w:shd w:val="clear" w:color="auto" w:fill="auto"/>
            <w:vAlign w:val="center"/>
          </w:tcPr>
          <w:p w14:paraId="72F8AE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8</w:t>
            </w:r>
          </w:p>
        </w:tc>
        <w:tc>
          <w:tcPr>
            <w:tcW w:w="1167" w:type="dxa"/>
            <w:shd w:val="clear" w:color="auto" w:fill="auto"/>
            <w:noWrap/>
            <w:vAlign w:val="center"/>
          </w:tcPr>
          <w:p w14:paraId="495C1D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900</w:t>
            </w:r>
          </w:p>
        </w:tc>
        <w:tc>
          <w:tcPr>
            <w:tcW w:w="746" w:type="dxa"/>
            <w:shd w:val="clear" w:color="auto" w:fill="auto"/>
            <w:noWrap/>
            <w:vAlign w:val="center"/>
          </w:tcPr>
          <w:p w14:paraId="6DED622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46DC50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D1B9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945</w:t>
            </w:r>
          </w:p>
        </w:tc>
        <w:tc>
          <w:tcPr>
            <w:tcW w:w="867" w:type="dxa"/>
            <w:shd w:val="clear" w:color="auto" w:fill="auto"/>
            <w:vAlign w:val="center"/>
          </w:tcPr>
          <w:p w14:paraId="76A7255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05514D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E34D84F" w14:textId="77777777" w:rsidTr="00B709ED">
        <w:trPr>
          <w:trHeight w:val="54"/>
          <w:jc w:val="center"/>
        </w:trPr>
        <w:tc>
          <w:tcPr>
            <w:tcW w:w="2258" w:type="dxa"/>
            <w:tcBorders>
              <w:top w:val="nil"/>
              <w:bottom w:val="nil"/>
            </w:tcBorders>
            <w:shd w:val="clear" w:color="auto" w:fill="auto"/>
          </w:tcPr>
          <w:p w14:paraId="4223A4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C6E5E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zh-CN" w:eastAsia="zh-TW"/>
              </w:rPr>
              <w:t>n</w:t>
            </w:r>
            <w:r w:rsidRPr="00E15B02">
              <w:rPr>
                <w:rFonts w:ascii="Arial" w:eastAsia="SimSun" w:hAnsi="Arial" w:cs="Arial" w:hint="eastAsia"/>
                <w:sz w:val="18"/>
                <w:lang w:val="en-US" w:eastAsia="zh-CN"/>
              </w:rPr>
              <w:t>39</w:t>
            </w:r>
          </w:p>
        </w:tc>
        <w:tc>
          <w:tcPr>
            <w:tcW w:w="1167" w:type="dxa"/>
            <w:shd w:val="clear" w:color="auto" w:fill="auto"/>
            <w:noWrap/>
            <w:vAlign w:val="center"/>
          </w:tcPr>
          <w:p w14:paraId="611D8B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746" w:type="dxa"/>
            <w:shd w:val="clear" w:color="auto" w:fill="auto"/>
            <w:noWrap/>
            <w:vAlign w:val="center"/>
          </w:tcPr>
          <w:p w14:paraId="4573F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vAlign w:val="center"/>
          </w:tcPr>
          <w:p w14:paraId="0C866B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vAlign w:val="center"/>
          </w:tcPr>
          <w:p w14:paraId="1BE082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867" w:type="dxa"/>
            <w:shd w:val="clear" w:color="auto" w:fill="auto"/>
            <w:vAlign w:val="center"/>
          </w:tcPr>
          <w:p w14:paraId="0F0BF1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582A6A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B07F459" w14:textId="77777777" w:rsidTr="00B709ED">
        <w:trPr>
          <w:trHeight w:val="54"/>
          <w:jc w:val="center"/>
        </w:trPr>
        <w:tc>
          <w:tcPr>
            <w:tcW w:w="2258" w:type="dxa"/>
            <w:tcBorders>
              <w:top w:val="nil"/>
              <w:bottom w:val="single" w:sz="4" w:space="0" w:color="auto"/>
            </w:tcBorders>
            <w:shd w:val="clear" w:color="auto" w:fill="auto"/>
          </w:tcPr>
          <w:p w14:paraId="7C5B346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1F533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n79</w:t>
            </w:r>
          </w:p>
        </w:tc>
        <w:tc>
          <w:tcPr>
            <w:tcW w:w="1167" w:type="dxa"/>
            <w:shd w:val="clear" w:color="auto" w:fill="auto"/>
            <w:noWrap/>
            <w:vAlign w:val="center"/>
          </w:tcPr>
          <w:p w14:paraId="46C37D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4680</w:t>
            </w:r>
          </w:p>
        </w:tc>
        <w:tc>
          <w:tcPr>
            <w:tcW w:w="746" w:type="dxa"/>
            <w:shd w:val="clear" w:color="auto" w:fill="auto"/>
            <w:noWrap/>
            <w:vAlign w:val="center"/>
          </w:tcPr>
          <w:p w14:paraId="54C1A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40</w:t>
            </w:r>
          </w:p>
        </w:tc>
        <w:tc>
          <w:tcPr>
            <w:tcW w:w="2266" w:type="dxa"/>
            <w:shd w:val="clear" w:color="auto" w:fill="auto"/>
            <w:noWrap/>
            <w:vAlign w:val="center"/>
          </w:tcPr>
          <w:p w14:paraId="232793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216</w:t>
            </w:r>
          </w:p>
        </w:tc>
        <w:tc>
          <w:tcPr>
            <w:tcW w:w="1323" w:type="dxa"/>
            <w:shd w:val="clear" w:color="auto" w:fill="auto"/>
            <w:noWrap/>
            <w:vAlign w:val="center"/>
          </w:tcPr>
          <w:p w14:paraId="405C47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4680</w:t>
            </w:r>
          </w:p>
        </w:tc>
        <w:tc>
          <w:tcPr>
            <w:tcW w:w="867" w:type="dxa"/>
            <w:shd w:val="clear" w:color="auto" w:fill="auto"/>
            <w:vAlign w:val="center"/>
          </w:tcPr>
          <w:p w14:paraId="2F31D0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15.9</w:t>
            </w:r>
          </w:p>
        </w:tc>
        <w:tc>
          <w:tcPr>
            <w:tcW w:w="1248" w:type="dxa"/>
            <w:gridSpan w:val="2"/>
            <w:shd w:val="clear" w:color="auto" w:fill="auto"/>
            <w:vAlign w:val="center"/>
          </w:tcPr>
          <w:p w14:paraId="2514D3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hint="eastAsia"/>
                <w:kern w:val="2"/>
                <w:sz w:val="18"/>
                <w:szCs w:val="24"/>
                <w:lang w:val="en-US" w:eastAsia="zh-CN"/>
              </w:rPr>
              <w:t>3</w:t>
            </w:r>
          </w:p>
        </w:tc>
      </w:tr>
      <w:tr w:rsidR="00E15B02" w:rsidRPr="00E15B02" w14:paraId="08A3B99B" w14:textId="77777777" w:rsidTr="00B709ED">
        <w:trPr>
          <w:trHeight w:val="54"/>
          <w:jc w:val="center"/>
        </w:trPr>
        <w:tc>
          <w:tcPr>
            <w:tcW w:w="2258" w:type="dxa"/>
            <w:tcBorders>
              <w:top w:val="single" w:sz="4" w:space="0" w:color="auto"/>
              <w:bottom w:val="nil"/>
            </w:tcBorders>
            <w:shd w:val="clear" w:color="auto" w:fill="auto"/>
          </w:tcPr>
          <w:p w14:paraId="6B35D5E4"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kern w:val="2"/>
                <w:sz w:val="18"/>
                <w:lang w:eastAsia="zh-TW"/>
              </w:rPr>
              <w:t>DC_</w:t>
            </w:r>
            <w:r w:rsidRPr="00E15B02">
              <w:rPr>
                <w:rFonts w:ascii="Arial" w:hAnsi="Arial" w:cs="Arial" w:hint="eastAsia"/>
                <w:kern w:val="2"/>
                <w:sz w:val="18"/>
                <w:lang w:val="en-US" w:eastAsia="zh-CN"/>
              </w:rPr>
              <w:t>8</w:t>
            </w:r>
            <w:r w:rsidRPr="00E15B02">
              <w:rPr>
                <w:rFonts w:ascii="Arial" w:hAnsi="Arial" w:cs="Arial"/>
                <w:kern w:val="2"/>
                <w:sz w:val="18"/>
                <w:lang w:val="da-DK" w:eastAsia="zh-TW"/>
              </w:rPr>
              <w:t>A</w:t>
            </w:r>
            <w:r w:rsidRPr="00E15B02">
              <w:rPr>
                <w:rFonts w:ascii="Arial" w:hAnsi="Arial" w:cs="Arial"/>
                <w:kern w:val="2"/>
                <w:sz w:val="18"/>
                <w:lang w:eastAsia="zh-TW"/>
              </w:rPr>
              <w:t>_n</w:t>
            </w:r>
            <w:r w:rsidRPr="00E15B02">
              <w:rPr>
                <w:rFonts w:ascii="Arial" w:hAnsi="Arial" w:cs="Arial" w:hint="eastAsia"/>
                <w:kern w:val="2"/>
                <w:sz w:val="18"/>
                <w:lang w:val="en-US" w:eastAsia="zh-CN"/>
              </w:rPr>
              <w:t>39</w:t>
            </w:r>
            <w:r w:rsidRPr="00E15B02">
              <w:rPr>
                <w:rFonts w:ascii="Arial" w:hAnsi="Arial" w:cs="Arial"/>
                <w:kern w:val="2"/>
                <w:sz w:val="18"/>
                <w:lang w:val="da-DK" w:eastAsia="zh-TW"/>
              </w:rPr>
              <w:t>A</w:t>
            </w:r>
            <w:r w:rsidRPr="00E15B02">
              <w:rPr>
                <w:rFonts w:ascii="Arial" w:hAnsi="Arial" w:cs="Arial"/>
                <w:kern w:val="2"/>
                <w:sz w:val="18"/>
                <w:lang w:eastAsia="zh-TW"/>
              </w:rPr>
              <w:t>-</w:t>
            </w:r>
            <w:r w:rsidRPr="00E15B02">
              <w:rPr>
                <w:rFonts w:ascii="Arial" w:hAnsi="Arial" w:cs="Arial" w:hint="eastAsia"/>
                <w:kern w:val="2"/>
                <w:sz w:val="18"/>
                <w:lang w:eastAsia="zh-CN"/>
              </w:rPr>
              <w:t>n79</w:t>
            </w:r>
            <w:r w:rsidRPr="00E15B02">
              <w:rPr>
                <w:rFonts w:ascii="Arial" w:hAnsi="Arial" w:cs="Arial"/>
                <w:kern w:val="2"/>
                <w:sz w:val="18"/>
                <w:lang w:val="da-DK" w:eastAsia="zh-TW"/>
              </w:rPr>
              <w:t>A</w:t>
            </w:r>
          </w:p>
        </w:tc>
        <w:tc>
          <w:tcPr>
            <w:tcW w:w="867" w:type="dxa"/>
            <w:shd w:val="clear" w:color="auto" w:fill="auto"/>
            <w:vAlign w:val="center"/>
          </w:tcPr>
          <w:p w14:paraId="0B5B8A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8</w:t>
            </w:r>
          </w:p>
        </w:tc>
        <w:tc>
          <w:tcPr>
            <w:tcW w:w="1167" w:type="dxa"/>
            <w:shd w:val="clear" w:color="auto" w:fill="auto"/>
            <w:noWrap/>
            <w:vAlign w:val="center"/>
          </w:tcPr>
          <w:p w14:paraId="51E42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890</w:t>
            </w:r>
          </w:p>
        </w:tc>
        <w:tc>
          <w:tcPr>
            <w:tcW w:w="746" w:type="dxa"/>
            <w:shd w:val="clear" w:color="auto" w:fill="auto"/>
            <w:noWrap/>
            <w:vAlign w:val="center"/>
          </w:tcPr>
          <w:p w14:paraId="381ED4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11DDFE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C6604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935</w:t>
            </w:r>
          </w:p>
        </w:tc>
        <w:tc>
          <w:tcPr>
            <w:tcW w:w="867" w:type="dxa"/>
            <w:shd w:val="clear" w:color="auto" w:fill="auto"/>
            <w:vAlign w:val="center"/>
          </w:tcPr>
          <w:p w14:paraId="40D29B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AA2F5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07A367D" w14:textId="77777777" w:rsidTr="00B709ED">
        <w:trPr>
          <w:trHeight w:val="54"/>
          <w:jc w:val="center"/>
        </w:trPr>
        <w:tc>
          <w:tcPr>
            <w:tcW w:w="2258" w:type="dxa"/>
            <w:tcBorders>
              <w:top w:val="nil"/>
              <w:bottom w:val="nil"/>
            </w:tcBorders>
            <w:shd w:val="clear" w:color="auto" w:fill="auto"/>
          </w:tcPr>
          <w:p w14:paraId="0C141A0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A36F9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zh-CN" w:eastAsia="zh-TW"/>
              </w:rPr>
              <w:t>n</w:t>
            </w:r>
            <w:r w:rsidRPr="00E15B02">
              <w:rPr>
                <w:rFonts w:ascii="Arial" w:eastAsia="SimSun" w:hAnsi="Arial" w:cs="Arial" w:hint="eastAsia"/>
                <w:sz w:val="18"/>
                <w:lang w:val="en-US" w:eastAsia="zh-CN"/>
              </w:rPr>
              <w:t>39</w:t>
            </w:r>
          </w:p>
        </w:tc>
        <w:tc>
          <w:tcPr>
            <w:tcW w:w="1167" w:type="dxa"/>
            <w:shd w:val="clear" w:color="auto" w:fill="auto"/>
            <w:noWrap/>
            <w:vAlign w:val="center"/>
          </w:tcPr>
          <w:p w14:paraId="2A1ADC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746" w:type="dxa"/>
            <w:shd w:val="clear" w:color="auto" w:fill="auto"/>
            <w:noWrap/>
            <w:vAlign w:val="center"/>
          </w:tcPr>
          <w:p w14:paraId="638949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vAlign w:val="center"/>
          </w:tcPr>
          <w:p w14:paraId="24E125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vAlign w:val="center"/>
          </w:tcPr>
          <w:p w14:paraId="6C6D31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867" w:type="dxa"/>
            <w:shd w:val="clear" w:color="auto" w:fill="auto"/>
            <w:vAlign w:val="center"/>
          </w:tcPr>
          <w:p w14:paraId="33FEEB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55A906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D443649" w14:textId="77777777" w:rsidTr="00B709ED">
        <w:trPr>
          <w:trHeight w:val="54"/>
          <w:jc w:val="center"/>
        </w:trPr>
        <w:tc>
          <w:tcPr>
            <w:tcW w:w="2258" w:type="dxa"/>
            <w:tcBorders>
              <w:top w:val="nil"/>
              <w:bottom w:val="single" w:sz="4" w:space="0" w:color="auto"/>
            </w:tcBorders>
            <w:shd w:val="clear" w:color="auto" w:fill="auto"/>
          </w:tcPr>
          <w:p w14:paraId="7B8935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9CAAC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n79</w:t>
            </w:r>
          </w:p>
        </w:tc>
        <w:tc>
          <w:tcPr>
            <w:tcW w:w="1167" w:type="dxa"/>
            <w:shd w:val="clear" w:color="auto" w:fill="auto"/>
            <w:noWrap/>
            <w:vAlign w:val="center"/>
          </w:tcPr>
          <w:p w14:paraId="4F4AC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4560</w:t>
            </w:r>
          </w:p>
        </w:tc>
        <w:tc>
          <w:tcPr>
            <w:tcW w:w="746" w:type="dxa"/>
            <w:shd w:val="clear" w:color="auto" w:fill="auto"/>
            <w:noWrap/>
            <w:vAlign w:val="center"/>
          </w:tcPr>
          <w:p w14:paraId="03656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40</w:t>
            </w:r>
          </w:p>
        </w:tc>
        <w:tc>
          <w:tcPr>
            <w:tcW w:w="2266" w:type="dxa"/>
            <w:shd w:val="clear" w:color="auto" w:fill="auto"/>
            <w:noWrap/>
            <w:vAlign w:val="center"/>
          </w:tcPr>
          <w:p w14:paraId="634BC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216</w:t>
            </w:r>
          </w:p>
        </w:tc>
        <w:tc>
          <w:tcPr>
            <w:tcW w:w="1323" w:type="dxa"/>
            <w:shd w:val="clear" w:color="auto" w:fill="auto"/>
            <w:noWrap/>
            <w:vAlign w:val="center"/>
          </w:tcPr>
          <w:p w14:paraId="6CE63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4560</w:t>
            </w:r>
          </w:p>
        </w:tc>
        <w:tc>
          <w:tcPr>
            <w:tcW w:w="867" w:type="dxa"/>
            <w:shd w:val="clear" w:color="auto" w:fill="auto"/>
            <w:vAlign w:val="center"/>
          </w:tcPr>
          <w:p w14:paraId="56388D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12.1</w:t>
            </w:r>
          </w:p>
        </w:tc>
        <w:tc>
          <w:tcPr>
            <w:tcW w:w="1248" w:type="dxa"/>
            <w:gridSpan w:val="2"/>
            <w:shd w:val="clear" w:color="auto" w:fill="auto"/>
            <w:vAlign w:val="center"/>
          </w:tcPr>
          <w:p w14:paraId="5299B1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IMD4</w:t>
            </w:r>
          </w:p>
        </w:tc>
      </w:tr>
      <w:tr w:rsidR="00E15B02" w:rsidRPr="00E15B02" w14:paraId="7294E1B7" w14:textId="77777777" w:rsidTr="00B709ED">
        <w:trPr>
          <w:trHeight w:val="54"/>
          <w:jc w:val="center"/>
        </w:trPr>
        <w:tc>
          <w:tcPr>
            <w:tcW w:w="2258" w:type="dxa"/>
            <w:tcBorders>
              <w:top w:val="single" w:sz="4" w:space="0" w:color="auto"/>
              <w:bottom w:val="nil"/>
            </w:tcBorders>
            <w:shd w:val="clear" w:color="auto" w:fill="auto"/>
          </w:tcPr>
          <w:p w14:paraId="6CE389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DC_</w:t>
            </w:r>
            <w:r w:rsidRPr="00E15B02">
              <w:rPr>
                <w:rFonts w:ascii="Arial" w:eastAsia="SimSun" w:hAnsi="Arial" w:hint="eastAsia"/>
                <w:sz w:val="18"/>
                <w:lang w:val="en-US" w:eastAsia="zh-CN"/>
              </w:rPr>
              <w:t>8</w:t>
            </w:r>
            <w:r w:rsidRPr="00E15B02">
              <w:rPr>
                <w:rFonts w:ascii="Arial" w:eastAsia="SimSun" w:hAnsi="Arial"/>
                <w:sz w:val="18"/>
                <w:lang w:val="da-DK" w:eastAsia="zh-TW"/>
              </w:rPr>
              <w:t>A</w:t>
            </w:r>
            <w:r w:rsidRPr="00E15B02">
              <w:rPr>
                <w:rFonts w:ascii="Arial" w:eastAsia="SimSun" w:hAnsi="Arial"/>
                <w:sz w:val="18"/>
                <w:lang w:eastAsia="zh-TW"/>
              </w:rPr>
              <w:t>_n</w:t>
            </w:r>
            <w:r w:rsidRPr="00E15B02">
              <w:rPr>
                <w:rFonts w:ascii="Arial" w:eastAsia="SimSun" w:hAnsi="Arial" w:hint="eastAsia"/>
                <w:sz w:val="18"/>
                <w:lang w:val="en-US" w:eastAsia="zh-CN"/>
              </w:rPr>
              <w:t>39</w:t>
            </w:r>
            <w:r w:rsidRPr="00E15B02">
              <w:rPr>
                <w:rFonts w:ascii="Arial" w:eastAsia="SimSun" w:hAnsi="Arial"/>
                <w:sz w:val="18"/>
                <w:lang w:val="da-DK" w:eastAsia="zh-TW"/>
              </w:rPr>
              <w:t>A</w:t>
            </w:r>
            <w:r w:rsidRPr="00E15B02">
              <w:rPr>
                <w:rFonts w:ascii="Arial" w:eastAsia="SimSun" w:hAnsi="Arial"/>
                <w:sz w:val="18"/>
                <w:lang w:eastAsia="zh-TW"/>
              </w:rPr>
              <w:t>-</w:t>
            </w:r>
            <w:r w:rsidRPr="00E15B02">
              <w:rPr>
                <w:rFonts w:ascii="Arial" w:eastAsia="SimSun" w:hAnsi="Arial" w:hint="eastAsia"/>
                <w:sz w:val="18"/>
                <w:lang w:eastAsia="zh-CN"/>
              </w:rPr>
              <w:t>n79</w:t>
            </w:r>
            <w:r w:rsidRPr="00E15B02">
              <w:rPr>
                <w:rFonts w:ascii="Arial" w:eastAsia="SimSun" w:hAnsi="Arial"/>
                <w:sz w:val="18"/>
                <w:lang w:val="da-DK" w:eastAsia="zh-TW"/>
              </w:rPr>
              <w:t>A</w:t>
            </w:r>
          </w:p>
        </w:tc>
        <w:tc>
          <w:tcPr>
            <w:tcW w:w="867" w:type="dxa"/>
            <w:shd w:val="clear" w:color="auto" w:fill="auto"/>
            <w:vAlign w:val="center"/>
          </w:tcPr>
          <w:p w14:paraId="70126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val="en-US" w:eastAsia="zh-CN"/>
              </w:rPr>
              <w:t>8</w:t>
            </w:r>
          </w:p>
        </w:tc>
        <w:tc>
          <w:tcPr>
            <w:tcW w:w="1167" w:type="dxa"/>
            <w:shd w:val="clear" w:color="auto" w:fill="auto"/>
            <w:noWrap/>
            <w:vAlign w:val="center"/>
          </w:tcPr>
          <w:p w14:paraId="0D8D75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897.5</w:t>
            </w:r>
          </w:p>
        </w:tc>
        <w:tc>
          <w:tcPr>
            <w:tcW w:w="746" w:type="dxa"/>
            <w:shd w:val="clear" w:color="auto" w:fill="auto"/>
            <w:noWrap/>
            <w:vAlign w:val="center"/>
          </w:tcPr>
          <w:p w14:paraId="06D4A8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5</w:t>
            </w:r>
          </w:p>
        </w:tc>
        <w:tc>
          <w:tcPr>
            <w:tcW w:w="2266" w:type="dxa"/>
            <w:shd w:val="clear" w:color="auto" w:fill="auto"/>
            <w:noWrap/>
            <w:vAlign w:val="center"/>
          </w:tcPr>
          <w:p w14:paraId="273F9B6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25</w:t>
            </w:r>
          </w:p>
        </w:tc>
        <w:tc>
          <w:tcPr>
            <w:tcW w:w="1323" w:type="dxa"/>
            <w:shd w:val="clear" w:color="auto" w:fill="auto"/>
            <w:noWrap/>
            <w:vAlign w:val="center"/>
          </w:tcPr>
          <w:p w14:paraId="4E392C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942.5</w:t>
            </w:r>
          </w:p>
        </w:tc>
        <w:tc>
          <w:tcPr>
            <w:tcW w:w="867" w:type="dxa"/>
            <w:shd w:val="clear" w:color="auto" w:fill="auto"/>
            <w:vAlign w:val="center"/>
          </w:tcPr>
          <w:p w14:paraId="0273275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c>
          <w:tcPr>
            <w:tcW w:w="1248" w:type="dxa"/>
            <w:gridSpan w:val="2"/>
            <w:shd w:val="clear" w:color="auto" w:fill="auto"/>
            <w:vAlign w:val="center"/>
          </w:tcPr>
          <w:p w14:paraId="16B9D7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41A8364E" w14:textId="77777777" w:rsidTr="00B709ED">
        <w:trPr>
          <w:trHeight w:val="54"/>
          <w:jc w:val="center"/>
        </w:trPr>
        <w:tc>
          <w:tcPr>
            <w:tcW w:w="2258" w:type="dxa"/>
            <w:tcBorders>
              <w:top w:val="nil"/>
              <w:bottom w:val="nil"/>
            </w:tcBorders>
            <w:shd w:val="clear" w:color="auto" w:fill="auto"/>
          </w:tcPr>
          <w:p w14:paraId="54A42BB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92D8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hint="eastAsia"/>
                <w:sz w:val="18"/>
                <w:lang w:val="en-US" w:eastAsia="zh-CN"/>
              </w:rPr>
              <w:t>39</w:t>
            </w:r>
          </w:p>
        </w:tc>
        <w:tc>
          <w:tcPr>
            <w:tcW w:w="1167" w:type="dxa"/>
            <w:shd w:val="clear" w:color="auto" w:fill="auto"/>
            <w:noWrap/>
            <w:vAlign w:val="center"/>
          </w:tcPr>
          <w:p w14:paraId="23836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1907.5</w:t>
            </w:r>
          </w:p>
        </w:tc>
        <w:tc>
          <w:tcPr>
            <w:tcW w:w="746" w:type="dxa"/>
            <w:shd w:val="clear" w:color="auto" w:fill="auto"/>
            <w:noWrap/>
            <w:vAlign w:val="center"/>
          </w:tcPr>
          <w:p w14:paraId="02C90D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zh-CN"/>
              </w:rPr>
              <w:t>10</w:t>
            </w:r>
          </w:p>
        </w:tc>
        <w:tc>
          <w:tcPr>
            <w:tcW w:w="2266" w:type="dxa"/>
            <w:shd w:val="clear" w:color="auto" w:fill="auto"/>
            <w:noWrap/>
            <w:vAlign w:val="center"/>
          </w:tcPr>
          <w:p w14:paraId="760F1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zh-CN"/>
              </w:rPr>
              <w:t>50</w:t>
            </w:r>
          </w:p>
        </w:tc>
        <w:tc>
          <w:tcPr>
            <w:tcW w:w="1323" w:type="dxa"/>
            <w:shd w:val="clear" w:color="auto" w:fill="auto"/>
            <w:noWrap/>
            <w:vAlign w:val="center"/>
          </w:tcPr>
          <w:p w14:paraId="3BEFCD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1907.5</w:t>
            </w:r>
          </w:p>
        </w:tc>
        <w:tc>
          <w:tcPr>
            <w:tcW w:w="867" w:type="dxa"/>
            <w:shd w:val="clear" w:color="auto" w:fill="auto"/>
            <w:vAlign w:val="center"/>
          </w:tcPr>
          <w:p w14:paraId="79A12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13.8</w:t>
            </w:r>
          </w:p>
        </w:tc>
        <w:tc>
          <w:tcPr>
            <w:tcW w:w="1248" w:type="dxa"/>
            <w:gridSpan w:val="2"/>
            <w:shd w:val="clear" w:color="auto" w:fill="auto"/>
            <w:vAlign w:val="center"/>
          </w:tcPr>
          <w:p w14:paraId="3707CF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IMD4</w:t>
            </w:r>
          </w:p>
        </w:tc>
      </w:tr>
      <w:tr w:rsidR="00E15B02" w:rsidRPr="00E15B02" w14:paraId="40B90E07" w14:textId="77777777" w:rsidTr="00B709ED">
        <w:trPr>
          <w:trHeight w:val="54"/>
          <w:jc w:val="center"/>
        </w:trPr>
        <w:tc>
          <w:tcPr>
            <w:tcW w:w="2258" w:type="dxa"/>
            <w:tcBorders>
              <w:top w:val="nil"/>
              <w:bottom w:val="single" w:sz="4" w:space="0" w:color="auto"/>
            </w:tcBorders>
            <w:shd w:val="clear" w:color="auto" w:fill="auto"/>
          </w:tcPr>
          <w:p w14:paraId="6D3821C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D75C3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val="en-US" w:eastAsia="zh-CN"/>
              </w:rPr>
              <w:t>n79</w:t>
            </w:r>
          </w:p>
        </w:tc>
        <w:tc>
          <w:tcPr>
            <w:tcW w:w="1167" w:type="dxa"/>
            <w:shd w:val="clear" w:color="auto" w:fill="auto"/>
            <w:noWrap/>
            <w:vAlign w:val="center"/>
          </w:tcPr>
          <w:p w14:paraId="49C72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4600</w:t>
            </w:r>
          </w:p>
        </w:tc>
        <w:tc>
          <w:tcPr>
            <w:tcW w:w="746" w:type="dxa"/>
            <w:shd w:val="clear" w:color="auto" w:fill="auto"/>
            <w:noWrap/>
            <w:vAlign w:val="center"/>
          </w:tcPr>
          <w:p w14:paraId="786C6B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40</w:t>
            </w:r>
          </w:p>
        </w:tc>
        <w:tc>
          <w:tcPr>
            <w:tcW w:w="2266" w:type="dxa"/>
            <w:shd w:val="clear" w:color="auto" w:fill="auto"/>
            <w:noWrap/>
            <w:vAlign w:val="center"/>
          </w:tcPr>
          <w:p w14:paraId="72561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216</w:t>
            </w:r>
          </w:p>
        </w:tc>
        <w:tc>
          <w:tcPr>
            <w:tcW w:w="1323" w:type="dxa"/>
            <w:shd w:val="clear" w:color="auto" w:fill="auto"/>
            <w:noWrap/>
            <w:vAlign w:val="center"/>
          </w:tcPr>
          <w:p w14:paraId="6CC84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4600</w:t>
            </w:r>
          </w:p>
        </w:tc>
        <w:tc>
          <w:tcPr>
            <w:tcW w:w="867" w:type="dxa"/>
            <w:shd w:val="clear" w:color="auto" w:fill="auto"/>
            <w:vAlign w:val="center"/>
          </w:tcPr>
          <w:p w14:paraId="5B146ED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c>
          <w:tcPr>
            <w:tcW w:w="1248" w:type="dxa"/>
            <w:gridSpan w:val="2"/>
            <w:shd w:val="clear" w:color="auto" w:fill="auto"/>
            <w:vAlign w:val="center"/>
          </w:tcPr>
          <w:p w14:paraId="39EC7E6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130A9CD3" w14:textId="77777777" w:rsidTr="00B709ED">
        <w:trPr>
          <w:trHeight w:val="54"/>
          <w:jc w:val="center"/>
        </w:trPr>
        <w:tc>
          <w:tcPr>
            <w:tcW w:w="2258" w:type="dxa"/>
            <w:tcBorders>
              <w:top w:val="single" w:sz="4" w:space="0" w:color="auto"/>
              <w:bottom w:val="nil"/>
            </w:tcBorders>
            <w:shd w:val="clear" w:color="auto" w:fill="auto"/>
          </w:tcPr>
          <w:p w14:paraId="165C04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DC_8A-40A_n1A</w:t>
            </w:r>
          </w:p>
          <w:p w14:paraId="632A3F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DC_8A-40C_n1A</w:t>
            </w:r>
          </w:p>
        </w:tc>
        <w:tc>
          <w:tcPr>
            <w:tcW w:w="867" w:type="dxa"/>
            <w:shd w:val="clear" w:color="auto" w:fill="auto"/>
          </w:tcPr>
          <w:p w14:paraId="66C18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AB62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746" w:type="dxa"/>
            <w:shd w:val="clear" w:color="auto" w:fill="auto"/>
            <w:noWrap/>
          </w:tcPr>
          <w:p w14:paraId="2A555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6695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1B2DE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930</w:t>
            </w:r>
          </w:p>
        </w:tc>
        <w:tc>
          <w:tcPr>
            <w:tcW w:w="867" w:type="dxa"/>
            <w:shd w:val="clear" w:color="auto" w:fill="auto"/>
          </w:tcPr>
          <w:p w14:paraId="361A6C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2ED3EBD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IMD4</w:t>
            </w:r>
          </w:p>
        </w:tc>
      </w:tr>
      <w:tr w:rsidR="00E15B02" w:rsidRPr="00E15B02" w14:paraId="088CC8BD" w14:textId="77777777" w:rsidTr="00B709ED">
        <w:trPr>
          <w:trHeight w:val="54"/>
          <w:jc w:val="center"/>
        </w:trPr>
        <w:tc>
          <w:tcPr>
            <w:tcW w:w="2258" w:type="dxa"/>
            <w:tcBorders>
              <w:top w:val="nil"/>
              <w:bottom w:val="nil"/>
            </w:tcBorders>
            <w:shd w:val="clear" w:color="auto" w:fill="auto"/>
          </w:tcPr>
          <w:p w14:paraId="192F13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13E4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1167" w:type="dxa"/>
            <w:shd w:val="clear" w:color="auto" w:fill="auto"/>
            <w:noWrap/>
          </w:tcPr>
          <w:p w14:paraId="1C2E9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746" w:type="dxa"/>
            <w:shd w:val="clear" w:color="auto" w:fill="auto"/>
            <w:noWrap/>
          </w:tcPr>
          <w:p w14:paraId="41AF34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98358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EF6BA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867" w:type="dxa"/>
            <w:shd w:val="clear" w:color="auto" w:fill="auto"/>
          </w:tcPr>
          <w:p w14:paraId="1A61D6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5F7E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24"/>
              </w:rPr>
              <w:t>N/A</w:t>
            </w:r>
          </w:p>
        </w:tc>
      </w:tr>
      <w:tr w:rsidR="00E15B02" w:rsidRPr="00E15B02" w14:paraId="47F48399" w14:textId="77777777" w:rsidTr="00B709ED">
        <w:trPr>
          <w:trHeight w:val="54"/>
          <w:jc w:val="center"/>
        </w:trPr>
        <w:tc>
          <w:tcPr>
            <w:tcW w:w="2258" w:type="dxa"/>
            <w:tcBorders>
              <w:top w:val="nil"/>
              <w:bottom w:val="single" w:sz="4" w:space="0" w:color="auto"/>
            </w:tcBorders>
            <w:shd w:val="clear" w:color="auto" w:fill="auto"/>
          </w:tcPr>
          <w:p w14:paraId="1BFDAC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C0A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1341F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1930</w:t>
            </w:r>
          </w:p>
        </w:tc>
        <w:tc>
          <w:tcPr>
            <w:tcW w:w="746" w:type="dxa"/>
            <w:shd w:val="clear" w:color="auto" w:fill="auto"/>
            <w:noWrap/>
          </w:tcPr>
          <w:p w14:paraId="63F984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6E9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BA5A4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6CACD5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D9994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24"/>
              </w:rPr>
              <w:t>N/A</w:t>
            </w:r>
          </w:p>
        </w:tc>
      </w:tr>
      <w:tr w:rsidR="00E15B02" w:rsidRPr="00E15B02" w14:paraId="21CC1344" w14:textId="77777777" w:rsidTr="00B709ED">
        <w:trPr>
          <w:trHeight w:val="54"/>
          <w:jc w:val="center"/>
        </w:trPr>
        <w:tc>
          <w:tcPr>
            <w:tcW w:w="2258" w:type="dxa"/>
            <w:tcBorders>
              <w:top w:val="nil"/>
              <w:bottom w:val="nil"/>
            </w:tcBorders>
            <w:shd w:val="clear" w:color="auto" w:fill="auto"/>
          </w:tcPr>
          <w:p w14:paraId="0A6963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0818BE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DC_8A-40C_n78A</w:t>
            </w:r>
          </w:p>
        </w:tc>
        <w:tc>
          <w:tcPr>
            <w:tcW w:w="867" w:type="dxa"/>
            <w:shd w:val="clear" w:color="auto" w:fill="auto"/>
          </w:tcPr>
          <w:p w14:paraId="384722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1BFD7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905</w:t>
            </w:r>
          </w:p>
        </w:tc>
        <w:tc>
          <w:tcPr>
            <w:tcW w:w="746" w:type="dxa"/>
            <w:shd w:val="clear" w:color="auto" w:fill="auto"/>
            <w:noWrap/>
          </w:tcPr>
          <w:p w14:paraId="64F036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6E6B31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15F4B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950</w:t>
            </w:r>
          </w:p>
        </w:tc>
        <w:tc>
          <w:tcPr>
            <w:tcW w:w="867" w:type="dxa"/>
            <w:shd w:val="clear" w:color="auto" w:fill="auto"/>
          </w:tcPr>
          <w:p w14:paraId="5FD282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30.5</w:t>
            </w:r>
          </w:p>
        </w:tc>
        <w:tc>
          <w:tcPr>
            <w:tcW w:w="1248" w:type="dxa"/>
            <w:gridSpan w:val="2"/>
            <w:shd w:val="clear" w:color="auto" w:fill="auto"/>
          </w:tcPr>
          <w:p w14:paraId="29D66AC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503E9128" w14:textId="77777777" w:rsidTr="00B709ED">
        <w:trPr>
          <w:trHeight w:val="54"/>
          <w:jc w:val="center"/>
        </w:trPr>
        <w:tc>
          <w:tcPr>
            <w:tcW w:w="2258" w:type="dxa"/>
            <w:tcBorders>
              <w:top w:val="nil"/>
              <w:bottom w:val="nil"/>
            </w:tcBorders>
            <w:shd w:val="clear" w:color="auto" w:fill="auto"/>
          </w:tcPr>
          <w:p w14:paraId="2D0BD48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9E5C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3ECBBE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2380</w:t>
            </w:r>
          </w:p>
        </w:tc>
        <w:tc>
          <w:tcPr>
            <w:tcW w:w="746" w:type="dxa"/>
            <w:shd w:val="clear" w:color="auto" w:fill="auto"/>
            <w:noWrap/>
          </w:tcPr>
          <w:p w14:paraId="29514CD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2EFDDA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5BAF81E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2380</w:t>
            </w:r>
          </w:p>
        </w:tc>
        <w:tc>
          <w:tcPr>
            <w:tcW w:w="867" w:type="dxa"/>
            <w:shd w:val="clear" w:color="auto" w:fill="auto"/>
          </w:tcPr>
          <w:p w14:paraId="771713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B4279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793125D" w14:textId="77777777" w:rsidTr="00B709ED">
        <w:trPr>
          <w:trHeight w:val="54"/>
          <w:jc w:val="center"/>
        </w:trPr>
        <w:tc>
          <w:tcPr>
            <w:tcW w:w="2258" w:type="dxa"/>
            <w:tcBorders>
              <w:top w:val="nil"/>
              <w:bottom w:val="nil"/>
            </w:tcBorders>
            <w:shd w:val="clear" w:color="auto" w:fill="auto"/>
          </w:tcPr>
          <w:p w14:paraId="0B53917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FFF2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B08FF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3330</w:t>
            </w:r>
          </w:p>
        </w:tc>
        <w:tc>
          <w:tcPr>
            <w:tcW w:w="746" w:type="dxa"/>
            <w:shd w:val="clear" w:color="auto" w:fill="auto"/>
            <w:noWrap/>
          </w:tcPr>
          <w:p w14:paraId="434C7F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68B4DCA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7D8245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3330</w:t>
            </w:r>
          </w:p>
        </w:tc>
        <w:tc>
          <w:tcPr>
            <w:tcW w:w="867" w:type="dxa"/>
            <w:shd w:val="clear" w:color="auto" w:fill="auto"/>
          </w:tcPr>
          <w:p w14:paraId="09C01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94E2F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1B3B661" w14:textId="77777777" w:rsidTr="00B709ED">
        <w:trPr>
          <w:trHeight w:val="54"/>
          <w:jc w:val="center"/>
        </w:trPr>
        <w:tc>
          <w:tcPr>
            <w:tcW w:w="2258" w:type="dxa"/>
            <w:tcBorders>
              <w:top w:val="nil"/>
              <w:bottom w:val="nil"/>
            </w:tcBorders>
            <w:shd w:val="clear" w:color="auto" w:fill="auto"/>
          </w:tcPr>
          <w:p w14:paraId="203448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C9C6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7C549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890</w:t>
            </w:r>
          </w:p>
        </w:tc>
        <w:tc>
          <w:tcPr>
            <w:tcW w:w="746" w:type="dxa"/>
            <w:shd w:val="clear" w:color="auto" w:fill="auto"/>
            <w:noWrap/>
          </w:tcPr>
          <w:p w14:paraId="56B0DF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5A73C2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60BAC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935</w:t>
            </w:r>
          </w:p>
        </w:tc>
        <w:tc>
          <w:tcPr>
            <w:tcW w:w="867" w:type="dxa"/>
            <w:shd w:val="clear" w:color="auto" w:fill="auto"/>
          </w:tcPr>
          <w:p w14:paraId="28D89B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w:t>
            </w:r>
          </w:p>
        </w:tc>
        <w:tc>
          <w:tcPr>
            <w:tcW w:w="1248" w:type="dxa"/>
            <w:gridSpan w:val="2"/>
            <w:shd w:val="clear" w:color="auto" w:fill="auto"/>
          </w:tcPr>
          <w:p w14:paraId="18DA171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65A0F789" w14:textId="77777777" w:rsidTr="00B709ED">
        <w:trPr>
          <w:trHeight w:val="54"/>
          <w:jc w:val="center"/>
        </w:trPr>
        <w:tc>
          <w:tcPr>
            <w:tcW w:w="2258" w:type="dxa"/>
            <w:tcBorders>
              <w:top w:val="nil"/>
              <w:bottom w:val="nil"/>
            </w:tcBorders>
            <w:shd w:val="clear" w:color="auto" w:fill="auto"/>
          </w:tcPr>
          <w:p w14:paraId="66685A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6450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3F72BA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2320</w:t>
            </w:r>
          </w:p>
        </w:tc>
        <w:tc>
          <w:tcPr>
            <w:tcW w:w="746" w:type="dxa"/>
            <w:shd w:val="clear" w:color="auto" w:fill="auto"/>
            <w:noWrap/>
          </w:tcPr>
          <w:p w14:paraId="2F7880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3CF475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0949B9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2320</w:t>
            </w:r>
          </w:p>
        </w:tc>
        <w:tc>
          <w:tcPr>
            <w:tcW w:w="867" w:type="dxa"/>
            <w:shd w:val="clear" w:color="auto" w:fill="auto"/>
          </w:tcPr>
          <w:p w14:paraId="6C6F99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0714C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30A0FCF" w14:textId="77777777" w:rsidTr="00B709ED">
        <w:trPr>
          <w:trHeight w:val="54"/>
          <w:jc w:val="center"/>
        </w:trPr>
        <w:tc>
          <w:tcPr>
            <w:tcW w:w="2258" w:type="dxa"/>
            <w:tcBorders>
              <w:top w:val="nil"/>
              <w:bottom w:val="nil"/>
            </w:tcBorders>
            <w:shd w:val="clear" w:color="auto" w:fill="auto"/>
          </w:tcPr>
          <w:p w14:paraId="6B4541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01B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CDB96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3705</w:t>
            </w:r>
          </w:p>
        </w:tc>
        <w:tc>
          <w:tcPr>
            <w:tcW w:w="746" w:type="dxa"/>
            <w:shd w:val="clear" w:color="auto" w:fill="auto"/>
            <w:noWrap/>
          </w:tcPr>
          <w:p w14:paraId="3F37DF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5D8DA5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1E02BB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3705</w:t>
            </w:r>
          </w:p>
        </w:tc>
        <w:tc>
          <w:tcPr>
            <w:tcW w:w="867" w:type="dxa"/>
            <w:shd w:val="clear" w:color="auto" w:fill="auto"/>
          </w:tcPr>
          <w:p w14:paraId="69F0F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C63FD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E9D3C42" w14:textId="77777777" w:rsidTr="00B709ED">
        <w:trPr>
          <w:trHeight w:val="54"/>
          <w:jc w:val="center"/>
        </w:trPr>
        <w:tc>
          <w:tcPr>
            <w:tcW w:w="2258" w:type="dxa"/>
            <w:tcBorders>
              <w:top w:val="nil"/>
              <w:bottom w:val="nil"/>
            </w:tcBorders>
            <w:shd w:val="clear" w:color="auto" w:fill="auto"/>
          </w:tcPr>
          <w:p w14:paraId="340D2B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377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0403E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25E8E48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7293DB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D68AE2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955</w:t>
            </w:r>
          </w:p>
        </w:tc>
        <w:tc>
          <w:tcPr>
            <w:tcW w:w="867" w:type="dxa"/>
            <w:shd w:val="clear" w:color="auto" w:fill="auto"/>
          </w:tcPr>
          <w:p w14:paraId="23EDB1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70B804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8EC28BD" w14:textId="77777777" w:rsidTr="00B709ED">
        <w:trPr>
          <w:trHeight w:val="54"/>
          <w:jc w:val="center"/>
        </w:trPr>
        <w:tc>
          <w:tcPr>
            <w:tcW w:w="2258" w:type="dxa"/>
            <w:tcBorders>
              <w:top w:val="nil"/>
              <w:bottom w:val="nil"/>
            </w:tcBorders>
            <w:shd w:val="clear" w:color="auto" w:fill="auto"/>
          </w:tcPr>
          <w:p w14:paraId="511D9FB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844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0504D7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746" w:type="dxa"/>
            <w:shd w:val="clear" w:color="auto" w:fill="auto"/>
            <w:noWrap/>
          </w:tcPr>
          <w:p w14:paraId="25BAAFF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5FD70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66E2C2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2395</w:t>
            </w:r>
          </w:p>
        </w:tc>
        <w:tc>
          <w:tcPr>
            <w:tcW w:w="867" w:type="dxa"/>
            <w:shd w:val="clear" w:color="auto" w:fill="auto"/>
          </w:tcPr>
          <w:p w14:paraId="243BCA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248" w:type="dxa"/>
            <w:gridSpan w:val="2"/>
            <w:shd w:val="clear" w:color="auto" w:fill="auto"/>
          </w:tcPr>
          <w:p w14:paraId="24E60F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5B55BDC6" w14:textId="77777777" w:rsidTr="00B709ED">
        <w:trPr>
          <w:trHeight w:val="54"/>
          <w:jc w:val="center"/>
        </w:trPr>
        <w:tc>
          <w:tcPr>
            <w:tcW w:w="2258" w:type="dxa"/>
            <w:tcBorders>
              <w:top w:val="nil"/>
              <w:bottom w:val="single" w:sz="4" w:space="0" w:color="auto"/>
            </w:tcBorders>
            <w:shd w:val="clear" w:color="auto" w:fill="auto"/>
          </w:tcPr>
          <w:p w14:paraId="06E3B2B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4B67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2FC5D8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tcPr>
          <w:p w14:paraId="53FC3D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0EC5FA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5C21C9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3305</w:t>
            </w:r>
          </w:p>
        </w:tc>
        <w:tc>
          <w:tcPr>
            <w:tcW w:w="867" w:type="dxa"/>
            <w:shd w:val="clear" w:color="auto" w:fill="auto"/>
          </w:tcPr>
          <w:p w14:paraId="1745A5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65D945C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8D6753A" w14:textId="77777777" w:rsidTr="00B709ED">
        <w:trPr>
          <w:trHeight w:val="54"/>
          <w:jc w:val="center"/>
        </w:trPr>
        <w:tc>
          <w:tcPr>
            <w:tcW w:w="2258" w:type="dxa"/>
            <w:tcBorders>
              <w:bottom w:val="nil"/>
            </w:tcBorders>
            <w:shd w:val="clear" w:color="auto" w:fill="auto"/>
          </w:tcPr>
          <w:p w14:paraId="035E4B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DC_8A_n40A-n79A</w:t>
            </w:r>
          </w:p>
        </w:tc>
        <w:tc>
          <w:tcPr>
            <w:tcW w:w="867" w:type="dxa"/>
            <w:shd w:val="clear" w:color="auto" w:fill="auto"/>
          </w:tcPr>
          <w:p w14:paraId="538D7B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75BBCA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885</w:t>
            </w:r>
          </w:p>
        </w:tc>
        <w:tc>
          <w:tcPr>
            <w:tcW w:w="746" w:type="dxa"/>
            <w:shd w:val="clear" w:color="auto" w:fill="auto"/>
            <w:noWrap/>
          </w:tcPr>
          <w:p w14:paraId="404A4B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7D4F54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6765F2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930</w:t>
            </w:r>
          </w:p>
        </w:tc>
        <w:tc>
          <w:tcPr>
            <w:tcW w:w="867" w:type="dxa"/>
            <w:shd w:val="clear" w:color="auto" w:fill="auto"/>
          </w:tcPr>
          <w:p w14:paraId="4D038F4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C9D47C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6C273FD" w14:textId="77777777" w:rsidTr="00B709ED">
        <w:trPr>
          <w:trHeight w:val="54"/>
          <w:jc w:val="center"/>
        </w:trPr>
        <w:tc>
          <w:tcPr>
            <w:tcW w:w="2258" w:type="dxa"/>
            <w:tcBorders>
              <w:top w:val="nil"/>
              <w:bottom w:val="nil"/>
            </w:tcBorders>
            <w:shd w:val="clear" w:color="auto" w:fill="auto"/>
          </w:tcPr>
          <w:p w14:paraId="365C222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9774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n40</w:t>
            </w:r>
          </w:p>
        </w:tc>
        <w:tc>
          <w:tcPr>
            <w:tcW w:w="1167" w:type="dxa"/>
            <w:shd w:val="clear" w:color="auto" w:fill="auto"/>
            <w:noWrap/>
          </w:tcPr>
          <w:p w14:paraId="586CC5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746" w:type="dxa"/>
            <w:shd w:val="clear" w:color="auto" w:fill="auto"/>
            <w:noWrap/>
          </w:tcPr>
          <w:p w14:paraId="5FDB8B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047EA3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0953B6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867" w:type="dxa"/>
            <w:shd w:val="clear" w:color="auto" w:fill="auto"/>
          </w:tcPr>
          <w:p w14:paraId="6B9D6FD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1D9ACA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F14F56E" w14:textId="77777777" w:rsidTr="00B709ED">
        <w:trPr>
          <w:trHeight w:val="54"/>
          <w:jc w:val="center"/>
        </w:trPr>
        <w:tc>
          <w:tcPr>
            <w:tcW w:w="2258" w:type="dxa"/>
            <w:tcBorders>
              <w:top w:val="nil"/>
              <w:bottom w:val="nil"/>
            </w:tcBorders>
            <w:shd w:val="clear" w:color="auto" w:fill="auto"/>
          </w:tcPr>
          <w:p w14:paraId="4CE896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E305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4D482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746" w:type="dxa"/>
            <w:shd w:val="clear" w:color="auto" w:fill="auto"/>
            <w:noWrap/>
          </w:tcPr>
          <w:p w14:paraId="652B21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42A4EA6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4BC07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867" w:type="dxa"/>
            <w:shd w:val="clear" w:color="auto" w:fill="auto"/>
          </w:tcPr>
          <w:p w14:paraId="30BE6D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10.7</w:t>
            </w:r>
          </w:p>
        </w:tc>
        <w:tc>
          <w:tcPr>
            <w:tcW w:w="1248" w:type="dxa"/>
            <w:gridSpan w:val="2"/>
            <w:shd w:val="clear" w:color="auto" w:fill="auto"/>
          </w:tcPr>
          <w:p w14:paraId="1471DC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3393362A" w14:textId="77777777" w:rsidTr="00B709ED">
        <w:trPr>
          <w:trHeight w:val="54"/>
          <w:jc w:val="center"/>
        </w:trPr>
        <w:tc>
          <w:tcPr>
            <w:tcW w:w="2258" w:type="dxa"/>
            <w:tcBorders>
              <w:top w:val="nil"/>
              <w:bottom w:val="nil"/>
            </w:tcBorders>
            <w:shd w:val="clear" w:color="auto" w:fill="auto"/>
          </w:tcPr>
          <w:p w14:paraId="12187B1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03609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441C1F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885</w:t>
            </w:r>
          </w:p>
        </w:tc>
        <w:tc>
          <w:tcPr>
            <w:tcW w:w="746" w:type="dxa"/>
            <w:shd w:val="clear" w:color="auto" w:fill="auto"/>
            <w:noWrap/>
          </w:tcPr>
          <w:p w14:paraId="05FC21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34A325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71F032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930</w:t>
            </w:r>
          </w:p>
        </w:tc>
        <w:tc>
          <w:tcPr>
            <w:tcW w:w="867" w:type="dxa"/>
            <w:shd w:val="clear" w:color="auto" w:fill="auto"/>
          </w:tcPr>
          <w:p w14:paraId="26DC9FE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78F03E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18CB8710" w14:textId="77777777" w:rsidTr="00B709ED">
        <w:trPr>
          <w:trHeight w:val="54"/>
          <w:jc w:val="center"/>
        </w:trPr>
        <w:tc>
          <w:tcPr>
            <w:tcW w:w="2258" w:type="dxa"/>
            <w:tcBorders>
              <w:top w:val="nil"/>
              <w:bottom w:val="nil"/>
            </w:tcBorders>
            <w:shd w:val="clear" w:color="auto" w:fill="auto"/>
          </w:tcPr>
          <w:p w14:paraId="3191BE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49EF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n40</w:t>
            </w:r>
          </w:p>
        </w:tc>
        <w:tc>
          <w:tcPr>
            <w:tcW w:w="1167" w:type="dxa"/>
            <w:shd w:val="clear" w:color="auto" w:fill="auto"/>
            <w:noWrap/>
          </w:tcPr>
          <w:p w14:paraId="12765F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746" w:type="dxa"/>
            <w:shd w:val="clear" w:color="auto" w:fill="auto"/>
            <w:noWrap/>
          </w:tcPr>
          <w:p w14:paraId="6229C6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77C12A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489A40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867" w:type="dxa"/>
            <w:shd w:val="clear" w:color="auto" w:fill="auto"/>
          </w:tcPr>
          <w:p w14:paraId="60B35C9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9.2</w:t>
            </w:r>
          </w:p>
        </w:tc>
        <w:tc>
          <w:tcPr>
            <w:tcW w:w="1248" w:type="dxa"/>
            <w:gridSpan w:val="2"/>
            <w:shd w:val="clear" w:color="auto" w:fill="auto"/>
          </w:tcPr>
          <w:p w14:paraId="5BF31DC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469E7E1F" w14:textId="77777777" w:rsidTr="00B709ED">
        <w:trPr>
          <w:trHeight w:val="54"/>
          <w:jc w:val="center"/>
        </w:trPr>
        <w:tc>
          <w:tcPr>
            <w:tcW w:w="2258" w:type="dxa"/>
            <w:tcBorders>
              <w:top w:val="nil"/>
              <w:bottom w:val="single" w:sz="4" w:space="0" w:color="auto"/>
            </w:tcBorders>
            <w:shd w:val="clear" w:color="auto" w:fill="auto"/>
          </w:tcPr>
          <w:p w14:paraId="530923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ADDD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4915C7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746" w:type="dxa"/>
            <w:shd w:val="clear" w:color="auto" w:fill="auto"/>
            <w:noWrap/>
          </w:tcPr>
          <w:p w14:paraId="639C8F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083ED18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6CF911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867" w:type="dxa"/>
            <w:shd w:val="clear" w:color="auto" w:fill="auto"/>
          </w:tcPr>
          <w:p w14:paraId="2A14726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6D75432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00C3DC86"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4959396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EFC5C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4</w:t>
            </w: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D79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2CD505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42D1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61AA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r w:rsidRPr="00E15B02">
              <w:rPr>
                <w:rFonts w:ascii="Arial" w:eastAsia="SimSun" w:hAnsi="Arial" w:hint="eastAsia"/>
                <w:sz w:val="18"/>
              </w:rPr>
              <w:t>00</w:t>
            </w:r>
          </w:p>
        </w:tc>
        <w:tc>
          <w:tcPr>
            <w:tcW w:w="867" w:type="dxa"/>
            <w:tcBorders>
              <w:top w:val="single" w:sz="4" w:space="0" w:color="auto"/>
              <w:left w:val="single" w:sz="4" w:space="0" w:color="auto"/>
              <w:bottom w:val="single" w:sz="4" w:space="0" w:color="auto"/>
              <w:right w:val="single" w:sz="4" w:space="0" w:color="auto"/>
            </w:tcBorders>
            <w:vAlign w:val="center"/>
          </w:tcPr>
          <w:p w14:paraId="7ED91F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A96C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9000726" w14:textId="77777777" w:rsidTr="00B709ED">
        <w:trPr>
          <w:trHeight w:val="54"/>
          <w:jc w:val="center"/>
        </w:trPr>
        <w:tc>
          <w:tcPr>
            <w:tcW w:w="2258" w:type="dxa"/>
            <w:tcBorders>
              <w:top w:val="nil"/>
              <w:left w:val="single" w:sz="4" w:space="0" w:color="auto"/>
              <w:bottom w:val="nil"/>
              <w:right w:val="single" w:sz="4" w:space="0" w:color="auto"/>
            </w:tcBorders>
          </w:tcPr>
          <w:p w14:paraId="74EFA4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891EE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17FC8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E3452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85821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1425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2167</w:t>
            </w:r>
          </w:p>
        </w:tc>
        <w:tc>
          <w:tcPr>
            <w:tcW w:w="867" w:type="dxa"/>
            <w:tcBorders>
              <w:top w:val="single" w:sz="4" w:space="0" w:color="auto"/>
              <w:left w:val="single" w:sz="4" w:space="0" w:color="auto"/>
              <w:bottom w:val="single" w:sz="4" w:space="0" w:color="auto"/>
              <w:right w:val="single" w:sz="4" w:space="0" w:color="auto"/>
            </w:tcBorders>
            <w:vAlign w:val="center"/>
          </w:tcPr>
          <w:p w14:paraId="47E1E2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C664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B3B6FBE"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511EFCD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D7B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A71DB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2CECCF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D0C7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812F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931</w:t>
            </w:r>
          </w:p>
        </w:tc>
        <w:tc>
          <w:tcPr>
            <w:tcW w:w="867" w:type="dxa"/>
            <w:tcBorders>
              <w:top w:val="single" w:sz="4" w:space="0" w:color="auto"/>
              <w:left w:val="single" w:sz="4" w:space="0" w:color="auto"/>
              <w:bottom w:val="single" w:sz="4" w:space="0" w:color="auto"/>
              <w:right w:val="single" w:sz="4" w:space="0" w:color="auto"/>
            </w:tcBorders>
            <w:vAlign w:val="center"/>
          </w:tcPr>
          <w:p w14:paraId="361919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E9966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197EAA4B" w14:textId="77777777" w:rsidTr="00B709ED">
        <w:trPr>
          <w:trHeight w:val="54"/>
          <w:jc w:val="center"/>
        </w:trPr>
        <w:tc>
          <w:tcPr>
            <w:tcW w:w="2258" w:type="dxa"/>
            <w:tcBorders>
              <w:top w:val="nil"/>
              <w:left w:val="single" w:sz="4" w:space="0" w:color="auto"/>
              <w:bottom w:val="nil"/>
              <w:right w:val="single" w:sz="4" w:space="0" w:color="auto"/>
            </w:tcBorders>
          </w:tcPr>
          <w:p w14:paraId="423A97C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CDD79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7822C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18033A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F379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92AC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2EE4AD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EBFE1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461427A0" w14:textId="77777777" w:rsidTr="00B709ED">
        <w:trPr>
          <w:trHeight w:val="54"/>
          <w:jc w:val="center"/>
        </w:trPr>
        <w:tc>
          <w:tcPr>
            <w:tcW w:w="2258" w:type="dxa"/>
            <w:tcBorders>
              <w:top w:val="nil"/>
              <w:left w:val="single" w:sz="4" w:space="0" w:color="auto"/>
              <w:bottom w:val="nil"/>
              <w:right w:val="single" w:sz="4" w:space="0" w:color="auto"/>
            </w:tcBorders>
          </w:tcPr>
          <w:p w14:paraId="2B57CA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1F10C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77A83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r w:rsidRPr="00E15B02">
              <w:rPr>
                <w:rFonts w:ascii="Arial" w:eastAsia="SimSun" w:hAnsi="Arial" w:cs="Arial"/>
                <w:sz w:val="18"/>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320100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B7C21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BD1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7000FC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E96D5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77E09E3F" w14:textId="77777777" w:rsidTr="00B709ED">
        <w:trPr>
          <w:trHeight w:val="54"/>
          <w:jc w:val="center"/>
        </w:trPr>
        <w:tc>
          <w:tcPr>
            <w:tcW w:w="2258" w:type="dxa"/>
            <w:tcBorders>
              <w:top w:val="nil"/>
              <w:left w:val="single" w:sz="4" w:space="0" w:color="auto"/>
              <w:bottom w:val="nil"/>
              <w:right w:val="single" w:sz="4" w:space="0" w:color="auto"/>
            </w:tcBorders>
          </w:tcPr>
          <w:p w14:paraId="0E41059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7F1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78967E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073C0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A6BF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17AD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6A5C66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2</w:t>
            </w:r>
            <w:r w:rsidRPr="00E15B02">
              <w:rPr>
                <w:rFonts w:ascii="Arial" w:eastAsia="SimSun"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C3E9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1F5D02DF" w14:textId="77777777" w:rsidTr="00B709ED">
        <w:trPr>
          <w:trHeight w:val="54"/>
          <w:jc w:val="center"/>
        </w:trPr>
        <w:tc>
          <w:tcPr>
            <w:tcW w:w="2258" w:type="dxa"/>
            <w:tcBorders>
              <w:top w:val="nil"/>
              <w:left w:val="single" w:sz="4" w:space="0" w:color="auto"/>
              <w:bottom w:val="nil"/>
              <w:right w:val="single" w:sz="4" w:space="0" w:color="auto"/>
            </w:tcBorders>
          </w:tcPr>
          <w:p w14:paraId="7F23C84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C638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n</w:t>
            </w: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417A62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2A8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FAD50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F661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810</w:t>
            </w:r>
          </w:p>
        </w:tc>
        <w:tc>
          <w:tcPr>
            <w:tcW w:w="867" w:type="dxa"/>
            <w:tcBorders>
              <w:top w:val="single" w:sz="4" w:space="0" w:color="auto"/>
              <w:left w:val="single" w:sz="4" w:space="0" w:color="auto"/>
              <w:bottom w:val="single" w:sz="4" w:space="0" w:color="auto"/>
              <w:right w:val="single" w:sz="4" w:space="0" w:color="auto"/>
            </w:tcBorders>
            <w:vAlign w:val="center"/>
          </w:tcPr>
          <w:p w14:paraId="6503352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1C2F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68D0D760" w14:textId="77777777" w:rsidTr="00B709ED">
        <w:trPr>
          <w:trHeight w:val="54"/>
          <w:jc w:val="center"/>
        </w:trPr>
        <w:tc>
          <w:tcPr>
            <w:tcW w:w="2258" w:type="dxa"/>
            <w:tcBorders>
              <w:top w:val="nil"/>
              <w:left w:val="single" w:sz="4" w:space="0" w:color="auto"/>
              <w:bottom w:val="nil"/>
              <w:right w:val="single" w:sz="4" w:space="0" w:color="auto"/>
            </w:tcBorders>
          </w:tcPr>
          <w:p w14:paraId="4E43D96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F783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17DC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13CE0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77C702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E85B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4BFA8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2</w:t>
            </w:r>
            <w:r w:rsidRPr="00E15B02">
              <w:rPr>
                <w:rFonts w:ascii="Arial" w:eastAsia="SimSun"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A0E7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49A164F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2EE362A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4C86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C7EA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E7FA7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2545F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2B5C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0F33DF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187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5AEA4843" w14:textId="77777777" w:rsidTr="00B709ED">
        <w:trPr>
          <w:trHeight w:val="54"/>
          <w:jc w:val="center"/>
        </w:trPr>
        <w:tc>
          <w:tcPr>
            <w:tcW w:w="2258" w:type="dxa"/>
            <w:tcBorders>
              <w:left w:val="single" w:sz="4" w:space="0" w:color="auto"/>
              <w:bottom w:val="nil"/>
              <w:right w:val="single" w:sz="4" w:space="0" w:color="auto"/>
            </w:tcBorders>
          </w:tcPr>
          <w:p w14:paraId="4FAC6E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515BC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DF88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23E2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64F50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CB54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6275CC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3AE8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1, 4</w:t>
            </w:r>
          </w:p>
        </w:tc>
      </w:tr>
      <w:tr w:rsidR="00E15B02" w:rsidRPr="00E15B02" w14:paraId="7511BC75" w14:textId="77777777" w:rsidTr="00B709ED">
        <w:trPr>
          <w:trHeight w:val="54"/>
          <w:jc w:val="center"/>
        </w:trPr>
        <w:tc>
          <w:tcPr>
            <w:tcW w:w="2258" w:type="dxa"/>
            <w:tcBorders>
              <w:top w:val="nil"/>
              <w:left w:val="single" w:sz="4" w:space="0" w:color="auto"/>
              <w:bottom w:val="nil"/>
              <w:right w:val="single" w:sz="4" w:space="0" w:color="auto"/>
            </w:tcBorders>
          </w:tcPr>
          <w:p w14:paraId="68E30F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9D58C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08346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072831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BFCC6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5783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630</w:t>
            </w:r>
          </w:p>
        </w:tc>
        <w:tc>
          <w:tcPr>
            <w:tcW w:w="867" w:type="dxa"/>
            <w:tcBorders>
              <w:top w:val="single" w:sz="4" w:space="0" w:color="auto"/>
              <w:left w:val="single" w:sz="4" w:space="0" w:color="auto"/>
              <w:bottom w:val="single" w:sz="4" w:space="0" w:color="auto"/>
              <w:right w:val="single" w:sz="4" w:space="0" w:color="auto"/>
            </w:tcBorders>
            <w:vAlign w:val="center"/>
          </w:tcPr>
          <w:p w14:paraId="075B9F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0417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D89489E" w14:textId="77777777" w:rsidTr="00B709ED">
        <w:trPr>
          <w:trHeight w:val="54"/>
          <w:jc w:val="center"/>
        </w:trPr>
        <w:tc>
          <w:tcPr>
            <w:tcW w:w="2258" w:type="dxa"/>
            <w:tcBorders>
              <w:top w:val="nil"/>
              <w:left w:val="single" w:sz="4" w:space="0" w:color="auto"/>
              <w:bottom w:val="nil"/>
              <w:right w:val="single" w:sz="4" w:space="0" w:color="auto"/>
            </w:tcBorders>
          </w:tcPr>
          <w:p w14:paraId="4477BC0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7640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86D9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375A8C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7C1A1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5C7F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580</w:t>
            </w:r>
          </w:p>
        </w:tc>
        <w:tc>
          <w:tcPr>
            <w:tcW w:w="867" w:type="dxa"/>
            <w:tcBorders>
              <w:top w:val="single" w:sz="4" w:space="0" w:color="auto"/>
              <w:left w:val="single" w:sz="4" w:space="0" w:color="auto"/>
              <w:bottom w:val="single" w:sz="4" w:space="0" w:color="auto"/>
              <w:right w:val="single" w:sz="4" w:space="0" w:color="auto"/>
            </w:tcBorders>
            <w:vAlign w:val="center"/>
          </w:tcPr>
          <w:p w14:paraId="598470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ECBF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19889E1" w14:textId="77777777" w:rsidTr="00B709ED">
        <w:trPr>
          <w:trHeight w:val="54"/>
          <w:jc w:val="center"/>
        </w:trPr>
        <w:tc>
          <w:tcPr>
            <w:tcW w:w="2258" w:type="dxa"/>
            <w:tcBorders>
              <w:top w:val="nil"/>
              <w:left w:val="single" w:sz="4" w:space="0" w:color="auto"/>
              <w:bottom w:val="nil"/>
              <w:right w:val="single" w:sz="4" w:space="0" w:color="auto"/>
            </w:tcBorders>
          </w:tcPr>
          <w:p w14:paraId="56B3AC3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E38E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5CBA1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r w:rsidRPr="00E15B02">
              <w:rPr>
                <w:rFonts w:ascii="Arial" w:eastAsia="SimSun" w:hAnsi="Arial" w:cs="Arial"/>
                <w:sz w:val="18"/>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2FF1C7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98643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E188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40</w:t>
            </w:r>
          </w:p>
        </w:tc>
        <w:tc>
          <w:tcPr>
            <w:tcW w:w="867" w:type="dxa"/>
            <w:tcBorders>
              <w:top w:val="single" w:sz="4" w:space="0" w:color="auto"/>
              <w:left w:val="single" w:sz="4" w:space="0" w:color="auto"/>
              <w:bottom w:val="single" w:sz="4" w:space="0" w:color="auto"/>
              <w:right w:val="single" w:sz="4" w:space="0" w:color="auto"/>
            </w:tcBorders>
            <w:vAlign w:val="center"/>
          </w:tcPr>
          <w:p w14:paraId="0D33AF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CE5B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DE1F712" w14:textId="77777777" w:rsidTr="00B709ED">
        <w:trPr>
          <w:trHeight w:val="54"/>
          <w:jc w:val="center"/>
        </w:trPr>
        <w:tc>
          <w:tcPr>
            <w:tcW w:w="2258" w:type="dxa"/>
            <w:tcBorders>
              <w:top w:val="nil"/>
              <w:left w:val="single" w:sz="4" w:space="0" w:color="auto"/>
              <w:bottom w:val="nil"/>
              <w:right w:val="single" w:sz="4" w:space="0" w:color="auto"/>
            </w:tcBorders>
          </w:tcPr>
          <w:p w14:paraId="23EE2A7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DF29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C29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72E005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2F1C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5954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650</w:t>
            </w:r>
          </w:p>
        </w:tc>
        <w:tc>
          <w:tcPr>
            <w:tcW w:w="867" w:type="dxa"/>
            <w:tcBorders>
              <w:top w:val="single" w:sz="4" w:space="0" w:color="auto"/>
              <w:left w:val="single" w:sz="4" w:space="0" w:color="auto"/>
              <w:bottom w:val="single" w:sz="4" w:space="0" w:color="auto"/>
              <w:right w:val="single" w:sz="4" w:space="0" w:color="auto"/>
            </w:tcBorders>
            <w:vAlign w:val="center"/>
          </w:tcPr>
          <w:p w14:paraId="4F0B7E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EEAF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MD2</w:t>
            </w:r>
          </w:p>
        </w:tc>
      </w:tr>
      <w:tr w:rsidR="00E15B02" w:rsidRPr="00E15B02" w14:paraId="6DC837D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0D01A9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9833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w:t>
            </w:r>
            <w:r w:rsidRPr="00E15B02">
              <w:rPr>
                <w:rFonts w:ascii="Arial" w:eastAsia="SimSun" w:hAnsi="Arial" w:cs="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BF2DA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B20F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FFF85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ACBB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545</w:t>
            </w:r>
          </w:p>
        </w:tc>
        <w:tc>
          <w:tcPr>
            <w:tcW w:w="867" w:type="dxa"/>
            <w:tcBorders>
              <w:top w:val="single" w:sz="4" w:space="0" w:color="auto"/>
              <w:left w:val="single" w:sz="4" w:space="0" w:color="auto"/>
              <w:bottom w:val="single" w:sz="4" w:space="0" w:color="auto"/>
              <w:right w:val="single" w:sz="4" w:space="0" w:color="auto"/>
            </w:tcBorders>
            <w:vAlign w:val="center"/>
          </w:tcPr>
          <w:p w14:paraId="65A1C8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8D67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15FF432"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51348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3FE2E9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7F37B3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16E67E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3991C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3F6E0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712191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2FD74A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IMD2</w:t>
            </w:r>
            <w:r w:rsidRPr="00E15B02">
              <w:rPr>
                <w:rFonts w:ascii="Arial" w:eastAsia="SimSun" w:hAnsi="Arial" w:cs="Arial"/>
                <w:sz w:val="18"/>
                <w:szCs w:val="18"/>
                <w:vertAlign w:val="superscript"/>
                <w:lang w:val="en-US" w:eastAsia="zh-CN"/>
              </w:rPr>
              <w:t>4</w:t>
            </w:r>
          </w:p>
        </w:tc>
      </w:tr>
      <w:tr w:rsidR="00E15B02" w:rsidRPr="00E15B02" w14:paraId="5FB82597" w14:textId="77777777" w:rsidTr="00B709ED">
        <w:trPr>
          <w:trHeight w:val="54"/>
          <w:jc w:val="center"/>
        </w:trPr>
        <w:tc>
          <w:tcPr>
            <w:tcW w:w="2258" w:type="dxa"/>
            <w:tcBorders>
              <w:top w:val="nil"/>
              <w:left w:val="single" w:sz="4" w:space="0" w:color="auto"/>
              <w:bottom w:val="nil"/>
              <w:right w:val="single" w:sz="4" w:space="0" w:color="auto"/>
            </w:tcBorders>
          </w:tcPr>
          <w:p w14:paraId="092822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3B862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339844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7389DB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AA3F8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F8039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053889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4EFD4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4551DC51" w14:textId="77777777" w:rsidTr="00B709ED">
        <w:trPr>
          <w:trHeight w:val="54"/>
          <w:jc w:val="center"/>
        </w:trPr>
        <w:tc>
          <w:tcPr>
            <w:tcW w:w="2258" w:type="dxa"/>
            <w:tcBorders>
              <w:top w:val="nil"/>
              <w:left w:val="single" w:sz="4" w:space="0" w:color="auto"/>
              <w:bottom w:val="nil"/>
              <w:right w:val="single" w:sz="4" w:space="0" w:color="auto"/>
            </w:tcBorders>
          </w:tcPr>
          <w:p w14:paraId="3686EBB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10CDD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159405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AA8E6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C9238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09D4A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6D46F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76128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08A9A682" w14:textId="77777777" w:rsidTr="00B709ED">
        <w:trPr>
          <w:trHeight w:val="54"/>
          <w:jc w:val="center"/>
        </w:trPr>
        <w:tc>
          <w:tcPr>
            <w:tcW w:w="2258" w:type="dxa"/>
            <w:tcBorders>
              <w:top w:val="nil"/>
              <w:left w:val="single" w:sz="4" w:space="0" w:color="auto"/>
              <w:bottom w:val="nil"/>
              <w:right w:val="single" w:sz="4" w:space="0" w:color="auto"/>
            </w:tcBorders>
          </w:tcPr>
          <w:p w14:paraId="707DEAB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9A144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2ADDC3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1898BD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B081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5620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7F252A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FD064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1E3164CB" w14:textId="77777777" w:rsidTr="00B709ED">
        <w:trPr>
          <w:trHeight w:val="54"/>
          <w:jc w:val="center"/>
        </w:trPr>
        <w:tc>
          <w:tcPr>
            <w:tcW w:w="2258" w:type="dxa"/>
            <w:tcBorders>
              <w:top w:val="nil"/>
              <w:left w:val="single" w:sz="4" w:space="0" w:color="auto"/>
              <w:bottom w:val="nil"/>
              <w:right w:val="single" w:sz="4" w:space="0" w:color="auto"/>
            </w:tcBorders>
          </w:tcPr>
          <w:p w14:paraId="6F6574D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24004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0CFEEB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2AA745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E299D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D9776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46B07D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7BBD09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IMD2</w:t>
            </w:r>
          </w:p>
        </w:tc>
      </w:tr>
      <w:tr w:rsidR="00E15B02" w:rsidRPr="00E15B02" w14:paraId="7AB1DF11"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7F4880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143F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42D217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10D21C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78C2F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81324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617643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111200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70CEB399" w14:textId="77777777" w:rsidTr="00B709ED">
        <w:trPr>
          <w:trHeight w:val="54"/>
          <w:jc w:val="center"/>
        </w:trPr>
        <w:tc>
          <w:tcPr>
            <w:tcW w:w="2258" w:type="dxa"/>
            <w:tcBorders>
              <w:top w:val="single" w:sz="4" w:space="0" w:color="auto"/>
              <w:bottom w:val="nil"/>
            </w:tcBorders>
            <w:shd w:val="clear" w:color="auto" w:fill="auto"/>
          </w:tcPr>
          <w:p w14:paraId="14C77B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DC_8A_n41A-n79A</w:t>
            </w:r>
          </w:p>
        </w:tc>
        <w:tc>
          <w:tcPr>
            <w:tcW w:w="867" w:type="dxa"/>
            <w:shd w:val="clear" w:color="auto" w:fill="auto"/>
          </w:tcPr>
          <w:p w14:paraId="43E04F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0F66F3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910</w:t>
            </w:r>
          </w:p>
        </w:tc>
        <w:tc>
          <w:tcPr>
            <w:tcW w:w="746" w:type="dxa"/>
            <w:shd w:val="clear" w:color="auto" w:fill="auto"/>
            <w:noWrap/>
          </w:tcPr>
          <w:p w14:paraId="7BA36B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475321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5B463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955</w:t>
            </w:r>
          </w:p>
        </w:tc>
        <w:tc>
          <w:tcPr>
            <w:tcW w:w="867" w:type="dxa"/>
            <w:shd w:val="clear" w:color="auto" w:fill="auto"/>
          </w:tcPr>
          <w:p w14:paraId="2EE270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3FF338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548AFB3" w14:textId="77777777" w:rsidTr="00B709ED">
        <w:trPr>
          <w:trHeight w:val="54"/>
          <w:jc w:val="center"/>
        </w:trPr>
        <w:tc>
          <w:tcPr>
            <w:tcW w:w="2258" w:type="dxa"/>
            <w:tcBorders>
              <w:top w:val="nil"/>
              <w:bottom w:val="nil"/>
            </w:tcBorders>
            <w:shd w:val="clear" w:color="auto" w:fill="auto"/>
          </w:tcPr>
          <w:p w14:paraId="44CCDE0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6DBC1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n41</w:t>
            </w:r>
          </w:p>
        </w:tc>
        <w:tc>
          <w:tcPr>
            <w:tcW w:w="1167" w:type="dxa"/>
            <w:shd w:val="clear" w:color="auto" w:fill="auto"/>
            <w:noWrap/>
          </w:tcPr>
          <w:p w14:paraId="46D544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746" w:type="dxa"/>
            <w:shd w:val="clear" w:color="auto" w:fill="auto"/>
            <w:noWrap/>
          </w:tcPr>
          <w:p w14:paraId="7EBD37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10</w:t>
            </w:r>
          </w:p>
        </w:tc>
        <w:tc>
          <w:tcPr>
            <w:tcW w:w="2266" w:type="dxa"/>
            <w:shd w:val="clear" w:color="auto" w:fill="auto"/>
            <w:noWrap/>
          </w:tcPr>
          <w:p w14:paraId="3C11AC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50</w:t>
            </w:r>
          </w:p>
        </w:tc>
        <w:tc>
          <w:tcPr>
            <w:tcW w:w="1323" w:type="dxa"/>
            <w:shd w:val="clear" w:color="auto" w:fill="auto"/>
            <w:noWrap/>
          </w:tcPr>
          <w:p w14:paraId="0D200B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215D302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0F0C48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8071ADC" w14:textId="77777777" w:rsidTr="00B709ED">
        <w:trPr>
          <w:trHeight w:val="54"/>
          <w:jc w:val="center"/>
        </w:trPr>
        <w:tc>
          <w:tcPr>
            <w:tcW w:w="2258" w:type="dxa"/>
            <w:tcBorders>
              <w:top w:val="nil"/>
              <w:bottom w:val="nil"/>
            </w:tcBorders>
            <w:shd w:val="clear" w:color="auto" w:fill="auto"/>
          </w:tcPr>
          <w:p w14:paraId="30895B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9149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00B27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746" w:type="dxa"/>
            <w:shd w:val="clear" w:color="auto" w:fill="auto"/>
            <w:noWrap/>
          </w:tcPr>
          <w:p w14:paraId="599F76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558CBA3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12D062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867" w:type="dxa"/>
            <w:shd w:val="clear" w:color="auto" w:fill="auto"/>
          </w:tcPr>
          <w:p w14:paraId="5F53AA9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16.3</w:t>
            </w:r>
          </w:p>
        </w:tc>
        <w:tc>
          <w:tcPr>
            <w:tcW w:w="1248" w:type="dxa"/>
            <w:gridSpan w:val="2"/>
            <w:shd w:val="clear" w:color="auto" w:fill="auto"/>
          </w:tcPr>
          <w:p w14:paraId="27C47D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3852D924" w14:textId="77777777" w:rsidTr="00B709ED">
        <w:trPr>
          <w:trHeight w:val="54"/>
          <w:jc w:val="center"/>
        </w:trPr>
        <w:tc>
          <w:tcPr>
            <w:tcW w:w="2258" w:type="dxa"/>
            <w:tcBorders>
              <w:top w:val="nil"/>
              <w:bottom w:val="nil"/>
            </w:tcBorders>
            <w:shd w:val="clear" w:color="auto" w:fill="auto"/>
          </w:tcPr>
          <w:p w14:paraId="039E2C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61989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7CCAA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910</w:t>
            </w:r>
          </w:p>
        </w:tc>
        <w:tc>
          <w:tcPr>
            <w:tcW w:w="746" w:type="dxa"/>
            <w:shd w:val="clear" w:color="auto" w:fill="auto"/>
            <w:noWrap/>
          </w:tcPr>
          <w:p w14:paraId="05EC27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4FA69A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458C5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955</w:t>
            </w:r>
          </w:p>
        </w:tc>
        <w:tc>
          <w:tcPr>
            <w:tcW w:w="867" w:type="dxa"/>
            <w:shd w:val="clear" w:color="auto" w:fill="auto"/>
          </w:tcPr>
          <w:p w14:paraId="345AE61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1E3A296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47B1ED16" w14:textId="77777777" w:rsidTr="00B709ED">
        <w:trPr>
          <w:trHeight w:val="54"/>
          <w:jc w:val="center"/>
        </w:trPr>
        <w:tc>
          <w:tcPr>
            <w:tcW w:w="2258" w:type="dxa"/>
            <w:tcBorders>
              <w:top w:val="nil"/>
              <w:bottom w:val="nil"/>
            </w:tcBorders>
            <w:shd w:val="clear" w:color="auto" w:fill="auto"/>
          </w:tcPr>
          <w:p w14:paraId="5D60FE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12B4E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n41</w:t>
            </w:r>
          </w:p>
        </w:tc>
        <w:tc>
          <w:tcPr>
            <w:tcW w:w="1167" w:type="dxa"/>
            <w:shd w:val="clear" w:color="auto" w:fill="auto"/>
            <w:noWrap/>
          </w:tcPr>
          <w:p w14:paraId="01B2CC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746" w:type="dxa"/>
            <w:shd w:val="clear" w:color="auto" w:fill="auto"/>
            <w:noWrap/>
          </w:tcPr>
          <w:p w14:paraId="435DED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10</w:t>
            </w:r>
          </w:p>
        </w:tc>
        <w:tc>
          <w:tcPr>
            <w:tcW w:w="2266" w:type="dxa"/>
            <w:shd w:val="clear" w:color="auto" w:fill="auto"/>
            <w:noWrap/>
          </w:tcPr>
          <w:p w14:paraId="05695A6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50</w:t>
            </w:r>
          </w:p>
        </w:tc>
        <w:tc>
          <w:tcPr>
            <w:tcW w:w="1323" w:type="dxa"/>
            <w:shd w:val="clear" w:color="auto" w:fill="auto"/>
            <w:noWrap/>
          </w:tcPr>
          <w:p w14:paraId="35BD94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44EC767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15.5</w:t>
            </w:r>
          </w:p>
        </w:tc>
        <w:tc>
          <w:tcPr>
            <w:tcW w:w="1248" w:type="dxa"/>
            <w:gridSpan w:val="2"/>
            <w:shd w:val="clear" w:color="auto" w:fill="auto"/>
          </w:tcPr>
          <w:p w14:paraId="3E89CE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78CAD8B" w14:textId="77777777" w:rsidTr="00B709ED">
        <w:trPr>
          <w:trHeight w:val="54"/>
          <w:jc w:val="center"/>
        </w:trPr>
        <w:tc>
          <w:tcPr>
            <w:tcW w:w="2258" w:type="dxa"/>
            <w:tcBorders>
              <w:top w:val="nil"/>
              <w:bottom w:val="single" w:sz="4" w:space="0" w:color="auto"/>
            </w:tcBorders>
            <w:shd w:val="clear" w:color="auto" w:fill="auto"/>
          </w:tcPr>
          <w:p w14:paraId="0FE1393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CAC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545C1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746" w:type="dxa"/>
            <w:shd w:val="clear" w:color="auto" w:fill="auto"/>
            <w:noWrap/>
          </w:tcPr>
          <w:p w14:paraId="6CDD5E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038134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0ED7F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867" w:type="dxa"/>
            <w:shd w:val="clear" w:color="auto" w:fill="auto"/>
          </w:tcPr>
          <w:p w14:paraId="0D73EF7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33B666A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360E70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AEA93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DC_8A-42A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4172B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w:t>
            </w:r>
            <w:r w:rsidRPr="00E15B02">
              <w:rPr>
                <w:rFonts w:ascii="Arial" w:eastAsia="SimSun" w:hAnsi="Arial" w:cs="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F8B4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3</w:t>
            </w:r>
            <w:r w:rsidRPr="00E15B02">
              <w:rPr>
                <w:rFonts w:ascii="Arial" w:eastAsia="SimSun" w:hAnsi="Arial" w:cs="Arial"/>
                <w:sz w:val="18"/>
              </w:rPr>
              <w:t>40</w:t>
            </w:r>
            <w:r w:rsidRPr="00E15B02">
              <w:rPr>
                <w:rFonts w:ascii="Arial" w:eastAsia="SimSun" w:hAnsi="Arial" w:cs="Arial" w:hint="eastAsia"/>
                <w:sz w:val="18"/>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2B2939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7965D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9054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3</w:t>
            </w:r>
            <w:r w:rsidRPr="00E15B02">
              <w:rPr>
                <w:rFonts w:ascii="Arial" w:eastAsia="SimSun" w:hAnsi="Arial" w:cs="Arial"/>
                <w:sz w:val="18"/>
              </w:rPr>
              <w:t>405</w:t>
            </w:r>
          </w:p>
        </w:tc>
        <w:tc>
          <w:tcPr>
            <w:tcW w:w="867" w:type="dxa"/>
            <w:tcBorders>
              <w:top w:val="single" w:sz="4" w:space="0" w:color="auto"/>
              <w:left w:val="single" w:sz="4" w:space="0" w:color="auto"/>
              <w:bottom w:val="single" w:sz="4" w:space="0" w:color="auto"/>
              <w:right w:val="single" w:sz="4" w:space="0" w:color="auto"/>
            </w:tcBorders>
            <w:vAlign w:val="center"/>
          </w:tcPr>
          <w:p w14:paraId="520A52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F9348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7778D7A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78CA6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DC_8A-42C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9E13E3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1C81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1DA6839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12F9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0894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145</w:t>
            </w:r>
          </w:p>
        </w:tc>
        <w:tc>
          <w:tcPr>
            <w:tcW w:w="867" w:type="dxa"/>
            <w:tcBorders>
              <w:top w:val="single" w:sz="4" w:space="0" w:color="auto"/>
              <w:left w:val="single" w:sz="4" w:space="0" w:color="auto"/>
              <w:bottom w:val="single" w:sz="4" w:space="0" w:color="auto"/>
              <w:right w:val="single" w:sz="4" w:space="0" w:color="auto"/>
            </w:tcBorders>
            <w:vAlign w:val="center"/>
          </w:tcPr>
          <w:p w14:paraId="033452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4A03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6EE8FF0"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1F7098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35CD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427BC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037D27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71F0C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2F3D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45</w:t>
            </w:r>
          </w:p>
        </w:tc>
        <w:tc>
          <w:tcPr>
            <w:tcW w:w="867" w:type="dxa"/>
            <w:tcBorders>
              <w:top w:val="single" w:sz="4" w:space="0" w:color="auto"/>
              <w:left w:val="single" w:sz="4" w:space="0" w:color="auto"/>
              <w:bottom w:val="single" w:sz="4" w:space="0" w:color="auto"/>
              <w:right w:val="single" w:sz="4" w:space="0" w:color="auto"/>
            </w:tcBorders>
            <w:vAlign w:val="center"/>
          </w:tcPr>
          <w:p w14:paraId="305B8D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3</w:t>
            </w:r>
            <w:r w:rsidRPr="00E15B02">
              <w:rPr>
                <w:rFonts w:ascii="Arial" w:eastAsia="SimSun"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5AA1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MD5</w:t>
            </w:r>
          </w:p>
        </w:tc>
      </w:tr>
      <w:tr w:rsidR="00E15B02" w:rsidRPr="00E15B02" w14:paraId="79AE8122" w14:textId="77777777" w:rsidTr="00B709ED">
        <w:trPr>
          <w:trHeight w:val="54"/>
          <w:jc w:val="center"/>
        </w:trPr>
        <w:tc>
          <w:tcPr>
            <w:tcW w:w="2258" w:type="dxa"/>
            <w:tcBorders>
              <w:bottom w:val="nil"/>
            </w:tcBorders>
            <w:shd w:val="clear" w:color="auto" w:fill="auto"/>
          </w:tcPr>
          <w:p w14:paraId="0914A1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DC_8A-42</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val="fr-FR" w:eastAsia="ko-KR"/>
              </w:rPr>
              <w:t>3</w:t>
            </w:r>
            <w:r w:rsidRPr="00E15B02">
              <w:rPr>
                <w:rFonts w:ascii="Arial" w:eastAsia="SimSun" w:hAnsi="Arial"/>
                <w:sz w:val="18"/>
              </w:rPr>
              <w:t>A</w:t>
            </w:r>
          </w:p>
        </w:tc>
        <w:tc>
          <w:tcPr>
            <w:tcW w:w="867" w:type="dxa"/>
            <w:shd w:val="clear" w:color="auto" w:fill="auto"/>
          </w:tcPr>
          <w:p w14:paraId="77810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D0187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900</w:t>
            </w:r>
          </w:p>
        </w:tc>
        <w:tc>
          <w:tcPr>
            <w:tcW w:w="746" w:type="dxa"/>
            <w:shd w:val="clear" w:color="auto" w:fill="auto"/>
            <w:noWrap/>
          </w:tcPr>
          <w:p w14:paraId="2EC6CA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B455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063E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945</w:t>
            </w:r>
          </w:p>
        </w:tc>
        <w:tc>
          <w:tcPr>
            <w:tcW w:w="867" w:type="dxa"/>
            <w:shd w:val="clear" w:color="auto" w:fill="auto"/>
          </w:tcPr>
          <w:p w14:paraId="3D9C65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3F92F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7B1F1E4" w14:textId="77777777" w:rsidTr="00B709ED">
        <w:trPr>
          <w:trHeight w:val="54"/>
          <w:jc w:val="center"/>
        </w:trPr>
        <w:tc>
          <w:tcPr>
            <w:tcW w:w="2258" w:type="dxa"/>
            <w:tcBorders>
              <w:top w:val="nil"/>
              <w:bottom w:val="nil"/>
            </w:tcBorders>
            <w:shd w:val="clear" w:color="auto" w:fill="auto"/>
          </w:tcPr>
          <w:p w14:paraId="369CF0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C762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2528C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1740</w:t>
            </w:r>
          </w:p>
        </w:tc>
        <w:tc>
          <w:tcPr>
            <w:tcW w:w="746" w:type="dxa"/>
            <w:shd w:val="clear" w:color="auto" w:fill="auto"/>
            <w:noWrap/>
          </w:tcPr>
          <w:p w14:paraId="27B8B3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3D9B3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C729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1835</w:t>
            </w:r>
          </w:p>
        </w:tc>
        <w:tc>
          <w:tcPr>
            <w:tcW w:w="867" w:type="dxa"/>
            <w:shd w:val="clear" w:color="auto" w:fill="auto"/>
          </w:tcPr>
          <w:p w14:paraId="507D1B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AA42F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59E61C" w14:textId="77777777" w:rsidTr="00B709ED">
        <w:trPr>
          <w:trHeight w:val="54"/>
          <w:jc w:val="center"/>
        </w:trPr>
        <w:tc>
          <w:tcPr>
            <w:tcW w:w="2258" w:type="dxa"/>
            <w:tcBorders>
              <w:top w:val="nil"/>
              <w:bottom w:val="single" w:sz="4" w:space="0" w:color="auto"/>
            </w:tcBorders>
            <w:shd w:val="clear" w:color="auto" w:fill="auto"/>
          </w:tcPr>
          <w:p w14:paraId="409981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1A79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7EC54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shd w:val="clear" w:color="auto" w:fill="auto"/>
            <w:noWrap/>
          </w:tcPr>
          <w:p w14:paraId="7251E1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A3F5C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BDE41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shd w:val="clear" w:color="auto" w:fill="auto"/>
          </w:tcPr>
          <w:p w14:paraId="188E45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16.3</w:t>
            </w:r>
          </w:p>
        </w:tc>
        <w:tc>
          <w:tcPr>
            <w:tcW w:w="1248" w:type="dxa"/>
            <w:gridSpan w:val="2"/>
            <w:shd w:val="clear" w:color="auto" w:fill="auto"/>
          </w:tcPr>
          <w:p w14:paraId="25001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01C61B0" w14:textId="77777777" w:rsidTr="00B709ED">
        <w:trPr>
          <w:trHeight w:val="54"/>
          <w:jc w:val="center"/>
        </w:trPr>
        <w:tc>
          <w:tcPr>
            <w:tcW w:w="2258" w:type="dxa"/>
            <w:tcBorders>
              <w:top w:val="single" w:sz="4" w:space="0" w:color="auto"/>
              <w:bottom w:val="nil"/>
            </w:tcBorders>
            <w:shd w:val="clear" w:color="auto" w:fill="auto"/>
          </w:tcPr>
          <w:p w14:paraId="06DD72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DC_8A-42</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28</w:t>
            </w:r>
            <w:r w:rsidRPr="00E15B02">
              <w:rPr>
                <w:rFonts w:ascii="Arial" w:eastAsia="SimSun" w:hAnsi="Arial" w:cs="Arial"/>
                <w:sz w:val="18"/>
              </w:rPr>
              <w:t>A</w:t>
            </w:r>
          </w:p>
        </w:tc>
        <w:tc>
          <w:tcPr>
            <w:tcW w:w="867" w:type="dxa"/>
            <w:shd w:val="clear" w:color="auto" w:fill="auto"/>
          </w:tcPr>
          <w:p w14:paraId="7876BB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7DFC7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900</w:t>
            </w:r>
          </w:p>
        </w:tc>
        <w:tc>
          <w:tcPr>
            <w:tcW w:w="746" w:type="dxa"/>
            <w:shd w:val="clear" w:color="auto" w:fill="auto"/>
            <w:noWrap/>
          </w:tcPr>
          <w:p w14:paraId="594E8A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51B3E8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13A83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945</w:t>
            </w:r>
          </w:p>
        </w:tc>
        <w:tc>
          <w:tcPr>
            <w:tcW w:w="867" w:type="dxa"/>
            <w:shd w:val="clear" w:color="auto" w:fill="auto"/>
          </w:tcPr>
          <w:p w14:paraId="6CC56A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C9DE3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6B8E9B4B" w14:textId="77777777" w:rsidTr="00B709ED">
        <w:trPr>
          <w:trHeight w:val="54"/>
          <w:jc w:val="center"/>
        </w:trPr>
        <w:tc>
          <w:tcPr>
            <w:tcW w:w="2258" w:type="dxa"/>
            <w:tcBorders>
              <w:top w:val="nil"/>
              <w:bottom w:val="nil"/>
            </w:tcBorders>
            <w:shd w:val="clear" w:color="auto" w:fill="auto"/>
          </w:tcPr>
          <w:p w14:paraId="5BDC491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EC10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n28</w:t>
            </w:r>
          </w:p>
        </w:tc>
        <w:tc>
          <w:tcPr>
            <w:tcW w:w="1167" w:type="dxa"/>
            <w:shd w:val="clear" w:color="auto" w:fill="auto"/>
            <w:noWrap/>
          </w:tcPr>
          <w:p w14:paraId="774F7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3E9CD0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2109943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078888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1BFBCE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261E18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15D108E2" w14:textId="77777777" w:rsidTr="00B709ED">
        <w:trPr>
          <w:trHeight w:val="54"/>
          <w:jc w:val="center"/>
        </w:trPr>
        <w:tc>
          <w:tcPr>
            <w:tcW w:w="2258" w:type="dxa"/>
            <w:tcBorders>
              <w:top w:val="nil"/>
              <w:bottom w:val="single" w:sz="4" w:space="0" w:color="auto"/>
            </w:tcBorders>
            <w:shd w:val="clear" w:color="auto" w:fill="auto"/>
          </w:tcPr>
          <w:p w14:paraId="58E878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72AB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42</w:t>
            </w:r>
          </w:p>
        </w:tc>
        <w:tc>
          <w:tcPr>
            <w:tcW w:w="1167" w:type="dxa"/>
            <w:shd w:val="clear" w:color="auto" w:fill="auto"/>
            <w:noWrap/>
          </w:tcPr>
          <w:p w14:paraId="6F2484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3443</w:t>
            </w:r>
          </w:p>
        </w:tc>
        <w:tc>
          <w:tcPr>
            <w:tcW w:w="746" w:type="dxa"/>
            <w:shd w:val="clear" w:color="auto" w:fill="auto"/>
            <w:noWrap/>
          </w:tcPr>
          <w:p w14:paraId="66F9E0B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B2E4AC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9F6C7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3443</w:t>
            </w:r>
          </w:p>
        </w:tc>
        <w:tc>
          <w:tcPr>
            <w:tcW w:w="867" w:type="dxa"/>
            <w:shd w:val="clear" w:color="auto" w:fill="auto"/>
          </w:tcPr>
          <w:p w14:paraId="6B5036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8.7</w:t>
            </w:r>
          </w:p>
        </w:tc>
        <w:tc>
          <w:tcPr>
            <w:tcW w:w="1248" w:type="dxa"/>
            <w:gridSpan w:val="2"/>
            <w:shd w:val="clear" w:color="auto" w:fill="auto"/>
          </w:tcPr>
          <w:p w14:paraId="7F55B36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IMD4</w:t>
            </w:r>
          </w:p>
        </w:tc>
      </w:tr>
      <w:tr w:rsidR="00E15B02" w:rsidRPr="00E15B02" w14:paraId="16BFAE1D" w14:textId="77777777" w:rsidTr="00B709ED">
        <w:trPr>
          <w:trHeight w:val="54"/>
          <w:jc w:val="center"/>
        </w:trPr>
        <w:tc>
          <w:tcPr>
            <w:tcW w:w="2258" w:type="dxa"/>
            <w:tcBorders>
              <w:bottom w:val="nil"/>
            </w:tcBorders>
            <w:shd w:val="clear" w:color="auto" w:fill="auto"/>
          </w:tcPr>
          <w:p w14:paraId="0F4E871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DC_8A_SUL_n78A-n80A</w:t>
            </w:r>
          </w:p>
        </w:tc>
        <w:tc>
          <w:tcPr>
            <w:tcW w:w="867" w:type="dxa"/>
            <w:shd w:val="clear" w:color="auto" w:fill="auto"/>
          </w:tcPr>
          <w:p w14:paraId="52A05D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6D22BA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1755</w:t>
            </w:r>
          </w:p>
        </w:tc>
        <w:tc>
          <w:tcPr>
            <w:tcW w:w="746" w:type="dxa"/>
            <w:shd w:val="clear" w:color="auto" w:fill="auto"/>
            <w:noWrap/>
          </w:tcPr>
          <w:p w14:paraId="68559F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37E78A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48CA3E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1C043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7EA68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B9F47A9" w14:textId="77777777" w:rsidTr="00B709ED">
        <w:trPr>
          <w:trHeight w:val="54"/>
          <w:jc w:val="center"/>
        </w:trPr>
        <w:tc>
          <w:tcPr>
            <w:tcW w:w="2258" w:type="dxa"/>
            <w:tcBorders>
              <w:top w:val="nil"/>
              <w:bottom w:val="nil"/>
            </w:tcBorders>
            <w:shd w:val="clear" w:color="auto" w:fill="auto"/>
          </w:tcPr>
          <w:p w14:paraId="528757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3539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6DF14E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900</w:t>
            </w:r>
          </w:p>
        </w:tc>
        <w:tc>
          <w:tcPr>
            <w:tcW w:w="746" w:type="dxa"/>
            <w:shd w:val="clear" w:color="auto" w:fill="auto"/>
            <w:noWrap/>
          </w:tcPr>
          <w:p w14:paraId="5D6AC7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6481D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4C02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3AC3C0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248" w:type="dxa"/>
            <w:gridSpan w:val="2"/>
            <w:shd w:val="clear" w:color="auto" w:fill="auto"/>
          </w:tcPr>
          <w:p w14:paraId="02C6B1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E399BE6" w14:textId="77777777" w:rsidTr="00B709ED">
        <w:trPr>
          <w:trHeight w:val="54"/>
          <w:jc w:val="center"/>
        </w:trPr>
        <w:tc>
          <w:tcPr>
            <w:tcW w:w="2258" w:type="dxa"/>
            <w:tcBorders>
              <w:top w:val="nil"/>
              <w:bottom w:val="nil"/>
            </w:tcBorders>
            <w:shd w:val="clear" w:color="auto" w:fill="auto"/>
          </w:tcPr>
          <w:p w14:paraId="488CD77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E33D6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n80</w:t>
            </w:r>
          </w:p>
        </w:tc>
        <w:tc>
          <w:tcPr>
            <w:tcW w:w="1167" w:type="dxa"/>
            <w:shd w:val="clear" w:color="auto" w:fill="auto"/>
            <w:noWrap/>
          </w:tcPr>
          <w:p w14:paraId="05CB7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1750</w:t>
            </w:r>
          </w:p>
        </w:tc>
        <w:tc>
          <w:tcPr>
            <w:tcW w:w="746" w:type="dxa"/>
            <w:shd w:val="clear" w:color="auto" w:fill="auto"/>
            <w:noWrap/>
          </w:tcPr>
          <w:p w14:paraId="697D08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7CBFA5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5F43E4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AA3E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03B4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6624878A" w14:textId="77777777" w:rsidTr="00B709ED">
        <w:trPr>
          <w:trHeight w:val="54"/>
          <w:jc w:val="center"/>
        </w:trPr>
        <w:tc>
          <w:tcPr>
            <w:tcW w:w="2258" w:type="dxa"/>
            <w:tcBorders>
              <w:top w:val="nil"/>
              <w:bottom w:val="nil"/>
            </w:tcBorders>
            <w:shd w:val="clear" w:color="auto" w:fill="auto"/>
          </w:tcPr>
          <w:p w14:paraId="031EB22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A5641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8</w:t>
            </w:r>
          </w:p>
        </w:tc>
        <w:tc>
          <w:tcPr>
            <w:tcW w:w="1167" w:type="dxa"/>
            <w:shd w:val="clear" w:color="auto" w:fill="auto"/>
            <w:noWrap/>
          </w:tcPr>
          <w:p w14:paraId="22FDFC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900</w:t>
            </w:r>
          </w:p>
        </w:tc>
        <w:tc>
          <w:tcPr>
            <w:tcW w:w="746" w:type="dxa"/>
            <w:shd w:val="clear" w:color="auto" w:fill="auto"/>
            <w:noWrap/>
          </w:tcPr>
          <w:p w14:paraId="04CA0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593E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5E512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600803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E67FB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56D12DF6" w14:textId="77777777" w:rsidTr="00B709ED">
        <w:trPr>
          <w:trHeight w:val="54"/>
          <w:jc w:val="center"/>
        </w:trPr>
        <w:tc>
          <w:tcPr>
            <w:tcW w:w="2258" w:type="dxa"/>
            <w:tcBorders>
              <w:top w:val="nil"/>
              <w:bottom w:val="single" w:sz="4" w:space="0" w:color="auto"/>
            </w:tcBorders>
            <w:shd w:val="clear" w:color="auto" w:fill="auto"/>
          </w:tcPr>
          <w:p w14:paraId="2270B34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A14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n78</w:t>
            </w:r>
          </w:p>
        </w:tc>
        <w:tc>
          <w:tcPr>
            <w:tcW w:w="1167" w:type="dxa"/>
            <w:shd w:val="clear" w:color="auto" w:fill="auto"/>
            <w:noWrap/>
          </w:tcPr>
          <w:p w14:paraId="2A0D0E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3550</w:t>
            </w:r>
          </w:p>
        </w:tc>
        <w:tc>
          <w:tcPr>
            <w:tcW w:w="746" w:type="dxa"/>
            <w:shd w:val="clear" w:color="auto" w:fill="auto"/>
            <w:noWrap/>
          </w:tcPr>
          <w:p w14:paraId="51E8A9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65C913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6DEB86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3550</w:t>
            </w:r>
          </w:p>
        </w:tc>
        <w:tc>
          <w:tcPr>
            <w:tcW w:w="867" w:type="dxa"/>
            <w:shd w:val="clear" w:color="auto" w:fill="auto"/>
          </w:tcPr>
          <w:p w14:paraId="7F8835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248" w:type="dxa"/>
            <w:gridSpan w:val="2"/>
            <w:shd w:val="clear" w:color="auto" w:fill="auto"/>
          </w:tcPr>
          <w:p w14:paraId="276B3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IMD3</w:t>
            </w:r>
            <w:r w:rsidRPr="00E15B02">
              <w:rPr>
                <w:rFonts w:ascii="Arial" w:eastAsia="SimSun" w:hAnsi="Arial" w:cs="Arial"/>
                <w:sz w:val="18"/>
                <w:vertAlign w:val="superscript"/>
              </w:rPr>
              <w:t>3</w:t>
            </w:r>
          </w:p>
        </w:tc>
      </w:tr>
      <w:tr w:rsidR="00E15B02" w:rsidRPr="00E15B02" w14:paraId="7363A6DD" w14:textId="77777777" w:rsidTr="00B709ED">
        <w:trPr>
          <w:trHeight w:val="54"/>
          <w:jc w:val="center"/>
        </w:trPr>
        <w:tc>
          <w:tcPr>
            <w:tcW w:w="2258" w:type="dxa"/>
            <w:tcBorders>
              <w:top w:val="nil"/>
              <w:bottom w:val="nil"/>
            </w:tcBorders>
            <w:shd w:val="clear" w:color="auto" w:fill="auto"/>
          </w:tcPr>
          <w:p w14:paraId="31DD11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DC_11A_n1A</w:t>
            </w:r>
            <w:r w:rsidRPr="00E15B02">
              <w:rPr>
                <w:rFonts w:ascii="Arial" w:eastAsia="SimSun" w:hAnsi="Arial" w:hint="eastAsia"/>
                <w:sz w:val="18"/>
              </w:rPr>
              <w:t>-</w:t>
            </w:r>
            <w:r w:rsidRPr="00E15B02">
              <w:rPr>
                <w:rFonts w:ascii="Arial" w:eastAsia="SimSun" w:hAnsi="Arial"/>
                <w:sz w:val="18"/>
              </w:rPr>
              <w:t>n77A</w:t>
            </w:r>
          </w:p>
          <w:p w14:paraId="08E331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DC_11A_n1A</w:t>
            </w:r>
            <w:r w:rsidRPr="00E15B02">
              <w:rPr>
                <w:rFonts w:ascii="Arial" w:eastAsia="SimSun" w:hAnsi="Arial" w:hint="eastAsia"/>
                <w:sz w:val="18"/>
              </w:rPr>
              <w:t>-</w:t>
            </w:r>
            <w:r w:rsidRPr="00E15B02">
              <w:rPr>
                <w:rFonts w:ascii="Arial" w:eastAsia="SimSun" w:hAnsi="Arial"/>
                <w:sz w:val="18"/>
              </w:rPr>
              <w:t>n77(2A)</w:t>
            </w:r>
          </w:p>
        </w:tc>
        <w:tc>
          <w:tcPr>
            <w:tcW w:w="867" w:type="dxa"/>
            <w:shd w:val="clear" w:color="auto" w:fill="auto"/>
            <w:vAlign w:val="center"/>
          </w:tcPr>
          <w:p w14:paraId="0EEEF44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11</w:t>
            </w:r>
          </w:p>
        </w:tc>
        <w:tc>
          <w:tcPr>
            <w:tcW w:w="1167" w:type="dxa"/>
            <w:shd w:val="clear" w:color="auto" w:fill="auto"/>
            <w:noWrap/>
          </w:tcPr>
          <w:p w14:paraId="001E66D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1435</w:t>
            </w:r>
          </w:p>
        </w:tc>
        <w:tc>
          <w:tcPr>
            <w:tcW w:w="746" w:type="dxa"/>
            <w:shd w:val="clear" w:color="auto" w:fill="auto"/>
            <w:noWrap/>
          </w:tcPr>
          <w:p w14:paraId="295D1E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455C2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901FD8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1483</w:t>
            </w:r>
          </w:p>
        </w:tc>
        <w:tc>
          <w:tcPr>
            <w:tcW w:w="867" w:type="dxa"/>
            <w:shd w:val="clear" w:color="auto" w:fill="auto"/>
            <w:vAlign w:val="center"/>
          </w:tcPr>
          <w:p w14:paraId="7C67321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DF8F88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714F1EEA" w14:textId="77777777" w:rsidTr="00B709ED">
        <w:trPr>
          <w:trHeight w:val="54"/>
          <w:jc w:val="center"/>
        </w:trPr>
        <w:tc>
          <w:tcPr>
            <w:tcW w:w="2258" w:type="dxa"/>
            <w:tcBorders>
              <w:top w:val="nil"/>
              <w:bottom w:val="nil"/>
            </w:tcBorders>
            <w:shd w:val="clear" w:color="auto" w:fill="auto"/>
          </w:tcPr>
          <w:p w14:paraId="510559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53D0A7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rPr>
              <w:t>n1</w:t>
            </w:r>
          </w:p>
        </w:tc>
        <w:tc>
          <w:tcPr>
            <w:tcW w:w="1167" w:type="dxa"/>
            <w:shd w:val="clear" w:color="auto" w:fill="auto"/>
            <w:noWrap/>
          </w:tcPr>
          <w:p w14:paraId="21C775D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1940</w:t>
            </w:r>
          </w:p>
        </w:tc>
        <w:tc>
          <w:tcPr>
            <w:tcW w:w="746" w:type="dxa"/>
            <w:shd w:val="clear" w:color="auto" w:fill="auto"/>
            <w:noWrap/>
          </w:tcPr>
          <w:p w14:paraId="7C0151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9A896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39BB48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2130</w:t>
            </w:r>
          </w:p>
        </w:tc>
        <w:tc>
          <w:tcPr>
            <w:tcW w:w="867" w:type="dxa"/>
            <w:shd w:val="clear" w:color="auto" w:fill="auto"/>
            <w:vAlign w:val="center"/>
          </w:tcPr>
          <w:p w14:paraId="7768CE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AC98DB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2FDC7C57" w14:textId="77777777" w:rsidTr="00B709ED">
        <w:trPr>
          <w:trHeight w:val="54"/>
          <w:jc w:val="center"/>
        </w:trPr>
        <w:tc>
          <w:tcPr>
            <w:tcW w:w="2258" w:type="dxa"/>
            <w:tcBorders>
              <w:top w:val="nil"/>
              <w:bottom w:val="nil"/>
            </w:tcBorders>
            <w:shd w:val="clear" w:color="auto" w:fill="auto"/>
          </w:tcPr>
          <w:p w14:paraId="0361EB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E81195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n</w:t>
            </w:r>
            <w:r w:rsidRPr="00E15B02">
              <w:rPr>
                <w:rFonts w:ascii="Arial" w:eastAsia="SimSun" w:hAnsi="Arial" w:cs="Arial"/>
                <w:sz w:val="18"/>
              </w:rPr>
              <w:t>77</w:t>
            </w:r>
          </w:p>
        </w:tc>
        <w:tc>
          <w:tcPr>
            <w:tcW w:w="1167" w:type="dxa"/>
            <w:shd w:val="clear" w:color="auto" w:fill="auto"/>
            <w:noWrap/>
          </w:tcPr>
          <w:p w14:paraId="19B7181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3375</w:t>
            </w:r>
          </w:p>
        </w:tc>
        <w:tc>
          <w:tcPr>
            <w:tcW w:w="746" w:type="dxa"/>
            <w:shd w:val="clear" w:color="auto" w:fill="auto"/>
            <w:noWrap/>
          </w:tcPr>
          <w:p w14:paraId="20242E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shd w:val="clear" w:color="auto" w:fill="auto"/>
            <w:noWrap/>
          </w:tcPr>
          <w:p w14:paraId="271CBA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shd w:val="clear" w:color="auto" w:fill="auto"/>
            <w:noWrap/>
          </w:tcPr>
          <w:p w14:paraId="1430E0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3375</w:t>
            </w:r>
          </w:p>
        </w:tc>
        <w:tc>
          <w:tcPr>
            <w:tcW w:w="867" w:type="dxa"/>
            <w:shd w:val="clear" w:color="auto" w:fill="auto"/>
            <w:vAlign w:val="center"/>
          </w:tcPr>
          <w:p w14:paraId="3217B3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eastAsia="ja-JP"/>
              </w:rPr>
              <w:t>2</w:t>
            </w:r>
            <w:r w:rsidRPr="00E15B02">
              <w:rPr>
                <w:rFonts w:ascii="Arial" w:eastAsia="SimSun" w:hAnsi="Arial" w:cs="Arial"/>
                <w:sz w:val="18"/>
                <w:lang w:eastAsia="ja-JP"/>
              </w:rPr>
              <w:t>9.6</w:t>
            </w:r>
          </w:p>
        </w:tc>
        <w:tc>
          <w:tcPr>
            <w:tcW w:w="1248" w:type="dxa"/>
            <w:gridSpan w:val="2"/>
            <w:shd w:val="clear" w:color="auto" w:fill="auto"/>
            <w:vAlign w:val="center"/>
          </w:tcPr>
          <w:p w14:paraId="5248045E"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hint="eastAsia"/>
                <w:sz w:val="18"/>
                <w:lang w:eastAsia="ja-JP"/>
              </w:rPr>
              <w:t>I</w:t>
            </w:r>
            <w:r w:rsidRPr="00E15B02">
              <w:rPr>
                <w:rFonts w:ascii="Arial" w:eastAsia="SimSun" w:hAnsi="Arial" w:cs="Arial"/>
                <w:sz w:val="18"/>
                <w:lang w:eastAsia="ja-JP"/>
              </w:rPr>
              <w:t>MD2</w:t>
            </w:r>
            <w:r w:rsidRPr="00E15B02">
              <w:rPr>
                <w:rFonts w:ascii="Arial" w:eastAsia="SimSun" w:hAnsi="Arial" w:cs="Arial"/>
                <w:sz w:val="18"/>
                <w:vertAlign w:val="superscript"/>
                <w:lang w:eastAsia="ja-JP"/>
              </w:rPr>
              <w:t>1</w:t>
            </w:r>
          </w:p>
        </w:tc>
      </w:tr>
      <w:tr w:rsidR="00E15B02" w:rsidRPr="00E15B02" w14:paraId="100F45ED" w14:textId="77777777" w:rsidTr="00B709ED">
        <w:trPr>
          <w:trHeight w:val="54"/>
          <w:jc w:val="center"/>
        </w:trPr>
        <w:tc>
          <w:tcPr>
            <w:tcW w:w="2258" w:type="dxa"/>
            <w:tcBorders>
              <w:top w:val="nil"/>
              <w:bottom w:val="nil"/>
            </w:tcBorders>
            <w:shd w:val="clear" w:color="auto" w:fill="auto"/>
          </w:tcPr>
          <w:p w14:paraId="389AE8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9D845F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11</w:t>
            </w:r>
          </w:p>
        </w:tc>
        <w:tc>
          <w:tcPr>
            <w:tcW w:w="1167" w:type="dxa"/>
            <w:shd w:val="clear" w:color="auto" w:fill="auto"/>
            <w:noWrap/>
          </w:tcPr>
          <w:p w14:paraId="6901A97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438</w:t>
            </w:r>
          </w:p>
        </w:tc>
        <w:tc>
          <w:tcPr>
            <w:tcW w:w="746" w:type="dxa"/>
            <w:shd w:val="clear" w:color="auto" w:fill="auto"/>
            <w:noWrap/>
          </w:tcPr>
          <w:p w14:paraId="7FCE26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p>
        </w:tc>
        <w:tc>
          <w:tcPr>
            <w:tcW w:w="2266" w:type="dxa"/>
            <w:shd w:val="clear" w:color="auto" w:fill="auto"/>
            <w:noWrap/>
          </w:tcPr>
          <w:p w14:paraId="229B42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2</w:t>
            </w:r>
            <w:r w:rsidRPr="00E15B02">
              <w:rPr>
                <w:rFonts w:ascii="Arial" w:eastAsia="SimSun" w:hAnsi="Arial"/>
                <w:sz w:val="18"/>
                <w:lang w:eastAsia="ja-JP"/>
              </w:rPr>
              <w:t>5</w:t>
            </w:r>
          </w:p>
        </w:tc>
        <w:tc>
          <w:tcPr>
            <w:tcW w:w="1323" w:type="dxa"/>
            <w:shd w:val="clear" w:color="auto" w:fill="auto"/>
            <w:noWrap/>
          </w:tcPr>
          <w:p w14:paraId="395F4E3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486</w:t>
            </w:r>
          </w:p>
        </w:tc>
        <w:tc>
          <w:tcPr>
            <w:tcW w:w="867" w:type="dxa"/>
            <w:shd w:val="clear" w:color="auto" w:fill="auto"/>
            <w:vAlign w:val="center"/>
          </w:tcPr>
          <w:p w14:paraId="1848DC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E2E44B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50576671" w14:textId="77777777" w:rsidTr="00B709ED">
        <w:trPr>
          <w:trHeight w:val="54"/>
          <w:jc w:val="center"/>
        </w:trPr>
        <w:tc>
          <w:tcPr>
            <w:tcW w:w="2258" w:type="dxa"/>
            <w:tcBorders>
              <w:top w:val="nil"/>
              <w:bottom w:val="nil"/>
            </w:tcBorders>
            <w:shd w:val="clear" w:color="auto" w:fill="auto"/>
          </w:tcPr>
          <w:p w14:paraId="34FA4A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1AFCF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rPr>
              <w:t>n77</w:t>
            </w:r>
          </w:p>
        </w:tc>
        <w:tc>
          <w:tcPr>
            <w:tcW w:w="1167" w:type="dxa"/>
            <w:shd w:val="clear" w:color="auto" w:fill="auto"/>
            <w:noWrap/>
          </w:tcPr>
          <w:p w14:paraId="03664BC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3</w:t>
            </w:r>
            <w:r w:rsidRPr="00E15B02">
              <w:rPr>
                <w:rFonts w:ascii="Arial" w:eastAsia="SimSun" w:hAnsi="Arial"/>
                <w:sz w:val="18"/>
                <w:lang w:eastAsia="ja-JP"/>
              </w:rPr>
              <w:t>578</w:t>
            </w:r>
          </w:p>
        </w:tc>
        <w:tc>
          <w:tcPr>
            <w:tcW w:w="746" w:type="dxa"/>
            <w:shd w:val="clear" w:color="auto" w:fill="auto"/>
            <w:noWrap/>
          </w:tcPr>
          <w:p w14:paraId="067684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1</w:t>
            </w:r>
            <w:r w:rsidRPr="00E15B02">
              <w:rPr>
                <w:rFonts w:ascii="Arial" w:eastAsia="SimSun" w:hAnsi="Arial"/>
                <w:sz w:val="18"/>
                <w:lang w:eastAsia="ja-JP"/>
              </w:rPr>
              <w:t>0</w:t>
            </w:r>
          </w:p>
        </w:tc>
        <w:tc>
          <w:tcPr>
            <w:tcW w:w="2266" w:type="dxa"/>
            <w:shd w:val="clear" w:color="auto" w:fill="auto"/>
            <w:noWrap/>
          </w:tcPr>
          <w:p w14:paraId="0BD7AB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r w:rsidRPr="00E15B02">
              <w:rPr>
                <w:rFonts w:ascii="Arial" w:eastAsia="SimSun" w:hAnsi="Arial"/>
                <w:sz w:val="18"/>
                <w:lang w:eastAsia="ja-JP"/>
              </w:rPr>
              <w:t>0</w:t>
            </w:r>
          </w:p>
        </w:tc>
        <w:tc>
          <w:tcPr>
            <w:tcW w:w="1323" w:type="dxa"/>
            <w:shd w:val="clear" w:color="auto" w:fill="auto"/>
            <w:noWrap/>
          </w:tcPr>
          <w:p w14:paraId="6BC8844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3</w:t>
            </w:r>
            <w:r w:rsidRPr="00E15B02">
              <w:rPr>
                <w:rFonts w:ascii="Arial" w:eastAsia="SimSun" w:hAnsi="Arial"/>
                <w:sz w:val="18"/>
                <w:lang w:eastAsia="ja-JP"/>
              </w:rPr>
              <w:t>578</w:t>
            </w:r>
          </w:p>
        </w:tc>
        <w:tc>
          <w:tcPr>
            <w:tcW w:w="867" w:type="dxa"/>
            <w:shd w:val="clear" w:color="auto" w:fill="auto"/>
            <w:vAlign w:val="center"/>
          </w:tcPr>
          <w:p w14:paraId="0686AB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77609C4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27C501E0" w14:textId="77777777" w:rsidTr="00B709ED">
        <w:trPr>
          <w:trHeight w:val="54"/>
          <w:jc w:val="center"/>
        </w:trPr>
        <w:tc>
          <w:tcPr>
            <w:tcW w:w="2258" w:type="dxa"/>
            <w:tcBorders>
              <w:top w:val="nil"/>
              <w:bottom w:val="single" w:sz="4" w:space="0" w:color="auto"/>
            </w:tcBorders>
            <w:shd w:val="clear" w:color="auto" w:fill="auto"/>
          </w:tcPr>
          <w:p w14:paraId="4401EE9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92A11A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n</w:t>
            </w:r>
            <w:r w:rsidRPr="00E15B02">
              <w:rPr>
                <w:rFonts w:ascii="Arial" w:eastAsia="SimSun" w:hAnsi="Arial" w:cs="Arial"/>
                <w:sz w:val="18"/>
              </w:rPr>
              <w:t>1</w:t>
            </w:r>
          </w:p>
        </w:tc>
        <w:tc>
          <w:tcPr>
            <w:tcW w:w="1167" w:type="dxa"/>
            <w:shd w:val="clear" w:color="auto" w:fill="auto"/>
            <w:noWrap/>
          </w:tcPr>
          <w:p w14:paraId="7DF34F5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950</w:t>
            </w:r>
          </w:p>
        </w:tc>
        <w:tc>
          <w:tcPr>
            <w:tcW w:w="746" w:type="dxa"/>
            <w:shd w:val="clear" w:color="auto" w:fill="auto"/>
            <w:noWrap/>
          </w:tcPr>
          <w:p w14:paraId="7A378E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p>
        </w:tc>
        <w:tc>
          <w:tcPr>
            <w:tcW w:w="2266" w:type="dxa"/>
            <w:shd w:val="clear" w:color="auto" w:fill="auto"/>
            <w:noWrap/>
          </w:tcPr>
          <w:p w14:paraId="405453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2</w:t>
            </w:r>
            <w:r w:rsidRPr="00E15B02">
              <w:rPr>
                <w:rFonts w:ascii="Arial" w:eastAsia="SimSun" w:hAnsi="Arial"/>
                <w:sz w:val="18"/>
                <w:lang w:eastAsia="ja-JP"/>
              </w:rPr>
              <w:t>5</w:t>
            </w:r>
          </w:p>
        </w:tc>
        <w:tc>
          <w:tcPr>
            <w:tcW w:w="1323" w:type="dxa"/>
            <w:shd w:val="clear" w:color="auto" w:fill="auto"/>
            <w:noWrap/>
          </w:tcPr>
          <w:p w14:paraId="7E11EC9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2</w:t>
            </w:r>
            <w:r w:rsidRPr="00E15B02">
              <w:rPr>
                <w:rFonts w:ascii="Arial" w:eastAsia="SimSun" w:hAnsi="Arial"/>
                <w:sz w:val="18"/>
                <w:lang w:eastAsia="ja-JP"/>
              </w:rPr>
              <w:t>140</w:t>
            </w:r>
          </w:p>
        </w:tc>
        <w:tc>
          <w:tcPr>
            <w:tcW w:w="867" w:type="dxa"/>
            <w:shd w:val="clear" w:color="auto" w:fill="auto"/>
            <w:vAlign w:val="center"/>
          </w:tcPr>
          <w:p w14:paraId="10AE55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eastAsia="ja-JP"/>
              </w:rPr>
              <w:t>3</w:t>
            </w:r>
            <w:r w:rsidRPr="00E15B02">
              <w:rPr>
                <w:rFonts w:ascii="Arial" w:eastAsia="SimSun" w:hAnsi="Arial" w:cs="Arial"/>
                <w:sz w:val="18"/>
                <w:lang w:eastAsia="ja-JP"/>
              </w:rPr>
              <w:t>0.8</w:t>
            </w:r>
          </w:p>
        </w:tc>
        <w:tc>
          <w:tcPr>
            <w:tcW w:w="1248" w:type="dxa"/>
            <w:gridSpan w:val="2"/>
            <w:shd w:val="clear" w:color="auto" w:fill="auto"/>
            <w:vAlign w:val="center"/>
          </w:tcPr>
          <w:p w14:paraId="0B0707D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hint="eastAsia"/>
                <w:sz w:val="18"/>
                <w:lang w:eastAsia="ja-JP"/>
              </w:rPr>
              <w:t>I</w:t>
            </w:r>
            <w:r w:rsidRPr="00E15B02">
              <w:rPr>
                <w:rFonts w:ascii="Arial" w:eastAsia="SimSun" w:hAnsi="Arial" w:cs="Arial"/>
                <w:sz w:val="18"/>
                <w:lang w:eastAsia="ja-JP"/>
              </w:rPr>
              <w:t>MD2</w:t>
            </w:r>
            <w:r w:rsidRPr="00E15B02">
              <w:rPr>
                <w:rFonts w:ascii="Arial" w:eastAsia="SimSun" w:hAnsi="Arial" w:cs="Arial"/>
                <w:sz w:val="18"/>
                <w:vertAlign w:val="superscript"/>
                <w:lang w:eastAsia="ja-JP"/>
              </w:rPr>
              <w:t>1</w:t>
            </w:r>
          </w:p>
        </w:tc>
      </w:tr>
      <w:tr w:rsidR="00E15B02" w:rsidRPr="00E15B02" w14:paraId="59B98B5E" w14:textId="77777777" w:rsidTr="00B709ED">
        <w:trPr>
          <w:trHeight w:val="54"/>
          <w:jc w:val="center"/>
        </w:trPr>
        <w:tc>
          <w:tcPr>
            <w:tcW w:w="2258" w:type="dxa"/>
            <w:tcBorders>
              <w:top w:val="nil"/>
              <w:bottom w:val="nil"/>
            </w:tcBorders>
            <w:shd w:val="clear" w:color="auto" w:fill="auto"/>
          </w:tcPr>
          <w:p w14:paraId="4BE5B36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n28A</w:t>
            </w:r>
          </w:p>
        </w:tc>
        <w:tc>
          <w:tcPr>
            <w:tcW w:w="867" w:type="dxa"/>
            <w:shd w:val="clear" w:color="auto" w:fill="auto"/>
          </w:tcPr>
          <w:p w14:paraId="461F9B9B"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45A15D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1435</w:t>
            </w:r>
          </w:p>
        </w:tc>
        <w:tc>
          <w:tcPr>
            <w:tcW w:w="746" w:type="dxa"/>
            <w:shd w:val="clear" w:color="auto" w:fill="auto"/>
            <w:noWrap/>
          </w:tcPr>
          <w:p w14:paraId="5A8B0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3104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D740B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1483</w:t>
            </w:r>
          </w:p>
        </w:tc>
        <w:tc>
          <w:tcPr>
            <w:tcW w:w="867" w:type="dxa"/>
            <w:shd w:val="clear" w:color="auto" w:fill="auto"/>
          </w:tcPr>
          <w:p w14:paraId="77FA9A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40CCA4B"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3C253FCA" w14:textId="77777777" w:rsidTr="00B709ED">
        <w:trPr>
          <w:trHeight w:val="54"/>
          <w:jc w:val="center"/>
        </w:trPr>
        <w:tc>
          <w:tcPr>
            <w:tcW w:w="2258" w:type="dxa"/>
            <w:tcBorders>
              <w:top w:val="nil"/>
              <w:bottom w:val="nil"/>
            </w:tcBorders>
            <w:shd w:val="clear" w:color="auto" w:fill="auto"/>
          </w:tcPr>
          <w:p w14:paraId="3E2473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60CA79"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77443A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1753</w:t>
            </w:r>
          </w:p>
        </w:tc>
        <w:tc>
          <w:tcPr>
            <w:tcW w:w="746" w:type="dxa"/>
            <w:shd w:val="clear" w:color="auto" w:fill="auto"/>
            <w:noWrap/>
          </w:tcPr>
          <w:p w14:paraId="0F8549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768F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189C0F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1848</w:t>
            </w:r>
          </w:p>
        </w:tc>
        <w:tc>
          <w:tcPr>
            <w:tcW w:w="867" w:type="dxa"/>
            <w:shd w:val="clear" w:color="auto" w:fill="auto"/>
          </w:tcPr>
          <w:p w14:paraId="7CBC21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857D222"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002FE794" w14:textId="77777777" w:rsidTr="00B709ED">
        <w:trPr>
          <w:trHeight w:val="54"/>
          <w:jc w:val="center"/>
        </w:trPr>
        <w:tc>
          <w:tcPr>
            <w:tcW w:w="2258" w:type="dxa"/>
            <w:tcBorders>
              <w:top w:val="nil"/>
              <w:bottom w:val="single" w:sz="4" w:space="0" w:color="auto"/>
            </w:tcBorders>
            <w:shd w:val="clear" w:color="auto" w:fill="auto"/>
          </w:tcPr>
          <w:p w14:paraId="7C0CEF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43D71A"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n28</w:t>
            </w:r>
          </w:p>
        </w:tc>
        <w:tc>
          <w:tcPr>
            <w:tcW w:w="1167" w:type="dxa"/>
            <w:shd w:val="clear" w:color="auto" w:fill="auto"/>
            <w:noWrap/>
          </w:tcPr>
          <w:p w14:paraId="209FBA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745</w:t>
            </w:r>
          </w:p>
        </w:tc>
        <w:tc>
          <w:tcPr>
            <w:tcW w:w="746" w:type="dxa"/>
            <w:shd w:val="clear" w:color="auto" w:fill="auto"/>
            <w:noWrap/>
          </w:tcPr>
          <w:p w14:paraId="2ABD6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FC99F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50310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800</w:t>
            </w:r>
          </w:p>
        </w:tc>
        <w:tc>
          <w:tcPr>
            <w:tcW w:w="867" w:type="dxa"/>
            <w:shd w:val="clear" w:color="auto" w:fill="auto"/>
          </w:tcPr>
          <w:p w14:paraId="51A280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248" w:type="dxa"/>
            <w:gridSpan w:val="2"/>
            <w:shd w:val="clear" w:color="auto" w:fill="auto"/>
          </w:tcPr>
          <w:p w14:paraId="62195071"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IMD5</w:t>
            </w:r>
          </w:p>
        </w:tc>
      </w:tr>
      <w:tr w:rsidR="00E15B02" w:rsidRPr="00E15B02" w14:paraId="4037BF12" w14:textId="77777777" w:rsidTr="00B709ED">
        <w:trPr>
          <w:trHeight w:val="54"/>
          <w:jc w:val="center"/>
        </w:trPr>
        <w:tc>
          <w:tcPr>
            <w:tcW w:w="2258" w:type="dxa"/>
            <w:tcBorders>
              <w:top w:val="nil"/>
              <w:bottom w:val="nil"/>
            </w:tcBorders>
            <w:shd w:val="clear" w:color="auto" w:fill="auto"/>
          </w:tcPr>
          <w:p w14:paraId="48D3DB2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n77A</w:t>
            </w:r>
          </w:p>
          <w:p w14:paraId="028B3E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n77(2A)</w:t>
            </w:r>
          </w:p>
        </w:tc>
        <w:tc>
          <w:tcPr>
            <w:tcW w:w="867" w:type="dxa"/>
            <w:shd w:val="clear" w:color="auto" w:fill="auto"/>
          </w:tcPr>
          <w:p w14:paraId="32E80E2F"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0B74E85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1440</w:t>
            </w:r>
          </w:p>
        </w:tc>
        <w:tc>
          <w:tcPr>
            <w:tcW w:w="746" w:type="dxa"/>
            <w:shd w:val="clear" w:color="auto" w:fill="auto"/>
            <w:noWrap/>
          </w:tcPr>
          <w:p w14:paraId="1F01EB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27BE34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46DE3C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1488</w:t>
            </w:r>
          </w:p>
        </w:tc>
        <w:tc>
          <w:tcPr>
            <w:tcW w:w="867" w:type="dxa"/>
            <w:shd w:val="clear" w:color="auto" w:fill="auto"/>
          </w:tcPr>
          <w:p w14:paraId="56BCD8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C98D2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6C19F195" w14:textId="77777777" w:rsidTr="00B709ED">
        <w:trPr>
          <w:trHeight w:val="54"/>
          <w:jc w:val="center"/>
        </w:trPr>
        <w:tc>
          <w:tcPr>
            <w:tcW w:w="2258" w:type="dxa"/>
            <w:tcBorders>
              <w:top w:val="nil"/>
              <w:bottom w:val="nil"/>
            </w:tcBorders>
            <w:shd w:val="clear" w:color="auto" w:fill="auto"/>
          </w:tcPr>
          <w:p w14:paraId="35A9E31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79C31E"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473F46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1740</w:t>
            </w:r>
          </w:p>
        </w:tc>
        <w:tc>
          <w:tcPr>
            <w:tcW w:w="746" w:type="dxa"/>
            <w:shd w:val="clear" w:color="auto" w:fill="auto"/>
            <w:noWrap/>
          </w:tcPr>
          <w:p w14:paraId="61924F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4F6CB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AE4F12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1835</w:t>
            </w:r>
          </w:p>
        </w:tc>
        <w:tc>
          <w:tcPr>
            <w:tcW w:w="867" w:type="dxa"/>
            <w:shd w:val="clear" w:color="auto" w:fill="auto"/>
          </w:tcPr>
          <w:p w14:paraId="4C041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534F7F9"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251AC29A" w14:textId="77777777" w:rsidTr="00B709ED">
        <w:trPr>
          <w:trHeight w:val="54"/>
          <w:jc w:val="center"/>
        </w:trPr>
        <w:tc>
          <w:tcPr>
            <w:tcW w:w="2258" w:type="dxa"/>
            <w:tcBorders>
              <w:top w:val="nil"/>
              <w:bottom w:val="nil"/>
            </w:tcBorders>
            <w:shd w:val="clear" w:color="auto" w:fill="auto"/>
          </w:tcPr>
          <w:p w14:paraId="3A55D1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4287C5"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n77</w:t>
            </w:r>
          </w:p>
        </w:tc>
        <w:tc>
          <w:tcPr>
            <w:tcW w:w="1167" w:type="dxa"/>
            <w:shd w:val="clear" w:color="auto" w:fill="auto"/>
            <w:noWrap/>
          </w:tcPr>
          <w:p w14:paraId="585F371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3780</w:t>
            </w:r>
          </w:p>
        </w:tc>
        <w:tc>
          <w:tcPr>
            <w:tcW w:w="746" w:type="dxa"/>
            <w:shd w:val="clear" w:color="auto" w:fill="auto"/>
            <w:noWrap/>
          </w:tcPr>
          <w:p w14:paraId="57D0E2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037C89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5BB0F4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3780</w:t>
            </w:r>
          </w:p>
        </w:tc>
        <w:tc>
          <w:tcPr>
            <w:tcW w:w="867" w:type="dxa"/>
            <w:shd w:val="clear" w:color="auto" w:fill="auto"/>
          </w:tcPr>
          <w:p w14:paraId="2EA9B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10.8</w:t>
            </w:r>
          </w:p>
        </w:tc>
        <w:tc>
          <w:tcPr>
            <w:tcW w:w="1248" w:type="dxa"/>
            <w:gridSpan w:val="2"/>
            <w:shd w:val="clear" w:color="auto" w:fill="auto"/>
          </w:tcPr>
          <w:p w14:paraId="40E4D06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IMD4</w:t>
            </w:r>
          </w:p>
        </w:tc>
      </w:tr>
      <w:tr w:rsidR="00E15B02" w:rsidRPr="00E15B02" w14:paraId="60F51DD9" w14:textId="77777777" w:rsidTr="00B709ED">
        <w:trPr>
          <w:trHeight w:val="54"/>
          <w:jc w:val="center"/>
        </w:trPr>
        <w:tc>
          <w:tcPr>
            <w:tcW w:w="2258" w:type="dxa"/>
            <w:tcBorders>
              <w:top w:val="nil"/>
              <w:bottom w:val="nil"/>
            </w:tcBorders>
            <w:shd w:val="clear" w:color="auto" w:fill="auto"/>
          </w:tcPr>
          <w:p w14:paraId="0EA84B9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698C51"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1138E7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1440</w:t>
            </w:r>
          </w:p>
        </w:tc>
        <w:tc>
          <w:tcPr>
            <w:tcW w:w="746" w:type="dxa"/>
            <w:shd w:val="clear" w:color="auto" w:fill="auto"/>
            <w:noWrap/>
          </w:tcPr>
          <w:p w14:paraId="4F217E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52F69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58E761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1488</w:t>
            </w:r>
          </w:p>
        </w:tc>
        <w:tc>
          <w:tcPr>
            <w:tcW w:w="867" w:type="dxa"/>
            <w:shd w:val="clear" w:color="auto" w:fill="auto"/>
          </w:tcPr>
          <w:p w14:paraId="3F8B40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C41BCCE"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51D48C41" w14:textId="77777777" w:rsidTr="00B709ED">
        <w:trPr>
          <w:trHeight w:val="54"/>
          <w:jc w:val="center"/>
        </w:trPr>
        <w:tc>
          <w:tcPr>
            <w:tcW w:w="2258" w:type="dxa"/>
            <w:tcBorders>
              <w:top w:val="nil"/>
              <w:bottom w:val="nil"/>
            </w:tcBorders>
            <w:shd w:val="clear" w:color="auto" w:fill="auto"/>
          </w:tcPr>
          <w:p w14:paraId="368707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26ECF7"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715DBF1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1775</w:t>
            </w:r>
          </w:p>
        </w:tc>
        <w:tc>
          <w:tcPr>
            <w:tcW w:w="746" w:type="dxa"/>
            <w:shd w:val="clear" w:color="auto" w:fill="auto"/>
            <w:noWrap/>
          </w:tcPr>
          <w:p w14:paraId="347966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06E2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CAD20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1870</w:t>
            </w:r>
          </w:p>
        </w:tc>
        <w:tc>
          <w:tcPr>
            <w:tcW w:w="867" w:type="dxa"/>
            <w:shd w:val="clear" w:color="auto" w:fill="auto"/>
          </w:tcPr>
          <w:p w14:paraId="68D452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29.0</w:t>
            </w:r>
          </w:p>
        </w:tc>
        <w:tc>
          <w:tcPr>
            <w:tcW w:w="1248" w:type="dxa"/>
            <w:gridSpan w:val="2"/>
            <w:shd w:val="clear" w:color="auto" w:fill="auto"/>
          </w:tcPr>
          <w:p w14:paraId="3473998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IMD2</w:t>
            </w:r>
          </w:p>
        </w:tc>
      </w:tr>
      <w:tr w:rsidR="00E15B02" w:rsidRPr="00E15B02" w14:paraId="1395B3D7" w14:textId="77777777" w:rsidTr="00B709ED">
        <w:trPr>
          <w:trHeight w:val="54"/>
          <w:jc w:val="center"/>
        </w:trPr>
        <w:tc>
          <w:tcPr>
            <w:tcW w:w="2258" w:type="dxa"/>
            <w:tcBorders>
              <w:top w:val="nil"/>
              <w:bottom w:val="single" w:sz="4" w:space="0" w:color="auto"/>
            </w:tcBorders>
            <w:shd w:val="clear" w:color="auto" w:fill="auto"/>
          </w:tcPr>
          <w:p w14:paraId="621581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20021C"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n77</w:t>
            </w:r>
          </w:p>
        </w:tc>
        <w:tc>
          <w:tcPr>
            <w:tcW w:w="1167" w:type="dxa"/>
            <w:shd w:val="clear" w:color="auto" w:fill="auto"/>
            <w:noWrap/>
          </w:tcPr>
          <w:p w14:paraId="5CFDD81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3310</w:t>
            </w:r>
          </w:p>
        </w:tc>
        <w:tc>
          <w:tcPr>
            <w:tcW w:w="746" w:type="dxa"/>
            <w:shd w:val="clear" w:color="auto" w:fill="auto"/>
            <w:noWrap/>
          </w:tcPr>
          <w:p w14:paraId="1156F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4FCBEB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5D24F28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3310</w:t>
            </w:r>
          </w:p>
        </w:tc>
        <w:tc>
          <w:tcPr>
            <w:tcW w:w="867" w:type="dxa"/>
            <w:shd w:val="clear" w:color="auto" w:fill="auto"/>
          </w:tcPr>
          <w:p w14:paraId="6D78EC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305763C"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705B15A9"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2102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DC_11A_n3A-n79A</w:t>
            </w:r>
          </w:p>
        </w:tc>
        <w:tc>
          <w:tcPr>
            <w:tcW w:w="867" w:type="dxa"/>
            <w:tcBorders>
              <w:left w:val="single" w:sz="4" w:space="0" w:color="auto"/>
            </w:tcBorders>
            <w:shd w:val="clear" w:color="auto" w:fill="auto"/>
          </w:tcPr>
          <w:p w14:paraId="1A7C93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167" w:type="dxa"/>
            <w:shd w:val="clear" w:color="auto" w:fill="auto"/>
            <w:noWrap/>
          </w:tcPr>
          <w:p w14:paraId="38329AF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1435</w:t>
            </w:r>
          </w:p>
        </w:tc>
        <w:tc>
          <w:tcPr>
            <w:tcW w:w="746" w:type="dxa"/>
            <w:shd w:val="clear" w:color="auto" w:fill="auto"/>
            <w:noWrap/>
          </w:tcPr>
          <w:p w14:paraId="0870DCC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6CD2F50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40F81A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1483</w:t>
            </w:r>
          </w:p>
        </w:tc>
        <w:tc>
          <w:tcPr>
            <w:tcW w:w="867" w:type="dxa"/>
            <w:shd w:val="clear" w:color="auto" w:fill="auto"/>
          </w:tcPr>
          <w:p w14:paraId="11EE02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2D4FF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754256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15AE2E9"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46C001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4F13CFC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1770</w:t>
            </w:r>
          </w:p>
        </w:tc>
        <w:tc>
          <w:tcPr>
            <w:tcW w:w="746" w:type="dxa"/>
            <w:shd w:val="clear" w:color="auto" w:fill="auto"/>
            <w:noWrap/>
          </w:tcPr>
          <w:p w14:paraId="4615E47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50EBBD9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ED63C4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1865</w:t>
            </w:r>
          </w:p>
        </w:tc>
        <w:tc>
          <w:tcPr>
            <w:tcW w:w="867" w:type="dxa"/>
            <w:shd w:val="clear" w:color="auto" w:fill="auto"/>
          </w:tcPr>
          <w:p w14:paraId="7BD43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6690E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3D670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22AF7A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556C3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39A4EA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4640</w:t>
            </w:r>
          </w:p>
        </w:tc>
        <w:tc>
          <w:tcPr>
            <w:tcW w:w="746" w:type="dxa"/>
            <w:shd w:val="clear" w:color="auto" w:fill="auto"/>
            <w:noWrap/>
          </w:tcPr>
          <w:p w14:paraId="41C7D04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40</w:t>
            </w:r>
          </w:p>
        </w:tc>
        <w:tc>
          <w:tcPr>
            <w:tcW w:w="2266" w:type="dxa"/>
            <w:shd w:val="clear" w:color="auto" w:fill="auto"/>
            <w:noWrap/>
          </w:tcPr>
          <w:p w14:paraId="298F1B4D"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216</w:t>
            </w:r>
          </w:p>
        </w:tc>
        <w:tc>
          <w:tcPr>
            <w:tcW w:w="1323" w:type="dxa"/>
            <w:shd w:val="clear" w:color="auto" w:fill="auto"/>
            <w:noWrap/>
          </w:tcPr>
          <w:p w14:paraId="7217201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4640</w:t>
            </w:r>
          </w:p>
        </w:tc>
        <w:tc>
          <w:tcPr>
            <w:tcW w:w="867" w:type="dxa"/>
            <w:shd w:val="clear" w:color="auto" w:fill="auto"/>
          </w:tcPr>
          <w:p w14:paraId="7C3687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16.2</w:t>
            </w:r>
          </w:p>
        </w:tc>
        <w:tc>
          <w:tcPr>
            <w:tcW w:w="1248" w:type="dxa"/>
            <w:gridSpan w:val="2"/>
            <w:shd w:val="clear" w:color="auto" w:fill="auto"/>
          </w:tcPr>
          <w:p w14:paraId="52FB99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3471FFF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3A70821"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19EFD2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167" w:type="dxa"/>
            <w:shd w:val="clear" w:color="auto" w:fill="auto"/>
            <w:noWrap/>
          </w:tcPr>
          <w:p w14:paraId="2078A82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1435</w:t>
            </w:r>
          </w:p>
        </w:tc>
        <w:tc>
          <w:tcPr>
            <w:tcW w:w="746" w:type="dxa"/>
            <w:shd w:val="clear" w:color="auto" w:fill="auto"/>
            <w:noWrap/>
          </w:tcPr>
          <w:p w14:paraId="4FD7811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97F12B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3AFCB58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1483</w:t>
            </w:r>
          </w:p>
        </w:tc>
        <w:tc>
          <w:tcPr>
            <w:tcW w:w="867" w:type="dxa"/>
            <w:shd w:val="clear" w:color="auto" w:fill="auto"/>
          </w:tcPr>
          <w:p w14:paraId="0BCD53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F0A97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D9296F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4755D0E"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57FB0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E90395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4735</w:t>
            </w:r>
          </w:p>
        </w:tc>
        <w:tc>
          <w:tcPr>
            <w:tcW w:w="746" w:type="dxa"/>
            <w:shd w:val="clear" w:color="auto" w:fill="auto"/>
            <w:noWrap/>
          </w:tcPr>
          <w:p w14:paraId="3DF44E6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40</w:t>
            </w:r>
          </w:p>
        </w:tc>
        <w:tc>
          <w:tcPr>
            <w:tcW w:w="2266" w:type="dxa"/>
            <w:shd w:val="clear" w:color="auto" w:fill="auto"/>
            <w:noWrap/>
          </w:tcPr>
          <w:p w14:paraId="60711ED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216</w:t>
            </w:r>
          </w:p>
        </w:tc>
        <w:tc>
          <w:tcPr>
            <w:tcW w:w="1323" w:type="dxa"/>
            <w:shd w:val="clear" w:color="auto" w:fill="auto"/>
            <w:noWrap/>
          </w:tcPr>
          <w:p w14:paraId="6EB9BC6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4735</w:t>
            </w:r>
          </w:p>
        </w:tc>
        <w:tc>
          <w:tcPr>
            <w:tcW w:w="867" w:type="dxa"/>
            <w:shd w:val="clear" w:color="auto" w:fill="auto"/>
          </w:tcPr>
          <w:p w14:paraId="667DB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DB71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69D72A7"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B6F2C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48C8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0E577FE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1770</w:t>
            </w:r>
          </w:p>
        </w:tc>
        <w:tc>
          <w:tcPr>
            <w:tcW w:w="746" w:type="dxa"/>
            <w:shd w:val="clear" w:color="auto" w:fill="auto"/>
            <w:noWrap/>
          </w:tcPr>
          <w:p w14:paraId="4DD24B8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7A97ED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5C7412C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1865</w:t>
            </w:r>
          </w:p>
        </w:tc>
        <w:tc>
          <w:tcPr>
            <w:tcW w:w="867" w:type="dxa"/>
            <w:shd w:val="clear" w:color="auto" w:fill="auto"/>
          </w:tcPr>
          <w:p w14:paraId="6C00AB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w:t>
            </w:r>
          </w:p>
        </w:tc>
        <w:tc>
          <w:tcPr>
            <w:tcW w:w="1248" w:type="dxa"/>
            <w:gridSpan w:val="2"/>
            <w:shd w:val="clear" w:color="auto" w:fill="auto"/>
          </w:tcPr>
          <w:p w14:paraId="70AF7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534B1D1" w14:textId="77777777" w:rsidTr="00B709ED">
        <w:trPr>
          <w:trHeight w:val="54"/>
          <w:jc w:val="center"/>
        </w:trPr>
        <w:tc>
          <w:tcPr>
            <w:tcW w:w="2258" w:type="dxa"/>
            <w:tcBorders>
              <w:bottom w:val="nil"/>
            </w:tcBorders>
            <w:shd w:val="clear" w:color="auto" w:fill="auto"/>
          </w:tcPr>
          <w:p w14:paraId="314421B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77</w:t>
            </w:r>
            <w:r w:rsidRPr="00E15B02">
              <w:rPr>
                <w:rFonts w:ascii="Arial" w:eastAsia="Malgun Gothic" w:hAnsi="Arial" w:cs="Arial"/>
                <w:kern w:val="2"/>
                <w:sz w:val="18"/>
                <w:szCs w:val="24"/>
                <w:lang w:eastAsia="ko-KR"/>
              </w:rPr>
              <w:t>A</w:t>
            </w:r>
          </w:p>
        </w:tc>
        <w:tc>
          <w:tcPr>
            <w:tcW w:w="867" w:type="dxa"/>
            <w:shd w:val="clear" w:color="auto" w:fill="auto"/>
          </w:tcPr>
          <w:p w14:paraId="1DCF754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11</w:t>
            </w:r>
          </w:p>
        </w:tc>
        <w:tc>
          <w:tcPr>
            <w:tcW w:w="1167" w:type="dxa"/>
            <w:shd w:val="clear" w:color="auto" w:fill="auto"/>
            <w:noWrap/>
          </w:tcPr>
          <w:p w14:paraId="3AD2026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1443</w:t>
            </w:r>
          </w:p>
        </w:tc>
        <w:tc>
          <w:tcPr>
            <w:tcW w:w="746" w:type="dxa"/>
            <w:shd w:val="clear" w:color="auto" w:fill="auto"/>
            <w:noWrap/>
          </w:tcPr>
          <w:p w14:paraId="25B3D1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E85C8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D5A3A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1491</w:t>
            </w:r>
          </w:p>
        </w:tc>
        <w:tc>
          <w:tcPr>
            <w:tcW w:w="867" w:type="dxa"/>
            <w:shd w:val="clear" w:color="auto" w:fill="auto"/>
          </w:tcPr>
          <w:p w14:paraId="39799B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93EB1B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46BB0935" w14:textId="77777777" w:rsidTr="00B709ED">
        <w:trPr>
          <w:trHeight w:val="54"/>
          <w:jc w:val="center"/>
        </w:trPr>
        <w:tc>
          <w:tcPr>
            <w:tcW w:w="2258" w:type="dxa"/>
            <w:tcBorders>
              <w:top w:val="nil"/>
              <w:bottom w:val="nil"/>
            </w:tcBorders>
            <w:shd w:val="clear" w:color="auto" w:fill="auto"/>
          </w:tcPr>
          <w:p w14:paraId="11966DD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DC_11A-18A_n77(2A)</w:t>
            </w:r>
          </w:p>
        </w:tc>
        <w:tc>
          <w:tcPr>
            <w:tcW w:w="867" w:type="dxa"/>
            <w:shd w:val="clear" w:color="auto" w:fill="auto"/>
          </w:tcPr>
          <w:p w14:paraId="53001BC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n77</w:t>
            </w:r>
          </w:p>
        </w:tc>
        <w:tc>
          <w:tcPr>
            <w:tcW w:w="1167" w:type="dxa"/>
            <w:shd w:val="clear" w:color="auto" w:fill="auto"/>
            <w:noWrap/>
          </w:tcPr>
          <w:p w14:paraId="4635AEB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3706</w:t>
            </w:r>
          </w:p>
        </w:tc>
        <w:tc>
          <w:tcPr>
            <w:tcW w:w="746" w:type="dxa"/>
            <w:shd w:val="clear" w:color="auto" w:fill="auto"/>
            <w:noWrap/>
          </w:tcPr>
          <w:p w14:paraId="147CF9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1988EE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353F8A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37</w:t>
            </w:r>
            <w:r w:rsidRPr="00E15B02">
              <w:rPr>
                <w:rFonts w:ascii="Arial" w:eastAsia="SimSun" w:hAnsi="Arial" w:cs="Arial"/>
                <w:kern w:val="2"/>
                <w:sz w:val="18"/>
                <w:szCs w:val="24"/>
                <w:lang w:eastAsia="zh-CN"/>
              </w:rPr>
              <w:t>06</w:t>
            </w:r>
          </w:p>
        </w:tc>
        <w:tc>
          <w:tcPr>
            <w:tcW w:w="867" w:type="dxa"/>
            <w:shd w:val="clear" w:color="auto" w:fill="auto"/>
          </w:tcPr>
          <w:p w14:paraId="61A27C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19BF2B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510CAC8D" w14:textId="77777777" w:rsidTr="00B709ED">
        <w:trPr>
          <w:trHeight w:val="54"/>
          <w:jc w:val="center"/>
        </w:trPr>
        <w:tc>
          <w:tcPr>
            <w:tcW w:w="2258" w:type="dxa"/>
            <w:tcBorders>
              <w:top w:val="nil"/>
              <w:bottom w:val="single" w:sz="4" w:space="0" w:color="auto"/>
            </w:tcBorders>
            <w:shd w:val="clear" w:color="auto" w:fill="auto"/>
          </w:tcPr>
          <w:p w14:paraId="105D0E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141C5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18</w:t>
            </w:r>
          </w:p>
        </w:tc>
        <w:tc>
          <w:tcPr>
            <w:tcW w:w="1167" w:type="dxa"/>
            <w:shd w:val="clear" w:color="auto" w:fill="auto"/>
            <w:noWrap/>
          </w:tcPr>
          <w:p w14:paraId="678FB35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820</w:t>
            </w:r>
          </w:p>
        </w:tc>
        <w:tc>
          <w:tcPr>
            <w:tcW w:w="746" w:type="dxa"/>
            <w:shd w:val="clear" w:color="auto" w:fill="auto"/>
            <w:noWrap/>
          </w:tcPr>
          <w:p w14:paraId="0EE099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5</w:t>
            </w:r>
          </w:p>
        </w:tc>
        <w:tc>
          <w:tcPr>
            <w:tcW w:w="2266" w:type="dxa"/>
            <w:shd w:val="clear" w:color="auto" w:fill="auto"/>
            <w:noWrap/>
          </w:tcPr>
          <w:p w14:paraId="595B7B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25</w:t>
            </w:r>
          </w:p>
        </w:tc>
        <w:tc>
          <w:tcPr>
            <w:tcW w:w="1323" w:type="dxa"/>
            <w:shd w:val="clear" w:color="auto" w:fill="auto"/>
            <w:noWrap/>
          </w:tcPr>
          <w:p w14:paraId="25A78FA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865</w:t>
            </w:r>
          </w:p>
        </w:tc>
        <w:tc>
          <w:tcPr>
            <w:tcW w:w="867" w:type="dxa"/>
            <w:shd w:val="clear" w:color="auto" w:fill="auto"/>
          </w:tcPr>
          <w:p w14:paraId="283DD8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18.7</w:t>
            </w:r>
          </w:p>
        </w:tc>
        <w:tc>
          <w:tcPr>
            <w:tcW w:w="1248" w:type="dxa"/>
            <w:gridSpan w:val="2"/>
            <w:shd w:val="clear" w:color="auto" w:fill="auto"/>
          </w:tcPr>
          <w:p w14:paraId="679EC58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0D95FA86" w14:textId="77777777" w:rsidTr="00B709ED">
        <w:trPr>
          <w:trHeight w:val="54"/>
          <w:jc w:val="center"/>
        </w:trPr>
        <w:tc>
          <w:tcPr>
            <w:tcW w:w="2258" w:type="dxa"/>
            <w:tcBorders>
              <w:bottom w:val="nil"/>
            </w:tcBorders>
            <w:shd w:val="clear" w:color="auto" w:fill="auto"/>
          </w:tcPr>
          <w:p w14:paraId="6E44754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tc>
        <w:tc>
          <w:tcPr>
            <w:tcW w:w="867" w:type="dxa"/>
            <w:shd w:val="clear" w:color="auto" w:fill="auto"/>
          </w:tcPr>
          <w:p w14:paraId="5353759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11</w:t>
            </w:r>
          </w:p>
        </w:tc>
        <w:tc>
          <w:tcPr>
            <w:tcW w:w="1167" w:type="dxa"/>
            <w:shd w:val="clear" w:color="auto" w:fill="auto"/>
            <w:noWrap/>
          </w:tcPr>
          <w:p w14:paraId="43D2EB3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1443</w:t>
            </w:r>
          </w:p>
        </w:tc>
        <w:tc>
          <w:tcPr>
            <w:tcW w:w="746" w:type="dxa"/>
            <w:shd w:val="clear" w:color="auto" w:fill="auto"/>
            <w:noWrap/>
          </w:tcPr>
          <w:p w14:paraId="0D9649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99995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410497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1491</w:t>
            </w:r>
          </w:p>
        </w:tc>
        <w:tc>
          <w:tcPr>
            <w:tcW w:w="867" w:type="dxa"/>
            <w:shd w:val="clear" w:color="auto" w:fill="auto"/>
          </w:tcPr>
          <w:p w14:paraId="2FDF53D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5A0317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6C4B4637" w14:textId="77777777" w:rsidTr="00B709ED">
        <w:trPr>
          <w:trHeight w:val="54"/>
          <w:jc w:val="center"/>
        </w:trPr>
        <w:tc>
          <w:tcPr>
            <w:tcW w:w="2258" w:type="dxa"/>
            <w:tcBorders>
              <w:top w:val="nil"/>
              <w:bottom w:val="nil"/>
            </w:tcBorders>
            <w:shd w:val="clear" w:color="auto" w:fill="auto"/>
          </w:tcPr>
          <w:p w14:paraId="4DB88FD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DC_11A-18A_n78(2A)</w:t>
            </w:r>
          </w:p>
        </w:tc>
        <w:tc>
          <w:tcPr>
            <w:tcW w:w="867" w:type="dxa"/>
            <w:shd w:val="clear" w:color="auto" w:fill="auto"/>
          </w:tcPr>
          <w:p w14:paraId="3C72140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n78</w:t>
            </w:r>
          </w:p>
        </w:tc>
        <w:tc>
          <w:tcPr>
            <w:tcW w:w="1167" w:type="dxa"/>
            <w:shd w:val="clear" w:color="auto" w:fill="auto"/>
            <w:noWrap/>
          </w:tcPr>
          <w:p w14:paraId="7F78095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3706</w:t>
            </w:r>
          </w:p>
        </w:tc>
        <w:tc>
          <w:tcPr>
            <w:tcW w:w="746" w:type="dxa"/>
            <w:shd w:val="clear" w:color="auto" w:fill="auto"/>
            <w:noWrap/>
          </w:tcPr>
          <w:p w14:paraId="3B0C42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605C28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4A8DBAB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37</w:t>
            </w:r>
            <w:r w:rsidRPr="00E15B02">
              <w:rPr>
                <w:rFonts w:ascii="Arial" w:eastAsia="SimSun" w:hAnsi="Arial" w:cs="Arial"/>
                <w:kern w:val="2"/>
                <w:sz w:val="18"/>
                <w:szCs w:val="24"/>
                <w:lang w:eastAsia="zh-CN"/>
              </w:rPr>
              <w:t>06</w:t>
            </w:r>
          </w:p>
        </w:tc>
        <w:tc>
          <w:tcPr>
            <w:tcW w:w="867" w:type="dxa"/>
            <w:shd w:val="clear" w:color="auto" w:fill="auto"/>
          </w:tcPr>
          <w:p w14:paraId="3A3FD4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DCC93B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19817736" w14:textId="77777777" w:rsidTr="00B709ED">
        <w:trPr>
          <w:trHeight w:val="54"/>
          <w:jc w:val="center"/>
        </w:trPr>
        <w:tc>
          <w:tcPr>
            <w:tcW w:w="2258" w:type="dxa"/>
            <w:tcBorders>
              <w:top w:val="nil"/>
              <w:bottom w:val="single" w:sz="4" w:space="0" w:color="auto"/>
            </w:tcBorders>
            <w:shd w:val="clear" w:color="auto" w:fill="auto"/>
          </w:tcPr>
          <w:p w14:paraId="1ED1A6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EA02D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18</w:t>
            </w:r>
          </w:p>
        </w:tc>
        <w:tc>
          <w:tcPr>
            <w:tcW w:w="1167" w:type="dxa"/>
            <w:shd w:val="clear" w:color="auto" w:fill="auto"/>
            <w:noWrap/>
          </w:tcPr>
          <w:p w14:paraId="0B7C56F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820</w:t>
            </w:r>
          </w:p>
        </w:tc>
        <w:tc>
          <w:tcPr>
            <w:tcW w:w="746" w:type="dxa"/>
            <w:shd w:val="clear" w:color="auto" w:fill="auto"/>
            <w:noWrap/>
          </w:tcPr>
          <w:p w14:paraId="3C2004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5</w:t>
            </w:r>
          </w:p>
        </w:tc>
        <w:tc>
          <w:tcPr>
            <w:tcW w:w="2266" w:type="dxa"/>
            <w:shd w:val="clear" w:color="auto" w:fill="auto"/>
            <w:noWrap/>
          </w:tcPr>
          <w:p w14:paraId="336662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25</w:t>
            </w:r>
          </w:p>
        </w:tc>
        <w:tc>
          <w:tcPr>
            <w:tcW w:w="1323" w:type="dxa"/>
            <w:shd w:val="clear" w:color="auto" w:fill="auto"/>
            <w:noWrap/>
          </w:tcPr>
          <w:p w14:paraId="79E9433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865</w:t>
            </w:r>
          </w:p>
        </w:tc>
        <w:tc>
          <w:tcPr>
            <w:tcW w:w="867" w:type="dxa"/>
            <w:shd w:val="clear" w:color="auto" w:fill="auto"/>
          </w:tcPr>
          <w:p w14:paraId="04C563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18.7</w:t>
            </w:r>
          </w:p>
        </w:tc>
        <w:tc>
          <w:tcPr>
            <w:tcW w:w="1248" w:type="dxa"/>
            <w:gridSpan w:val="2"/>
            <w:shd w:val="clear" w:color="auto" w:fill="auto"/>
          </w:tcPr>
          <w:p w14:paraId="2379FA3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60C154DC" w14:textId="77777777" w:rsidTr="00B709ED">
        <w:trPr>
          <w:trHeight w:val="54"/>
          <w:jc w:val="center"/>
        </w:trPr>
        <w:tc>
          <w:tcPr>
            <w:tcW w:w="2258" w:type="dxa"/>
            <w:tcBorders>
              <w:top w:val="nil"/>
              <w:bottom w:val="nil"/>
            </w:tcBorders>
            <w:shd w:val="clear" w:color="auto" w:fill="auto"/>
          </w:tcPr>
          <w:p w14:paraId="16C71A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11</w:t>
            </w:r>
            <w:r w:rsidRPr="00E15B02">
              <w:rPr>
                <w:rFonts w:ascii="Arial" w:eastAsia="SimSun" w:hAnsi="Arial"/>
                <w:sz w:val="18"/>
                <w:lang w:eastAsia="ko-KR"/>
              </w:rPr>
              <w:t>A_n2</w:t>
            </w:r>
            <w:r w:rsidRPr="00E15B02">
              <w:rPr>
                <w:rFonts w:ascii="Arial" w:eastAsia="SimSun" w:hAnsi="Arial"/>
                <w:sz w:val="18"/>
                <w:lang w:eastAsia="zh-CN"/>
              </w:rPr>
              <w:t>8</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6F60B4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11</w:t>
            </w:r>
            <w:r w:rsidRPr="00E15B02">
              <w:rPr>
                <w:rFonts w:ascii="Arial" w:eastAsia="SimSun" w:hAnsi="Arial"/>
                <w:sz w:val="18"/>
                <w:lang w:eastAsia="ko-KR"/>
              </w:rPr>
              <w:t>A_n2</w:t>
            </w:r>
            <w:r w:rsidRPr="00E15B02">
              <w:rPr>
                <w:rFonts w:ascii="Arial" w:eastAsia="SimSun" w:hAnsi="Arial"/>
                <w:sz w:val="18"/>
                <w:lang w:eastAsia="zh-CN"/>
              </w:rPr>
              <w:t>8</w:t>
            </w:r>
            <w:r w:rsidRPr="00E15B02">
              <w:rPr>
                <w:rFonts w:ascii="Arial" w:eastAsia="SimSun" w:hAnsi="Arial"/>
                <w:sz w:val="18"/>
                <w:lang w:eastAsia="ko-KR"/>
              </w:rPr>
              <w:t>A-n</w:t>
            </w:r>
            <w:r w:rsidRPr="00E15B02">
              <w:rPr>
                <w:rFonts w:ascii="Arial" w:eastAsia="SimSun" w:hAnsi="Arial"/>
                <w:sz w:val="18"/>
                <w:lang w:eastAsia="zh-CN"/>
              </w:rPr>
              <w:t>77(2</w:t>
            </w:r>
            <w:r w:rsidRPr="00E15B02">
              <w:rPr>
                <w:rFonts w:ascii="Arial" w:eastAsia="SimSun" w:hAnsi="Arial"/>
                <w:sz w:val="18"/>
                <w:lang w:eastAsia="ko-KR"/>
              </w:rPr>
              <w:t>A)</w:t>
            </w:r>
          </w:p>
        </w:tc>
        <w:tc>
          <w:tcPr>
            <w:tcW w:w="867" w:type="dxa"/>
            <w:shd w:val="clear" w:color="auto" w:fill="auto"/>
          </w:tcPr>
          <w:p w14:paraId="6BF70B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w:t>
            </w:r>
          </w:p>
        </w:tc>
        <w:tc>
          <w:tcPr>
            <w:tcW w:w="1167" w:type="dxa"/>
            <w:shd w:val="clear" w:color="auto" w:fill="auto"/>
            <w:noWrap/>
          </w:tcPr>
          <w:p w14:paraId="7F7A32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1443</w:t>
            </w:r>
          </w:p>
        </w:tc>
        <w:tc>
          <w:tcPr>
            <w:tcW w:w="746" w:type="dxa"/>
            <w:shd w:val="clear" w:color="auto" w:fill="auto"/>
            <w:noWrap/>
          </w:tcPr>
          <w:p w14:paraId="0DF0B0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65BC2B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7ECC65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1491</w:t>
            </w:r>
          </w:p>
        </w:tc>
        <w:tc>
          <w:tcPr>
            <w:tcW w:w="867" w:type="dxa"/>
            <w:shd w:val="clear" w:color="auto" w:fill="auto"/>
          </w:tcPr>
          <w:p w14:paraId="025E6F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7BE6CFD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3B954225" w14:textId="77777777" w:rsidTr="00B709ED">
        <w:trPr>
          <w:trHeight w:val="54"/>
          <w:jc w:val="center"/>
        </w:trPr>
        <w:tc>
          <w:tcPr>
            <w:tcW w:w="2258" w:type="dxa"/>
            <w:tcBorders>
              <w:top w:val="nil"/>
              <w:bottom w:val="nil"/>
            </w:tcBorders>
            <w:shd w:val="clear" w:color="auto" w:fill="auto"/>
          </w:tcPr>
          <w:p w14:paraId="73E16B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DFC6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08C5FAA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743</w:t>
            </w:r>
          </w:p>
        </w:tc>
        <w:tc>
          <w:tcPr>
            <w:tcW w:w="746" w:type="dxa"/>
            <w:shd w:val="clear" w:color="auto" w:fill="auto"/>
            <w:noWrap/>
          </w:tcPr>
          <w:p w14:paraId="2E2D3A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182BE5F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672173F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798</w:t>
            </w:r>
          </w:p>
        </w:tc>
        <w:tc>
          <w:tcPr>
            <w:tcW w:w="867" w:type="dxa"/>
            <w:shd w:val="clear" w:color="auto" w:fill="auto"/>
          </w:tcPr>
          <w:p w14:paraId="096BB3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03D2731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759BC510" w14:textId="77777777" w:rsidTr="00B709ED">
        <w:trPr>
          <w:trHeight w:val="54"/>
          <w:jc w:val="center"/>
        </w:trPr>
        <w:tc>
          <w:tcPr>
            <w:tcW w:w="2258" w:type="dxa"/>
            <w:tcBorders>
              <w:top w:val="nil"/>
              <w:bottom w:val="nil"/>
            </w:tcBorders>
            <w:shd w:val="clear" w:color="auto" w:fill="auto"/>
          </w:tcPr>
          <w:p w14:paraId="68175FA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BD7E2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w:t>
            </w:r>
          </w:p>
        </w:tc>
        <w:tc>
          <w:tcPr>
            <w:tcW w:w="1167" w:type="dxa"/>
            <w:shd w:val="clear" w:color="auto" w:fill="auto"/>
            <w:noWrap/>
          </w:tcPr>
          <w:p w14:paraId="779E95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3629</w:t>
            </w:r>
          </w:p>
        </w:tc>
        <w:tc>
          <w:tcPr>
            <w:tcW w:w="746" w:type="dxa"/>
            <w:shd w:val="clear" w:color="auto" w:fill="auto"/>
            <w:noWrap/>
          </w:tcPr>
          <w:p w14:paraId="19E7E9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10</w:t>
            </w:r>
          </w:p>
        </w:tc>
        <w:tc>
          <w:tcPr>
            <w:tcW w:w="2266" w:type="dxa"/>
            <w:shd w:val="clear" w:color="auto" w:fill="auto"/>
            <w:noWrap/>
          </w:tcPr>
          <w:p w14:paraId="70E3456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50</w:t>
            </w:r>
          </w:p>
        </w:tc>
        <w:tc>
          <w:tcPr>
            <w:tcW w:w="1323" w:type="dxa"/>
            <w:shd w:val="clear" w:color="auto" w:fill="auto"/>
            <w:noWrap/>
          </w:tcPr>
          <w:p w14:paraId="59EA391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3629</w:t>
            </w:r>
          </w:p>
        </w:tc>
        <w:tc>
          <w:tcPr>
            <w:tcW w:w="867" w:type="dxa"/>
            <w:shd w:val="clear" w:color="auto" w:fill="auto"/>
          </w:tcPr>
          <w:p w14:paraId="099C00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17.5</w:t>
            </w:r>
          </w:p>
        </w:tc>
        <w:tc>
          <w:tcPr>
            <w:tcW w:w="1248" w:type="dxa"/>
            <w:gridSpan w:val="2"/>
            <w:shd w:val="clear" w:color="auto" w:fill="auto"/>
          </w:tcPr>
          <w:p w14:paraId="40DCE7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5609DC8B" w14:textId="77777777" w:rsidTr="00B709ED">
        <w:trPr>
          <w:trHeight w:val="54"/>
          <w:jc w:val="center"/>
        </w:trPr>
        <w:tc>
          <w:tcPr>
            <w:tcW w:w="2258" w:type="dxa"/>
            <w:tcBorders>
              <w:top w:val="nil"/>
              <w:bottom w:val="nil"/>
            </w:tcBorders>
            <w:shd w:val="clear" w:color="auto" w:fill="auto"/>
          </w:tcPr>
          <w:p w14:paraId="73E3DC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8034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w:t>
            </w:r>
          </w:p>
        </w:tc>
        <w:tc>
          <w:tcPr>
            <w:tcW w:w="1167" w:type="dxa"/>
            <w:shd w:val="clear" w:color="auto" w:fill="auto"/>
            <w:noWrap/>
          </w:tcPr>
          <w:p w14:paraId="5C6CF45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1443</w:t>
            </w:r>
          </w:p>
        </w:tc>
        <w:tc>
          <w:tcPr>
            <w:tcW w:w="746" w:type="dxa"/>
            <w:shd w:val="clear" w:color="auto" w:fill="auto"/>
            <w:noWrap/>
          </w:tcPr>
          <w:p w14:paraId="5AE695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5B0BF9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756B107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1491</w:t>
            </w:r>
          </w:p>
        </w:tc>
        <w:tc>
          <w:tcPr>
            <w:tcW w:w="867" w:type="dxa"/>
            <w:shd w:val="clear" w:color="auto" w:fill="auto"/>
          </w:tcPr>
          <w:p w14:paraId="2764C7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604870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23CF91D9" w14:textId="77777777" w:rsidTr="00B709ED">
        <w:trPr>
          <w:trHeight w:val="54"/>
          <w:jc w:val="center"/>
        </w:trPr>
        <w:tc>
          <w:tcPr>
            <w:tcW w:w="2258" w:type="dxa"/>
            <w:tcBorders>
              <w:top w:val="nil"/>
              <w:bottom w:val="nil"/>
            </w:tcBorders>
            <w:shd w:val="clear" w:color="auto" w:fill="auto"/>
          </w:tcPr>
          <w:p w14:paraId="535EA9C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A3CC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n77</w:t>
            </w:r>
          </w:p>
        </w:tc>
        <w:tc>
          <w:tcPr>
            <w:tcW w:w="1167" w:type="dxa"/>
            <w:shd w:val="clear" w:color="auto" w:fill="auto"/>
            <w:noWrap/>
          </w:tcPr>
          <w:p w14:paraId="33E06DE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3684</w:t>
            </w:r>
          </w:p>
        </w:tc>
        <w:tc>
          <w:tcPr>
            <w:tcW w:w="746" w:type="dxa"/>
            <w:shd w:val="clear" w:color="auto" w:fill="auto"/>
            <w:noWrap/>
          </w:tcPr>
          <w:p w14:paraId="43E3F92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shd w:val="clear" w:color="auto" w:fill="auto"/>
            <w:noWrap/>
          </w:tcPr>
          <w:p w14:paraId="1BD916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shd w:val="clear" w:color="auto" w:fill="auto"/>
            <w:noWrap/>
          </w:tcPr>
          <w:p w14:paraId="724C3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3684</w:t>
            </w:r>
          </w:p>
        </w:tc>
        <w:tc>
          <w:tcPr>
            <w:tcW w:w="867" w:type="dxa"/>
            <w:shd w:val="clear" w:color="auto" w:fill="auto"/>
          </w:tcPr>
          <w:p w14:paraId="7222EA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40915DF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43BF1EE9" w14:textId="77777777" w:rsidTr="00B709ED">
        <w:trPr>
          <w:trHeight w:val="54"/>
          <w:jc w:val="center"/>
        </w:trPr>
        <w:tc>
          <w:tcPr>
            <w:tcW w:w="2258" w:type="dxa"/>
            <w:tcBorders>
              <w:top w:val="nil"/>
              <w:bottom w:val="single" w:sz="4" w:space="0" w:color="auto"/>
            </w:tcBorders>
            <w:shd w:val="clear" w:color="auto" w:fill="auto"/>
          </w:tcPr>
          <w:p w14:paraId="6D1AEAA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CA7F03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11B649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743</w:t>
            </w:r>
          </w:p>
        </w:tc>
        <w:tc>
          <w:tcPr>
            <w:tcW w:w="746" w:type="dxa"/>
            <w:shd w:val="clear" w:color="auto" w:fill="auto"/>
            <w:noWrap/>
          </w:tcPr>
          <w:p w14:paraId="19238C6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03CE72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220321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798</w:t>
            </w:r>
          </w:p>
        </w:tc>
        <w:tc>
          <w:tcPr>
            <w:tcW w:w="867" w:type="dxa"/>
            <w:shd w:val="clear" w:color="auto" w:fill="auto"/>
          </w:tcPr>
          <w:p w14:paraId="6D30BF4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15.8</w:t>
            </w:r>
          </w:p>
        </w:tc>
        <w:tc>
          <w:tcPr>
            <w:tcW w:w="1248" w:type="dxa"/>
            <w:gridSpan w:val="2"/>
            <w:shd w:val="clear" w:color="auto" w:fill="auto"/>
          </w:tcPr>
          <w:p w14:paraId="022796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2D31B292"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61196E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3BD801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8BD771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478DA78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60FC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D1E98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66F7C25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E6901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796A40A6" w14:textId="77777777" w:rsidTr="00B709ED">
        <w:trPr>
          <w:trHeight w:val="216"/>
          <w:jc w:val="center"/>
        </w:trPr>
        <w:tc>
          <w:tcPr>
            <w:tcW w:w="2258" w:type="dxa"/>
            <w:tcBorders>
              <w:top w:val="nil"/>
              <w:left w:val="single" w:sz="4" w:space="0" w:color="auto"/>
              <w:bottom w:val="nil"/>
              <w:right w:val="single" w:sz="4" w:space="0" w:color="auto"/>
            </w:tcBorders>
          </w:tcPr>
          <w:p w14:paraId="669C4F1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9263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EE80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7BED0F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6461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EA878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0F5E4559"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97321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656DA7CD"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C3F106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64E8B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C401E8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32DFF2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463B06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72A4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3C244B1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61FE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IMD2</w:t>
            </w:r>
          </w:p>
        </w:tc>
      </w:tr>
      <w:tr w:rsidR="00E15B02" w:rsidRPr="00E15B02" w14:paraId="582BAC89" w14:textId="77777777" w:rsidTr="00B709ED">
        <w:trPr>
          <w:trHeight w:val="216"/>
          <w:jc w:val="center"/>
        </w:trPr>
        <w:tc>
          <w:tcPr>
            <w:tcW w:w="2258" w:type="dxa"/>
            <w:tcBorders>
              <w:top w:val="single" w:sz="4" w:space="0" w:color="auto"/>
              <w:bottom w:val="nil"/>
            </w:tcBorders>
            <w:shd w:val="clear" w:color="auto" w:fill="auto"/>
          </w:tcPr>
          <w:p w14:paraId="3ACB56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DC_12A_n2A-n41A</w:t>
            </w:r>
          </w:p>
        </w:tc>
        <w:tc>
          <w:tcPr>
            <w:tcW w:w="867" w:type="dxa"/>
            <w:shd w:val="clear" w:color="auto" w:fill="auto"/>
            <w:vAlign w:val="center"/>
          </w:tcPr>
          <w:p w14:paraId="25D02B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12</w:t>
            </w:r>
          </w:p>
        </w:tc>
        <w:tc>
          <w:tcPr>
            <w:tcW w:w="1167" w:type="dxa"/>
            <w:shd w:val="clear" w:color="auto" w:fill="auto"/>
            <w:noWrap/>
            <w:vAlign w:val="center"/>
          </w:tcPr>
          <w:p w14:paraId="3E26CD6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708</w:t>
            </w:r>
          </w:p>
        </w:tc>
        <w:tc>
          <w:tcPr>
            <w:tcW w:w="746" w:type="dxa"/>
            <w:shd w:val="clear" w:color="auto" w:fill="auto"/>
            <w:noWrap/>
            <w:vAlign w:val="center"/>
          </w:tcPr>
          <w:p w14:paraId="71A2C34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5</w:t>
            </w:r>
          </w:p>
        </w:tc>
        <w:tc>
          <w:tcPr>
            <w:tcW w:w="2266" w:type="dxa"/>
            <w:shd w:val="clear" w:color="auto" w:fill="auto"/>
            <w:noWrap/>
            <w:vAlign w:val="center"/>
          </w:tcPr>
          <w:p w14:paraId="0C2B6DD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25</w:t>
            </w:r>
          </w:p>
        </w:tc>
        <w:tc>
          <w:tcPr>
            <w:tcW w:w="1323" w:type="dxa"/>
            <w:shd w:val="clear" w:color="auto" w:fill="auto"/>
            <w:noWrap/>
            <w:vAlign w:val="center"/>
          </w:tcPr>
          <w:p w14:paraId="7921972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738</w:t>
            </w:r>
          </w:p>
        </w:tc>
        <w:tc>
          <w:tcPr>
            <w:tcW w:w="867" w:type="dxa"/>
            <w:shd w:val="clear" w:color="auto" w:fill="auto"/>
            <w:vAlign w:val="center"/>
          </w:tcPr>
          <w:p w14:paraId="18B0F9B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58693B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24479403" w14:textId="77777777" w:rsidTr="00B709ED">
        <w:trPr>
          <w:trHeight w:val="216"/>
          <w:jc w:val="center"/>
        </w:trPr>
        <w:tc>
          <w:tcPr>
            <w:tcW w:w="2258" w:type="dxa"/>
            <w:tcBorders>
              <w:top w:val="nil"/>
              <w:bottom w:val="nil"/>
            </w:tcBorders>
            <w:shd w:val="clear" w:color="auto" w:fill="auto"/>
          </w:tcPr>
          <w:p w14:paraId="1E86F6A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AB090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2296DFD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1900</w:t>
            </w:r>
          </w:p>
        </w:tc>
        <w:tc>
          <w:tcPr>
            <w:tcW w:w="746" w:type="dxa"/>
            <w:shd w:val="clear" w:color="auto" w:fill="auto"/>
            <w:noWrap/>
            <w:vAlign w:val="center"/>
          </w:tcPr>
          <w:p w14:paraId="1116136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5</w:t>
            </w:r>
          </w:p>
        </w:tc>
        <w:tc>
          <w:tcPr>
            <w:tcW w:w="2266" w:type="dxa"/>
            <w:shd w:val="clear" w:color="auto" w:fill="auto"/>
            <w:noWrap/>
            <w:vAlign w:val="center"/>
          </w:tcPr>
          <w:p w14:paraId="16F1FC4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25</w:t>
            </w:r>
          </w:p>
        </w:tc>
        <w:tc>
          <w:tcPr>
            <w:tcW w:w="1323" w:type="dxa"/>
            <w:shd w:val="clear" w:color="auto" w:fill="auto"/>
            <w:noWrap/>
            <w:vAlign w:val="center"/>
          </w:tcPr>
          <w:p w14:paraId="5C68F92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1980</w:t>
            </w:r>
          </w:p>
        </w:tc>
        <w:tc>
          <w:tcPr>
            <w:tcW w:w="867" w:type="dxa"/>
            <w:shd w:val="clear" w:color="auto" w:fill="auto"/>
            <w:vAlign w:val="center"/>
          </w:tcPr>
          <w:p w14:paraId="422C2012"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31D71B8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497B573D" w14:textId="77777777" w:rsidTr="00B709ED">
        <w:trPr>
          <w:trHeight w:val="216"/>
          <w:jc w:val="center"/>
        </w:trPr>
        <w:tc>
          <w:tcPr>
            <w:tcW w:w="2258" w:type="dxa"/>
            <w:tcBorders>
              <w:top w:val="nil"/>
              <w:bottom w:val="single" w:sz="4" w:space="0" w:color="auto"/>
            </w:tcBorders>
            <w:shd w:val="clear" w:color="auto" w:fill="auto"/>
          </w:tcPr>
          <w:p w14:paraId="6905F0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3ED63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651D46D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2608</w:t>
            </w:r>
          </w:p>
        </w:tc>
        <w:tc>
          <w:tcPr>
            <w:tcW w:w="746" w:type="dxa"/>
            <w:shd w:val="clear" w:color="auto" w:fill="auto"/>
            <w:noWrap/>
            <w:vAlign w:val="center"/>
          </w:tcPr>
          <w:p w14:paraId="2F3478D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5</w:t>
            </w:r>
          </w:p>
        </w:tc>
        <w:tc>
          <w:tcPr>
            <w:tcW w:w="2266" w:type="dxa"/>
            <w:shd w:val="clear" w:color="auto" w:fill="auto"/>
            <w:noWrap/>
            <w:vAlign w:val="center"/>
          </w:tcPr>
          <w:p w14:paraId="0B0D4AF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25</w:t>
            </w:r>
          </w:p>
        </w:tc>
        <w:tc>
          <w:tcPr>
            <w:tcW w:w="1323" w:type="dxa"/>
            <w:shd w:val="clear" w:color="auto" w:fill="auto"/>
            <w:noWrap/>
            <w:vAlign w:val="center"/>
          </w:tcPr>
          <w:p w14:paraId="1801C4A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2608</w:t>
            </w:r>
          </w:p>
        </w:tc>
        <w:tc>
          <w:tcPr>
            <w:tcW w:w="867" w:type="dxa"/>
            <w:shd w:val="clear" w:color="auto" w:fill="auto"/>
            <w:vAlign w:val="center"/>
          </w:tcPr>
          <w:p w14:paraId="16E28CE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color w:val="000000"/>
                <w:sz w:val="18"/>
                <w:lang w:eastAsia="ko-KR"/>
              </w:rPr>
              <w:t>28.7</w:t>
            </w:r>
          </w:p>
        </w:tc>
        <w:tc>
          <w:tcPr>
            <w:tcW w:w="1248" w:type="dxa"/>
            <w:gridSpan w:val="2"/>
            <w:shd w:val="clear" w:color="auto" w:fill="auto"/>
            <w:vAlign w:val="center"/>
          </w:tcPr>
          <w:p w14:paraId="0C44E11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2</w:t>
            </w:r>
          </w:p>
        </w:tc>
      </w:tr>
      <w:tr w:rsidR="00E15B02" w:rsidRPr="00E15B02" w14:paraId="57CA7A80" w14:textId="77777777" w:rsidTr="00B709ED">
        <w:trPr>
          <w:trHeight w:val="216"/>
          <w:jc w:val="center"/>
        </w:trPr>
        <w:tc>
          <w:tcPr>
            <w:tcW w:w="2258" w:type="dxa"/>
            <w:tcBorders>
              <w:top w:val="nil"/>
              <w:bottom w:val="nil"/>
            </w:tcBorders>
            <w:shd w:val="clear" w:color="auto" w:fill="auto"/>
          </w:tcPr>
          <w:p w14:paraId="1BCEA7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val="sv-SE"/>
              </w:rPr>
              <w:t>12</w:t>
            </w:r>
            <w:r w:rsidRPr="00E15B02">
              <w:rPr>
                <w:rFonts w:ascii="Arial" w:eastAsia="SimSun" w:hAnsi="Arial"/>
                <w:sz w:val="18"/>
              </w:rPr>
              <w:t>_n</w:t>
            </w:r>
            <w:r w:rsidRPr="00E15B02">
              <w:rPr>
                <w:rFonts w:ascii="Arial" w:eastAsia="SimSun" w:hAnsi="Arial"/>
                <w:sz w:val="18"/>
                <w:lang w:val="sv-SE"/>
              </w:rPr>
              <w:t>2</w:t>
            </w:r>
            <w:r w:rsidRPr="00E15B02">
              <w:rPr>
                <w:rFonts w:ascii="Arial" w:eastAsia="SimSun" w:hAnsi="Arial"/>
                <w:sz w:val="18"/>
              </w:rPr>
              <w:t>-n</w:t>
            </w:r>
            <w:r w:rsidRPr="00E15B02">
              <w:rPr>
                <w:rFonts w:ascii="Arial" w:eastAsia="SimSun" w:hAnsi="Arial"/>
                <w:sz w:val="18"/>
                <w:lang w:val="sv-SE"/>
              </w:rPr>
              <w:t>78</w:t>
            </w:r>
          </w:p>
        </w:tc>
        <w:tc>
          <w:tcPr>
            <w:tcW w:w="867" w:type="dxa"/>
            <w:shd w:val="clear" w:color="auto" w:fill="auto"/>
          </w:tcPr>
          <w:p w14:paraId="620F4C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12</w:t>
            </w:r>
          </w:p>
        </w:tc>
        <w:tc>
          <w:tcPr>
            <w:tcW w:w="1167" w:type="dxa"/>
            <w:shd w:val="clear" w:color="auto" w:fill="auto"/>
            <w:noWrap/>
          </w:tcPr>
          <w:p w14:paraId="0002680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707.5</w:t>
            </w:r>
          </w:p>
        </w:tc>
        <w:tc>
          <w:tcPr>
            <w:tcW w:w="746" w:type="dxa"/>
            <w:shd w:val="clear" w:color="auto" w:fill="auto"/>
            <w:noWrap/>
          </w:tcPr>
          <w:p w14:paraId="775CE12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4136798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61DFED2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737.5</w:t>
            </w:r>
          </w:p>
        </w:tc>
        <w:tc>
          <w:tcPr>
            <w:tcW w:w="867" w:type="dxa"/>
            <w:shd w:val="clear" w:color="auto" w:fill="auto"/>
          </w:tcPr>
          <w:p w14:paraId="6699E036"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383B58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D6CB54C" w14:textId="77777777" w:rsidTr="00B709ED">
        <w:trPr>
          <w:trHeight w:val="216"/>
          <w:jc w:val="center"/>
        </w:trPr>
        <w:tc>
          <w:tcPr>
            <w:tcW w:w="2258" w:type="dxa"/>
            <w:tcBorders>
              <w:top w:val="nil"/>
              <w:bottom w:val="nil"/>
            </w:tcBorders>
            <w:shd w:val="clear" w:color="auto" w:fill="auto"/>
            <w:vAlign w:val="center"/>
          </w:tcPr>
          <w:p w14:paraId="0DCA6C0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9EEE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513A546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1880</w:t>
            </w:r>
          </w:p>
        </w:tc>
        <w:tc>
          <w:tcPr>
            <w:tcW w:w="746" w:type="dxa"/>
            <w:shd w:val="clear" w:color="auto" w:fill="auto"/>
            <w:noWrap/>
          </w:tcPr>
          <w:p w14:paraId="45C3E72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07879BD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871297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1960</w:t>
            </w:r>
          </w:p>
        </w:tc>
        <w:tc>
          <w:tcPr>
            <w:tcW w:w="867" w:type="dxa"/>
            <w:shd w:val="clear" w:color="auto" w:fill="auto"/>
          </w:tcPr>
          <w:p w14:paraId="2850AF32"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16.5</w:t>
            </w:r>
          </w:p>
        </w:tc>
        <w:tc>
          <w:tcPr>
            <w:tcW w:w="1248" w:type="dxa"/>
            <w:gridSpan w:val="2"/>
            <w:shd w:val="clear" w:color="auto" w:fill="auto"/>
          </w:tcPr>
          <w:p w14:paraId="3A5DD9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DE345CF" w14:textId="77777777" w:rsidTr="00B709ED">
        <w:trPr>
          <w:trHeight w:val="216"/>
          <w:jc w:val="center"/>
        </w:trPr>
        <w:tc>
          <w:tcPr>
            <w:tcW w:w="2258" w:type="dxa"/>
            <w:tcBorders>
              <w:top w:val="nil"/>
              <w:bottom w:val="nil"/>
            </w:tcBorders>
            <w:shd w:val="clear" w:color="auto" w:fill="auto"/>
            <w:vAlign w:val="center"/>
          </w:tcPr>
          <w:p w14:paraId="0E7403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AD4B2D"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n78</w:t>
            </w:r>
          </w:p>
        </w:tc>
        <w:tc>
          <w:tcPr>
            <w:tcW w:w="1167" w:type="dxa"/>
            <w:shd w:val="clear" w:color="auto" w:fill="auto"/>
            <w:noWrap/>
          </w:tcPr>
          <w:p w14:paraId="7A29B52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3375</w:t>
            </w:r>
          </w:p>
        </w:tc>
        <w:tc>
          <w:tcPr>
            <w:tcW w:w="746" w:type="dxa"/>
            <w:shd w:val="clear" w:color="auto" w:fill="auto"/>
            <w:noWrap/>
          </w:tcPr>
          <w:p w14:paraId="2D1818D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10</w:t>
            </w:r>
          </w:p>
        </w:tc>
        <w:tc>
          <w:tcPr>
            <w:tcW w:w="2266" w:type="dxa"/>
            <w:shd w:val="clear" w:color="auto" w:fill="auto"/>
            <w:noWrap/>
          </w:tcPr>
          <w:p w14:paraId="107D273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50</w:t>
            </w:r>
          </w:p>
        </w:tc>
        <w:tc>
          <w:tcPr>
            <w:tcW w:w="1323" w:type="dxa"/>
            <w:shd w:val="clear" w:color="auto" w:fill="auto"/>
            <w:noWrap/>
          </w:tcPr>
          <w:p w14:paraId="2C55B37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3375</w:t>
            </w:r>
          </w:p>
        </w:tc>
        <w:tc>
          <w:tcPr>
            <w:tcW w:w="867" w:type="dxa"/>
            <w:shd w:val="clear" w:color="auto" w:fill="auto"/>
          </w:tcPr>
          <w:p w14:paraId="6ED35B5C"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3D64C4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415A96E8" w14:textId="77777777" w:rsidTr="00B709ED">
        <w:trPr>
          <w:trHeight w:val="216"/>
          <w:jc w:val="center"/>
        </w:trPr>
        <w:tc>
          <w:tcPr>
            <w:tcW w:w="2258" w:type="dxa"/>
            <w:tcBorders>
              <w:top w:val="nil"/>
              <w:bottom w:val="nil"/>
            </w:tcBorders>
            <w:shd w:val="clear" w:color="auto" w:fill="auto"/>
            <w:vAlign w:val="center"/>
          </w:tcPr>
          <w:p w14:paraId="72F9F9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ADC1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12</w:t>
            </w:r>
          </w:p>
        </w:tc>
        <w:tc>
          <w:tcPr>
            <w:tcW w:w="1167" w:type="dxa"/>
            <w:shd w:val="clear" w:color="auto" w:fill="auto"/>
            <w:noWrap/>
          </w:tcPr>
          <w:p w14:paraId="6794475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707.5</w:t>
            </w:r>
          </w:p>
        </w:tc>
        <w:tc>
          <w:tcPr>
            <w:tcW w:w="746" w:type="dxa"/>
            <w:shd w:val="clear" w:color="auto" w:fill="auto"/>
            <w:noWrap/>
          </w:tcPr>
          <w:p w14:paraId="3E8224A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1C6110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468765D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737.5</w:t>
            </w:r>
          </w:p>
        </w:tc>
        <w:tc>
          <w:tcPr>
            <w:tcW w:w="867" w:type="dxa"/>
            <w:shd w:val="clear" w:color="auto" w:fill="auto"/>
          </w:tcPr>
          <w:p w14:paraId="535B13CB"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681324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151A3DE" w14:textId="77777777" w:rsidTr="00B709ED">
        <w:trPr>
          <w:trHeight w:val="216"/>
          <w:jc w:val="center"/>
        </w:trPr>
        <w:tc>
          <w:tcPr>
            <w:tcW w:w="2258" w:type="dxa"/>
            <w:tcBorders>
              <w:top w:val="nil"/>
              <w:bottom w:val="nil"/>
            </w:tcBorders>
            <w:shd w:val="clear" w:color="auto" w:fill="auto"/>
            <w:vAlign w:val="center"/>
          </w:tcPr>
          <w:p w14:paraId="4B5C25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08936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n2</w:t>
            </w:r>
          </w:p>
        </w:tc>
        <w:tc>
          <w:tcPr>
            <w:tcW w:w="1167" w:type="dxa"/>
            <w:shd w:val="clear" w:color="auto" w:fill="auto"/>
            <w:noWrap/>
          </w:tcPr>
          <w:p w14:paraId="490C271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1900</w:t>
            </w:r>
          </w:p>
        </w:tc>
        <w:tc>
          <w:tcPr>
            <w:tcW w:w="746" w:type="dxa"/>
            <w:shd w:val="clear" w:color="auto" w:fill="auto"/>
            <w:noWrap/>
          </w:tcPr>
          <w:p w14:paraId="7244988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4C9CB14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324A1E8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1980</w:t>
            </w:r>
          </w:p>
        </w:tc>
        <w:tc>
          <w:tcPr>
            <w:tcW w:w="867" w:type="dxa"/>
            <w:shd w:val="clear" w:color="auto" w:fill="auto"/>
          </w:tcPr>
          <w:p w14:paraId="6082E9AD"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194B85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0D52B51" w14:textId="77777777" w:rsidTr="00B709ED">
        <w:trPr>
          <w:trHeight w:val="216"/>
          <w:jc w:val="center"/>
        </w:trPr>
        <w:tc>
          <w:tcPr>
            <w:tcW w:w="2258" w:type="dxa"/>
            <w:tcBorders>
              <w:top w:val="nil"/>
              <w:bottom w:val="single" w:sz="4" w:space="0" w:color="auto"/>
            </w:tcBorders>
            <w:shd w:val="clear" w:color="auto" w:fill="auto"/>
            <w:vAlign w:val="center"/>
          </w:tcPr>
          <w:p w14:paraId="340828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FC3C32"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n78</w:t>
            </w:r>
          </w:p>
        </w:tc>
        <w:tc>
          <w:tcPr>
            <w:tcW w:w="1167" w:type="dxa"/>
            <w:shd w:val="clear" w:color="auto" w:fill="auto"/>
            <w:noWrap/>
          </w:tcPr>
          <w:p w14:paraId="629E2A8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3315</w:t>
            </w:r>
          </w:p>
        </w:tc>
        <w:tc>
          <w:tcPr>
            <w:tcW w:w="746" w:type="dxa"/>
            <w:shd w:val="clear" w:color="auto" w:fill="auto"/>
            <w:noWrap/>
          </w:tcPr>
          <w:p w14:paraId="68D390C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10</w:t>
            </w:r>
          </w:p>
        </w:tc>
        <w:tc>
          <w:tcPr>
            <w:tcW w:w="2266" w:type="dxa"/>
            <w:shd w:val="clear" w:color="auto" w:fill="auto"/>
            <w:noWrap/>
          </w:tcPr>
          <w:p w14:paraId="1765300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50</w:t>
            </w:r>
          </w:p>
        </w:tc>
        <w:tc>
          <w:tcPr>
            <w:tcW w:w="1323" w:type="dxa"/>
            <w:shd w:val="clear" w:color="auto" w:fill="auto"/>
            <w:noWrap/>
          </w:tcPr>
          <w:p w14:paraId="1FF0564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3315</w:t>
            </w:r>
          </w:p>
        </w:tc>
        <w:tc>
          <w:tcPr>
            <w:tcW w:w="867" w:type="dxa"/>
            <w:shd w:val="clear" w:color="auto" w:fill="auto"/>
          </w:tcPr>
          <w:p w14:paraId="622BDF67"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16.0</w:t>
            </w:r>
          </w:p>
        </w:tc>
        <w:tc>
          <w:tcPr>
            <w:tcW w:w="1248" w:type="dxa"/>
            <w:gridSpan w:val="2"/>
            <w:shd w:val="clear" w:color="auto" w:fill="auto"/>
          </w:tcPr>
          <w:p w14:paraId="48264F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1D01F4E" w14:textId="77777777" w:rsidTr="00B709ED">
        <w:trPr>
          <w:trHeight w:val="54"/>
          <w:jc w:val="center"/>
        </w:trPr>
        <w:tc>
          <w:tcPr>
            <w:tcW w:w="2258" w:type="dxa"/>
            <w:tcBorders>
              <w:bottom w:val="nil"/>
            </w:tcBorders>
            <w:shd w:val="clear" w:color="auto" w:fill="auto"/>
          </w:tcPr>
          <w:p w14:paraId="0CEB6B5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DC_12A_n7A-n78A,</w:t>
            </w:r>
          </w:p>
          <w:p w14:paraId="3E81A2D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DC_12A_n7(2A)-n78A</w:t>
            </w:r>
          </w:p>
          <w:p w14:paraId="0E50632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DC_12A_n7A-n78(2A)</w:t>
            </w:r>
          </w:p>
          <w:p w14:paraId="3CF910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lang w:eastAsia="ko-KR"/>
              </w:rPr>
              <w:t>DC_12A_n7(2A)-n78(2A)</w:t>
            </w:r>
          </w:p>
        </w:tc>
        <w:tc>
          <w:tcPr>
            <w:tcW w:w="867" w:type="dxa"/>
            <w:shd w:val="clear" w:color="auto" w:fill="auto"/>
          </w:tcPr>
          <w:p w14:paraId="39FFF08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12</w:t>
            </w:r>
          </w:p>
        </w:tc>
        <w:tc>
          <w:tcPr>
            <w:tcW w:w="1167" w:type="dxa"/>
            <w:shd w:val="clear" w:color="auto" w:fill="auto"/>
            <w:noWrap/>
          </w:tcPr>
          <w:p w14:paraId="2ABBC83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708</w:t>
            </w:r>
          </w:p>
        </w:tc>
        <w:tc>
          <w:tcPr>
            <w:tcW w:w="746" w:type="dxa"/>
            <w:shd w:val="clear" w:color="auto" w:fill="auto"/>
            <w:noWrap/>
          </w:tcPr>
          <w:p w14:paraId="00FD61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38196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D7D577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738</w:t>
            </w:r>
          </w:p>
        </w:tc>
        <w:tc>
          <w:tcPr>
            <w:tcW w:w="867" w:type="dxa"/>
            <w:shd w:val="clear" w:color="auto" w:fill="auto"/>
          </w:tcPr>
          <w:p w14:paraId="7C914A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CE6156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4C4F4D4A" w14:textId="77777777" w:rsidTr="00B709ED">
        <w:trPr>
          <w:trHeight w:val="54"/>
          <w:jc w:val="center"/>
        </w:trPr>
        <w:tc>
          <w:tcPr>
            <w:tcW w:w="2258" w:type="dxa"/>
            <w:tcBorders>
              <w:top w:val="nil"/>
              <w:bottom w:val="nil"/>
            </w:tcBorders>
            <w:shd w:val="clear" w:color="auto" w:fill="auto"/>
          </w:tcPr>
          <w:p w14:paraId="384DDC2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03EF2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w:t>
            </w:r>
          </w:p>
        </w:tc>
        <w:tc>
          <w:tcPr>
            <w:tcW w:w="1167" w:type="dxa"/>
            <w:shd w:val="clear" w:color="auto" w:fill="auto"/>
            <w:noWrap/>
          </w:tcPr>
          <w:p w14:paraId="17FA985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2520</w:t>
            </w:r>
          </w:p>
        </w:tc>
        <w:tc>
          <w:tcPr>
            <w:tcW w:w="746" w:type="dxa"/>
            <w:shd w:val="clear" w:color="auto" w:fill="auto"/>
            <w:noWrap/>
          </w:tcPr>
          <w:p w14:paraId="03B30E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72E2D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18A38F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2640</w:t>
            </w:r>
          </w:p>
        </w:tc>
        <w:tc>
          <w:tcPr>
            <w:tcW w:w="867" w:type="dxa"/>
            <w:shd w:val="clear" w:color="auto" w:fill="auto"/>
          </w:tcPr>
          <w:p w14:paraId="7EB7C0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A61FDB7"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44569DE1" w14:textId="77777777" w:rsidTr="00B709ED">
        <w:trPr>
          <w:trHeight w:val="54"/>
          <w:jc w:val="center"/>
        </w:trPr>
        <w:tc>
          <w:tcPr>
            <w:tcW w:w="2258" w:type="dxa"/>
            <w:tcBorders>
              <w:top w:val="nil"/>
              <w:bottom w:val="nil"/>
            </w:tcBorders>
            <w:shd w:val="clear" w:color="auto" w:fill="auto"/>
          </w:tcPr>
          <w:p w14:paraId="1954FA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23B28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n78</w:t>
            </w:r>
          </w:p>
        </w:tc>
        <w:tc>
          <w:tcPr>
            <w:tcW w:w="1167" w:type="dxa"/>
            <w:shd w:val="clear" w:color="auto" w:fill="auto"/>
            <w:noWrap/>
          </w:tcPr>
          <w:p w14:paraId="3084894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3624</w:t>
            </w:r>
          </w:p>
        </w:tc>
        <w:tc>
          <w:tcPr>
            <w:tcW w:w="746" w:type="dxa"/>
            <w:shd w:val="clear" w:color="auto" w:fill="auto"/>
            <w:noWrap/>
          </w:tcPr>
          <w:p w14:paraId="679472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44EF86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3407850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3624</w:t>
            </w:r>
          </w:p>
        </w:tc>
        <w:tc>
          <w:tcPr>
            <w:tcW w:w="867" w:type="dxa"/>
            <w:shd w:val="clear" w:color="auto" w:fill="auto"/>
          </w:tcPr>
          <w:p w14:paraId="1F878E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w:t>
            </w:r>
          </w:p>
        </w:tc>
        <w:tc>
          <w:tcPr>
            <w:tcW w:w="1248" w:type="dxa"/>
            <w:gridSpan w:val="2"/>
            <w:shd w:val="clear" w:color="auto" w:fill="auto"/>
          </w:tcPr>
          <w:p w14:paraId="2E6DC62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IMD4</w:t>
            </w:r>
          </w:p>
        </w:tc>
      </w:tr>
      <w:tr w:rsidR="00E15B02" w:rsidRPr="00E15B02" w14:paraId="5AAAE3BC" w14:textId="77777777" w:rsidTr="00B709ED">
        <w:trPr>
          <w:trHeight w:val="54"/>
          <w:jc w:val="center"/>
        </w:trPr>
        <w:tc>
          <w:tcPr>
            <w:tcW w:w="2258" w:type="dxa"/>
            <w:tcBorders>
              <w:top w:val="nil"/>
              <w:bottom w:val="nil"/>
            </w:tcBorders>
            <w:shd w:val="clear" w:color="auto" w:fill="auto"/>
          </w:tcPr>
          <w:p w14:paraId="49F39B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B1AF1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12</w:t>
            </w:r>
          </w:p>
        </w:tc>
        <w:tc>
          <w:tcPr>
            <w:tcW w:w="1167" w:type="dxa"/>
            <w:shd w:val="clear" w:color="auto" w:fill="auto"/>
            <w:noWrap/>
          </w:tcPr>
          <w:p w14:paraId="3897A11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708</w:t>
            </w:r>
          </w:p>
        </w:tc>
        <w:tc>
          <w:tcPr>
            <w:tcW w:w="746" w:type="dxa"/>
            <w:shd w:val="clear" w:color="auto" w:fill="auto"/>
            <w:noWrap/>
          </w:tcPr>
          <w:p w14:paraId="2C0C84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73632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52F745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738</w:t>
            </w:r>
          </w:p>
        </w:tc>
        <w:tc>
          <w:tcPr>
            <w:tcW w:w="867" w:type="dxa"/>
            <w:shd w:val="clear" w:color="auto" w:fill="auto"/>
          </w:tcPr>
          <w:p w14:paraId="388EE3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CB9B03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7A441D8B" w14:textId="77777777" w:rsidTr="00B709ED">
        <w:trPr>
          <w:trHeight w:val="54"/>
          <w:jc w:val="center"/>
        </w:trPr>
        <w:tc>
          <w:tcPr>
            <w:tcW w:w="2258" w:type="dxa"/>
            <w:tcBorders>
              <w:top w:val="nil"/>
              <w:bottom w:val="nil"/>
            </w:tcBorders>
            <w:shd w:val="clear" w:color="auto" w:fill="auto"/>
          </w:tcPr>
          <w:p w14:paraId="68EF79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10BFD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n78</w:t>
            </w:r>
          </w:p>
        </w:tc>
        <w:tc>
          <w:tcPr>
            <w:tcW w:w="1167" w:type="dxa"/>
            <w:shd w:val="clear" w:color="auto" w:fill="auto"/>
            <w:noWrap/>
          </w:tcPr>
          <w:p w14:paraId="0B9CF5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3370</w:t>
            </w:r>
          </w:p>
        </w:tc>
        <w:tc>
          <w:tcPr>
            <w:tcW w:w="746" w:type="dxa"/>
            <w:shd w:val="clear" w:color="auto" w:fill="auto"/>
            <w:noWrap/>
          </w:tcPr>
          <w:p w14:paraId="1F8F5B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59A87C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2FC9711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3370</w:t>
            </w:r>
          </w:p>
        </w:tc>
        <w:tc>
          <w:tcPr>
            <w:tcW w:w="867" w:type="dxa"/>
            <w:shd w:val="clear" w:color="auto" w:fill="auto"/>
          </w:tcPr>
          <w:p w14:paraId="5E0428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0A3781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7689C8B8" w14:textId="77777777" w:rsidTr="00B709ED">
        <w:trPr>
          <w:trHeight w:val="54"/>
          <w:jc w:val="center"/>
        </w:trPr>
        <w:tc>
          <w:tcPr>
            <w:tcW w:w="2258" w:type="dxa"/>
            <w:tcBorders>
              <w:top w:val="nil"/>
              <w:bottom w:val="single" w:sz="4" w:space="0" w:color="auto"/>
            </w:tcBorders>
            <w:shd w:val="clear" w:color="auto" w:fill="auto"/>
          </w:tcPr>
          <w:p w14:paraId="222E46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46674E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w:t>
            </w:r>
          </w:p>
        </w:tc>
        <w:tc>
          <w:tcPr>
            <w:tcW w:w="1167" w:type="dxa"/>
            <w:shd w:val="clear" w:color="auto" w:fill="auto"/>
            <w:noWrap/>
          </w:tcPr>
          <w:p w14:paraId="499EF08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2542</w:t>
            </w:r>
          </w:p>
        </w:tc>
        <w:tc>
          <w:tcPr>
            <w:tcW w:w="746" w:type="dxa"/>
            <w:shd w:val="clear" w:color="auto" w:fill="auto"/>
            <w:noWrap/>
          </w:tcPr>
          <w:p w14:paraId="717EFA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w:t>
            </w:r>
          </w:p>
        </w:tc>
        <w:tc>
          <w:tcPr>
            <w:tcW w:w="2266" w:type="dxa"/>
            <w:shd w:val="clear" w:color="auto" w:fill="auto"/>
            <w:noWrap/>
          </w:tcPr>
          <w:p w14:paraId="2F62EA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25</w:t>
            </w:r>
          </w:p>
        </w:tc>
        <w:tc>
          <w:tcPr>
            <w:tcW w:w="1323" w:type="dxa"/>
            <w:shd w:val="clear" w:color="auto" w:fill="auto"/>
            <w:noWrap/>
          </w:tcPr>
          <w:p w14:paraId="00B8F71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2662</w:t>
            </w:r>
          </w:p>
        </w:tc>
        <w:tc>
          <w:tcPr>
            <w:tcW w:w="867" w:type="dxa"/>
            <w:shd w:val="clear" w:color="auto" w:fill="auto"/>
          </w:tcPr>
          <w:p w14:paraId="52EB2FE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29.6</w:t>
            </w:r>
          </w:p>
        </w:tc>
        <w:tc>
          <w:tcPr>
            <w:tcW w:w="1248" w:type="dxa"/>
            <w:gridSpan w:val="2"/>
            <w:shd w:val="clear" w:color="auto" w:fill="auto"/>
          </w:tcPr>
          <w:p w14:paraId="239A6E6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IMD2</w:t>
            </w:r>
          </w:p>
        </w:tc>
      </w:tr>
      <w:tr w:rsidR="00E15B02" w:rsidRPr="00E15B02" w14:paraId="6D8B83DD" w14:textId="77777777" w:rsidTr="00B709ED">
        <w:trPr>
          <w:trHeight w:val="54"/>
          <w:jc w:val="center"/>
        </w:trPr>
        <w:tc>
          <w:tcPr>
            <w:tcW w:w="2258" w:type="dxa"/>
            <w:tcBorders>
              <w:bottom w:val="nil"/>
            </w:tcBorders>
            <w:shd w:val="clear" w:color="auto" w:fill="auto"/>
          </w:tcPr>
          <w:p w14:paraId="1EE625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DC_12A-30A_n2A</w:t>
            </w:r>
          </w:p>
        </w:tc>
        <w:tc>
          <w:tcPr>
            <w:tcW w:w="867" w:type="dxa"/>
            <w:shd w:val="clear" w:color="auto" w:fill="auto"/>
          </w:tcPr>
          <w:p w14:paraId="7E2F9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021A6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708.5</w:t>
            </w:r>
          </w:p>
        </w:tc>
        <w:tc>
          <w:tcPr>
            <w:tcW w:w="746" w:type="dxa"/>
            <w:shd w:val="clear" w:color="auto" w:fill="auto"/>
            <w:noWrap/>
          </w:tcPr>
          <w:p w14:paraId="49F297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BD46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A544C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738.5</w:t>
            </w:r>
          </w:p>
        </w:tc>
        <w:tc>
          <w:tcPr>
            <w:tcW w:w="867" w:type="dxa"/>
            <w:shd w:val="clear" w:color="auto" w:fill="auto"/>
          </w:tcPr>
          <w:p w14:paraId="1EF938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9ECD3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B14B35" w14:textId="77777777" w:rsidTr="00B709ED">
        <w:trPr>
          <w:trHeight w:val="54"/>
          <w:jc w:val="center"/>
        </w:trPr>
        <w:tc>
          <w:tcPr>
            <w:tcW w:w="2258" w:type="dxa"/>
            <w:tcBorders>
              <w:top w:val="nil"/>
              <w:bottom w:val="nil"/>
            </w:tcBorders>
            <w:shd w:val="clear" w:color="auto" w:fill="auto"/>
          </w:tcPr>
          <w:p w14:paraId="1C4EA1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A1501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30</w:t>
            </w:r>
          </w:p>
        </w:tc>
        <w:tc>
          <w:tcPr>
            <w:tcW w:w="1167" w:type="dxa"/>
            <w:shd w:val="clear" w:color="auto" w:fill="auto"/>
            <w:noWrap/>
          </w:tcPr>
          <w:p w14:paraId="3A8A8B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2308</w:t>
            </w:r>
          </w:p>
        </w:tc>
        <w:tc>
          <w:tcPr>
            <w:tcW w:w="746" w:type="dxa"/>
            <w:shd w:val="clear" w:color="auto" w:fill="auto"/>
            <w:noWrap/>
          </w:tcPr>
          <w:p w14:paraId="702109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3E7E82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66909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2353</w:t>
            </w:r>
          </w:p>
        </w:tc>
        <w:tc>
          <w:tcPr>
            <w:tcW w:w="867" w:type="dxa"/>
            <w:shd w:val="clear" w:color="auto" w:fill="auto"/>
          </w:tcPr>
          <w:p w14:paraId="5697E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12.0</w:t>
            </w:r>
          </w:p>
        </w:tc>
        <w:tc>
          <w:tcPr>
            <w:tcW w:w="1248" w:type="dxa"/>
            <w:gridSpan w:val="2"/>
            <w:shd w:val="clear" w:color="auto" w:fill="auto"/>
          </w:tcPr>
          <w:p w14:paraId="1CCBFC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IMD4</w:t>
            </w:r>
          </w:p>
        </w:tc>
      </w:tr>
      <w:tr w:rsidR="00E15B02" w:rsidRPr="00E15B02" w14:paraId="4DF9CD8F" w14:textId="77777777" w:rsidTr="00B709ED">
        <w:trPr>
          <w:trHeight w:val="54"/>
          <w:jc w:val="center"/>
        </w:trPr>
        <w:tc>
          <w:tcPr>
            <w:tcW w:w="2258" w:type="dxa"/>
            <w:tcBorders>
              <w:top w:val="nil"/>
              <w:bottom w:val="single" w:sz="4" w:space="0" w:color="auto"/>
            </w:tcBorders>
            <w:shd w:val="clear" w:color="auto" w:fill="auto"/>
          </w:tcPr>
          <w:p w14:paraId="249F19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A8F17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w:t>
            </w:r>
          </w:p>
        </w:tc>
        <w:tc>
          <w:tcPr>
            <w:tcW w:w="1167" w:type="dxa"/>
            <w:shd w:val="clear" w:color="auto" w:fill="auto"/>
            <w:noWrap/>
          </w:tcPr>
          <w:p w14:paraId="1A453A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1885</w:t>
            </w:r>
          </w:p>
        </w:tc>
        <w:tc>
          <w:tcPr>
            <w:tcW w:w="746" w:type="dxa"/>
            <w:shd w:val="clear" w:color="auto" w:fill="auto"/>
            <w:noWrap/>
          </w:tcPr>
          <w:p w14:paraId="6CF458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74EA31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576849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1965</w:t>
            </w:r>
          </w:p>
        </w:tc>
        <w:tc>
          <w:tcPr>
            <w:tcW w:w="867" w:type="dxa"/>
            <w:shd w:val="clear" w:color="auto" w:fill="auto"/>
          </w:tcPr>
          <w:p w14:paraId="56E584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E1F3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26353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34FCC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DC_1</w:t>
            </w:r>
            <w:r w:rsidRPr="00E15B02">
              <w:rPr>
                <w:rFonts w:ascii="Arial" w:eastAsia="SimSun" w:hAnsi="Arial" w:cs="Arial"/>
                <w:sz w:val="18"/>
                <w:szCs w:val="18"/>
              </w:rPr>
              <w:t>2</w:t>
            </w:r>
            <w:r w:rsidRPr="00E15B02">
              <w:rPr>
                <w:rFonts w:ascii="Arial" w:eastAsia="SimSun" w:hAnsi="Arial" w:cs="Arial"/>
                <w:sz w:val="18"/>
                <w:szCs w:val="18"/>
                <w:lang w:eastAsia="ko-KR"/>
              </w:rPr>
              <w:t>A-</w:t>
            </w:r>
            <w:r w:rsidRPr="00E15B02">
              <w:rPr>
                <w:rFonts w:ascii="Arial" w:eastAsia="SimSun" w:hAnsi="Arial" w:cs="Arial"/>
                <w:sz w:val="18"/>
                <w:szCs w:val="18"/>
              </w:rPr>
              <w:t>30</w:t>
            </w:r>
            <w:r w:rsidRPr="00E15B02">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772A2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3C6A5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26D657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7DBE4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D2D8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732</w:t>
            </w:r>
          </w:p>
        </w:tc>
        <w:tc>
          <w:tcPr>
            <w:tcW w:w="867" w:type="dxa"/>
            <w:tcBorders>
              <w:top w:val="single" w:sz="4" w:space="0" w:color="auto"/>
              <w:left w:val="single" w:sz="4" w:space="0" w:color="auto"/>
              <w:bottom w:val="single" w:sz="4" w:space="0" w:color="auto"/>
              <w:right w:val="single" w:sz="4" w:space="0" w:color="auto"/>
            </w:tcBorders>
          </w:tcPr>
          <w:p w14:paraId="48C403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B75A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85BB85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7D36F4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6075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07DC6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442D53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9ED67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A46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2355</w:t>
            </w:r>
          </w:p>
        </w:tc>
        <w:tc>
          <w:tcPr>
            <w:tcW w:w="867" w:type="dxa"/>
            <w:tcBorders>
              <w:top w:val="single" w:sz="4" w:space="0" w:color="auto"/>
              <w:left w:val="single" w:sz="4" w:space="0" w:color="auto"/>
              <w:bottom w:val="single" w:sz="4" w:space="0" w:color="auto"/>
              <w:right w:val="single" w:sz="4" w:space="0" w:color="auto"/>
            </w:tcBorders>
          </w:tcPr>
          <w:p w14:paraId="1091D9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52FA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4B1BA8F6"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1BB094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5F49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ko-KR"/>
              </w:rPr>
              <w:t>n</w:t>
            </w: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59B235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5BA73C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9C55B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4FDD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871.5</w:t>
            </w:r>
          </w:p>
        </w:tc>
        <w:tc>
          <w:tcPr>
            <w:tcW w:w="867" w:type="dxa"/>
            <w:tcBorders>
              <w:top w:val="single" w:sz="4" w:space="0" w:color="auto"/>
              <w:left w:val="single" w:sz="4" w:space="0" w:color="auto"/>
              <w:bottom w:val="single" w:sz="4" w:space="0" w:color="auto"/>
              <w:right w:val="single" w:sz="4" w:space="0" w:color="auto"/>
            </w:tcBorders>
          </w:tcPr>
          <w:p w14:paraId="09F5215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0D73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2D131B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7F2DBB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8804C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CFA89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89E5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7F38ECC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5E066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6EB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6C0DB99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95E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1BDC260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E6CE09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F0FA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4B43A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12F72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53EF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2070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E873A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CB07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21E5C3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7AB62C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F9921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6714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3880</w:t>
            </w:r>
          </w:p>
        </w:tc>
        <w:tc>
          <w:tcPr>
            <w:tcW w:w="746" w:type="dxa"/>
            <w:tcBorders>
              <w:top w:val="single" w:sz="4" w:space="0" w:color="auto"/>
              <w:left w:val="single" w:sz="4" w:space="0" w:color="auto"/>
              <w:bottom w:val="single" w:sz="4" w:space="0" w:color="auto"/>
              <w:right w:val="single" w:sz="4" w:space="0" w:color="auto"/>
            </w:tcBorders>
            <w:noWrap/>
          </w:tcPr>
          <w:p w14:paraId="3E9924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421D7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1634E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3880</w:t>
            </w:r>
          </w:p>
        </w:tc>
        <w:tc>
          <w:tcPr>
            <w:tcW w:w="867" w:type="dxa"/>
            <w:tcBorders>
              <w:top w:val="single" w:sz="4" w:space="0" w:color="auto"/>
              <w:left w:val="single" w:sz="4" w:space="0" w:color="auto"/>
              <w:bottom w:val="single" w:sz="4" w:space="0" w:color="auto"/>
              <w:right w:val="single" w:sz="4" w:space="0" w:color="auto"/>
            </w:tcBorders>
          </w:tcPr>
          <w:p w14:paraId="09CBDD9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019E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A5A1D1C"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1C4C6F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116D2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9594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2D74FE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C4B85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5F39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783F552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B1A6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0A4065C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E1B8BF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D495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74B6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F8894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5A75F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077D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675732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697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36A3DAD7"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38D399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E830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92B6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3770</w:t>
            </w:r>
          </w:p>
        </w:tc>
        <w:tc>
          <w:tcPr>
            <w:tcW w:w="746" w:type="dxa"/>
            <w:tcBorders>
              <w:top w:val="single" w:sz="4" w:space="0" w:color="auto"/>
              <w:left w:val="single" w:sz="4" w:space="0" w:color="auto"/>
              <w:bottom w:val="single" w:sz="4" w:space="0" w:color="auto"/>
              <w:right w:val="single" w:sz="4" w:space="0" w:color="auto"/>
            </w:tcBorders>
            <w:noWrap/>
          </w:tcPr>
          <w:p w14:paraId="786C1D2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6A740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6443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3770</w:t>
            </w:r>
          </w:p>
        </w:tc>
        <w:tc>
          <w:tcPr>
            <w:tcW w:w="867" w:type="dxa"/>
            <w:tcBorders>
              <w:top w:val="single" w:sz="4" w:space="0" w:color="auto"/>
              <w:left w:val="single" w:sz="4" w:space="0" w:color="auto"/>
              <w:bottom w:val="single" w:sz="4" w:space="0" w:color="auto"/>
              <w:right w:val="single" w:sz="4" w:space="0" w:color="auto"/>
            </w:tcBorders>
          </w:tcPr>
          <w:p w14:paraId="568DD7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868B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A3CB959" w14:textId="77777777" w:rsidTr="00B709ED">
        <w:trPr>
          <w:trHeight w:val="54"/>
          <w:jc w:val="center"/>
        </w:trPr>
        <w:tc>
          <w:tcPr>
            <w:tcW w:w="2258" w:type="dxa"/>
            <w:tcBorders>
              <w:top w:val="nil"/>
              <w:left w:val="single" w:sz="4" w:space="0" w:color="auto"/>
              <w:bottom w:val="nil"/>
              <w:right w:val="single" w:sz="4" w:space="0" w:color="auto"/>
            </w:tcBorders>
          </w:tcPr>
          <w:p w14:paraId="470F3C4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DC_12A-66A_n5A</w:t>
            </w:r>
          </w:p>
          <w:p w14:paraId="2E8939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sv-SE" w:eastAsia="ja-JP"/>
              </w:rPr>
              <w:t>DC_12A-66A-66A_n5A</w:t>
            </w:r>
          </w:p>
        </w:tc>
        <w:tc>
          <w:tcPr>
            <w:tcW w:w="867" w:type="dxa"/>
            <w:shd w:val="clear" w:color="auto" w:fill="auto"/>
          </w:tcPr>
          <w:p w14:paraId="617A5F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12</w:t>
            </w:r>
          </w:p>
        </w:tc>
        <w:tc>
          <w:tcPr>
            <w:tcW w:w="1167" w:type="dxa"/>
            <w:shd w:val="clear" w:color="auto" w:fill="auto"/>
            <w:noWrap/>
          </w:tcPr>
          <w:p w14:paraId="2E9CAA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712</w:t>
            </w:r>
          </w:p>
        </w:tc>
        <w:tc>
          <w:tcPr>
            <w:tcW w:w="746" w:type="dxa"/>
            <w:shd w:val="clear" w:color="auto" w:fill="auto"/>
            <w:noWrap/>
          </w:tcPr>
          <w:p w14:paraId="4B4B55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2420EB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1DFABB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742</w:t>
            </w:r>
          </w:p>
        </w:tc>
        <w:tc>
          <w:tcPr>
            <w:tcW w:w="867" w:type="dxa"/>
            <w:shd w:val="clear" w:color="auto" w:fill="auto"/>
          </w:tcPr>
          <w:p w14:paraId="36E988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9.4</w:t>
            </w:r>
          </w:p>
        </w:tc>
        <w:tc>
          <w:tcPr>
            <w:tcW w:w="1248" w:type="dxa"/>
            <w:gridSpan w:val="2"/>
            <w:shd w:val="clear" w:color="auto" w:fill="auto"/>
          </w:tcPr>
          <w:p w14:paraId="381720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9365466" w14:textId="77777777" w:rsidTr="00B709ED">
        <w:trPr>
          <w:trHeight w:val="54"/>
          <w:jc w:val="center"/>
        </w:trPr>
        <w:tc>
          <w:tcPr>
            <w:tcW w:w="2258" w:type="dxa"/>
            <w:tcBorders>
              <w:top w:val="nil"/>
              <w:left w:val="single" w:sz="4" w:space="0" w:color="auto"/>
              <w:bottom w:val="nil"/>
              <w:right w:val="single" w:sz="4" w:space="0" w:color="auto"/>
            </w:tcBorders>
          </w:tcPr>
          <w:p w14:paraId="369F68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7794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329AAB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1745</w:t>
            </w:r>
          </w:p>
        </w:tc>
        <w:tc>
          <w:tcPr>
            <w:tcW w:w="746" w:type="dxa"/>
            <w:shd w:val="clear" w:color="auto" w:fill="auto"/>
            <w:noWrap/>
          </w:tcPr>
          <w:p w14:paraId="72B65E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94F9F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EB46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2145</w:t>
            </w:r>
          </w:p>
        </w:tc>
        <w:tc>
          <w:tcPr>
            <w:tcW w:w="867" w:type="dxa"/>
            <w:shd w:val="clear" w:color="auto" w:fill="auto"/>
          </w:tcPr>
          <w:p w14:paraId="4B0790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C343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674C5D"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450D7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661D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n5</w:t>
            </w:r>
          </w:p>
        </w:tc>
        <w:tc>
          <w:tcPr>
            <w:tcW w:w="1167" w:type="dxa"/>
            <w:shd w:val="clear" w:color="auto" w:fill="auto"/>
            <w:noWrap/>
          </w:tcPr>
          <w:p w14:paraId="147890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829</w:t>
            </w:r>
          </w:p>
        </w:tc>
        <w:tc>
          <w:tcPr>
            <w:tcW w:w="746" w:type="dxa"/>
            <w:shd w:val="clear" w:color="auto" w:fill="auto"/>
            <w:noWrap/>
          </w:tcPr>
          <w:p w14:paraId="7053D3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AE029F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64B6D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874</w:t>
            </w:r>
          </w:p>
        </w:tc>
        <w:tc>
          <w:tcPr>
            <w:tcW w:w="867" w:type="dxa"/>
            <w:shd w:val="clear" w:color="auto" w:fill="auto"/>
          </w:tcPr>
          <w:p w14:paraId="55330B9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2250F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3984E1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4DE9445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DC_12A-66A_n7A</w:t>
            </w:r>
          </w:p>
        </w:tc>
        <w:tc>
          <w:tcPr>
            <w:tcW w:w="867" w:type="dxa"/>
            <w:shd w:val="clear" w:color="auto" w:fill="auto"/>
            <w:vAlign w:val="center"/>
          </w:tcPr>
          <w:p w14:paraId="08F036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12</w:t>
            </w:r>
          </w:p>
        </w:tc>
        <w:tc>
          <w:tcPr>
            <w:tcW w:w="1167" w:type="dxa"/>
            <w:shd w:val="clear" w:color="auto" w:fill="auto"/>
            <w:noWrap/>
            <w:vAlign w:val="center"/>
          </w:tcPr>
          <w:p w14:paraId="025CD0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3DA61D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28CE1E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67496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742</w:t>
            </w:r>
          </w:p>
        </w:tc>
        <w:tc>
          <w:tcPr>
            <w:tcW w:w="867" w:type="dxa"/>
            <w:shd w:val="clear" w:color="auto" w:fill="auto"/>
            <w:vAlign w:val="center"/>
          </w:tcPr>
          <w:p w14:paraId="41C52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31</w:t>
            </w:r>
          </w:p>
        </w:tc>
        <w:tc>
          <w:tcPr>
            <w:tcW w:w="1248" w:type="dxa"/>
            <w:gridSpan w:val="2"/>
            <w:shd w:val="clear" w:color="auto" w:fill="auto"/>
            <w:vAlign w:val="center"/>
          </w:tcPr>
          <w:p w14:paraId="43B2F6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37DDA18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4F797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968B7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66</w:t>
            </w:r>
          </w:p>
        </w:tc>
        <w:tc>
          <w:tcPr>
            <w:tcW w:w="1167" w:type="dxa"/>
            <w:shd w:val="clear" w:color="auto" w:fill="auto"/>
            <w:noWrap/>
            <w:vAlign w:val="center"/>
          </w:tcPr>
          <w:p w14:paraId="7141CA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1773</w:t>
            </w:r>
          </w:p>
        </w:tc>
        <w:tc>
          <w:tcPr>
            <w:tcW w:w="746" w:type="dxa"/>
            <w:shd w:val="clear" w:color="auto" w:fill="auto"/>
            <w:noWrap/>
            <w:vAlign w:val="center"/>
          </w:tcPr>
          <w:p w14:paraId="03F0438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35AD1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3E3098A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2173</w:t>
            </w:r>
          </w:p>
        </w:tc>
        <w:tc>
          <w:tcPr>
            <w:tcW w:w="867" w:type="dxa"/>
            <w:shd w:val="clear" w:color="auto" w:fill="auto"/>
            <w:vAlign w:val="center"/>
          </w:tcPr>
          <w:p w14:paraId="695DAC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49A0C62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8A52729"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4C8B759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2AF3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n7</w:t>
            </w:r>
          </w:p>
        </w:tc>
        <w:tc>
          <w:tcPr>
            <w:tcW w:w="1167" w:type="dxa"/>
            <w:shd w:val="clear" w:color="auto" w:fill="auto"/>
            <w:noWrap/>
            <w:vAlign w:val="center"/>
          </w:tcPr>
          <w:p w14:paraId="13D5FB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130CBD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6AC4009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7C573B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2635</w:t>
            </w:r>
          </w:p>
        </w:tc>
        <w:tc>
          <w:tcPr>
            <w:tcW w:w="867" w:type="dxa"/>
            <w:shd w:val="clear" w:color="auto" w:fill="auto"/>
            <w:vAlign w:val="center"/>
          </w:tcPr>
          <w:p w14:paraId="39A1FC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668AC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3252417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2DC18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12A-66A</w:t>
            </w:r>
            <w:r w:rsidRPr="00E15B02">
              <w:rPr>
                <w:rFonts w:ascii="Arial" w:eastAsia="SimSun" w:hAnsi="Arial"/>
                <w:sz w:val="18"/>
                <w:lang w:eastAsia="ko-KR"/>
              </w:rPr>
              <w:t>_n</w:t>
            </w:r>
            <w:r w:rsidRPr="00E15B02">
              <w:rPr>
                <w:rFonts w:ascii="Arial" w:eastAsia="SimSun" w:hAnsi="Arial"/>
                <w:sz w:val="18"/>
              </w:rPr>
              <w:t>77</w:t>
            </w:r>
            <w:r w:rsidRPr="00E15B02">
              <w:rPr>
                <w:rFonts w:ascii="Arial" w:eastAsia="SimSun" w:hAnsi="Arial"/>
                <w:sz w:val="18"/>
                <w:lang w:eastAsia="ko-KR"/>
              </w:rPr>
              <w:t>A</w:t>
            </w:r>
          </w:p>
          <w:p w14:paraId="50B040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A-66A_n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49BA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1AA35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69D15C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FC693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1A66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2FEC3B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B30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31139DDF"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8A5A8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64F59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D3315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3BBAB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2C2D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CAA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63C30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C073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DAD4F0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89C527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015AD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ABB44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4180</w:t>
            </w:r>
          </w:p>
        </w:tc>
        <w:tc>
          <w:tcPr>
            <w:tcW w:w="746" w:type="dxa"/>
            <w:tcBorders>
              <w:top w:val="single" w:sz="4" w:space="0" w:color="auto"/>
              <w:left w:val="single" w:sz="4" w:space="0" w:color="auto"/>
              <w:bottom w:val="single" w:sz="4" w:space="0" w:color="auto"/>
              <w:right w:val="single" w:sz="4" w:space="0" w:color="auto"/>
            </w:tcBorders>
            <w:noWrap/>
          </w:tcPr>
          <w:p w14:paraId="5D367D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E76CA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377C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4180</w:t>
            </w:r>
          </w:p>
        </w:tc>
        <w:tc>
          <w:tcPr>
            <w:tcW w:w="867" w:type="dxa"/>
            <w:tcBorders>
              <w:top w:val="single" w:sz="4" w:space="0" w:color="auto"/>
              <w:left w:val="single" w:sz="4" w:space="0" w:color="auto"/>
              <w:bottom w:val="single" w:sz="4" w:space="0" w:color="auto"/>
              <w:right w:val="single" w:sz="4" w:space="0" w:color="auto"/>
            </w:tcBorders>
          </w:tcPr>
          <w:p w14:paraId="31AF94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D5B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46A60D8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CBD487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91A1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FE9A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707</w:t>
            </w:r>
          </w:p>
        </w:tc>
        <w:tc>
          <w:tcPr>
            <w:tcW w:w="746" w:type="dxa"/>
            <w:tcBorders>
              <w:top w:val="single" w:sz="4" w:space="0" w:color="auto"/>
              <w:left w:val="single" w:sz="4" w:space="0" w:color="auto"/>
              <w:bottom w:val="single" w:sz="4" w:space="0" w:color="auto"/>
              <w:right w:val="single" w:sz="4" w:space="0" w:color="auto"/>
            </w:tcBorders>
            <w:noWrap/>
          </w:tcPr>
          <w:p w14:paraId="1F896F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6885F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8C0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737</w:t>
            </w:r>
          </w:p>
        </w:tc>
        <w:tc>
          <w:tcPr>
            <w:tcW w:w="867" w:type="dxa"/>
            <w:tcBorders>
              <w:top w:val="single" w:sz="4" w:space="0" w:color="auto"/>
              <w:left w:val="single" w:sz="4" w:space="0" w:color="auto"/>
              <w:bottom w:val="single" w:sz="4" w:space="0" w:color="auto"/>
              <w:right w:val="single" w:sz="4" w:space="0" w:color="auto"/>
            </w:tcBorders>
          </w:tcPr>
          <w:p w14:paraId="12C874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F255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A5B71A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B625E9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D2CF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D5DC8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1726</w:t>
            </w:r>
          </w:p>
        </w:tc>
        <w:tc>
          <w:tcPr>
            <w:tcW w:w="746" w:type="dxa"/>
            <w:tcBorders>
              <w:top w:val="single" w:sz="4" w:space="0" w:color="auto"/>
              <w:left w:val="single" w:sz="4" w:space="0" w:color="auto"/>
              <w:bottom w:val="single" w:sz="4" w:space="0" w:color="auto"/>
              <w:right w:val="single" w:sz="4" w:space="0" w:color="auto"/>
            </w:tcBorders>
            <w:noWrap/>
          </w:tcPr>
          <w:p w14:paraId="01D8A8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C241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5C83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2126</w:t>
            </w:r>
          </w:p>
        </w:tc>
        <w:tc>
          <w:tcPr>
            <w:tcW w:w="867" w:type="dxa"/>
            <w:tcBorders>
              <w:top w:val="single" w:sz="4" w:space="0" w:color="auto"/>
              <w:left w:val="single" w:sz="4" w:space="0" w:color="auto"/>
              <w:bottom w:val="single" w:sz="4" w:space="0" w:color="auto"/>
              <w:right w:val="single" w:sz="4" w:space="0" w:color="auto"/>
            </w:tcBorders>
          </w:tcPr>
          <w:p w14:paraId="1A381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97C4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2DBA802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123918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918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59D10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7583C1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AA736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BF2A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06EB0B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1D00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02D48F86" w14:textId="77777777" w:rsidTr="00B709ED">
        <w:trPr>
          <w:trHeight w:val="54"/>
          <w:jc w:val="center"/>
        </w:trPr>
        <w:tc>
          <w:tcPr>
            <w:tcW w:w="2258" w:type="dxa"/>
            <w:tcBorders>
              <w:top w:val="nil"/>
              <w:bottom w:val="nil"/>
            </w:tcBorders>
            <w:shd w:val="clear" w:color="auto" w:fill="auto"/>
            <w:vAlign w:val="center"/>
          </w:tcPr>
          <w:p w14:paraId="66D27CFB"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sz w:val="18"/>
                <w:szCs w:val="18"/>
                <w:lang w:eastAsia="ko-KR"/>
              </w:rPr>
              <w:t>DC_13A_n2A-n77A</w:t>
            </w:r>
          </w:p>
        </w:tc>
        <w:tc>
          <w:tcPr>
            <w:tcW w:w="867" w:type="dxa"/>
            <w:shd w:val="clear" w:color="auto" w:fill="auto"/>
            <w:vAlign w:val="center"/>
          </w:tcPr>
          <w:p w14:paraId="341197D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21FB6AE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4540D83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3B2931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4C1912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20EB518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7EA45E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641647A6" w14:textId="77777777" w:rsidTr="00B709ED">
        <w:trPr>
          <w:trHeight w:val="54"/>
          <w:jc w:val="center"/>
        </w:trPr>
        <w:tc>
          <w:tcPr>
            <w:tcW w:w="2258" w:type="dxa"/>
            <w:tcBorders>
              <w:top w:val="nil"/>
              <w:bottom w:val="nil"/>
            </w:tcBorders>
            <w:shd w:val="clear" w:color="auto" w:fill="auto"/>
            <w:vAlign w:val="center"/>
          </w:tcPr>
          <w:p w14:paraId="2F92C725"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2CEEAA8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n2</w:t>
            </w:r>
          </w:p>
        </w:tc>
        <w:tc>
          <w:tcPr>
            <w:tcW w:w="1167" w:type="dxa"/>
            <w:shd w:val="clear" w:color="auto" w:fill="auto"/>
            <w:noWrap/>
            <w:vAlign w:val="center"/>
          </w:tcPr>
          <w:p w14:paraId="5B104CC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1896</w:t>
            </w:r>
          </w:p>
        </w:tc>
        <w:tc>
          <w:tcPr>
            <w:tcW w:w="746" w:type="dxa"/>
            <w:shd w:val="clear" w:color="auto" w:fill="auto"/>
            <w:noWrap/>
            <w:vAlign w:val="center"/>
          </w:tcPr>
          <w:p w14:paraId="1B5EBC2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1C63C9D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3B42985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1976</w:t>
            </w:r>
          </w:p>
        </w:tc>
        <w:tc>
          <w:tcPr>
            <w:tcW w:w="867" w:type="dxa"/>
            <w:shd w:val="clear" w:color="auto" w:fill="auto"/>
            <w:vAlign w:val="center"/>
          </w:tcPr>
          <w:p w14:paraId="04DA2E2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vAlign w:val="center"/>
          </w:tcPr>
          <w:p w14:paraId="41292F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N/A</w:t>
            </w:r>
          </w:p>
        </w:tc>
      </w:tr>
      <w:tr w:rsidR="00E15B02" w:rsidRPr="00E15B02" w14:paraId="6CB36509" w14:textId="77777777" w:rsidTr="00B709ED">
        <w:trPr>
          <w:trHeight w:val="54"/>
          <w:jc w:val="center"/>
        </w:trPr>
        <w:tc>
          <w:tcPr>
            <w:tcW w:w="2258" w:type="dxa"/>
            <w:tcBorders>
              <w:top w:val="nil"/>
              <w:bottom w:val="nil"/>
            </w:tcBorders>
            <w:shd w:val="clear" w:color="auto" w:fill="auto"/>
            <w:vAlign w:val="center"/>
          </w:tcPr>
          <w:p w14:paraId="45C7A2AA"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16B83B2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n77</w:t>
            </w:r>
          </w:p>
        </w:tc>
        <w:tc>
          <w:tcPr>
            <w:tcW w:w="1167" w:type="dxa"/>
            <w:shd w:val="clear" w:color="auto" w:fill="auto"/>
            <w:noWrap/>
            <w:vAlign w:val="center"/>
          </w:tcPr>
          <w:p w14:paraId="34C260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3460</w:t>
            </w:r>
          </w:p>
        </w:tc>
        <w:tc>
          <w:tcPr>
            <w:tcW w:w="746" w:type="dxa"/>
            <w:shd w:val="clear" w:color="auto" w:fill="auto"/>
            <w:noWrap/>
            <w:vAlign w:val="center"/>
          </w:tcPr>
          <w:p w14:paraId="200A2D3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41755C4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4E625D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3460</w:t>
            </w:r>
          </w:p>
        </w:tc>
        <w:tc>
          <w:tcPr>
            <w:tcW w:w="867" w:type="dxa"/>
            <w:shd w:val="clear" w:color="auto" w:fill="auto"/>
            <w:vAlign w:val="center"/>
          </w:tcPr>
          <w:p w14:paraId="2EA5D5B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17.3</w:t>
            </w:r>
          </w:p>
        </w:tc>
        <w:tc>
          <w:tcPr>
            <w:tcW w:w="1248" w:type="dxa"/>
            <w:gridSpan w:val="2"/>
            <w:shd w:val="clear" w:color="auto" w:fill="auto"/>
            <w:vAlign w:val="center"/>
          </w:tcPr>
          <w:p w14:paraId="2B04A82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IMD3</w:t>
            </w:r>
          </w:p>
        </w:tc>
      </w:tr>
      <w:tr w:rsidR="00E15B02" w:rsidRPr="00E15B02" w14:paraId="1243948A" w14:textId="77777777" w:rsidTr="00B709ED">
        <w:trPr>
          <w:trHeight w:val="54"/>
          <w:jc w:val="center"/>
        </w:trPr>
        <w:tc>
          <w:tcPr>
            <w:tcW w:w="2258" w:type="dxa"/>
            <w:tcBorders>
              <w:top w:val="nil"/>
              <w:bottom w:val="nil"/>
            </w:tcBorders>
            <w:shd w:val="clear" w:color="auto" w:fill="auto"/>
            <w:vAlign w:val="center"/>
          </w:tcPr>
          <w:p w14:paraId="3938030E"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4DA026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2A9C27B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43ABF3E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36B840F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5A0A3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0EA50EC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6D3480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0DD8BB78" w14:textId="77777777" w:rsidTr="00B709ED">
        <w:trPr>
          <w:trHeight w:val="54"/>
          <w:jc w:val="center"/>
        </w:trPr>
        <w:tc>
          <w:tcPr>
            <w:tcW w:w="2258" w:type="dxa"/>
            <w:tcBorders>
              <w:top w:val="nil"/>
              <w:bottom w:val="nil"/>
            </w:tcBorders>
            <w:shd w:val="clear" w:color="auto" w:fill="auto"/>
            <w:vAlign w:val="center"/>
          </w:tcPr>
          <w:p w14:paraId="45A636B1"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148D05D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n2</w:t>
            </w:r>
          </w:p>
        </w:tc>
        <w:tc>
          <w:tcPr>
            <w:tcW w:w="1167" w:type="dxa"/>
            <w:shd w:val="clear" w:color="auto" w:fill="auto"/>
            <w:noWrap/>
            <w:vAlign w:val="center"/>
          </w:tcPr>
          <w:p w14:paraId="01268F6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1880</w:t>
            </w:r>
          </w:p>
        </w:tc>
        <w:tc>
          <w:tcPr>
            <w:tcW w:w="746" w:type="dxa"/>
            <w:shd w:val="clear" w:color="auto" w:fill="auto"/>
            <w:noWrap/>
            <w:vAlign w:val="center"/>
          </w:tcPr>
          <w:p w14:paraId="3F5945E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5EDA973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02E6F89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1960</w:t>
            </w:r>
          </w:p>
        </w:tc>
        <w:tc>
          <w:tcPr>
            <w:tcW w:w="867" w:type="dxa"/>
            <w:shd w:val="clear" w:color="auto" w:fill="auto"/>
            <w:vAlign w:val="center"/>
          </w:tcPr>
          <w:p w14:paraId="71DA63E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16.0</w:t>
            </w:r>
          </w:p>
        </w:tc>
        <w:tc>
          <w:tcPr>
            <w:tcW w:w="1248" w:type="dxa"/>
            <w:gridSpan w:val="2"/>
            <w:shd w:val="clear" w:color="auto" w:fill="auto"/>
            <w:vAlign w:val="center"/>
          </w:tcPr>
          <w:p w14:paraId="6237B2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w:t>
            </w:r>
            <w:r w:rsidRPr="00E15B02">
              <w:rPr>
                <w:rFonts w:ascii="Arial" w:eastAsia="SimSun" w:hAnsi="Arial" w:cs="Arial"/>
                <w:sz w:val="18"/>
                <w:szCs w:val="18"/>
                <w:lang w:eastAsia="zh-CN"/>
              </w:rPr>
              <w:t>3</w:t>
            </w:r>
          </w:p>
        </w:tc>
      </w:tr>
      <w:tr w:rsidR="00E15B02" w:rsidRPr="00E15B02" w14:paraId="0DCE77F3" w14:textId="77777777" w:rsidTr="00B709ED">
        <w:trPr>
          <w:trHeight w:val="54"/>
          <w:jc w:val="center"/>
        </w:trPr>
        <w:tc>
          <w:tcPr>
            <w:tcW w:w="2258" w:type="dxa"/>
            <w:tcBorders>
              <w:top w:val="nil"/>
              <w:bottom w:val="single" w:sz="4" w:space="0" w:color="auto"/>
            </w:tcBorders>
            <w:shd w:val="clear" w:color="auto" w:fill="auto"/>
            <w:vAlign w:val="center"/>
          </w:tcPr>
          <w:p w14:paraId="4E9C9DFE"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69660A5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n77</w:t>
            </w:r>
          </w:p>
        </w:tc>
        <w:tc>
          <w:tcPr>
            <w:tcW w:w="1167" w:type="dxa"/>
            <w:shd w:val="clear" w:color="auto" w:fill="auto"/>
            <w:noWrap/>
            <w:vAlign w:val="center"/>
          </w:tcPr>
          <w:p w14:paraId="0AA7891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3524</w:t>
            </w:r>
          </w:p>
        </w:tc>
        <w:tc>
          <w:tcPr>
            <w:tcW w:w="746" w:type="dxa"/>
            <w:shd w:val="clear" w:color="auto" w:fill="auto"/>
            <w:noWrap/>
            <w:vAlign w:val="center"/>
          </w:tcPr>
          <w:p w14:paraId="584411B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4669C20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624540C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3524</w:t>
            </w:r>
          </w:p>
        </w:tc>
        <w:tc>
          <w:tcPr>
            <w:tcW w:w="867" w:type="dxa"/>
            <w:shd w:val="clear" w:color="auto" w:fill="auto"/>
            <w:vAlign w:val="center"/>
          </w:tcPr>
          <w:p w14:paraId="15D257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418105F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6822955A" w14:textId="77777777" w:rsidTr="00B709ED">
        <w:trPr>
          <w:trHeight w:val="216"/>
          <w:jc w:val="center"/>
        </w:trPr>
        <w:tc>
          <w:tcPr>
            <w:tcW w:w="2258" w:type="dxa"/>
            <w:tcBorders>
              <w:top w:val="single" w:sz="4" w:space="0" w:color="auto"/>
              <w:bottom w:val="nil"/>
            </w:tcBorders>
            <w:shd w:val="clear" w:color="auto" w:fill="auto"/>
          </w:tcPr>
          <w:p w14:paraId="44DC66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DC_13A_n5A-n77A</w:t>
            </w:r>
            <w:r w:rsidRPr="00E15B02">
              <w:rPr>
                <w:rFonts w:ascii="Arial" w:eastAsia="Malgun Gothic" w:hAnsi="Arial" w:cs="Arial"/>
                <w:color w:val="000000"/>
                <w:sz w:val="18"/>
                <w:szCs w:val="18"/>
                <w:vertAlign w:val="superscript"/>
              </w:rPr>
              <w:t>11</w:t>
            </w:r>
          </w:p>
        </w:tc>
        <w:tc>
          <w:tcPr>
            <w:tcW w:w="867" w:type="dxa"/>
            <w:shd w:val="clear" w:color="auto" w:fill="auto"/>
            <w:vAlign w:val="center"/>
          </w:tcPr>
          <w:p w14:paraId="5667DD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13</w:t>
            </w:r>
          </w:p>
        </w:tc>
        <w:tc>
          <w:tcPr>
            <w:tcW w:w="1167" w:type="dxa"/>
            <w:shd w:val="clear" w:color="auto" w:fill="auto"/>
            <w:noWrap/>
            <w:vAlign w:val="center"/>
          </w:tcPr>
          <w:p w14:paraId="699E50A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798845E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7BEE435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7E9B83F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2F23006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CD2A57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E8FF57A" w14:textId="77777777" w:rsidTr="00B709ED">
        <w:trPr>
          <w:trHeight w:val="216"/>
          <w:jc w:val="center"/>
        </w:trPr>
        <w:tc>
          <w:tcPr>
            <w:tcW w:w="2258" w:type="dxa"/>
            <w:tcBorders>
              <w:top w:val="nil"/>
              <w:bottom w:val="nil"/>
            </w:tcBorders>
            <w:shd w:val="clear" w:color="auto" w:fill="auto"/>
          </w:tcPr>
          <w:p w14:paraId="11C896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74A5E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n77</w:t>
            </w:r>
          </w:p>
        </w:tc>
        <w:tc>
          <w:tcPr>
            <w:tcW w:w="1167" w:type="dxa"/>
            <w:shd w:val="clear" w:color="auto" w:fill="auto"/>
            <w:noWrap/>
            <w:vAlign w:val="center"/>
          </w:tcPr>
          <w:p w14:paraId="5B1D9EF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4013</w:t>
            </w:r>
          </w:p>
        </w:tc>
        <w:tc>
          <w:tcPr>
            <w:tcW w:w="746" w:type="dxa"/>
            <w:shd w:val="clear" w:color="auto" w:fill="auto"/>
            <w:noWrap/>
            <w:vAlign w:val="center"/>
          </w:tcPr>
          <w:p w14:paraId="1A67EDA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shd w:val="clear" w:color="auto" w:fill="auto"/>
            <w:noWrap/>
            <w:vAlign w:val="center"/>
          </w:tcPr>
          <w:p w14:paraId="2013FE0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shd w:val="clear" w:color="auto" w:fill="auto"/>
            <w:noWrap/>
            <w:vAlign w:val="center"/>
          </w:tcPr>
          <w:p w14:paraId="3A05F3E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4013</w:t>
            </w:r>
          </w:p>
        </w:tc>
        <w:tc>
          <w:tcPr>
            <w:tcW w:w="867" w:type="dxa"/>
            <w:shd w:val="clear" w:color="auto" w:fill="auto"/>
            <w:vAlign w:val="center"/>
          </w:tcPr>
          <w:p w14:paraId="116B44E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5B3E42A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97ADB4E" w14:textId="77777777" w:rsidTr="00B709ED">
        <w:trPr>
          <w:trHeight w:val="216"/>
          <w:jc w:val="center"/>
        </w:trPr>
        <w:tc>
          <w:tcPr>
            <w:tcW w:w="2258" w:type="dxa"/>
            <w:tcBorders>
              <w:top w:val="nil"/>
              <w:bottom w:val="single" w:sz="4" w:space="0" w:color="auto"/>
            </w:tcBorders>
            <w:shd w:val="clear" w:color="auto" w:fill="auto"/>
          </w:tcPr>
          <w:p w14:paraId="73C9505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1BFF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n5</w:t>
            </w:r>
          </w:p>
        </w:tc>
        <w:tc>
          <w:tcPr>
            <w:tcW w:w="1167" w:type="dxa"/>
            <w:shd w:val="clear" w:color="auto" w:fill="auto"/>
            <w:noWrap/>
            <w:vAlign w:val="center"/>
          </w:tcPr>
          <w:p w14:paraId="062E98F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840</w:t>
            </w:r>
          </w:p>
        </w:tc>
        <w:tc>
          <w:tcPr>
            <w:tcW w:w="746" w:type="dxa"/>
            <w:shd w:val="clear" w:color="auto" w:fill="auto"/>
            <w:noWrap/>
            <w:vAlign w:val="center"/>
          </w:tcPr>
          <w:p w14:paraId="44AE915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7809D7F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2CAF357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885</w:t>
            </w:r>
          </w:p>
        </w:tc>
        <w:tc>
          <w:tcPr>
            <w:tcW w:w="867" w:type="dxa"/>
            <w:shd w:val="clear" w:color="auto" w:fill="auto"/>
            <w:vAlign w:val="center"/>
          </w:tcPr>
          <w:p w14:paraId="58A3C19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4.5</w:t>
            </w:r>
          </w:p>
        </w:tc>
        <w:tc>
          <w:tcPr>
            <w:tcW w:w="1248" w:type="dxa"/>
            <w:gridSpan w:val="2"/>
            <w:shd w:val="clear" w:color="auto" w:fill="auto"/>
            <w:vAlign w:val="center"/>
          </w:tcPr>
          <w:p w14:paraId="1D45CA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IMD5</w:t>
            </w:r>
          </w:p>
        </w:tc>
      </w:tr>
      <w:tr w:rsidR="00E15B02" w:rsidRPr="00E15B02" w14:paraId="144ADF0A" w14:textId="77777777" w:rsidTr="00B709ED">
        <w:trPr>
          <w:trHeight w:val="54"/>
          <w:jc w:val="center"/>
        </w:trPr>
        <w:tc>
          <w:tcPr>
            <w:tcW w:w="2258" w:type="dxa"/>
            <w:tcBorders>
              <w:top w:val="single" w:sz="4" w:space="0" w:color="auto"/>
              <w:bottom w:val="nil"/>
            </w:tcBorders>
            <w:shd w:val="clear" w:color="auto" w:fill="auto"/>
          </w:tcPr>
          <w:p w14:paraId="193BF2E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DC_13A_n25A-n66A</w:t>
            </w:r>
          </w:p>
        </w:tc>
        <w:tc>
          <w:tcPr>
            <w:tcW w:w="867" w:type="dxa"/>
            <w:shd w:val="clear" w:color="auto" w:fill="auto"/>
            <w:vAlign w:val="center"/>
          </w:tcPr>
          <w:p w14:paraId="2BE1C71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13</w:t>
            </w:r>
          </w:p>
        </w:tc>
        <w:tc>
          <w:tcPr>
            <w:tcW w:w="1167" w:type="dxa"/>
            <w:shd w:val="clear" w:color="auto" w:fill="auto"/>
            <w:noWrap/>
            <w:vAlign w:val="center"/>
          </w:tcPr>
          <w:p w14:paraId="0FA02C1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782</w:t>
            </w:r>
          </w:p>
        </w:tc>
        <w:tc>
          <w:tcPr>
            <w:tcW w:w="746" w:type="dxa"/>
            <w:shd w:val="clear" w:color="auto" w:fill="auto"/>
            <w:noWrap/>
            <w:vAlign w:val="center"/>
          </w:tcPr>
          <w:p w14:paraId="0EC7C9D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219811E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61F2C2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751</w:t>
            </w:r>
          </w:p>
        </w:tc>
        <w:tc>
          <w:tcPr>
            <w:tcW w:w="867" w:type="dxa"/>
            <w:shd w:val="clear" w:color="auto" w:fill="auto"/>
            <w:vAlign w:val="center"/>
          </w:tcPr>
          <w:p w14:paraId="391B7EB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N/A</w:t>
            </w:r>
          </w:p>
        </w:tc>
        <w:tc>
          <w:tcPr>
            <w:tcW w:w="1248" w:type="dxa"/>
            <w:gridSpan w:val="2"/>
            <w:shd w:val="clear" w:color="auto" w:fill="auto"/>
            <w:vAlign w:val="center"/>
          </w:tcPr>
          <w:p w14:paraId="6ED8F56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r>
      <w:tr w:rsidR="00E15B02" w:rsidRPr="00E15B02" w14:paraId="4A3A7E3E" w14:textId="77777777" w:rsidTr="00B709ED">
        <w:trPr>
          <w:trHeight w:val="54"/>
          <w:jc w:val="center"/>
        </w:trPr>
        <w:tc>
          <w:tcPr>
            <w:tcW w:w="2258" w:type="dxa"/>
            <w:tcBorders>
              <w:top w:val="nil"/>
              <w:bottom w:val="nil"/>
            </w:tcBorders>
            <w:shd w:val="clear" w:color="auto" w:fill="auto"/>
          </w:tcPr>
          <w:p w14:paraId="175B30B7"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068AB2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eastAsia="ko-KR"/>
              </w:rPr>
              <w:t>n25</w:t>
            </w:r>
          </w:p>
        </w:tc>
        <w:tc>
          <w:tcPr>
            <w:tcW w:w="1167" w:type="dxa"/>
            <w:shd w:val="clear" w:color="auto" w:fill="auto"/>
            <w:noWrap/>
            <w:vAlign w:val="center"/>
          </w:tcPr>
          <w:p w14:paraId="6A7AECB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1860</w:t>
            </w:r>
          </w:p>
        </w:tc>
        <w:tc>
          <w:tcPr>
            <w:tcW w:w="746" w:type="dxa"/>
            <w:shd w:val="clear" w:color="auto" w:fill="auto"/>
            <w:noWrap/>
            <w:vAlign w:val="center"/>
          </w:tcPr>
          <w:p w14:paraId="08D89B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78D42CF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7ECECB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1940</w:t>
            </w:r>
          </w:p>
        </w:tc>
        <w:tc>
          <w:tcPr>
            <w:tcW w:w="867" w:type="dxa"/>
            <w:shd w:val="clear" w:color="auto" w:fill="auto"/>
            <w:vAlign w:val="center"/>
          </w:tcPr>
          <w:p w14:paraId="5E68060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N/A</w:t>
            </w:r>
          </w:p>
        </w:tc>
        <w:tc>
          <w:tcPr>
            <w:tcW w:w="1248" w:type="dxa"/>
            <w:gridSpan w:val="2"/>
            <w:shd w:val="clear" w:color="auto" w:fill="auto"/>
            <w:vAlign w:val="center"/>
          </w:tcPr>
          <w:p w14:paraId="57BB5F0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r>
      <w:tr w:rsidR="00E15B02" w:rsidRPr="00E15B02" w14:paraId="76EB4A51" w14:textId="77777777" w:rsidTr="00B709ED">
        <w:trPr>
          <w:trHeight w:val="54"/>
          <w:jc w:val="center"/>
        </w:trPr>
        <w:tc>
          <w:tcPr>
            <w:tcW w:w="2258" w:type="dxa"/>
            <w:tcBorders>
              <w:top w:val="nil"/>
              <w:bottom w:val="single" w:sz="4" w:space="0" w:color="auto"/>
            </w:tcBorders>
            <w:shd w:val="clear" w:color="auto" w:fill="auto"/>
          </w:tcPr>
          <w:p w14:paraId="4109E86A"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342606D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n</w:t>
            </w:r>
            <w:r w:rsidRPr="00E15B02">
              <w:rPr>
                <w:rFonts w:ascii="Arial" w:eastAsia="Malgun Gothic" w:hAnsi="Arial"/>
                <w:sz w:val="18"/>
                <w:szCs w:val="18"/>
                <w:lang w:eastAsia="ko-KR"/>
              </w:rPr>
              <w:t>66</w:t>
            </w:r>
          </w:p>
        </w:tc>
        <w:tc>
          <w:tcPr>
            <w:tcW w:w="1167" w:type="dxa"/>
            <w:shd w:val="clear" w:color="auto" w:fill="auto"/>
            <w:noWrap/>
            <w:vAlign w:val="center"/>
          </w:tcPr>
          <w:p w14:paraId="31E077B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36</w:t>
            </w:r>
          </w:p>
        </w:tc>
        <w:tc>
          <w:tcPr>
            <w:tcW w:w="746" w:type="dxa"/>
            <w:shd w:val="clear" w:color="auto" w:fill="auto"/>
            <w:noWrap/>
            <w:vAlign w:val="center"/>
          </w:tcPr>
          <w:p w14:paraId="0B5E52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3C8230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69796D8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56</w:t>
            </w:r>
          </w:p>
        </w:tc>
        <w:tc>
          <w:tcPr>
            <w:tcW w:w="867" w:type="dxa"/>
            <w:shd w:val="clear" w:color="auto" w:fill="auto"/>
            <w:vAlign w:val="center"/>
          </w:tcPr>
          <w:p w14:paraId="726BF74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kern w:val="2"/>
                <w:sz w:val="18"/>
                <w:szCs w:val="24"/>
                <w:lang w:eastAsia="zh-CN"/>
              </w:rPr>
              <w:t>7</w:t>
            </w:r>
            <w:r w:rsidRPr="00E15B02">
              <w:rPr>
                <w:rFonts w:ascii="Arial" w:eastAsia="SimSun" w:hAnsi="Arial" w:cs="Arial"/>
                <w:kern w:val="2"/>
                <w:sz w:val="18"/>
                <w:szCs w:val="24"/>
                <w:lang w:val="sv-SE" w:eastAsia="zh-CN"/>
              </w:rPr>
              <w:t>.</w:t>
            </w:r>
            <w:r w:rsidRPr="00E15B02">
              <w:rPr>
                <w:rFonts w:ascii="Arial" w:eastAsia="SimSun" w:hAnsi="Arial" w:cs="Arial"/>
                <w:kern w:val="2"/>
                <w:sz w:val="18"/>
                <w:szCs w:val="24"/>
                <w:lang w:eastAsia="zh-CN"/>
              </w:rPr>
              <w:t>2</w:t>
            </w:r>
          </w:p>
        </w:tc>
        <w:tc>
          <w:tcPr>
            <w:tcW w:w="1248" w:type="dxa"/>
            <w:gridSpan w:val="2"/>
            <w:shd w:val="clear" w:color="auto" w:fill="auto"/>
            <w:vAlign w:val="center"/>
          </w:tcPr>
          <w:p w14:paraId="32FB8A0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sv-SE"/>
              </w:rPr>
              <w:t>IMD4</w:t>
            </w:r>
          </w:p>
        </w:tc>
      </w:tr>
      <w:tr w:rsidR="00E15B02" w:rsidRPr="00E15B02" w14:paraId="2E0C5E8D" w14:textId="77777777" w:rsidTr="00B709ED">
        <w:trPr>
          <w:trHeight w:val="54"/>
          <w:jc w:val="center"/>
        </w:trPr>
        <w:tc>
          <w:tcPr>
            <w:tcW w:w="2258" w:type="dxa"/>
            <w:tcBorders>
              <w:top w:val="single" w:sz="4" w:space="0" w:color="auto"/>
              <w:bottom w:val="nil"/>
            </w:tcBorders>
            <w:shd w:val="clear" w:color="auto" w:fill="auto"/>
          </w:tcPr>
          <w:p w14:paraId="3B8EF77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DC_13A_n25A-n66A</w:t>
            </w:r>
          </w:p>
        </w:tc>
        <w:tc>
          <w:tcPr>
            <w:tcW w:w="867" w:type="dxa"/>
            <w:shd w:val="clear" w:color="auto" w:fill="auto"/>
            <w:vAlign w:val="center"/>
          </w:tcPr>
          <w:p w14:paraId="76B87BC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13</w:t>
            </w:r>
          </w:p>
        </w:tc>
        <w:tc>
          <w:tcPr>
            <w:tcW w:w="1167" w:type="dxa"/>
            <w:shd w:val="clear" w:color="auto" w:fill="auto"/>
            <w:noWrap/>
            <w:vAlign w:val="center"/>
          </w:tcPr>
          <w:p w14:paraId="1E7067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780</w:t>
            </w:r>
          </w:p>
        </w:tc>
        <w:tc>
          <w:tcPr>
            <w:tcW w:w="746" w:type="dxa"/>
            <w:shd w:val="clear" w:color="auto" w:fill="auto"/>
            <w:noWrap/>
            <w:vAlign w:val="center"/>
          </w:tcPr>
          <w:p w14:paraId="5946BD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sv-SE"/>
              </w:rPr>
              <w:t>5</w:t>
            </w:r>
          </w:p>
        </w:tc>
        <w:tc>
          <w:tcPr>
            <w:tcW w:w="2266" w:type="dxa"/>
            <w:shd w:val="clear" w:color="auto" w:fill="auto"/>
            <w:noWrap/>
            <w:vAlign w:val="center"/>
          </w:tcPr>
          <w:p w14:paraId="09DB0D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sv-SE"/>
              </w:rPr>
              <w:t>25</w:t>
            </w:r>
          </w:p>
        </w:tc>
        <w:tc>
          <w:tcPr>
            <w:tcW w:w="1323" w:type="dxa"/>
            <w:shd w:val="clear" w:color="auto" w:fill="auto"/>
            <w:noWrap/>
            <w:vAlign w:val="center"/>
          </w:tcPr>
          <w:p w14:paraId="33A384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749</w:t>
            </w:r>
          </w:p>
        </w:tc>
        <w:tc>
          <w:tcPr>
            <w:tcW w:w="867" w:type="dxa"/>
            <w:shd w:val="clear" w:color="auto" w:fill="auto"/>
            <w:vAlign w:val="center"/>
          </w:tcPr>
          <w:p w14:paraId="2315ADF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c>
          <w:tcPr>
            <w:tcW w:w="1248" w:type="dxa"/>
            <w:gridSpan w:val="2"/>
            <w:shd w:val="clear" w:color="auto" w:fill="auto"/>
            <w:vAlign w:val="center"/>
          </w:tcPr>
          <w:p w14:paraId="11C0D73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r>
      <w:tr w:rsidR="00E15B02" w:rsidRPr="00E15B02" w14:paraId="3BE10661" w14:textId="77777777" w:rsidTr="00B709ED">
        <w:trPr>
          <w:trHeight w:val="54"/>
          <w:jc w:val="center"/>
        </w:trPr>
        <w:tc>
          <w:tcPr>
            <w:tcW w:w="2258" w:type="dxa"/>
            <w:tcBorders>
              <w:top w:val="nil"/>
              <w:bottom w:val="nil"/>
            </w:tcBorders>
            <w:shd w:val="clear" w:color="auto" w:fill="auto"/>
          </w:tcPr>
          <w:p w14:paraId="2B940258"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682AA98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eastAsia="ko-KR"/>
              </w:rPr>
              <w:t>n25</w:t>
            </w:r>
          </w:p>
        </w:tc>
        <w:tc>
          <w:tcPr>
            <w:tcW w:w="1167" w:type="dxa"/>
            <w:shd w:val="clear" w:color="auto" w:fill="auto"/>
            <w:noWrap/>
            <w:vAlign w:val="center"/>
          </w:tcPr>
          <w:p w14:paraId="47B5BB4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1860</w:t>
            </w:r>
          </w:p>
        </w:tc>
        <w:tc>
          <w:tcPr>
            <w:tcW w:w="746" w:type="dxa"/>
            <w:shd w:val="clear" w:color="auto" w:fill="auto"/>
            <w:noWrap/>
            <w:vAlign w:val="center"/>
          </w:tcPr>
          <w:p w14:paraId="21DDEDC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59F7CF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12DF292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1940</w:t>
            </w:r>
          </w:p>
        </w:tc>
        <w:tc>
          <w:tcPr>
            <w:tcW w:w="867" w:type="dxa"/>
            <w:shd w:val="clear" w:color="auto" w:fill="auto"/>
            <w:vAlign w:val="center"/>
          </w:tcPr>
          <w:p w14:paraId="163B837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6.2</w:t>
            </w:r>
          </w:p>
        </w:tc>
        <w:tc>
          <w:tcPr>
            <w:tcW w:w="1248" w:type="dxa"/>
            <w:gridSpan w:val="2"/>
            <w:shd w:val="clear" w:color="auto" w:fill="auto"/>
            <w:vAlign w:val="center"/>
          </w:tcPr>
          <w:p w14:paraId="042FE14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IMD4</w:t>
            </w:r>
          </w:p>
        </w:tc>
      </w:tr>
      <w:tr w:rsidR="00E15B02" w:rsidRPr="00E15B02" w14:paraId="7AE873B2" w14:textId="77777777" w:rsidTr="00B709ED">
        <w:trPr>
          <w:trHeight w:val="54"/>
          <w:jc w:val="center"/>
        </w:trPr>
        <w:tc>
          <w:tcPr>
            <w:tcW w:w="2258" w:type="dxa"/>
            <w:tcBorders>
              <w:top w:val="nil"/>
              <w:bottom w:val="single" w:sz="4" w:space="0" w:color="auto"/>
            </w:tcBorders>
            <w:shd w:val="clear" w:color="auto" w:fill="auto"/>
          </w:tcPr>
          <w:p w14:paraId="42BE7E92"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10A7DE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n</w:t>
            </w:r>
            <w:r w:rsidRPr="00E15B02">
              <w:rPr>
                <w:rFonts w:ascii="Arial" w:eastAsia="Malgun Gothic" w:hAnsi="Arial"/>
                <w:sz w:val="18"/>
                <w:szCs w:val="18"/>
                <w:lang w:eastAsia="ko-KR"/>
              </w:rPr>
              <w:t>66</w:t>
            </w:r>
          </w:p>
        </w:tc>
        <w:tc>
          <w:tcPr>
            <w:tcW w:w="1167" w:type="dxa"/>
            <w:shd w:val="clear" w:color="auto" w:fill="auto"/>
            <w:noWrap/>
            <w:vAlign w:val="center"/>
          </w:tcPr>
          <w:p w14:paraId="2A8C0E9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1750</w:t>
            </w:r>
          </w:p>
        </w:tc>
        <w:tc>
          <w:tcPr>
            <w:tcW w:w="746" w:type="dxa"/>
            <w:shd w:val="clear" w:color="auto" w:fill="auto"/>
            <w:noWrap/>
            <w:vAlign w:val="center"/>
          </w:tcPr>
          <w:p w14:paraId="5A184EE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5</w:t>
            </w:r>
          </w:p>
        </w:tc>
        <w:tc>
          <w:tcPr>
            <w:tcW w:w="2266" w:type="dxa"/>
            <w:shd w:val="clear" w:color="auto" w:fill="auto"/>
            <w:noWrap/>
            <w:vAlign w:val="center"/>
          </w:tcPr>
          <w:p w14:paraId="7197FFE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25</w:t>
            </w:r>
          </w:p>
        </w:tc>
        <w:tc>
          <w:tcPr>
            <w:tcW w:w="1323" w:type="dxa"/>
            <w:shd w:val="clear" w:color="auto" w:fill="auto"/>
            <w:noWrap/>
            <w:vAlign w:val="center"/>
          </w:tcPr>
          <w:p w14:paraId="6F4066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2150</w:t>
            </w:r>
          </w:p>
        </w:tc>
        <w:tc>
          <w:tcPr>
            <w:tcW w:w="867" w:type="dxa"/>
            <w:shd w:val="clear" w:color="auto" w:fill="auto"/>
            <w:vAlign w:val="center"/>
          </w:tcPr>
          <w:p w14:paraId="14AE0D2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c>
          <w:tcPr>
            <w:tcW w:w="1248" w:type="dxa"/>
            <w:gridSpan w:val="2"/>
            <w:shd w:val="clear" w:color="auto" w:fill="auto"/>
            <w:vAlign w:val="center"/>
          </w:tcPr>
          <w:p w14:paraId="743A47F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r>
      <w:tr w:rsidR="00E15B02" w:rsidRPr="00E15B02" w14:paraId="23842953" w14:textId="77777777" w:rsidTr="00B709ED">
        <w:trPr>
          <w:trHeight w:val="54"/>
          <w:jc w:val="center"/>
        </w:trPr>
        <w:tc>
          <w:tcPr>
            <w:tcW w:w="2258" w:type="dxa"/>
            <w:tcBorders>
              <w:top w:val="single" w:sz="4" w:space="0" w:color="auto"/>
              <w:bottom w:val="nil"/>
            </w:tcBorders>
            <w:shd w:val="clear" w:color="auto" w:fill="auto"/>
            <w:vAlign w:val="center"/>
          </w:tcPr>
          <w:p w14:paraId="42AB7C42"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sz w:val="18"/>
                <w:szCs w:val="18"/>
                <w:lang w:eastAsia="ko-KR"/>
              </w:rPr>
              <w:t>DC_13A_n48A-n66A</w:t>
            </w:r>
          </w:p>
        </w:tc>
        <w:tc>
          <w:tcPr>
            <w:tcW w:w="867" w:type="dxa"/>
            <w:shd w:val="clear" w:color="auto" w:fill="auto"/>
            <w:vAlign w:val="center"/>
          </w:tcPr>
          <w:p w14:paraId="47CACEE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4A709FC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5DAF6F8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2E56C27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16F5E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38860D2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09B298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3690B560" w14:textId="77777777" w:rsidTr="00B709ED">
        <w:trPr>
          <w:trHeight w:val="54"/>
          <w:jc w:val="center"/>
        </w:trPr>
        <w:tc>
          <w:tcPr>
            <w:tcW w:w="2258" w:type="dxa"/>
            <w:tcBorders>
              <w:top w:val="nil"/>
              <w:bottom w:val="nil"/>
            </w:tcBorders>
            <w:shd w:val="clear" w:color="auto" w:fill="auto"/>
            <w:vAlign w:val="center"/>
          </w:tcPr>
          <w:p w14:paraId="2032131F"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C14480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n48</w:t>
            </w:r>
          </w:p>
        </w:tc>
        <w:tc>
          <w:tcPr>
            <w:tcW w:w="1167" w:type="dxa"/>
            <w:shd w:val="clear" w:color="auto" w:fill="auto"/>
            <w:noWrap/>
            <w:vAlign w:val="center"/>
          </w:tcPr>
          <w:p w14:paraId="711D18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3584</w:t>
            </w:r>
          </w:p>
        </w:tc>
        <w:tc>
          <w:tcPr>
            <w:tcW w:w="746" w:type="dxa"/>
            <w:shd w:val="clear" w:color="auto" w:fill="auto"/>
            <w:noWrap/>
            <w:vAlign w:val="center"/>
          </w:tcPr>
          <w:p w14:paraId="04540B2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273BE8C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405EC4F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3584</w:t>
            </w:r>
          </w:p>
        </w:tc>
        <w:tc>
          <w:tcPr>
            <w:tcW w:w="867" w:type="dxa"/>
            <w:shd w:val="clear" w:color="auto" w:fill="auto"/>
            <w:vAlign w:val="center"/>
          </w:tcPr>
          <w:p w14:paraId="0EB6C59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2.8</w:t>
            </w:r>
          </w:p>
        </w:tc>
        <w:tc>
          <w:tcPr>
            <w:tcW w:w="1248" w:type="dxa"/>
            <w:gridSpan w:val="2"/>
            <w:shd w:val="clear" w:color="auto" w:fill="auto"/>
            <w:vAlign w:val="center"/>
          </w:tcPr>
          <w:p w14:paraId="14C722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IMD5</w:t>
            </w:r>
          </w:p>
        </w:tc>
      </w:tr>
      <w:tr w:rsidR="00E15B02" w:rsidRPr="00E15B02" w14:paraId="530B7BD1" w14:textId="77777777" w:rsidTr="00B709ED">
        <w:trPr>
          <w:trHeight w:val="54"/>
          <w:jc w:val="center"/>
        </w:trPr>
        <w:tc>
          <w:tcPr>
            <w:tcW w:w="2258" w:type="dxa"/>
            <w:tcBorders>
              <w:top w:val="nil"/>
              <w:bottom w:val="nil"/>
            </w:tcBorders>
            <w:shd w:val="clear" w:color="auto" w:fill="auto"/>
            <w:vAlign w:val="center"/>
          </w:tcPr>
          <w:p w14:paraId="688AF5D8"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60654B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n66</w:t>
            </w:r>
          </w:p>
        </w:tc>
        <w:tc>
          <w:tcPr>
            <w:tcW w:w="1167" w:type="dxa"/>
            <w:shd w:val="clear" w:color="auto" w:fill="auto"/>
            <w:noWrap/>
            <w:vAlign w:val="center"/>
          </w:tcPr>
          <w:p w14:paraId="2BED6E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1716</w:t>
            </w:r>
          </w:p>
        </w:tc>
        <w:tc>
          <w:tcPr>
            <w:tcW w:w="746" w:type="dxa"/>
            <w:shd w:val="clear" w:color="auto" w:fill="auto"/>
            <w:noWrap/>
            <w:vAlign w:val="center"/>
          </w:tcPr>
          <w:p w14:paraId="4EA342E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849BC5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FCBCA3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2116</w:t>
            </w:r>
          </w:p>
        </w:tc>
        <w:tc>
          <w:tcPr>
            <w:tcW w:w="867" w:type="dxa"/>
            <w:shd w:val="clear" w:color="auto" w:fill="auto"/>
            <w:vAlign w:val="center"/>
          </w:tcPr>
          <w:p w14:paraId="781AAEE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32B4897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570D658B" w14:textId="77777777" w:rsidTr="00B709ED">
        <w:trPr>
          <w:trHeight w:val="54"/>
          <w:jc w:val="center"/>
        </w:trPr>
        <w:tc>
          <w:tcPr>
            <w:tcW w:w="2258" w:type="dxa"/>
            <w:tcBorders>
              <w:top w:val="nil"/>
              <w:bottom w:val="nil"/>
            </w:tcBorders>
            <w:shd w:val="clear" w:color="auto" w:fill="auto"/>
            <w:vAlign w:val="center"/>
          </w:tcPr>
          <w:p w14:paraId="7A99E0FB"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7C58F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7C3459C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782</w:t>
            </w:r>
          </w:p>
        </w:tc>
        <w:tc>
          <w:tcPr>
            <w:tcW w:w="746" w:type="dxa"/>
            <w:shd w:val="clear" w:color="auto" w:fill="auto"/>
            <w:noWrap/>
            <w:vAlign w:val="center"/>
          </w:tcPr>
          <w:p w14:paraId="7F64823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4DE3E22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3A68B7B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751</w:t>
            </w:r>
          </w:p>
        </w:tc>
        <w:tc>
          <w:tcPr>
            <w:tcW w:w="867" w:type="dxa"/>
            <w:shd w:val="clear" w:color="auto" w:fill="auto"/>
            <w:vAlign w:val="center"/>
          </w:tcPr>
          <w:p w14:paraId="5E5D638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3FC080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3144FE4B" w14:textId="77777777" w:rsidTr="00B709ED">
        <w:trPr>
          <w:trHeight w:val="54"/>
          <w:jc w:val="center"/>
        </w:trPr>
        <w:tc>
          <w:tcPr>
            <w:tcW w:w="2258" w:type="dxa"/>
            <w:tcBorders>
              <w:top w:val="nil"/>
              <w:bottom w:val="nil"/>
            </w:tcBorders>
            <w:shd w:val="clear" w:color="auto" w:fill="auto"/>
            <w:vAlign w:val="center"/>
          </w:tcPr>
          <w:p w14:paraId="37FD5931"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0D53828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n48</w:t>
            </w:r>
          </w:p>
        </w:tc>
        <w:tc>
          <w:tcPr>
            <w:tcW w:w="1167" w:type="dxa"/>
            <w:shd w:val="clear" w:color="auto" w:fill="auto"/>
            <w:noWrap/>
            <w:vAlign w:val="center"/>
          </w:tcPr>
          <w:p w14:paraId="57C2FA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3</w:t>
            </w:r>
            <w:r w:rsidRPr="00E15B02">
              <w:rPr>
                <w:rFonts w:ascii="Arial" w:eastAsia="SimSun" w:hAnsi="Arial" w:cs="Arial"/>
                <w:sz w:val="18"/>
                <w:szCs w:val="18"/>
                <w:lang w:eastAsia="zh-CN"/>
              </w:rPr>
              <w:t>695</w:t>
            </w:r>
          </w:p>
        </w:tc>
        <w:tc>
          <w:tcPr>
            <w:tcW w:w="746" w:type="dxa"/>
            <w:shd w:val="clear" w:color="auto" w:fill="auto"/>
            <w:noWrap/>
            <w:vAlign w:val="center"/>
          </w:tcPr>
          <w:p w14:paraId="6E0B97A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vAlign w:val="center"/>
          </w:tcPr>
          <w:p w14:paraId="4DC5C1A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vAlign w:val="center"/>
          </w:tcPr>
          <w:p w14:paraId="36A2F15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3695</w:t>
            </w:r>
          </w:p>
        </w:tc>
        <w:tc>
          <w:tcPr>
            <w:tcW w:w="867" w:type="dxa"/>
            <w:shd w:val="clear" w:color="auto" w:fill="auto"/>
            <w:vAlign w:val="center"/>
          </w:tcPr>
          <w:p w14:paraId="24128A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76658F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70628A13" w14:textId="77777777" w:rsidTr="00B709ED">
        <w:trPr>
          <w:trHeight w:val="54"/>
          <w:jc w:val="center"/>
        </w:trPr>
        <w:tc>
          <w:tcPr>
            <w:tcW w:w="2258" w:type="dxa"/>
            <w:tcBorders>
              <w:top w:val="nil"/>
              <w:bottom w:val="single" w:sz="4" w:space="0" w:color="auto"/>
            </w:tcBorders>
            <w:shd w:val="clear" w:color="auto" w:fill="auto"/>
            <w:vAlign w:val="center"/>
          </w:tcPr>
          <w:p w14:paraId="3EDC4A34"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2417874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n66</w:t>
            </w:r>
          </w:p>
        </w:tc>
        <w:tc>
          <w:tcPr>
            <w:tcW w:w="1167" w:type="dxa"/>
            <w:shd w:val="clear" w:color="auto" w:fill="auto"/>
            <w:noWrap/>
            <w:vAlign w:val="center"/>
          </w:tcPr>
          <w:p w14:paraId="35ACA4B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17</w:t>
            </w:r>
            <w:r w:rsidRPr="00E15B02">
              <w:rPr>
                <w:rFonts w:ascii="Arial" w:eastAsia="SimSun" w:hAnsi="Arial" w:cs="Arial"/>
                <w:sz w:val="18"/>
                <w:szCs w:val="18"/>
                <w:lang w:eastAsia="zh-CN"/>
              </w:rPr>
              <w:t>31</w:t>
            </w:r>
          </w:p>
        </w:tc>
        <w:tc>
          <w:tcPr>
            <w:tcW w:w="746" w:type="dxa"/>
            <w:shd w:val="clear" w:color="auto" w:fill="auto"/>
            <w:noWrap/>
            <w:vAlign w:val="center"/>
          </w:tcPr>
          <w:p w14:paraId="3B3749E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531C26A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7A046DF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21</w:t>
            </w:r>
            <w:r w:rsidRPr="00E15B02">
              <w:rPr>
                <w:rFonts w:ascii="Arial" w:eastAsia="SimSun" w:hAnsi="Arial" w:cs="Arial"/>
                <w:sz w:val="18"/>
                <w:szCs w:val="18"/>
                <w:lang w:eastAsia="zh-CN"/>
              </w:rPr>
              <w:t>31</w:t>
            </w:r>
          </w:p>
        </w:tc>
        <w:tc>
          <w:tcPr>
            <w:tcW w:w="867" w:type="dxa"/>
            <w:shd w:val="clear" w:color="auto" w:fill="auto"/>
          </w:tcPr>
          <w:p w14:paraId="16FAD87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17.1</w:t>
            </w:r>
          </w:p>
        </w:tc>
        <w:tc>
          <w:tcPr>
            <w:tcW w:w="1248" w:type="dxa"/>
            <w:gridSpan w:val="2"/>
            <w:shd w:val="clear" w:color="auto" w:fill="auto"/>
          </w:tcPr>
          <w:p w14:paraId="304F61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w:t>
            </w:r>
            <w:r w:rsidRPr="00E15B02">
              <w:rPr>
                <w:rFonts w:ascii="Arial" w:eastAsia="SimSun" w:hAnsi="Arial" w:cs="Arial"/>
                <w:sz w:val="18"/>
                <w:szCs w:val="18"/>
                <w:lang w:eastAsia="zh-CN"/>
              </w:rPr>
              <w:t>3</w:t>
            </w:r>
          </w:p>
        </w:tc>
      </w:tr>
      <w:tr w:rsidR="00E15B02" w:rsidRPr="00E15B02" w14:paraId="60A04EA2" w14:textId="77777777" w:rsidTr="00B709ED">
        <w:trPr>
          <w:trHeight w:val="54"/>
          <w:jc w:val="center"/>
        </w:trPr>
        <w:tc>
          <w:tcPr>
            <w:tcW w:w="2258" w:type="dxa"/>
            <w:tcBorders>
              <w:bottom w:val="nil"/>
            </w:tcBorders>
            <w:shd w:val="clear" w:color="auto" w:fill="auto"/>
          </w:tcPr>
          <w:p w14:paraId="0F57FA8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DC_13A-66A_n2A</w:t>
            </w:r>
          </w:p>
          <w:p w14:paraId="3D320D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DC_13A-66A-66A_n2A</w:t>
            </w:r>
          </w:p>
        </w:tc>
        <w:tc>
          <w:tcPr>
            <w:tcW w:w="867" w:type="dxa"/>
            <w:shd w:val="clear" w:color="auto" w:fill="auto"/>
          </w:tcPr>
          <w:p w14:paraId="444034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13</w:t>
            </w:r>
          </w:p>
        </w:tc>
        <w:tc>
          <w:tcPr>
            <w:tcW w:w="1167" w:type="dxa"/>
            <w:shd w:val="clear" w:color="auto" w:fill="auto"/>
            <w:noWrap/>
          </w:tcPr>
          <w:p w14:paraId="6E3723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782</w:t>
            </w:r>
          </w:p>
        </w:tc>
        <w:tc>
          <w:tcPr>
            <w:tcW w:w="746" w:type="dxa"/>
            <w:shd w:val="clear" w:color="auto" w:fill="auto"/>
            <w:noWrap/>
          </w:tcPr>
          <w:p w14:paraId="5455C1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7900011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37BF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751</w:t>
            </w:r>
          </w:p>
        </w:tc>
        <w:tc>
          <w:tcPr>
            <w:tcW w:w="867" w:type="dxa"/>
            <w:shd w:val="clear" w:color="auto" w:fill="auto"/>
          </w:tcPr>
          <w:p w14:paraId="45BC748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9CFB6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8B2E388" w14:textId="77777777" w:rsidTr="00B709ED">
        <w:trPr>
          <w:trHeight w:val="54"/>
          <w:jc w:val="center"/>
        </w:trPr>
        <w:tc>
          <w:tcPr>
            <w:tcW w:w="2258" w:type="dxa"/>
            <w:tcBorders>
              <w:top w:val="nil"/>
              <w:bottom w:val="nil"/>
            </w:tcBorders>
            <w:shd w:val="clear" w:color="auto" w:fill="auto"/>
          </w:tcPr>
          <w:p w14:paraId="00F58E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DC_13A-66B_n2A</w:t>
            </w:r>
          </w:p>
        </w:tc>
        <w:tc>
          <w:tcPr>
            <w:tcW w:w="867" w:type="dxa"/>
            <w:shd w:val="clear" w:color="auto" w:fill="auto"/>
          </w:tcPr>
          <w:p w14:paraId="6771EC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66</w:t>
            </w:r>
          </w:p>
        </w:tc>
        <w:tc>
          <w:tcPr>
            <w:tcW w:w="1167" w:type="dxa"/>
            <w:shd w:val="clear" w:color="auto" w:fill="auto"/>
            <w:noWrap/>
          </w:tcPr>
          <w:p w14:paraId="188931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36</w:t>
            </w:r>
          </w:p>
        </w:tc>
        <w:tc>
          <w:tcPr>
            <w:tcW w:w="746" w:type="dxa"/>
            <w:shd w:val="clear" w:color="auto" w:fill="auto"/>
            <w:noWrap/>
          </w:tcPr>
          <w:p w14:paraId="624671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38145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16201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56</w:t>
            </w:r>
          </w:p>
        </w:tc>
        <w:tc>
          <w:tcPr>
            <w:tcW w:w="867" w:type="dxa"/>
            <w:shd w:val="clear" w:color="auto" w:fill="auto"/>
          </w:tcPr>
          <w:p w14:paraId="37D150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7..2</w:t>
            </w:r>
          </w:p>
        </w:tc>
        <w:tc>
          <w:tcPr>
            <w:tcW w:w="1248" w:type="dxa"/>
            <w:gridSpan w:val="2"/>
            <w:shd w:val="clear" w:color="auto" w:fill="auto"/>
          </w:tcPr>
          <w:p w14:paraId="73FC14B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3C557F27" w14:textId="77777777" w:rsidTr="00B709ED">
        <w:trPr>
          <w:trHeight w:val="54"/>
          <w:jc w:val="center"/>
        </w:trPr>
        <w:tc>
          <w:tcPr>
            <w:tcW w:w="2258" w:type="dxa"/>
            <w:tcBorders>
              <w:top w:val="nil"/>
              <w:bottom w:val="single" w:sz="4" w:space="0" w:color="auto"/>
            </w:tcBorders>
            <w:shd w:val="clear" w:color="auto" w:fill="auto"/>
          </w:tcPr>
          <w:p w14:paraId="71CF9D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DC_13A-66C_n2A</w:t>
            </w:r>
          </w:p>
        </w:tc>
        <w:tc>
          <w:tcPr>
            <w:tcW w:w="867" w:type="dxa"/>
            <w:shd w:val="clear" w:color="auto" w:fill="auto"/>
          </w:tcPr>
          <w:p w14:paraId="44D6D08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n2</w:t>
            </w:r>
          </w:p>
        </w:tc>
        <w:tc>
          <w:tcPr>
            <w:tcW w:w="1167" w:type="dxa"/>
            <w:shd w:val="clear" w:color="auto" w:fill="auto"/>
            <w:noWrap/>
          </w:tcPr>
          <w:p w14:paraId="000A05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1860</w:t>
            </w:r>
          </w:p>
        </w:tc>
        <w:tc>
          <w:tcPr>
            <w:tcW w:w="746" w:type="dxa"/>
            <w:shd w:val="clear" w:color="auto" w:fill="auto"/>
            <w:noWrap/>
          </w:tcPr>
          <w:p w14:paraId="1B8AD6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38524C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484FA2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1940</w:t>
            </w:r>
          </w:p>
        </w:tc>
        <w:tc>
          <w:tcPr>
            <w:tcW w:w="867" w:type="dxa"/>
            <w:shd w:val="clear" w:color="auto" w:fill="auto"/>
          </w:tcPr>
          <w:p w14:paraId="322C1D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184BD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8BC78D8" w14:textId="77777777" w:rsidTr="00B709ED">
        <w:trPr>
          <w:trHeight w:val="54"/>
          <w:jc w:val="center"/>
        </w:trPr>
        <w:tc>
          <w:tcPr>
            <w:tcW w:w="2258" w:type="dxa"/>
            <w:tcBorders>
              <w:top w:val="nil"/>
              <w:bottom w:val="nil"/>
            </w:tcBorders>
            <w:shd w:val="clear" w:color="auto" w:fill="auto"/>
          </w:tcPr>
          <w:p w14:paraId="36FBD6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fi-FI" w:eastAsia="fi-FI"/>
              </w:rPr>
              <w:t>DC_13A-66A_n5A</w:t>
            </w:r>
          </w:p>
        </w:tc>
        <w:tc>
          <w:tcPr>
            <w:tcW w:w="867" w:type="dxa"/>
            <w:shd w:val="clear" w:color="auto" w:fill="auto"/>
          </w:tcPr>
          <w:p w14:paraId="765E1CF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1389215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781</w:t>
            </w:r>
          </w:p>
        </w:tc>
        <w:tc>
          <w:tcPr>
            <w:tcW w:w="746" w:type="dxa"/>
            <w:shd w:val="clear" w:color="auto" w:fill="auto"/>
            <w:noWrap/>
          </w:tcPr>
          <w:p w14:paraId="0ED1E87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25D0FF5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5DE097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750</w:t>
            </w:r>
          </w:p>
        </w:tc>
        <w:tc>
          <w:tcPr>
            <w:tcW w:w="867" w:type="dxa"/>
            <w:shd w:val="clear" w:color="auto" w:fill="auto"/>
          </w:tcPr>
          <w:p w14:paraId="0C10B8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val="fi-FI" w:eastAsia="ko-KR"/>
              </w:rPr>
              <w:t>9.4</w:t>
            </w:r>
          </w:p>
        </w:tc>
        <w:tc>
          <w:tcPr>
            <w:tcW w:w="1248" w:type="dxa"/>
            <w:gridSpan w:val="2"/>
            <w:shd w:val="clear" w:color="auto" w:fill="auto"/>
          </w:tcPr>
          <w:p w14:paraId="787E1A1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IMD4</w:t>
            </w:r>
          </w:p>
        </w:tc>
      </w:tr>
      <w:tr w:rsidR="00E15B02" w:rsidRPr="00E15B02" w14:paraId="4E2862E0" w14:textId="77777777" w:rsidTr="00B709ED">
        <w:trPr>
          <w:trHeight w:val="54"/>
          <w:jc w:val="center"/>
        </w:trPr>
        <w:tc>
          <w:tcPr>
            <w:tcW w:w="2258" w:type="dxa"/>
            <w:tcBorders>
              <w:top w:val="nil"/>
              <w:bottom w:val="nil"/>
            </w:tcBorders>
            <w:shd w:val="clear" w:color="auto" w:fill="auto"/>
          </w:tcPr>
          <w:p w14:paraId="1174B3D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DC_13A-66A-66A_n5A</w:t>
            </w:r>
          </w:p>
        </w:tc>
        <w:tc>
          <w:tcPr>
            <w:tcW w:w="867" w:type="dxa"/>
            <w:shd w:val="clear" w:color="auto" w:fill="auto"/>
          </w:tcPr>
          <w:p w14:paraId="4523E9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0DC23F7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1770</w:t>
            </w:r>
          </w:p>
        </w:tc>
        <w:tc>
          <w:tcPr>
            <w:tcW w:w="746" w:type="dxa"/>
            <w:shd w:val="clear" w:color="auto" w:fill="auto"/>
            <w:noWrap/>
          </w:tcPr>
          <w:p w14:paraId="7008F81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232277F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7C6181C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2170</w:t>
            </w:r>
          </w:p>
        </w:tc>
        <w:tc>
          <w:tcPr>
            <w:tcW w:w="867" w:type="dxa"/>
            <w:shd w:val="clear" w:color="auto" w:fill="auto"/>
          </w:tcPr>
          <w:p w14:paraId="43BC35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264F60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r>
      <w:tr w:rsidR="00E15B02" w:rsidRPr="00E15B02" w14:paraId="0D27689F" w14:textId="77777777" w:rsidTr="00B709ED">
        <w:trPr>
          <w:trHeight w:val="54"/>
          <w:jc w:val="center"/>
        </w:trPr>
        <w:tc>
          <w:tcPr>
            <w:tcW w:w="2258" w:type="dxa"/>
            <w:tcBorders>
              <w:top w:val="nil"/>
              <w:bottom w:val="single" w:sz="4" w:space="0" w:color="auto"/>
            </w:tcBorders>
            <w:shd w:val="clear" w:color="auto" w:fill="auto"/>
          </w:tcPr>
          <w:p w14:paraId="7E6619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F67D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n5</w:t>
            </w:r>
          </w:p>
        </w:tc>
        <w:tc>
          <w:tcPr>
            <w:tcW w:w="1167" w:type="dxa"/>
            <w:shd w:val="clear" w:color="auto" w:fill="auto"/>
            <w:noWrap/>
          </w:tcPr>
          <w:p w14:paraId="642E961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840</w:t>
            </w:r>
          </w:p>
        </w:tc>
        <w:tc>
          <w:tcPr>
            <w:tcW w:w="746" w:type="dxa"/>
            <w:shd w:val="clear" w:color="auto" w:fill="auto"/>
            <w:noWrap/>
          </w:tcPr>
          <w:p w14:paraId="6A41253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w:t>
            </w:r>
          </w:p>
        </w:tc>
        <w:tc>
          <w:tcPr>
            <w:tcW w:w="2266" w:type="dxa"/>
            <w:shd w:val="clear" w:color="auto" w:fill="auto"/>
            <w:noWrap/>
          </w:tcPr>
          <w:p w14:paraId="603E34B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25</w:t>
            </w:r>
          </w:p>
        </w:tc>
        <w:tc>
          <w:tcPr>
            <w:tcW w:w="1323" w:type="dxa"/>
            <w:shd w:val="clear" w:color="auto" w:fill="auto"/>
            <w:noWrap/>
          </w:tcPr>
          <w:p w14:paraId="4D78C94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885</w:t>
            </w:r>
          </w:p>
        </w:tc>
        <w:tc>
          <w:tcPr>
            <w:tcW w:w="867" w:type="dxa"/>
            <w:shd w:val="clear" w:color="auto" w:fill="auto"/>
          </w:tcPr>
          <w:p w14:paraId="2DCEE4F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7531A8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726540D1" w14:textId="77777777" w:rsidTr="00B709ED">
        <w:trPr>
          <w:trHeight w:val="54"/>
          <w:jc w:val="center"/>
        </w:trPr>
        <w:tc>
          <w:tcPr>
            <w:tcW w:w="2258" w:type="dxa"/>
            <w:tcBorders>
              <w:bottom w:val="nil"/>
            </w:tcBorders>
            <w:shd w:val="clear" w:color="auto" w:fill="auto"/>
          </w:tcPr>
          <w:p w14:paraId="3BE562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DC_12A-66A_n25A</w:t>
            </w:r>
          </w:p>
        </w:tc>
        <w:tc>
          <w:tcPr>
            <w:tcW w:w="867" w:type="dxa"/>
            <w:shd w:val="clear" w:color="auto" w:fill="auto"/>
          </w:tcPr>
          <w:p w14:paraId="6A0EC6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53F32C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708.5</w:t>
            </w:r>
          </w:p>
        </w:tc>
        <w:tc>
          <w:tcPr>
            <w:tcW w:w="746" w:type="dxa"/>
            <w:shd w:val="clear" w:color="auto" w:fill="auto"/>
            <w:noWrap/>
          </w:tcPr>
          <w:p w14:paraId="32F084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027F5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7F595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738.5</w:t>
            </w:r>
          </w:p>
        </w:tc>
        <w:tc>
          <w:tcPr>
            <w:tcW w:w="867" w:type="dxa"/>
            <w:shd w:val="clear" w:color="auto" w:fill="auto"/>
          </w:tcPr>
          <w:p w14:paraId="1386FD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3CBE7A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A1A84A5" w14:textId="77777777" w:rsidTr="00B709ED">
        <w:trPr>
          <w:trHeight w:val="54"/>
          <w:jc w:val="center"/>
        </w:trPr>
        <w:tc>
          <w:tcPr>
            <w:tcW w:w="2258" w:type="dxa"/>
            <w:tcBorders>
              <w:top w:val="nil"/>
              <w:bottom w:val="nil"/>
            </w:tcBorders>
            <w:shd w:val="clear" w:color="auto" w:fill="auto"/>
          </w:tcPr>
          <w:p w14:paraId="317482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ACC9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48B9B7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1775</w:t>
            </w:r>
          </w:p>
        </w:tc>
        <w:tc>
          <w:tcPr>
            <w:tcW w:w="746" w:type="dxa"/>
            <w:shd w:val="clear" w:color="auto" w:fill="auto"/>
            <w:noWrap/>
          </w:tcPr>
          <w:p w14:paraId="17B982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2D602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272348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2175</w:t>
            </w:r>
          </w:p>
        </w:tc>
        <w:tc>
          <w:tcPr>
            <w:tcW w:w="867" w:type="dxa"/>
            <w:shd w:val="clear" w:color="auto" w:fill="auto"/>
          </w:tcPr>
          <w:p w14:paraId="0FA7BC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30EE1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715C45" w14:textId="77777777" w:rsidTr="00B709ED">
        <w:trPr>
          <w:trHeight w:val="54"/>
          <w:jc w:val="center"/>
        </w:trPr>
        <w:tc>
          <w:tcPr>
            <w:tcW w:w="2258" w:type="dxa"/>
            <w:tcBorders>
              <w:top w:val="nil"/>
              <w:bottom w:val="nil"/>
            </w:tcBorders>
            <w:shd w:val="clear" w:color="auto" w:fill="auto"/>
          </w:tcPr>
          <w:p w14:paraId="265F8C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A0CD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n25</w:t>
            </w:r>
          </w:p>
        </w:tc>
        <w:tc>
          <w:tcPr>
            <w:tcW w:w="1167" w:type="dxa"/>
            <w:shd w:val="clear" w:color="auto" w:fill="auto"/>
            <w:noWrap/>
          </w:tcPr>
          <w:p w14:paraId="45E749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1855</w:t>
            </w:r>
          </w:p>
        </w:tc>
        <w:tc>
          <w:tcPr>
            <w:tcW w:w="746" w:type="dxa"/>
            <w:shd w:val="clear" w:color="auto" w:fill="auto"/>
            <w:noWrap/>
          </w:tcPr>
          <w:p w14:paraId="550B2F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92978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70443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1935</w:t>
            </w:r>
          </w:p>
        </w:tc>
        <w:tc>
          <w:tcPr>
            <w:tcW w:w="867" w:type="dxa"/>
            <w:shd w:val="clear" w:color="auto" w:fill="auto"/>
          </w:tcPr>
          <w:p w14:paraId="3991D4A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20</w:t>
            </w:r>
          </w:p>
        </w:tc>
        <w:tc>
          <w:tcPr>
            <w:tcW w:w="1248" w:type="dxa"/>
            <w:gridSpan w:val="2"/>
            <w:shd w:val="clear" w:color="auto" w:fill="auto"/>
          </w:tcPr>
          <w:p w14:paraId="2A9843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2FDDA59" w14:textId="77777777" w:rsidTr="00B709ED">
        <w:trPr>
          <w:trHeight w:val="54"/>
          <w:jc w:val="center"/>
        </w:trPr>
        <w:tc>
          <w:tcPr>
            <w:tcW w:w="2258" w:type="dxa"/>
            <w:tcBorders>
              <w:top w:val="nil"/>
              <w:bottom w:val="nil"/>
            </w:tcBorders>
            <w:shd w:val="clear" w:color="auto" w:fill="auto"/>
          </w:tcPr>
          <w:p w14:paraId="4DED7FC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4B14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7A551F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708.5</w:t>
            </w:r>
          </w:p>
        </w:tc>
        <w:tc>
          <w:tcPr>
            <w:tcW w:w="746" w:type="dxa"/>
            <w:shd w:val="clear" w:color="auto" w:fill="auto"/>
            <w:noWrap/>
          </w:tcPr>
          <w:p w14:paraId="2EA8AD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80B7D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BDFCD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738.5</w:t>
            </w:r>
          </w:p>
        </w:tc>
        <w:tc>
          <w:tcPr>
            <w:tcW w:w="867" w:type="dxa"/>
            <w:shd w:val="clear" w:color="auto" w:fill="auto"/>
          </w:tcPr>
          <w:p w14:paraId="23CA48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225431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501687E" w14:textId="77777777" w:rsidTr="00B709ED">
        <w:trPr>
          <w:trHeight w:val="54"/>
          <w:jc w:val="center"/>
        </w:trPr>
        <w:tc>
          <w:tcPr>
            <w:tcW w:w="2258" w:type="dxa"/>
            <w:tcBorders>
              <w:top w:val="nil"/>
              <w:bottom w:val="nil"/>
            </w:tcBorders>
            <w:shd w:val="clear" w:color="auto" w:fill="auto"/>
          </w:tcPr>
          <w:p w14:paraId="2FAE3F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D75E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435B15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1750</w:t>
            </w:r>
          </w:p>
        </w:tc>
        <w:tc>
          <w:tcPr>
            <w:tcW w:w="746" w:type="dxa"/>
            <w:shd w:val="clear" w:color="auto" w:fill="auto"/>
            <w:noWrap/>
          </w:tcPr>
          <w:p w14:paraId="185059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5D91B0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93FB7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2150</w:t>
            </w:r>
          </w:p>
        </w:tc>
        <w:tc>
          <w:tcPr>
            <w:tcW w:w="867" w:type="dxa"/>
            <w:shd w:val="clear" w:color="auto" w:fill="auto"/>
          </w:tcPr>
          <w:p w14:paraId="5C6F57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w:t>
            </w:r>
          </w:p>
        </w:tc>
        <w:tc>
          <w:tcPr>
            <w:tcW w:w="1248" w:type="dxa"/>
            <w:gridSpan w:val="2"/>
            <w:shd w:val="clear" w:color="auto" w:fill="auto"/>
          </w:tcPr>
          <w:p w14:paraId="368E1D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E0F282B" w14:textId="77777777" w:rsidTr="00B709ED">
        <w:trPr>
          <w:trHeight w:val="54"/>
          <w:jc w:val="center"/>
        </w:trPr>
        <w:tc>
          <w:tcPr>
            <w:tcW w:w="2258" w:type="dxa"/>
            <w:tcBorders>
              <w:top w:val="nil"/>
              <w:bottom w:val="nil"/>
            </w:tcBorders>
            <w:shd w:val="clear" w:color="auto" w:fill="auto"/>
          </w:tcPr>
          <w:p w14:paraId="22125E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CF6F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n25</w:t>
            </w:r>
          </w:p>
        </w:tc>
        <w:tc>
          <w:tcPr>
            <w:tcW w:w="1167" w:type="dxa"/>
            <w:shd w:val="clear" w:color="auto" w:fill="auto"/>
            <w:noWrap/>
          </w:tcPr>
          <w:p w14:paraId="71E51D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1883.3</w:t>
            </w:r>
          </w:p>
        </w:tc>
        <w:tc>
          <w:tcPr>
            <w:tcW w:w="746" w:type="dxa"/>
            <w:shd w:val="clear" w:color="auto" w:fill="auto"/>
            <w:noWrap/>
          </w:tcPr>
          <w:p w14:paraId="7DB1F2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EA9B2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F26C9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1963.3</w:t>
            </w:r>
          </w:p>
        </w:tc>
        <w:tc>
          <w:tcPr>
            <w:tcW w:w="867" w:type="dxa"/>
            <w:shd w:val="clear" w:color="auto" w:fill="auto"/>
          </w:tcPr>
          <w:p w14:paraId="4DFA5A8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18707A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F08FF36" w14:textId="77777777" w:rsidTr="00B709ED">
        <w:trPr>
          <w:trHeight w:val="54"/>
          <w:jc w:val="center"/>
        </w:trPr>
        <w:tc>
          <w:tcPr>
            <w:tcW w:w="2258" w:type="dxa"/>
            <w:tcBorders>
              <w:top w:val="nil"/>
              <w:bottom w:val="nil"/>
            </w:tcBorders>
            <w:shd w:val="clear" w:color="auto" w:fill="auto"/>
          </w:tcPr>
          <w:p w14:paraId="1684CC9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8B3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12</w:t>
            </w:r>
          </w:p>
        </w:tc>
        <w:tc>
          <w:tcPr>
            <w:tcW w:w="1167" w:type="dxa"/>
            <w:shd w:val="clear" w:color="auto" w:fill="auto"/>
            <w:noWrap/>
          </w:tcPr>
          <w:p w14:paraId="05F8A4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708.5</w:t>
            </w:r>
          </w:p>
        </w:tc>
        <w:tc>
          <w:tcPr>
            <w:tcW w:w="746" w:type="dxa"/>
            <w:shd w:val="clear" w:color="auto" w:fill="auto"/>
            <w:noWrap/>
          </w:tcPr>
          <w:p w14:paraId="2ECEBA5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BCEE5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B58BF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738.5</w:t>
            </w:r>
          </w:p>
        </w:tc>
        <w:tc>
          <w:tcPr>
            <w:tcW w:w="867" w:type="dxa"/>
            <w:shd w:val="clear" w:color="auto" w:fill="auto"/>
          </w:tcPr>
          <w:p w14:paraId="76C0D0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5E15A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9F9B28F" w14:textId="77777777" w:rsidTr="00B709ED">
        <w:trPr>
          <w:trHeight w:val="54"/>
          <w:jc w:val="center"/>
        </w:trPr>
        <w:tc>
          <w:tcPr>
            <w:tcW w:w="2258" w:type="dxa"/>
            <w:tcBorders>
              <w:top w:val="nil"/>
              <w:bottom w:val="nil"/>
            </w:tcBorders>
            <w:shd w:val="clear" w:color="auto" w:fill="auto"/>
          </w:tcPr>
          <w:p w14:paraId="1733C9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C922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tcPr>
          <w:p w14:paraId="173CC2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1712.5</w:t>
            </w:r>
          </w:p>
        </w:tc>
        <w:tc>
          <w:tcPr>
            <w:tcW w:w="746" w:type="dxa"/>
            <w:shd w:val="clear" w:color="auto" w:fill="auto"/>
            <w:noWrap/>
          </w:tcPr>
          <w:p w14:paraId="10F3A9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EC00D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8DF9DF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2112.5</w:t>
            </w:r>
          </w:p>
        </w:tc>
        <w:tc>
          <w:tcPr>
            <w:tcW w:w="867" w:type="dxa"/>
            <w:shd w:val="clear" w:color="auto" w:fill="auto"/>
          </w:tcPr>
          <w:p w14:paraId="15BCC5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23</w:t>
            </w:r>
          </w:p>
        </w:tc>
        <w:tc>
          <w:tcPr>
            <w:tcW w:w="1248" w:type="dxa"/>
            <w:gridSpan w:val="2"/>
            <w:shd w:val="clear" w:color="auto" w:fill="auto"/>
          </w:tcPr>
          <w:p w14:paraId="05E840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711DE772" w14:textId="77777777" w:rsidTr="00B709ED">
        <w:trPr>
          <w:trHeight w:val="54"/>
          <w:jc w:val="center"/>
        </w:trPr>
        <w:tc>
          <w:tcPr>
            <w:tcW w:w="2258" w:type="dxa"/>
            <w:tcBorders>
              <w:top w:val="nil"/>
              <w:bottom w:val="single" w:sz="4" w:space="0" w:color="auto"/>
            </w:tcBorders>
            <w:shd w:val="clear" w:color="auto" w:fill="auto"/>
          </w:tcPr>
          <w:p w14:paraId="3B43E7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0496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tcPr>
          <w:p w14:paraId="4610601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1912.5</w:t>
            </w:r>
          </w:p>
        </w:tc>
        <w:tc>
          <w:tcPr>
            <w:tcW w:w="746" w:type="dxa"/>
            <w:shd w:val="clear" w:color="auto" w:fill="auto"/>
            <w:noWrap/>
          </w:tcPr>
          <w:p w14:paraId="7D43F7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337CAC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0FFC5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1992.5</w:t>
            </w:r>
          </w:p>
        </w:tc>
        <w:tc>
          <w:tcPr>
            <w:tcW w:w="867" w:type="dxa"/>
            <w:shd w:val="clear" w:color="auto" w:fill="auto"/>
          </w:tcPr>
          <w:p w14:paraId="7F446E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F5EC0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3E71470" w14:textId="77777777" w:rsidTr="00B709ED">
        <w:trPr>
          <w:trHeight w:val="54"/>
          <w:jc w:val="center"/>
        </w:trPr>
        <w:tc>
          <w:tcPr>
            <w:tcW w:w="2258" w:type="dxa"/>
            <w:tcBorders>
              <w:top w:val="nil"/>
              <w:bottom w:val="nil"/>
            </w:tcBorders>
            <w:shd w:val="clear" w:color="auto" w:fill="auto"/>
            <w:vAlign w:val="center"/>
          </w:tcPr>
          <w:p w14:paraId="2344FC4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DC_12A-66A_n41A</w:t>
            </w:r>
          </w:p>
        </w:tc>
        <w:tc>
          <w:tcPr>
            <w:tcW w:w="867" w:type="dxa"/>
            <w:shd w:val="clear" w:color="auto" w:fill="auto"/>
            <w:vAlign w:val="center"/>
          </w:tcPr>
          <w:p w14:paraId="288EC6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w:t>
            </w:r>
          </w:p>
        </w:tc>
        <w:tc>
          <w:tcPr>
            <w:tcW w:w="1167" w:type="dxa"/>
            <w:shd w:val="clear" w:color="auto" w:fill="auto"/>
            <w:noWrap/>
            <w:vAlign w:val="center"/>
          </w:tcPr>
          <w:p w14:paraId="086791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0837EC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6484E6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598B3E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742</w:t>
            </w:r>
          </w:p>
        </w:tc>
        <w:tc>
          <w:tcPr>
            <w:tcW w:w="867" w:type="dxa"/>
            <w:shd w:val="clear" w:color="auto" w:fill="auto"/>
            <w:vAlign w:val="center"/>
          </w:tcPr>
          <w:p w14:paraId="4DD931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31</w:t>
            </w:r>
          </w:p>
        </w:tc>
        <w:tc>
          <w:tcPr>
            <w:tcW w:w="1248" w:type="dxa"/>
            <w:gridSpan w:val="2"/>
            <w:shd w:val="clear" w:color="auto" w:fill="auto"/>
            <w:vAlign w:val="center"/>
          </w:tcPr>
          <w:p w14:paraId="20518E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1B1F3CE0" w14:textId="77777777" w:rsidTr="00B709ED">
        <w:trPr>
          <w:trHeight w:val="54"/>
          <w:jc w:val="center"/>
        </w:trPr>
        <w:tc>
          <w:tcPr>
            <w:tcW w:w="2258" w:type="dxa"/>
            <w:tcBorders>
              <w:top w:val="nil"/>
              <w:bottom w:val="nil"/>
            </w:tcBorders>
            <w:shd w:val="clear" w:color="auto" w:fill="auto"/>
            <w:vAlign w:val="center"/>
          </w:tcPr>
          <w:p w14:paraId="0308040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5902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665510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1773</w:t>
            </w:r>
          </w:p>
        </w:tc>
        <w:tc>
          <w:tcPr>
            <w:tcW w:w="746" w:type="dxa"/>
            <w:shd w:val="clear" w:color="auto" w:fill="auto"/>
            <w:noWrap/>
            <w:vAlign w:val="center"/>
          </w:tcPr>
          <w:p w14:paraId="686D25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E3213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222E50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2173</w:t>
            </w:r>
          </w:p>
        </w:tc>
        <w:tc>
          <w:tcPr>
            <w:tcW w:w="867" w:type="dxa"/>
            <w:shd w:val="clear" w:color="auto" w:fill="auto"/>
            <w:vAlign w:val="center"/>
          </w:tcPr>
          <w:p w14:paraId="65E369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050E9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7FA9E38" w14:textId="77777777" w:rsidTr="00B709ED">
        <w:trPr>
          <w:trHeight w:val="54"/>
          <w:jc w:val="center"/>
        </w:trPr>
        <w:tc>
          <w:tcPr>
            <w:tcW w:w="2258" w:type="dxa"/>
            <w:tcBorders>
              <w:top w:val="nil"/>
              <w:bottom w:val="single" w:sz="4" w:space="0" w:color="auto"/>
            </w:tcBorders>
            <w:shd w:val="clear" w:color="auto" w:fill="auto"/>
            <w:vAlign w:val="center"/>
          </w:tcPr>
          <w:p w14:paraId="186F15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8A25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vAlign w:val="center"/>
          </w:tcPr>
          <w:p w14:paraId="66CD4D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6D2EBB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4DE7A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560C60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2515</w:t>
            </w:r>
          </w:p>
        </w:tc>
        <w:tc>
          <w:tcPr>
            <w:tcW w:w="867" w:type="dxa"/>
            <w:shd w:val="clear" w:color="auto" w:fill="auto"/>
            <w:vAlign w:val="center"/>
          </w:tcPr>
          <w:p w14:paraId="33DBF6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88BD8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84DB812" w14:textId="77777777" w:rsidTr="00B709ED">
        <w:trPr>
          <w:trHeight w:val="54"/>
          <w:jc w:val="center"/>
        </w:trPr>
        <w:tc>
          <w:tcPr>
            <w:tcW w:w="2258" w:type="dxa"/>
            <w:tcBorders>
              <w:bottom w:val="nil"/>
            </w:tcBorders>
            <w:shd w:val="clear" w:color="auto" w:fill="auto"/>
            <w:vAlign w:val="center"/>
          </w:tcPr>
          <w:p w14:paraId="7494B5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sv-SE" w:eastAsia="ja-JP"/>
              </w:rPr>
              <w:t>DC_12A-66A_n78A</w:t>
            </w:r>
          </w:p>
        </w:tc>
        <w:tc>
          <w:tcPr>
            <w:tcW w:w="867" w:type="dxa"/>
            <w:shd w:val="clear" w:color="auto" w:fill="auto"/>
            <w:vAlign w:val="center"/>
          </w:tcPr>
          <w:p w14:paraId="07FAD3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3C8777F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710</w:t>
            </w:r>
          </w:p>
        </w:tc>
        <w:tc>
          <w:tcPr>
            <w:tcW w:w="746" w:type="dxa"/>
            <w:shd w:val="clear" w:color="auto" w:fill="auto"/>
            <w:noWrap/>
            <w:vAlign w:val="center"/>
          </w:tcPr>
          <w:p w14:paraId="3413567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64E9E5F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7C28AF9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740</w:t>
            </w:r>
          </w:p>
        </w:tc>
        <w:tc>
          <w:tcPr>
            <w:tcW w:w="867" w:type="dxa"/>
            <w:shd w:val="clear" w:color="auto" w:fill="auto"/>
            <w:vAlign w:val="center"/>
          </w:tcPr>
          <w:p w14:paraId="3FE512C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520EAE9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0E44137" w14:textId="77777777" w:rsidTr="00B709ED">
        <w:trPr>
          <w:trHeight w:val="54"/>
          <w:jc w:val="center"/>
        </w:trPr>
        <w:tc>
          <w:tcPr>
            <w:tcW w:w="2258" w:type="dxa"/>
            <w:tcBorders>
              <w:top w:val="nil"/>
              <w:bottom w:val="nil"/>
            </w:tcBorders>
            <w:shd w:val="clear" w:color="auto" w:fill="auto"/>
            <w:vAlign w:val="center"/>
          </w:tcPr>
          <w:p w14:paraId="789B47C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1CA0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66</w:t>
            </w:r>
          </w:p>
        </w:tc>
        <w:tc>
          <w:tcPr>
            <w:tcW w:w="1167" w:type="dxa"/>
            <w:shd w:val="clear" w:color="auto" w:fill="auto"/>
            <w:noWrap/>
            <w:vAlign w:val="center"/>
          </w:tcPr>
          <w:p w14:paraId="7D3EF7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1760</w:t>
            </w:r>
          </w:p>
        </w:tc>
        <w:tc>
          <w:tcPr>
            <w:tcW w:w="746" w:type="dxa"/>
            <w:shd w:val="clear" w:color="auto" w:fill="auto"/>
            <w:noWrap/>
            <w:vAlign w:val="center"/>
          </w:tcPr>
          <w:p w14:paraId="73B54C1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0D35C9E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638E926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2160</w:t>
            </w:r>
          </w:p>
        </w:tc>
        <w:tc>
          <w:tcPr>
            <w:tcW w:w="867" w:type="dxa"/>
            <w:shd w:val="clear" w:color="auto" w:fill="auto"/>
            <w:vAlign w:val="center"/>
          </w:tcPr>
          <w:p w14:paraId="6F9284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17.1</w:t>
            </w:r>
          </w:p>
        </w:tc>
        <w:tc>
          <w:tcPr>
            <w:tcW w:w="1248" w:type="dxa"/>
            <w:gridSpan w:val="2"/>
            <w:shd w:val="clear" w:color="auto" w:fill="auto"/>
            <w:vAlign w:val="center"/>
          </w:tcPr>
          <w:p w14:paraId="62F8E13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IMD3</w:t>
            </w:r>
          </w:p>
        </w:tc>
      </w:tr>
      <w:tr w:rsidR="00E15B02" w:rsidRPr="00E15B02" w14:paraId="1020724F" w14:textId="77777777" w:rsidTr="00B709ED">
        <w:trPr>
          <w:trHeight w:val="54"/>
          <w:jc w:val="center"/>
        </w:trPr>
        <w:tc>
          <w:tcPr>
            <w:tcW w:w="2258" w:type="dxa"/>
            <w:tcBorders>
              <w:top w:val="nil"/>
              <w:bottom w:val="single" w:sz="4" w:space="0" w:color="auto"/>
            </w:tcBorders>
            <w:shd w:val="clear" w:color="auto" w:fill="auto"/>
            <w:vAlign w:val="center"/>
          </w:tcPr>
          <w:p w14:paraId="4FA68C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371D3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00BE4FB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3580</w:t>
            </w:r>
          </w:p>
        </w:tc>
        <w:tc>
          <w:tcPr>
            <w:tcW w:w="746" w:type="dxa"/>
            <w:shd w:val="clear" w:color="auto" w:fill="auto"/>
            <w:noWrap/>
            <w:vAlign w:val="center"/>
          </w:tcPr>
          <w:p w14:paraId="2005037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7B619F0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6B1DBAFF"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3580</w:t>
            </w:r>
          </w:p>
        </w:tc>
        <w:tc>
          <w:tcPr>
            <w:tcW w:w="867" w:type="dxa"/>
            <w:shd w:val="clear" w:color="auto" w:fill="auto"/>
            <w:vAlign w:val="center"/>
          </w:tcPr>
          <w:p w14:paraId="6E9BB1C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65FF59A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0D575C7" w14:textId="77777777" w:rsidTr="00B709ED">
        <w:trPr>
          <w:trHeight w:val="54"/>
          <w:jc w:val="center"/>
        </w:trPr>
        <w:tc>
          <w:tcPr>
            <w:tcW w:w="2258" w:type="dxa"/>
            <w:tcBorders>
              <w:bottom w:val="nil"/>
            </w:tcBorders>
            <w:shd w:val="clear" w:color="auto" w:fill="auto"/>
          </w:tcPr>
          <w:p w14:paraId="47CDE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DC_12A_n66A-n78A</w:t>
            </w:r>
          </w:p>
          <w:p w14:paraId="41C16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DC_12A_n66(2A)-n78A</w:t>
            </w:r>
          </w:p>
          <w:p w14:paraId="331970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DC_12A_n66A-n78(2A)</w:t>
            </w:r>
          </w:p>
          <w:p w14:paraId="71FB3F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DC_12A_n66(2A)-n78(2A)</w:t>
            </w:r>
          </w:p>
        </w:tc>
        <w:tc>
          <w:tcPr>
            <w:tcW w:w="867" w:type="dxa"/>
            <w:shd w:val="clear" w:color="auto" w:fill="auto"/>
            <w:vAlign w:val="center"/>
          </w:tcPr>
          <w:p w14:paraId="4ED0F6C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12</w:t>
            </w:r>
          </w:p>
        </w:tc>
        <w:tc>
          <w:tcPr>
            <w:tcW w:w="1167" w:type="dxa"/>
            <w:shd w:val="clear" w:color="auto" w:fill="auto"/>
            <w:noWrap/>
            <w:vAlign w:val="center"/>
          </w:tcPr>
          <w:p w14:paraId="41986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703</w:t>
            </w:r>
          </w:p>
        </w:tc>
        <w:tc>
          <w:tcPr>
            <w:tcW w:w="746" w:type="dxa"/>
            <w:shd w:val="clear" w:color="auto" w:fill="auto"/>
            <w:noWrap/>
            <w:vAlign w:val="center"/>
          </w:tcPr>
          <w:p w14:paraId="0FEC5D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79D33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35EC4F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867" w:type="dxa"/>
            <w:shd w:val="clear" w:color="auto" w:fill="auto"/>
            <w:vAlign w:val="center"/>
          </w:tcPr>
          <w:p w14:paraId="45B64FD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7E229C5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6A24428C" w14:textId="77777777" w:rsidTr="00B709ED">
        <w:trPr>
          <w:trHeight w:val="54"/>
          <w:jc w:val="center"/>
        </w:trPr>
        <w:tc>
          <w:tcPr>
            <w:tcW w:w="2258" w:type="dxa"/>
            <w:tcBorders>
              <w:top w:val="nil"/>
              <w:bottom w:val="nil"/>
            </w:tcBorders>
            <w:shd w:val="clear" w:color="auto" w:fill="auto"/>
          </w:tcPr>
          <w:p w14:paraId="68140C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434BB2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n66</w:t>
            </w:r>
          </w:p>
        </w:tc>
        <w:tc>
          <w:tcPr>
            <w:tcW w:w="1167" w:type="dxa"/>
            <w:shd w:val="clear" w:color="auto" w:fill="auto"/>
            <w:noWrap/>
            <w:vAlign w:val="center"/>
          </w:tcPr>
          <w:p w14:paraId="55FC9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1740</w:t>
            </w:r>
          </w:p>
        </w:tc>
        <w:tc>
          <w:tcPr>
            <w:tcW w:w="746" w:type="dxa"/>
            <w:shd w:val="clear" w:color="auto" w:fill="auto"/>
            <w:noWrap/>
            <w:vAlign w:val="center"/>
          </w:tcPr>
          <w:p w14:paraId="557AB5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5F88B7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1AED48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vAlign w:val="center"/>
          </w:tcPr>
          <w:p w14:paraId="1BF34D8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16.5</w:t>
            </w:r>
          </w:p>
        </w:tc>
        <w:tc>
          <w:tcPr>
            <w:tcW w:w="1248" w:type="dxa"/>
            <w:gridSpan w:val="2"/>
            <w:shd w:val="clear" w:color="auto" w:fill="auto"/>
            <w:vAlign w:val="center"/>
          </w:tcPr>
          <w:p w14:paraId="5FF2369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IMD3</w:t>
            </w:r>
          </w:p>
        </w:tc>
      </w:tr>
      <w:tr w:rsidR="00E15B02" w:rsidRPr="00E15B02" w14:paraId="6C324CDD" w14:textId="77777777" w:rsidTr="00B709ED">
        <w:trPr>
          <w:trHeight w:val="54"/>
          <w:jc w:val="center"/>
        </w:trPr>
        <w:tc>
          <w:tcPr>
            <w:tcW w:w="2258" w:type="dxa"/>
            <w:tcBorders>
              <w:top w:val="nil"/>
              <w:bottom w:val="single" w:sz="4" w:space="0" w:color="auto"/>
            </w:tcBorders>
            <w:shd w:val="clear" w:color="auto" w:fill="auto"/>
          </w:tcPr>
          <w:p w14:paraId="0C19E7F4"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58E42F1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tcBorders>
              <w:bottom w:val="single" w:sz="4" w:space="0" w:color="auto"/>
            </w:tcBorders>
            <w:shd w:val="clear" w:color="auto" w:fill="auto"/>
            <w:noWrap/>
            <w:vAlign w:val="center"/>
          </w:tcPr>
          <w:p w14:paraId="44F063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3546</w:t>
            </w:r>
          </w:p>
        </w:tc>
        <w:tc>
          <w:tcPr>
            <w:tcW w:w="746" w:type="dxa"/>
            <w:tcBorders>
              <w:bottom w:val="single" w:sz="4" w:space="0" w:color="auto"/>
            </w:tcBorders>
            <w:shd w:val="clear" w:color="auto" w:fill="auto"/>
            <w:noWrap/>
            <w:vAlign w:val="center"/>
          </w:tcPr>
          <w:p w14:paraId="5528B1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10</w:t>
            </w:r>
          </w:p>
        </w:tc>
        <w:tc>
          <w:tcPr>
            <w:tcW w:w="2266" w:type="dxa"/>
            <w:tcBorders>
              <w:bottom w:val="single" w:sz="4" w:space="0" w:color="auto"/>
            </w:tcBorders>
            <w:shd w:val="clear" w:color="auto" w:fill="auto"/>
            <w:noWrap/>
            <w:vAlign w:val="center"/>
          </w:tcPr>
          <w:p w14:paraId="152B9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50</w:t>
            </w:r>
          </w:p>
        </w:tc>
        <w:tc>
          <w:tcPr>
            <w:tcW w:w="1323" w:type="dxa"/>
            <w:tcBorders>
              <w:bottom w:val="single" w:sz="4" w:space="0" w:color="auto"/>
            </w:tcBorders>
            <w:shd w:val="clear" w:color="auto" w:fill="auto"/>
            <w:noWrap/>
            <w:vAlign w:val="center"/>
          </w:tcPr>
          <w:p w14:paraId="4453D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3546</w:t>
            </w:r>
          </w:p>
        </w:tc>
        <w:tc>
          <w:tcPr>
            <w:tcW w:w="867" w:type="dxa"/>
            <w:tcBorders>
              <w:bottom w:val="single" w:sz="4" w:space="0" w:color="auto"/>
            </w:tcBorders>
            <w:shd w:val="clear" w:color="auto" w:fill="auto"/>
            <w:vAlign w:val="center"/>
          </w:tcPr>
          <w:p w14:paraId="5F999B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22FA022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6BB1661C" w14:textId="77777777" w:rsidTr="00B709ED">
        <w:trPr>
          <w:trHeight w:val="54"/>
          <w:jc w:val="center"/>
        </w:trPr>
        <w:tc>
          <w:tcPr>
            <w:tcW w:w="2258" w:type="dxa"/>
            <w:tcBorders>
              <w:top w:val="single" w:sz="4" w:space="0" w:color="auto"/>
              <w:bottom w:val="nil"/>
            </w:tcBorders>
            <w:shd w:val="clear" w:color="auto" w:fill="auto"/>
          </w:tcPr>
          <w:p w14:paraId="60BBB6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DC_12A_n66A-n78A</w:t>
            </w:r>
          </w:p>
          <w:p w14:paraId="1C4D26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DC_12A_n66(2A)-n78A</w:t>
            </w:r>
          </w:p>
          <w:p w14:paraId="56C6F8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DC_12A_n66A-n78(2A)</w:t>
            </w:r>
          </w:p>
          <w:p w14:paraId="2A2566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DC_12A_n66(2A)-n78(2A)</w:t>
            </w:r>
          </w:p>
        </w:tc>
        <w:tc>
          <w:tcPr>
            <w:tcW w:w="867" w:type="dxa"/>
            <w:tcBorders>
              <w:top w:val="single" w:sz="4" w:space="0" w:color="auto"/>
            </w:tcBorders>
            <w:shd w:val="clear" w:color="auto" w:fill="auto"/>
            <w:vAlign w:val="center"/>
          </w:tcPr>
          <w:p w14:paraId="77DD0D4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12</w:t>
            </w:r>
          </w:p>
        </w:tc>
        <w:tc>
          <w:tcPr>
            <w:tcW w:w="1167" w:type="dxa"/>
            <w:tcBorders>
              <w:top w:val="single" w:sz="4" w:space="0" w:color="auto"/>
            </w:tcBorders>
            <w:shd w:val="clear" w:color="auto" w:fill="auto"/>
            <w:noWrap/>
            <w:vAlign w:val="center"/>
          </w:tcPr>
          <w:p w14:paraId="76539B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703</w:t>
            </w:r>
          </w:p>
        </w:tc>
        <w:tc>
          <w:tcPr>
            <w:tcW w:w="746" w:type="dxa"/>
            <w:tcBorders>
              <w:top w:val="single" w:sz="4" w:space="0" w:color="auto"/>
            </w:tcBorders>
            <w:shd w:val="clear" w:color="auto" w:fill="auto"/>
            <w:noWrap/>
            <w:vAlign w:val="center"/>
          </w:tcPr>
          <w:p w14:paraId="007B0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tcBorders>
              <w:top w:val="single" w:sz="4" w:space="0" w:color="auto"/>
            </w:tcBorders>
            <w:shd w:val="clear" w:color="auto" w:fill="auto"/>
            <w:noWrap/>
            <w:vAlign w:val="center"/>
          </w:tcPr>
          <w:p w14:paraId="0B0CD9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tcBorders>
              <w:top w:val="single" w:sz="4" w:space="0" w:color="auto"/>
            </w:tcBorders>
            <w:shd w:val="clear" w:color="auto" w:fill="auto"/>
            <w:noWrap/>
            <w:vAlign w:val="center"/>
          </w:tcPr>
          <w:p w14:paraId="06F03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867" w:type="dxa"/>
            <w:tcBorders>
              <w:top w:val="single" w:sz="4" w:space="0" w:color="auto"/>
            </w:tcBorders>
            <w:shd w:val="clear" w:color="auto" w:fill="auto"/>
          </w:tcPr>
          <w:p w14:paraId="487C8C7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tcBorders>
              <w:top w:val="single" w:sz="4" w:space="0" w:color="auto"/>
            </w:tcBorders>
            <w:shd w:val="clear" w:color="auto" w:fill="auto"/>
          </w:tcPr>
          <w:p w14:paraId="6D2626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42AA0B2F" w14:textId="77777777" w:rsidTr="00B709ED">
        <w:trPr>
          <w:trHeight w:val="54"/>
          <w:jc w:val="center"/>
        </w:trPr>
        <w:tc>
          <w:tcPr>
            <w:tcW w:w="2258" w:type="dxa"/>
            <w:tcBorders>
              <w:top w:val="nil"/>
              <w:bottom w:val="nil"/>
            </w:tcBorders>
            <w:shd w:val="clear" w:color="auto" w:fill="auto"/>
          </w:tcPr>
          <w:p w14:paraId="0FA729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AF39BF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n66</w:t>
            </w:r>
          </w:p>
        </w:tc>
        <w:tc>
          <w:tcPr>
            <w:tcW w:w="1167" w:type="dxa"/>
            <w:shd w:val="clear" w:color="auto" w:fill="auto"/>
            <w:noWrap/>
            <w:vAlign w:val="center"/>
          </w:tcPr>
          <w:p w14:paraId="0EB21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1720</w:t>
            </w:r>
          </w:p>
        </w:tc>
        <w:tc>
          <w:tcPr>
            <w:tcW w:w="746" w:type="dxa"/>
            <w:shd w:val="clear" w:color="auto" w:fill="auto"/>
            <w:noWrap/>
            <w:vAlign w:val="center"/>
          </w:tcPr>
          <w:p w14:paraId="6183A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13130D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5CEA71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2918659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27FD7CD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079468D0" w14:textId="77777777" w:rsidTr="00B709ED">
        <w:trPr>
          <w:trHeight w:val="54"/>
          <w:jc w:val="center"/>
        </w:trPr>
        <w:tc>
          <w:tcPr>
            <w:tcW w:w="2258" w:type="dxa"/>
            <w:tcBorders>
              <w:top w:val="nil"/>
              <w:bottom w:val="single" w:sz="4" w:space="0" w:color="auto"/>
            </w:tcBorders>
            <w:shd w:val="clear" w:color="auto" w:fill="auto"/>
          </w:tcPr>
          <w:p w14:paraId="107BD8D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39ECD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n78</w:t>
            </w:r>
          </w:p>
        </w:tc>
        <w:tc>
          <w:tcPr>
            <w:tcW w:w="1167" w:type="dxa"/>
            <w:shd w:val="clear" w:color="auto" w:fill="auto"/>
            <w:noWrap/>
          </w:tcPr>
          <w:p w14:paraId="1B3F09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3754</w:t>
            </w:r>
          </w:p>
        </w:tc>
        <w:tc>
          <w:tcPr>
            <w:tcW w:w="746" w:type="dxa"/>
            <w:shd w:val="clear" w:color="auto" w:fill="auto"/>
            <w:noWrap/>
          </w:tcPr>
          <w:p w14:paraId="5C6721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7B72E3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01A188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3754</w:t>
            </w:r>
          </w:p>
        </w:tc>
        <w:tc>
          <w:tcPr>
            <w:tcW w:w="867" w:type="dxa"/>
            <w:shd w:val="clear" w:color="auto" w:fill="auto"/>
          </w:tcPr>
          <w:p w14:paraId="2CF9A38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4.1</w:t>
            </w:r>
          </w:p>
        </w:tc>
        <w:tc>
          <w:tcPr>
            <w:tcW w:w="1248" w:type="dxa"/>
            <w:gridSpan w:val="2"/>
            <w:shd w:val="clear" w:color="auto" w:fill="auto"/>
          </w:tcPr>
          <w:p w14:paraId="0002D43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val="en-US"/>
              </w:rPr>
              <w:t>IMD5</w:t>
            </w:r>
          </w:p>
        </w:tc>
      </w:tr>
      <w:tr w:rsidR="00E15B02" w:rsidRPr="00E15B02" w14:paraId="1724820F" w14:textId="77777777" w:rsidTr="00B709ED">
        <w:trPr>
          <w:trHeight w:val="54"/>
          <w:jc w:val="center"/>
        </w:trPr>
        <w:tc>
          <w:tcPr>
            <w:tcW w:w="2258" w:type="dxa"/>
            <w:tcBorders>
              <w:top w:val="single" w:sz="4" w:space="0" w:color="auto"/>
              <w:bottom w:val="nil"/>
            </w:tcBorders>
            <w:shd w:val="clear" w:color="auto" w:fill="auto"/>
          </w:tcPr>
          <w:p w14:paraId="6385A4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vAlign w:val="center"/>
          </w:tcPr>
          <w:p w14:paraId="18F47F4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vAlign w:val="center"/>
          </w:tcPr>
          <w:p w14:paraId="76C273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782</w:t>
            </w:r>
          </w:p>
        </w:tc>
        <w:tc>
          <w:tcPr>
            <w:tcW w:w="746" w:type="dxa"/>
            <w:shd w:val="clear" w:color="auto" w:fill="auto"/>
            <w:noWrap/>
            <w:vAlign w:val="center"/>
          </w:tcPr>
          <w:p w14:paraId="1CCA20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115938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26C66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751</w:t>
            </w:r>
          </w:p>
        </w:tc>
        <w:tc>
          <w:tcPr>
            <w:tcW w:w="867" w:type="dxa"/>
            <w:shd w:val="clear" w:color="auto" w:fill="auto"/>
            <w:vAlign w:val="center"/>
          </w:tcPr>
          <w:p w14:paraId="25998D6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0ED1869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6983EDE" w14:textId="77777777" w:rsidTr="00B709ED">
        <w:trPr>
          <w:trHeight w:val="54"/>
          <w:jc w:val="center"/>
        </w:trPr>
        <w:tc>
          <w:tcPr>
            <w:tcW w:w="2258" w:type="dxa"/>
            <w:tcBorders>
              <w:top w:val="nil"/>
              <w:bottom w:val="nil"/>
            </w:tcBorders>
            <w:shd w:val="clear" w:color="auto" w:fill="auto"/>
          </w:tcPr>
          <w:p w14:paraId="6E9E25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22FDCC"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vAlign w:val="center"/>
          </w:tcPr>
          <w:p w14:paraId="0D6F5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3432</w:t>
            </w:r>
          </w:p>
        </w:tc>
        <w:tc>
          <w:tcPr>
            <w:tcW w:w="746" w:type="dxa"/>
            <w:shd w:val="clear" w:color="auto" w:fill="auto"/>
            <w:noWrap/>
            <w:vAlign w:val="center"/>
          </w:tcPr>
          <w:p w14:paraId="02FE01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658283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5B059A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3432</w:t>
            </w:r>
          </w:p>
        </w:tc>
        <w:tc>
          <w:tcPr>
            <w:tcW w:w="867" w:type="dxa"/>
            <w:shd w:val="clear" w:color="auto" w:fill="auto"/>
            <w:vAlign w:val="center"/>
          </w:tcPr>
          <w:p w14:paraId="00FE1B6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2F6DE93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1D35617" w14:textId="77777777" w:rsidTr="00B709ED">
        <w:trPr>
          <w:trHeight w:val="54"/>
          <w:jc w:val="center"/>
        </w:trPr>
        <w:tc>
          <w:tcPr>
            <w:tcW w:w="2258" w:type="dxa"/>
            <w:tcBorders>
              <w:top w:val="nil"/>
              <w:bottom w:val="single" w:sz="4" w:space="0" w:color="auto"/>
            </w:tcBorders>
            <w:shd w:val="clear" w:color="auto" w:fill="auto"/>
          </w:tcPr>
          <w:p w14:paraId="39B09A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31C1B3"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vAlign w:val="center"/>
          </w:tcPr>
          <w:p w14:paraId="5AE0D5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2530</w:t>
            </w:r>
          </w:p>
        </w:tc>
        <w:tc>
          <w:tcPr>
            <w:tcW w:w="746" w:type="dxa"/>
            <w:shd w:val="clear" w:color="auto" w:fill="auto"/>
            <w:noWrap/>
            <w:vAlign w:val="center"/>
          </w:tcPr>
          <w:p w14:paraId="7E5968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46F99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6FAB4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2650</w:t>
            </w:r>
          </w:p>
        </w:tc>
        <w:tc>
          <w:tcPr>
            <w:tcW w:w="867" w:type="dxa"/>
            <w:shd w:val="clear" w:color="auto" w:fill="auto"/>
            <w:vAlign w:val="center"/>
          </w:tcPr>
          <w:p w14:paraId="197488A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27.9</w:t>
            </w:r>
          </w:p>
        </w:tc>
        <w:tc>
          <w:tcPr>
            <w:tcW w:w="1248" w:type="dxa"/>
            <w:gridSpan w:val="2"/>
            <w:shd w:val="clear" w:color="auto" w:fill="auto"/>
          </w:tcPr>
          <w:p w14:paraId="26ABA48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IMD2</w:t>
            </w:r>
          </w:p>
        </w:tc>
      </w:tr>
      <w:tr w:rsidR="00E15B02" w:rsidRPr="00E15B02" w14:paraId="543661B3" w14:textId="77777777" w:rsidTr="00B709ED">
        <w:trPr>
          <w:trHeight w:val="54"/>
          <w:jc w:val="center"/>
        </w:trPr>
        <w:tc>
          <w:tcPr>
            <w:tcW w:w="2258" w:type="dxa"/>
            <w:tcBorders>
              <w:top w:val="single" w:sz="4" w:space="0" w:color="auto"/>
              <w:bottom w:val="nil"/>
            </w:tcBorders>
            <w:shd w:val="clear" w:color="auto" w:fill="auto"/>
          </w:tcPr>
          <w:p w14:paraId="439A66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tcPr>
          <w:p w14:paraId="1561EF2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tcPr>
          <w:p w14:paraId="691FE7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749</w:t>
            </w:r>
          </w:p>
        </w:tc>
        <w:tc>
          <w:tcPr>
            <w:tcW w:w="746" w:type="dxa"/>
            <w:shd w:val="clear" w:color="auto" w:fill="auto"/>
            <w:noWrap/>
          </w:tcPr>
          <w:p w14:paraId="08127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88A7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8EBB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780</w:t>
            </w:r>
          </w:p>
        </w:tc>
        <w:tc>
          <w:tcPr>
            <w:tcW w:w="867" w:type="dxa"/>
            <w:shd w:val="clear" w:color="auto" w:fill="auto"/>
          </w:tcPr>
          <w:p w14:paraId="15C15DE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363CC3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N/A</w:t>
            </w:r>
          </w:p>
        </w:tc>
      </w:tr>
      <w:tr w:rsidR="00E15B02" w:rsidRPr="00E15B02" w14:paraId="1F044FFA" w14:textId="77777777" w:rsidTr="00B709ED">
        <w:trPr>
          <w:trHeight w:val="54"/>
          <w:jc w:val="center"/>
        </w:trPr>
        <w:tc>
          <w:tcPr>
            <w:tcW w:w="2258" w:type="dxa"/>
            <w:tcBorders>
              <w:top w:val="nil"/>
              <w:bottom w:val="nil"/>
            </w:tcBorders>
            <w:shd w:val="clear" w:color="auto" w:fill="auto"/>
          </w:tcPr>
          <w:p w14:paraId="454EE5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D0A26E"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tcPr>
          <w:p w14:paraId="24F452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2560</w:t>
            </w:r>
          </w:p>
        </w:tc>
        <w:tc>
          <w:tcPr>
            <w:tcW w:w="746" w:type="dxa"/>
            <w:shd w:val="clear" w:color="auto" w:fill="auto"/>
            <w:noWrap/>
          </w:tcPr>
          <w:p w14:paraId="4C0201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41109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CA1F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2680</w:t>
            </w:r>
          </w:p>
        </w:tc>
        <w:tc>
          <w:tcPr>
            <w:tcW w:w="867" w:type="dxa"/>
            <w:shd w:val="clear" w:color="auto" w:fill="auto"/>
          </w:tcPr>
          <w:p w14:paraId="0C0596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4D7866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N/A</w:t>
            </w:r>
          </w:p>
        </w:tc>
      </w:tr>
      <w:tr w:rsidR="00E15B02" w:rsidRPr="00E15B02" w14:paraId="02B11FB5" w14:textId="77777777" w:rsidTr="00B709ED">
        <w:trPr>
          <w:trHeight w:val="54"/>
          <w:jc w:val="center"/>
        </w:trPr>
        <w:tc>
          <w:tcPr>
            <w:tcW w:w="2258" w:type="dxa"/>
            <w:tcBorders>
              <w:top w:val="nil"/>
              <w:bottom w:val="single" w:sz="4" w:space="0" w:color="auto"/>
            </w:tcBorders>
            <w:shd w:val="clear" w:color="auto" w:fill="auto"/>
          </w:tcPr>
          <w:p w14:paraId="037CE83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E62B6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tcPr>
          <w:p w14:paraId="3E1BCD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3622</w:t>
            </w:r>
          </w:p>
        </w:tc>
        <w:tc>
          <w:tcPr>
            <w:tcW w:w="746" w:type="dxa"/>
            <w:shd w:val="clear" w:color="auto" w:fill="auto"/>
            <w:noWrap/>
          </w:tcPr>
          <w:p w14:paraId="4BAAAB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tcPr>
          <w:p w14:paraId="6D8961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tcPr>
          <w:p w14:paraId="4A72CC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3622</w:t>
            </w:r>
          </w:p>
        </w:tc>
        <w:tc>
          <w:tcPr>
            <w:tcW w:w="867" w:type="dxa"/>
            <w:shd w:val="clear" w:color="auto" w:fill="auto"/>
          </w:tcPr>
          <w:p w14:paraId="3123FB3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9</w:t>
            </w:r>
          </w:p>
        </w:tc>
        <w:tc>
          <w:tcPr>
            <w:tcW w:w="1248" w:type="dxa"/>
            <w:gridSpan w:val="2"/>
            <w:shd w:val="clear" w:color="auto" w:fill="auto"/>
          </w:tcPr>
          <w:p w14:paraId="4C6967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IMD4</w:t>
            </w:r>
          </w:p>
        </w:tc>
      </w:tr>
      <w:tr w:rsidR="00E15B02" w:rsidRPr="00E15B02" w14:paraId="02DD5A10" w14:textId="77777777" w:rsidTr="00B709ED">
        <w:trPr>
          <w:trHeight w:val="54"/>
          <w:jc w:val="center"/>
        </w:trPr>
        <w:tc>
          <w:tcPr>
            <w:tcW w:w="2258" w:type="dxa"/>
            <w:tcBorders>
              <w:top w:val="single" w:sz="4" w:space="0" w:color="auto"/>
              <w:bottom w:val="nil"/>
            </w:tcBorders>
            <w:shd w:val="clear" w:color="auto" w:fill="auto"/>
          </w:tcPr>
          <w:p w14:paraId="601A2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tcPr>
          <w:p w14:paraId="6551F5E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tcPr>
          <w:p w14:paraId="1453A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782</w:t>
            </w:r>
          </w:p>
        </w:tc>
        <w:tc>
          <w:tcPr>
            <w:tcW w:w="746" w:type="dxa"/>
            <w:shd w:val="clear" w:color="auto" w:fill="auto"/>
            <w:noWrap/>
          </w:tcPr>
          <w:p w14:paraId="68C6E6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tcPr>
          <w:p w14:paraId="317312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tcPr>
          <w:p w14:paraId="2694CE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751</w:t>
            </w:r>
          </w:p>
        </w:tc>
        <w:tc>
          <w:tcPr>
            <w:tcW w:w="867" w:type="dxa"/>
            <w:shd w:val="clear" w:color="auto" w:fill="auto"/>
          </w:tcPr>
          <w:p w14:paraId="35C03ED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2B37484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68EB21A2" w14:textId="77777777" w:rsidTr="00B709ED">
        <w:trPr>
          <w:trHeight w:val="54"/>
          <w:jc w:val="center"/>
        </w:trPr>
        <w:tc>
          <w:tcPr>
            <w:tcW w:w="2258" w:type="dxa"/>
            <w:tcBorders>
              <w:top w:val="nil"/>
              <w:bottom w:val="nil"/>
            </w:tcBorders>
            <w:shd w:val="clear" w:color="auto" w:fill="auto"/>
          </w:tcPr>
          <w:p w14:paraId="00D4D2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8D3BC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tcPr>
          <w:p w14:paraId="683B87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2530</w:t>
            </w:r>
          </w:p>
        </w:tc>
        <w:tc>
          <w:tcPr>
            <w:tcW w:w="746" w:type="dxa"/>
            <w:shd w:val="clear" w:color="auto" w:fill="auto"/>
            <w:noWrap/>
          </w:tcPr>
          <w:p w14:paraId="4EB7C5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tcPr>
          <w:p w14:paraId="7B19DA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tcPr>
          <w:p w14:paraId="29D935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2650</w:t>
            </w:r>
          </w:p>
        </w:tc>
        <w:tc>
          <w:tcPr>
            <w:tcW w:w="867" w:type="dxa"/>
            <w:shd w:val="clear" w:color="auto" w:fill="auto"/>
          </w:tcPr>
          <w:p w14:paraId="0CD74B5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3A73009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38B80E2" w14:textId="77777777" w:rsidTr="00B709ED">
        <w:trPr>
          <w:trHeight w:val="54"/>
          <w:jc w:val="center"/>
        </w:trPr>
        <w:tc>
          <w:tcPr>
            <w:tcW w:w="2258" w:type="dxa"/>
            <w:tcBorders>
              <w:top w:val="nil"/>
              <w:bottom w:val="single" w:sz="4" w:space="0" w:color="auto"/>
            </w:tcBorders>
            <w:shd w:val="clear" w:color="auto" w:fill="auto"/>
          </w:tcPr>
          <w:p w14:paraId="1F76303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423E10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tcPr>
          <w:p w14:paraId="3F7CB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3312</w:t>
            </w:r>
          </w:p>
        </w:tc>
        <w:tc>
          <w:tcPr>
            <w:tcW w:w="746" w:type="dxa"/>
            <w:shd w:val="clear" w:color="auto" w:fill="auto"/>
            <w:noWrap/>
          </w:tcPr>
          <w:p w14:paraId="2E327A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tcPr>
          <w:p w14:paraId="61848F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tcPr>
          <w:p w14:paraId="357BFB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3312</w:t>
            </w:r>
          </w:p>
        </w:tc>
        <w:tc>
          <w:tcPr>
            <w:tcW w:w="867" w:type="dxa"/>
            <w:shd w:val="clear" w:color="auto" w:fill="auto"/>
          </w:tcPr>
          <w:p w14:paraId="707624A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29.0</w:t>
            </w:r>
          </w:p>
        </w:tc>
        <w:tc>
          <w:tcPr>
            <w:tcW w:w="1248" w:type="dxa"/>
            <w:gridSpan w:val="2"/>
            <w:shd w:val="clear" w:color="auto" w:fill="auto"/>
          </w:tcPr>
          <w:p w14:paraId="7F6A13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IMD2</w:t>
            </w:r>
          </w:p>
        </w:tc>
      </w:tr>
      <w:tr w:rsidR="00E15B02" w:rsidRPr="00E15B02" w14:paraId="7EE5B03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39DC1579"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DC_13A-46A_n2A</w:t>
            </w:r>
            <w:r w:rsidRPr="00E15B02">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B30A5B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2452206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DB17E0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1D3CF3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65E82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32B6E7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DFD4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r>
      <w:tr w:rsidR="00E15B02" w:rsidRPr="00E15B02" w14:paraId="6BF9B3C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CA52A0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4A53D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797F3E4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184848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73DE0A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8565A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13D5EF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61B2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IMD4</w:t>
            </w:r>
          </w:p>
        </w:tc>
      </w:tr>
      <w:tr w:rsidR="00E15B02" w:rsidRPr="00E15B02" w14:paraId="12498DE1"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573E06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975490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E86E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80B0A9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5AA20A3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56DAA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2B2A53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D77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r>
      <w:tr w:rsidR="00E15B02" w:rsidRPr="00E15B02" w14:paraId="3D9C4F42" w14:textId="77777777" w:rsidTr="00B709ED">
        <w:trPr>
          <w:trHeight w:val="54"/>
          <w:jc w:val="center"/>
        </w:trPr>
        <w:tc>
          <w:tcPr>
            <w:tcW w:w="2258" w:type="dxa"/>
            <w:tcBorders>
              <w:bottom w:val="nil"/>
            </w:tcBorders>
            <w:shd w:val="clear" w:color="auto" w:fill="auto"/>
          </w:tcPr>
          <w:p w14:paraId="2AD4AF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DC_13A-46A_n66A</w:t>
            </w:r>
            <w:r w:rsidRPr="00E15B02">
              <w:rPr>
                <w:rFonts w:ascii="Arial" w:eastAsia="SimSun" w:hAnsi="Arial"/>
                <w:sz w:val="18"/>
                <w:vertAlign w:val="superscript"/>
              </w:rPr>
              <w:t>5</w:t>
            </w:r>
          </w:p>
        </w:tc>
        <w:tc>
          <w:tcPr>
            <w:tcW w:w="867" w:type="dxa"/>
            <w:shd w:val="clear" w:color="auto" w:fill="auto"/>
            <w:vAlign w:val="center"/>
          </w:tcPr>
          <w:p w14:paraId="3C6D0F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rPr>
              <w:t>13</w:t>
            </w:r>
          </w:p>
        </w:tc>
        <w:tc>
          <w:tcPr>
            <w:tcW w:w="1167" w:type="dxa"/>
            <w:shd w:val="clear" w:color="auto" w:fill="auto"/>
            <w:noWrap/>
            <w:vAlign w:val="center"/>
          </w:tcPr>
          <w:p w14:paraId="3EF79E0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3C75484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7A63BE2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5F83255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453BD9D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2421BEA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43664D64" w14:textId="77777777" w:rsidTr="00B709ED">
        <w:trPr>
          <w:trHeight w:val="54"/>
          <w:jc w:val="center"/>
        </w:trPr>
        <w:tc>
          <w:tcPr>
            <w:tcW w:w="2258" w:type="dxa"/>
            <w:tcBorders>
              <w:top w:val="nil"/>
              <w:bottom w:val="nil"/>
            </w:tcBorders>
            <w:shd w:val="clear" w:color="auto" w:fill="auto"/>
          </w:tcPr>
          <w:p w14:paraId="3099661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7EEC61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szCs w:val="18"/>
              </w:rPr>
              <w:t>46</w:t>
            </w:r>
          </w:p>
        </w:tc>
        <w:tc>
          <w:tcPr>
            <w:tcW w:w="1167" w:type="dxa"/>
            <w:shd w:val="clear" w:color="auto" w:fill="auto"/>
            <w:noWrap/>
            <w:vAlign w:val="center"/>
          </w:tcPr>
          <w:p w14:paraId="6E32479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19F1EAB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70C532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583462B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6CBCF07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2761A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68208A4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3172FC3D" w14:textId="77777777" w:rsidTr="00B709ED">
        <w:trPr>
          <w:trHeight w:val="54"/>
          <w:jc w:val="center"/>
        </w:trPr>
        <w:tc>
          <w:tcPr>
            <w:tcW w:w="2258" w:type="dxa"/>
            <w:tcBorders>
              <w:top w:val="nil"/>
              <w:bottom w:val="single" w:sz="4" w:space="0" w:color="auto"/>
            </w:tcBorders>
            <w:shd w:val="clear" w:color="auto" w:fill="auto"/>
          </w:tcPr>
          <w:p w14:paraId="46B3CF9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7B30B58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n66</w:t>
            </w:r>
          </w:p>
        </w:tc>
        <w:tc>
          <w:tcPr>
            <w:tcW w:w="1167" w:type="dxa"/>
            <w:shd w:val="clear" w:color="auto" w:fill="auto"/>
            <w:noWrap/>
            <w:vAlign w:val="center"/>
          </w:tcPr>
          <w:p w14:paraId="16B06FF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09C4C0B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5C22A9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38DC4F2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76D5049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vAlign w:val="center"/>
          </w:tcPr>
          <w:p w14:paraId="651D55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zh-TW"/>
              </w:rPr>
              <w:t>N/A</w:t>
            </w:r>
          </w:p>
        </w:tc>
      </w:tr>
      <w:tr w:rsidR="00E15B02" w:rsidRPr="00E15B02" w14:paraId="0938518B" w14:textId="77777777" w:rsidTr="00B709ED">
        <w:trPr>
          <w:trHeight w:val="54"/>
          <w:jc w:val="center"/>
        </w:trPr>
        <w:tc>
          <w:tcPr>
            <w:tcW w:w="2258" w:type="dxa"/>
            <w:tcBorders>
              <w:top w:val="single" w:sz="4" w:space="0" w:color="auto"/>
              <w:bottom w:val="nil"/>
            </w:tcBorders>
            <w:shd w:val="clear" w:color="auto" w:fill="auto"/>
          </w:tcPr>
          <w:p w14:paraId="23436F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DC_13A-46A_n77A</w:t>
            </w:r>
            <w:r w:rsidRPr="00E15B02">
              <w:rPr>
                <w:rFonts w:ascii="Arial" w:eastAsia="SimSun" w:hAnsi="Arial"/>
                <w:sz w:val="18"/>
                <w:vertAlign w:val="superscript"/>
              </w:rPr>
              <w:t>5</w:t>
            </w:r>
          </w:p>
          <w:p w14:paraId="6D1B415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DC_13A-46A-46A_n77A</w:t>
            </w:r>
            <w:r w:rsidRPr="00E15B02">
              <w:rPr>
                <w:rFonts w:ascii="Arial" w:eastAsia="Malgun Gothic" w:hAnsi="Arial" w:cs="Arial"/>
                <w:kern w:val="2"/>
                <w:sz w:val="18"/>
                <w:szCs w:val="24"/>
                <w:vertAlign w:val="superscript"/>
                <w:lang w:eastAsia="ko-KR"/>
              </w:rPr>
              <w:t>5</w:t>
            </w:r>
          </w:p>
        </w:tc>
        <w:tc>
          <w:tcPr>
            <w:tcW w:w="867" w:type="dxa"/>
            <w:shd w:val="clear" w:color="auto" w:fill="auto"/>
          </w:tcPr>
          <w:p w14:paraId="49A5E37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13</w:t>
            </w:r>
          </w:p>
        </w:tc>
        <w:tc>
          <w:tcPr>
            <w:tcW w:w="1167" w:type="dxa"/>
            <w:shd w:val="clear" w:color="auto" w:fill="auto"/>
            <w:noWrap/>
          </w:tcPr>
          <w:p w14:paraId="7C14560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3334FF7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1338752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77F44B7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71FFE15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074504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69F0366D" w14:textId="77777777" w:rsidTr="00B709ED">
        <w:trPr>
          <w:trHeight w:val="54"/>
          <w:jc w:val="center"/>
        </w:trPr>
        <w:tc>
          <w:tcPr>
            <w:tcW w:w="2258" w:type="dxa"/>
            <w:tcBorders>
              <w:top w:val="nil"/>
              <w:bottom w:val="nil"/>
            </w:tcBorders>
            <w:shd w:val="clear" w:color="auto" w:fill="auto"/>
          </w:tcPr>
          <w:p w14:paraId="509CF9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112AA4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46</w:t>
            </w:r>
          </w:p>
        </w:tc>
        <w:tc>
          <w:tcPr>
            <w:tcW w:w="1167" w:type="dxa"/>
            <w:shd w:val="clear" w:color="auto" w:fill="auto"/>
            <w:noWrap/>
          </w:tcPr>
          <w:p w14:paraId="341A895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791356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75DDBD1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56ABCC6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17CE974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8DD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3B6A11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6F21420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6B274AC6" w14:textId="77777777" w:rsidTr="00B709ED">
        <w:trPr>
          <w:trHeight w:val="54"/>
          <w:jc w:val="center"/>
        </w:trPr>
        <w:tc>
          <w:tcPr>
            <w:tcW w:w="2258" w:type="dxa"/>
            <w:tcBorders>
              <w:top w:val="nil"/>
              <w:bottom w:val="single" w:sz="4" w:space="0" w:color="auto"/>
            </w:tcBorders>
            <w:shd w:val="clear" w:color="auto" w:fill="auto"/>
          </w:tcPr>
          <w:p w14:paraId="3F64F2E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1EC752B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n77</w:t>
            </w:r>
          </w:p>
        </w:tc>
        <w:tc>
          <w:tcPr>
            <w:tcW w:w="1167" w:type="dxa"/>
            <w:shd w:val="clear" w:color="auto" w:fill="auto"/>
            <w:noWrap/>
          </w:tcPr>
          <w:p w14:paraId="5FBC5B2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580164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486CBB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0E6712E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234D65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3855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0A988D6B" w14:textId="77777777" w:rsidTr="00B709ED">
        <w:trPr>
          <w:trHeight w:val="54"/>
          <w:jc w:val="center"/>
        </w:trPr>
        <w:tc>
          <w:tcPr>
            <w:tcW w:w="2258" w:type="dxa"/>
            <w:tcBorders>
              <w:top w:val="single" w:sz="4" w:space="0" w:color="auto"/>
              <w:bottom w:val="nil"/>
            </w:tcBorders>
            <w:shd w:val="clear" w:color="auto" w:fill="auto"/>
          </w:tcPr>
          <w:p w14:paraId="5D6C822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8A</w:t>
            </w:r>
          </w:p>
          <w:p w14:paraId="26C994C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r w:rsidRPr="00E15B02">
              <w:rPr>
                <w:rFonts w:ascii="Arial" w:eastAsia="SimSun" w:hAnsi="Arial" w:cs="Arial"/>
                <w:kern w:val="2"/>
                <w:sz w:val="18"/>
                <w:szCs w:val="24"/>
                <w:lang w:eastAsia="zh-CN"/>
              </w:rPr>
              <w:t>B</w:t>
            </w:r>
          </w:p>
          <w:p w14:paraId="1E5DF0F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8A</w:t>
            </w:r>
          </w:p>
          <w:p w14:paraId="14F0DBB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DC_13A-66A-66A_n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r w:rsidRPr="00E15B02">
              <w:rPr>
                <w:rFonts w:ascii="Arial" w:eastAsia="SimSun" w:hAnsi="Arial" w:cs="Arial"/>
                <w:kern w:val="2"/>
                <w:sz w:val="18"/>
                <w:szCs w:val="24"/>
                <w:lang w:eastAsia="zh-CN"/>
              </w:rPr>
              <w:t>B</w:t>
            </w:r>
          </w:p>
        </w:tc>
        <w:tc>
          <w:tcPr>
            <w:tcW w:w="867" w:type="dxa"/>
            <w:shd w:val="clear" w:color="auto" w:fill="auto"/>
          </w:tcPr>
          <w:p w14:paraId="7729BB9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zh-CN"/>
              </w:rPr>
              <w:t>13</w:t>
            </w:r>
          </w:p>
        </w:tc>
        <w:tc>
          <w:tcPr>
            <w:tcW w:w="1167" w:type="dxa"/>
            <w:shd w:val="clear" w:color="auto" w:fill="auto"/>
            <w:noWrap/>
          </w:tcPr>
          <w:p w14:paraId="170F88D3"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782</w:t>
            </w:r>
          </w:p>
        </w:tc>
        <w:tc>
          <w:tcPr>
            <w:tcW w:w="746" w:type="dxa"/>
            <w:shd w:val="clear" w:color="auto" w:fill="auto"/>
            <w:noWrap/>
          </w:tcPr>
          <w:p w14:paraId="4A00B3D5"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7FFE08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E554EF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751</w:t>
            </w:r>
          </w:p>
        </w:tc>
        <w:tc>
          <w:tcPr>
            <w:tcW w:w="867" w:type="dxa"/>
            <w:shd w:val="clear" w:color="auto" w:fill="auto"/>
          </w:tcPr>
          <w:p w14:paraId="39C3553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5A8DFA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0DB82D1D" w14:textId="77777777" w:rsidTr="00B709ED">
        <w:trPr>
          <w:trHeight w:val="54"/>
          <w:jc w:val="center"/>
        </w:trPr>
        <w:tc>
          <w:tcPr>
            <w:tcW w:w="2258" w:type="dxa"/>
            <w:tcBorders>
              <w:top w:val="nil"/>
              <w:bottom w:val="nil"/>
            </w:tcBorders>
            <w:shd w:val="clear" w:color="auto" w:fill="auto"/>
          </w:tcPr>
          <w:p w14:paraId="1975F87F"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5DCAE39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66</w:t>
            </w:r>
          </w:p>
        </w:tc>
        <w:tc>
          <w:tcPr>
            <w:tcW w:w="1167" w:type="dxa"/>
            <w:shd w:val="clear" w:color="auto" w:fill="auto"/>
            <w:noWrap/>
          </w:tcPr>
          <w:p w14:paraId="4B894429"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31</w:t>
            </w:r>
          </w:p>
        </w:tc>
        <w:tc>
          <w:tcPr>
            <w:tcW w:w="746" w:type="dxa"/>
            <w:shd w:val="clear" w:color="auto" w:fill="auto"/>
            <w:noWrap/>
          </w:tcPr>
          <w:p w14:paraId="6C08B6DA"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55BC0DC"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C026E8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31</w:t>
            </w:r>
          </w:p>
        </w:tc>
        <w:tc>
          <w:tcPr>
            <w:tcW w:w="867" w:type="dxa"/>
            <w:shd w:val="clear" w:color="auto" w:fill="auto"/>
          </w:tcPr>
          <w:p w14:paraId="1457B4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17.1</w:t>
            </w:r>
          </w:p>
        </w:tc>
        <w:tc>
          <w:tcPr>
            <w:tcW w:w="1248" w:type="dxa"/>
            <w:gridSpan w:val="2"/>
            <w:shd w:val="clear" w:color="auto" w:fill="auto"/>
          </w:tcPr>
          <w:p w14:paraId="03AC8D5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433B5E4E" w14:textId="77777777" w:rsidTr="00B709ED">
        <w:trPr>
          <w:trHeight w:val="54"/>
          <w:jc w:val="center"/>
        </w:trPr>
        <w:tc>
          <w:tcPr>
            <w:tcW w:w="2258" w:type="dxa"/>
            <w:tcBorders>
              <w:top w:val="nil"/>
              <w:bottom w:val="single" w:sz="4" w:space="0" w:color="auto"/>
            </w:tcBorders>
            <w:shd w:val="clear" w:color="auto" w:fill="auto"/>
          </w:tcPr>
          <w:p w14:paraId="6DA75C77"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4893448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p>
        </w:tc>
        <w:tc>
          <w:tcPr>
            <w:tcW w:w="1167" w:type="dxa"/>
            <w:shd w:val="clear" w:color="auto" w:fill="auto"/>
            <w:noWrap/>
          </w:tcPr>
          <w:p w14:paraId="54B7EBB1"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3</w:t>
            </w:r>
            <w:r w:rsidRPr="00E15B02">
              <w:rPr>
                <w:rFonts w:ascii="Arial" w:eastAsia="SimSun" w:hAnsi="Arial" w:cs="Arial"/>
                <w:kern w:val="2"/>
                <w:sz w:val="18"/>
                <w:szCs w:val="24"/>
                <w:lang w:eastAsia="zh-CN"/>
              </w:rPr>
              <w:t>695</w:t>
            </w:r>
          </w:p>
        </w:tc>
        <w:tc>
          <w:tcPr>
            <w:tcW w:w="746" w:type="dxa"/>
            <w:shd w:val="clear" w:color="auto" w:fill="auto"/>
            <w:noWrap/>
          </w:tcPr>
          <w:p w14:paraId="2ED9D58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75E2131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D02E172"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3695</w:t>
            </w:r>
          </w:p>
        </w:tc>
        <w:tc>
          <w:tcPr>
            <w:tcW w:w="867" w:type="dxa"/>
            <w:shd w:val="clear" w:color="auto" w:fill="auto"/>
          </w:tcPr>
          <w:p w14:paraId="728FC3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05C627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5BA4D8DA" w14:textId="77777777" w:rsidTr="00B709ED">
        <w:trPr>
          <w:trHeight w:val="54"/>
          <w:jc w:val="center"/>
        </w:trPr>
        <w:tc>
          <w:tcPr>
            <w:tcW w:w="2258" w:type="dxa"/>
            <w:tcBorders>
              <w:top w:val="nil"/>
              <w:bottom w:val="nil"/>
            </w:tcBorders>
            <w:shd w:val="clear" w:color="auto" w:fill="auto"/>
          </w:tcPr>
          <w:p w14:paraId="579DAAB4"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sz w:val="18"/>
                <w:lang w:val="fi-FI" w:eastAsia="fi-FI"/>
              </w:rPr>
              <w:t>DC_13A-66A_n77A</w:t>
            </w:r>
          </w:p>
        </w:tc>
        <w:tc>
          <w:tcPr>
            <w:tcW w:w="867" w:type="dxa"/>
            <w:shd w:val="clear" w:color="auto" w:fill="auto"/>
          </w:tcPr>
          <w:p w14:paraId="56AAA9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6C33E7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782</w:t>
            </w:r>
          </w:p>
        </w:tc>
        <w:tc>
          <w:tcPr>
            <w:tcW w:w="746" w:type="dxa"/>
            <w:shd w:val="clear" w:color="auto" w:fill="auto"/>
            <w:noWrap/>
          </w:tcPr>
          <w:p w14:paraId="1E38F5A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0A35D49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4E28E65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751</w:t>
            </w:r>
          </w:p>
        </w:tc>
        <w:tc>
          <w:tcPr>
            <w:tcW w:w="867" w:type="dxa"/>
            <w:shd w:val="clear" w:color="auto" w:fill="auto"/>
          </w:tcPr>
          <w:p w14:paraId="121A6B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val="fi-FI" w:eastAsia="ko-KR"/>
              </w:rPr>
              <w:t>N/A</w:t>
            </w:r>
          </w:p>
        </w:tc>
        <w:tc>
          <w:tcPr>
            <w:tcW w:w="1248" w:type="dxa"/>
            <w:gridSpan w:val="2"/>
            <w:shd w:val="clear" w:color="auto" w:fill="auto"/>
          </w:tcPr>
          <w:p w14:paraId="1A9184E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r>
      <w:tr w:rsidR="00E15B02" w:rsidRPr="00E15B02" w14:paraId="7ED69438" w14:textId="77777777" w:rsidTr="00B709ED">
        <w:trPr>
          <w:trHeight w:val="54"/>
          <w:jc w:val="center"/>
        </w:trPr>
        <w:tc>
          <w:tcPr>
            <w:tcW w:w="2258" w:type="dxa"/>
            <w:tcBorders>
              <w:top w:val="nil"/>
              <w:bottom w:val="nil"/>
            </w:tcBorders>
            <w:shd w:val="clear" w:color="auto" w:fill="auto"/>
          </w:tcPr>
          <w:p w14:paraId="5E2006D9"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val="fi-FI" w:eastAsia="fi-FI"/>
              </w:rPr>
              <w:t>DC_13A-66A_n77C</w:t>
            </w:r>
          </w:p>
          <w:p w14:paraId="0DB3A301"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eastAsia="fi-FI"/>
              </w:rPr>
              <w:t>DC_13A-66A-66A_n77A</w:t>
            </w:r>
          </w:p>
          <w:p w14:paraId="3F810D9E"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color w:val="000000"/>
                <w:sz w:val="18"/>
                <w:lang w:eastAsia="ko-KR"/>
              </w:rPr>
              <w:t>DC_13A-66A-66A_n77C</w:t>
            </w:r>
          </w:p>
        </w:tc>
        <w:tc>
          <w:tcPr>
            <w:tcW w:w="867" w:type="dxa"/>
            <w:shd w:val="clear" w:color="auto" w:fill="auto"/>
          </w:tcPr>
          <w:p w14:paraId="54F43F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392EB7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1756</w:t>
            </w:r>
          </w:p>
        </w:tc>
        <w:tc>
          <w:tcPr>
            <w:tcW w:w="746" w:type="dxa"/>
            <w:shd w:val="clear" w:color="auto" w:fill="auto"/>
            <w:noWrap/>
          </w:tcPr>
          <w:p w14:paraId="503E0F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77D5625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502B331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2156</w:t>
            </w:r>
          </w:p>
        </w:tc>
        <w:tc>
          <w:tcPr>
            <w:tcW w:w="867" w:type="dxa"/>
            <w:shd w:val="clear" w:color="auto" w:fill="auto"/>
          </w:tcPr>
          <w:p w14:paraId="245316A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17.1</w:t>
            </w:r>
          </w:p>
        </w:tc>
        <w:tc>
          <w:tcPr>
            <w:tcW w:w="1248" w:type="dxa"/>
            <w:gridSpan w:val="2"/>
            <w:shd w:val="clear" w:color="auto" w:fill="auto"/>
          </w:tcPr>
          <w:p w14:paraId="2299BC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IMD3</w:t>
            </w:r>
          </w:p>
        </w:tc>
      </w:tr>
      <w:tr w:rsidR="00E15B02" w:rsidRPr="00E15B02" w14:paraId="4E3DBD54" w14:textId="77777777" w:rsidTr="00B709ED">
        <w:trPr>
          <w:trHeight w:val="54"/>
          <w:jc w:val="center"/>
        </w:trPr>
        <w:tc>
          <w:tcPr>
            <w:tcW w:w="2258" w:type="dxa"/>
            <w:tcBorders>
              <w:top w:val="nil"/>
              <w:bottom w:val="single" w:sz="4" w:space="0" w:color="auto"/>
            </w:tcBorders>
            <w:shd w:val="clear" w:color="auto" w:fill="auto"/>
          </w:tcPr>
          <w:p w14:paraId="09012D6C" w14:textId="77777777" w:rsidR="00E15B02" w:rsidRPr="00E15B02" w:rsidRDefault="00E15B02" w:rsidP="00E15B02">
            <w:pPr>
              <w:keepNext/>
              <w:keepLines/>
              <w:spacing w:after="0"/>
              <w:jc w:val="center"/>
              <w:rPr>
                <w:rFonts w:ascii="Arial" w:eastAsia="SimSun" w:hAnsi="Arial"/>
                <w:color w:val="000000"/>
                <w:sz w:val="18"/>
                <w:lang w:eastAsia="ko-KR"/>
              </w:rPr>
            </w:pPr>
          </w:p>
        </w:tc>
        <w:tc>
          <w:tcPr>
            <w:tcW w:w="867" w:type="dxa"/>
            <w:shd w:val="clear" w:color="auto" w:fill="auto"/>
          </w:tcPr>
          <w:p w14:paraId="0D382C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n77</w:t>
            </w:r>
          </w:p>
        </w:tc>
        <w:tc>
          <w:tcPr>
            <w:tcW w:w="1167" w:type="dxa"/>
            <w:shd w:val="clear" w:color="auto" w:fill="auto"/>
            <w:noWrap/>
          </w:tcPr>
          <w:p w14:paraId="3F01A1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3720</w:t>
            </w:r>
          </w:p>
        </w:tc>
        <w:tc>
          <w:tcPr>
            <w:tcW w:w="746" w:type="dxa"/>
            <w:shd w:val="clear" w:color="auto" w:fill="auto"/>
            <w:noWrap/>
          </w:tcPr>
          <w:p w14:paraId="3CA4C38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10</w:t>
            </w:r>
          </w:p>
        </w:tc>
        <w:tc>
          <w:tcPr>
            <w:tcW w:w="2266" w:type="dxa"/>
            <w:shd w:val="clear" w:color="auto" w:fill="auto"/>
            <w:noWrap/>
          </w:tcPr>
          <w:p w14:paraId="17ED6BF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50</w:t>
            </w:r>
          </w:p>
        </w:tc>
        <w:tc>
          <w:tcPr>
            <w:tcW w:w="1323" w:type="dxa"/>
            <w:shd w:val="clear" w:color="auto" w:fill="auto"/>
            <w:noWrap/>
          </w:tcPr>
          <w:p w14:paraId="0A544B8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3720</w:t>
            </w:r>
          </w:p>
        </w:tc>
        <w:tc>
          <w:tcPr>
            <w:tcW w:w="867" w:type="dxa"/>
            <w:shd w:val="clear" w:color="auto" w:fill="auto"/>
          </w:tcPr>
          <w:p w14:paraId="5EE287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33869C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59D61C84" w14:textId="77777777" w:rsidTr="00B709ED">
        <w:trPr>
          <w:trHeight w:val="54"/>
          <w:jc w:val="center"/>
        </w:trPr>
        <w:tc>
          <w:tcPr>
            <w:tcW w:w="2258" w:type="dxa"/>
            <w:tcBorders>
              <w:top w:val="single" w:sz="4" w:space="0" w:color="auto"/>
              <w:bottom w:val="nil"/>
            </w:tcBorders>
            <w:shd w:val="clear" w:color="auto" w:fill="auto"/>
          </w:tcPr>
          <w:p w14:paraId="31952BF0"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sz w:val="18"/>
                <w:lang w:val="fi-FI" w:eastAsia="fi-FI"/>
              </w:rPr>
              <w:t>DC_13A-66A_n77A</w:t>
            </w:r>
            <w:r w:rsidRPr="00E15B02">
              <w:rPr>
                <w:rFonts w:ascii="Arial" w:eastAsia="SimSun" w:hAnsi="Arial"/>
                <w:sz w:val="18"/>
                <w:vertAlign w:val="superscript"/>
                <w:lang w:val="fi-FI" w:eastAsia="fi-FI"/>
              </w:rPr>
              <w:t>11</w:t>
            </w:r>
          </w:p>
        </w:tc>
        <w:tc>
          <w:tcPr>
            <w:tcW w:w="867" w:type="dxa"/>
            <w:shd w:val="clear" w:color="auto" w:fill="auto"/>
          </w:tcPr>
          <w:p w14:paraId="42C369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5DB9393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781</w:t>
            </w:r>
          </w:p>
        </w:tc>
        <w:tc>
          <w:tcPr>
            <w:tcW w:w="746" w:type="dxa"/>
            <w:shd w:val="clear" w:color="auto" w:fill="auto"/>
            <w:noWrap/>
          </w:tcPr>
          <w:p w14:paraId="25D484A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64F2428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3CEE130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750</w:t>
            </w:r>
          </w:p>
        </w:tc>
        <w:tc>
          <w:tcPr>
            <w:tcW w:w="867" w:type="dxa"/>
            <w:shd w:val="clear" w:color="auto" w:fill="auto"/>
          </w:tcPr>
          <w:p w14:paraId="145D98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15.2</w:t>
            </w:r>
          </w:p>
        </w:tc>
        <w:tc>
          <w:tcPr>
            <w:tcW w:w="1248" w:type="dxa"/>
            <w:gridSpan w:val="2"/>
            <w:shd w:val="clear" w:color="auto" w:fill="auto"/>
          </w:tcPr>
          <w:p w14:paraId="65ADDB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IMD3</w:t>
            </w:r>
          </w:p>
        </w:tc>
      </w:tr>
      <w:tr w:rsidR="00E15B02" w:rsidRPr="00E15B02" w14:paraId="51C50BF8" w14:textId="77777777" w:rsidTr="00B709ED">
        <w:trPr>
          <w:trHeight w:val="54"/>
          <w:jc w:val="center"/>
        </w:trPr>
        <w:tc>
          <w:tcPr>
            <w:tcW w:w="2258" w:type="dxa"/>
            <w:tcBorders>
              <w:top w:val="nil"/>
              <w:bottom w:val="nil"/>
            </w:tcBorders>
            <w:shd w:val="clear" w:color="auto" w:fill="auto"/>
          </w:tcPr>
          <w:p w14:paraId="0610D404" w14:textId="77777777" w:rsidR="00E15B02" w:rsidRPr="00E15B02" w:rsidRDefault="00E15B02" w:rsidP="00E15B02">
            <w:pPr>
              <w:keepNext/>
              <w:keepLines/>
              <w:spacing w:after="0"/>
              <w:jc w:val="center"/>
              <w:rPr>
                <w:rFonts w:ascii="Arial" w:eastAsia="SimSun" w:hAnsi="Arial"/>
                <w:sz w:val="18"/>
                <w:vertAlign w:val="superscript"/>
                <w:lang w:val="fi-FI" w:eastAsia="fi-FI"/>
              </w:rPr>
            </w:pPr>
            <w:r w:rsidRPr="00E15B02">
              <w:rPr>
                <w:rFonts w:ascii="Arial" w:eastAsia="SimSun" w:hAnsi="Arial"/>
                <w:sz w:val="18"/>
                <w:lang w:val="fi-FI" w:eastAsia="fi-FI"/>
              </w:rPr>
              <w:t>DC_13A-66A_n77C</w:t>
            </w:r>
            <w:r w:rsidRPr="00E15B02">
              <w:rPr>
                <w:rFonts w:ascii="Arial" w:eastAsia="SimSun" w:hAnsi="Arial"/>
                <w:sz w:val="18"/>
                <w:vertAlign w:val="superscript"/>
                <w:lang w:val="fi-FI" w:eastAsia="fi-FI"/>
              </w:rPr>
              <w:t>11</w:t>
            </w:r>
          </w:p>
          <w:p w14:paraId="4EA24BAF"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eastAsia="fi-FI"/>
              </w:rPr>
              <w:t>DC_13A-66A-66A_n77A</w:t>
            </w:r>
            <w:r w:rsidRPr="00E15B02">
              <w:rPr>
                <w:rFonts w:ascii="Arial" w:eastAsia="SimSun" w:hAnsi="Arial"/>
                <w:sz w:val="18"/>
                <w:vertAlign w:val="superscript"/>
                <w:lang w:eastAsia="fi-FI"/>
              </w:rPr>
              <w:t>11</w:t>
            </w:r>
          </w:p>
          <w:p w14:paraId="433E5530"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color w:val="000000"/>
                <w:sz w:val="18"/>
                <w:lang w:eastAsia="ko-KR"/>
              </w:rPr>
              <w:t>DC_13A-66A-66A_n77C</w:t>
            </w:r>
            <w:r w:rsidRPr="00E15B02">
              <w:rPr>
                <w:rFonts w:ascii="Arial" w:eastAsia="SimSun" w:hAnsi="Arial"/>
                <w:color w:val="000000"/>
                <w:sz w:val="18"/>
                <w:vertAlign w:val="superscript"/>
                <w:lang w:eastAsia="ko-KR"/>
              </w:rPr>
              <w:t>11</w:t>
            </w:r>
          </w:p>
        </w:tc>
        <w:tc>
          <w:tcPr>
            <w:tcW w:w="867" w:type="dxa"/>
            <w:shd w:val="clear" w:color="auto" w:fill="auto"/>
          </w:tcPr>
          <w:p w14:paraId="4956D9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23DED20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1710</w:t>
            </w:r>
          </w:p>
        </w:tc>
        <w:tc>
          <w:tcPr>
            <w:tcW w:w="746" w:type="dxa"/>
            <w:shd w:val="clear" w:color="auto" w:fill="auto"/>
            <w:noWrap/>
          </w:tcPr>
          <w:p w14:paraId="362D3F2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00DD5DE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4767C4A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2110</w:t>
            </w:r>
          </w:p>
        </w:tc>
        <w:tc>
          <w:tcPr>
            <w:tcW w:w="867" w:type="dxa"/>
            <w:shd w:val="clear" w:color="auto" w:fill="auto"/>
          </w:tcPr>
          <w:p w14:paraId="72F0FA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21BFAF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42B31318" w14:textId="77777777" w:rsidTr="00B709ED">
        <w:trPr>
          <w:trHeight w:val="54"/>
          <w:jc w:val="center"/>
        </w:trPr>
        <w:tc>
          <w:tcPr>
            <w:tcW w:w="2258" w:type="dxa"/>
            <w:tcBorders>
              <w:top w:val="nil"/>
              <w:bottom w:val="single" w:sz="4" w:space="0" w:color="auto"/>
            </w:tcBorders>
            <w:shd w:val="clear" w:color="auto" w:fill="auto"/>
          </w:tcPr>
          <w:p w14:paraId="0F69190A" w14:textId="77777777" w:rsidR="00E15B02" w:rsidRPr="00E15B02" w:rsidRDefault="00E15B02" w:rsidP="00E15B02">
            <w:pPr>
              <w:keepNext/>
              <w:keepLines/>
              <w:spacing w:after="0"/>
              <w:jc w:val="center"/>
              <w:rPr>
                <w:rFonts w:ascii="Arial" w:eastAsia="SimSun" w:hAnsi="Arial"/>
                <w:color w:val="000000"/>
                <w:sz w:val="18"/>
                <w:lang w:eastAsia="ko-KR"/>
              </w:rPr>
            </w:pPr>
          </w:p>
        </w:tc>
        <w:tc>
          <w:tcPr>
            <w:tcW w:w="867" w:type="dxa"/>
            <w:shd w:val="clear" w:color="auto" w:fill="auto"/>
          </w:tcPr>
          <w:p w14:paraId="4DF256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n77</w:t>
            </w:r>
          </w:p>
        </w:tc>
        <w:tc>
          <w:tcPr>
            <w:tcW w:w="1167" w:type="dxa"/>
            <w:shd w:val="clear" w:color="auto" w:fill="auto"/>
            <w:noWrap/>
          </w:tcPr>
          <w:p w14:paraId="64E753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4170</w:t>
            </w:r>
          </w:p>
        </w:tc>
        <w:tc>
          <w:tcPr>
            <w:tcW w:w="746" w:type="dxa"/>
            <w:shd w:val="clear" w:color="auto" w:fill="auto"/>
            <w:noWrap/>
          </w:tcPr>
          <w:p w14:paraId="19726E1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10</w:t>
            </w:r>
          </w:p>
        </w:tc>
        <w:tc>
          <w:tcPr>
            <w:tcW w:w="2266" w:type="dxa"/>
            <w:shd w:val="clear" w:color="auto" w:fill="auto"/>
            <w:noWrap/>
          </w:tcPr>
          <w:p w14:paraId="55F60AA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50</w:t>
            </w:r>
          </w:p>
        </w:tc>
        <w:tc>
          <w:tcPr>
            <w:tcW w:w="1323" w:type="dxa"/>
            <w:shd w:val="clear" w:color="auto" w:fill="auto"/>
            <w:noWrap/>
          </w:tcPr>
          <w:p w14:paraId="5B0449A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4170</w:t>
            </w:r>
          </w:p>
        </w:tc>
        <w:tc>
          <w:tcPr>
            <w:tcW w:w="867" w:type="dxa"/>
            <w:shd w:val="clear" w:color="auto" w:fill="auto"/>
          </w:tcPr>
          <w:p w14:paraId="4E8AEF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430570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3AFEA8E8"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6AF04B9E"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sz w:val="18"/>
                <w:szCs w:val="18"/>
                <w:lang w:eastAsia="ko-KR"/>
              </w:rPr>
              <w:t>DC_14A-</w:t>
            </w:r>
            <w:r w:rsidRPr="00E15B02">
              <w:rPr>
                <w:rFonts w:ascii="Arial" w:eastAsia="SimSun" w:hAnsi="Arial" w:cs="Arial"/>
                <w:sz w:val="18"/>
                <w:szCs w:val="18"/>
              </w:rPr>
              <w:t>30</w:t>
            </w:r>
            <w:r w:rsidRPr="00E15B02">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F91E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C3181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52416D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3197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8945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765</w:t>
            </w:r>
          </w:p>
        </w:tc>
        <w:tc>
          <w:tcPr>
            <w:tcW w:w="867" w:type="dxa"/>
            <w:tcBorders>
              <w:top w:val="single" w:sz="4" w:space="0" w:color="auto"/>
              <w:left w:val="single" w:sz="4" w:space="0" w:color="auto"/>
              <w:bottom w:val="single" w:sz="4" w:space="0" w:color="auto"/>
              <w:right w:val="single" w:sz="4" w:space="0" w:color="auto"/>
            </w:tcBorders>
          </w:tcPr>
          <w:p w14:paraId="74475A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6703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C87A8C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6A2B0E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69B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3EA6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539CCF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1CD8C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8626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2353</w:t>
            </w:r>
          </w:p>
        </w:tc>
        <w:tc>
          <w:tcPr>
            <w:tcW w:w="867" w:type="dxa"/>
            <w:tcBorders>
              <w:top w:val="single" w:sz="4" w:space="0" w:color="auto"/>
              <w:left w:val="single" w:sz="4" w:space="0" w:color="auto"/>
              <w:bottom w:val="single" w:sz="4" w:space="0" w:color="auto"/>
              <w:right w:val="single" w:sz="4" w:space="0" w:color="auto"/>
            </w:tcBorders>
          </w:tcPr>
          <w:p w14:paraId="0675878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DCA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18D47B5F"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5B63DE45"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52EB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w:t>
            </w: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51EF0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0EFDE7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968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939D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872</w:t>
            </w:r>
          </w:p>
        </w:tc>
        <w:tc>
          <w:tcPr>
            <w:tcW w:w="867" w:type="dxa"/>
            <w:tcBorders>
              <w:top w:val="single" w:sz="4" w:space="0" w:color="auto"/>
              <w:left w:val="single" w:sz="4" w:space="0" w:color="auto"/>
              <w:bottom w:val="single" w:sz="4" w:space="0" w:color="auto"/>
              <w:right w:val="single" w:sz="4" w:space="0" w:color="auto"/>
            </w:tcBorders>
          </w:tcPr>
          <w:p w14:paraId="0402E62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442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D9AF56A"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2A8DA1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6699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DDB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206C4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28A274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5F42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B23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44D535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623B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4A575D1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CC5B3F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79681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3E638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720F4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098A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08F1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71BC2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FC9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2B167D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49A787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0B7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522C7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3857</w:t>
            </w:r>
          </w:p>
        </w:tc>
        <w:tc>
          <w:tcPr>
            <w:tcW w:w="746" w:type="dxa"/>
            <w:tcBorders>
              <w:top w:val="single" w:sz="4" w:space="0" w:color="auto"/>
              <w:left w:val="single" w:sz="4" w:space="0" w:color="auto"/>
              <w:bottom w:val="single" w:sz="4" w:space="0" w:color="auto"/>
              <w:right w:val="single" w:sz="4" w:space="0" w:color="auto"/>
            </w:tcBorders>
            <w:noWrap/>
          </w:tcPr>
          <w:p w14:paraId="425A4D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D57C2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D08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3857</w:t>
            </w:r>
          </w:p>
        </w:tc>
        <w:tc>
          <w:tcPr>
            <w:tcW w:w="867" w:type="dxa"/>
            <w:tcBorders>
              <w:top w:val="single" w:sz="4" w:space="0" w:color="auto"/>
              <w:left w:val="single" w:sz="4" w:space="0" w:color="auto"/>
              <w:bottom w:val="single" w:sz="4" w:space="0" w:color="auto"/>
              <w:right w:val="single" w:sz="4" w:space="0" w:color="auto"/>
            </w:tcBorders>
          </w:tcPr>
          <w:p w14:paraId="3D9877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1A3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E13FF6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AE86B8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7219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148F5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370C88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6DAE0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BE7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204EF6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552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B638F5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039268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87A6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1C31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7A99A1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2E097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2C70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1CD1E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043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078BE69D"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57F568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2628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DBFD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4599E6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3C2701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6CD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4E3361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2A5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0E05095" w14:textId="77777777" w:rsidTr="00B709ED">
        <w:trPr>
          <w:trHeight w:val="54"/>
          <w:jc w:val="center"/>
        </w:trPr>
        <w:tc>
          <w:tcPr>
            <w:tcW w:w="2258" w:type="dxa"/>
            <w:tcBorders>
              <w:top w:val="single" w:sz="4" w:space="0" w:color="auto"/>
              <w:bottom w:val="nil"/>
            </w:tcBorders>
            <w:shd w:val="clear" w:color="auto" w:fill="auto"/>
          </w:tcPr>
          <w:p w14:paraId="1D1AC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DC_14A-66A_n2A</w:t>
            </w:r>
          </w:p>
          <w:p w14:paraId="26B0A51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rPr>
              <w:t>DC_14A-66A-66A_n2A</w:t>
            </w:r>
          </w:p>
        </w:tc>
        <w:tc>
          <w:tcPr>
            <w:tcW w:w="867" w:type="dxa"/>
            <w:shd w:val="clear" w:color="auto" w:fill="auto"/>
          </w:tcPr>
          <w:p w14:paraId="61BA430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14</w:t>
            </w:r>
          </w:p>
        </w:tc>
        <w:tc>
          <w:tcPr>
            <w:tcW w:w="1167" w:type="dxa"/>
            <w:shd w:val="clear" w:color="auto" w:fill="auto"/>
            <w:noWrap/>
          </w:tcPr>
          <w:p w14:paraId="41AAAEC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793</w:t>
            </w:r>
          </w:p>
        </w:tc>
        <w:tc>
          <w:tcPr>
            <w:tcW w:w="746" w:type="dxa"/>
            <w:shd w:val="clear" w:color="auto" w:fill="auto"/>
            <w:noWrap/>
          </w:tcPr>
          <w:p w14:paraId="4BFEC69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0815ED6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4C41014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763</w:t>
            </w:r>
          </w:p>
        </w:tc>
        <w:tc>
          <w:tcPr>
            <w:tcW w:w="867" w:type="dxa"/>
            <w:shd w:val="clear" w:color="auto" w:fill="auto"/>
          </w:tcPr>
          <w:p w14:paraId="74DBB6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C082E2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059A9155" w14:textId="77777777" w:rsidTr="00B709ED">
        <w:trPr>
          <w:trHeight w:val="54"/>
          <w:jc w:val="center"/>
        </w:trPr>
        <w:tc>
          <w:tcPr>
            <w:tcW w:w="2258" w:type="dxa"/>
            <w:tcBorders>
              <w:top w:val="nil"/>
              <w:bottom w:val="nil"/>
            </w:tcBorders>
            <w:shd w:val="clear" w:color="auto" w:fill="auto"/>
          </w:tcPr>
          <w:p w14:paraId="488054F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7E489D0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66</w:t>
            </w:r>
          </w:p>
        </w:tc>
        <w:tc>
          <w:tcPr>
            <w:tcW w:w="1167" w:type="dxa"/>
            <w:shd w:val="clear" w:color="auto" w:fill="auto"/>
            <w:noWrap/>
          </w:tcPr>
          <w:p w14:paraId="42BE490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1762</w:t>
            </w:r>
          </w:p>
        </w:tc>
        <w:tc>
          <w:tcPr>
            <w:tcW w:w="746" w:type="dxa"/>
            <w:shd w:val="clear" w:color="auto" w:fill="auto"/>
            <w:noWrap/>
          </w:tcPr>
          <w:p w14:paraId="19045FB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57D7F47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12C9AFE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2162</w:t>
            </w:r>
          </w:p>
        </w:tc>
        <w:tc>
          <w:tcPr>
            <w:tcW w:w="867" w:type="dxa"/>
            <w:shd w:val="clear" w:color="auto" w:fill="auto"/>
          </w:tcPr>
          <w:p w14:paraId="5E6D04E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7.6</w:t>
            </w:r>
          </w:p>
        </w:tc>
        <w:tc>
          <w:tcPr>
            <w:tcW w:w="1248" w:type="dxa"/>
            <w:gridSpan w:val="2"/>
            <w:shd w:val="clear" w:color="auto" w:fill="auto"/>
          </w:tcPr>
          <w:p w14:paraId="17612A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IMD4</w:t>
            </w:r>
          </w:p>
        </w:tc>
      </w:tr>
      <w:tr w:rsidR="00E15B02" w:rsidRPr="00E15B02" w14:paraId="617BBB89" w14:textId="77777777" w:rsidTr="00B709ED">
        <w:trPr>
          <w:trHeight w:val="54"/>
          <w:jc w:val="center"/>
        </w:trPr>
        <w:tc>
          <w:tcPr>
            <w:tcW w:w="2258" w:type="dxa"/>
            <w:tcBorders>
              <w:top w:val="nil"/>
              <w:bottom w:val="single" w:sz="4" w:space="0" w:color="auto"/>
            </w:tcBorders>
            <w:shd w:val="clear" w:color="auto" w:fill="auto"/>
          </w:tcPr>
          <w:p w14:paraId="15C60CB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69E2DA7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n2</w:t>
            </w:r>
          </w:p>
        </w:tc>
        <w:tc>
          <w:tcPr>
            <w:tcW w:w="1167" w:type="dxa"/>
            <w:shd w:val="clear" w:color="auto" w:fill="auto"/>
            <w:noWrap/>
          </w:tcPr>
          <w:p w14:paraId="3EE2F4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1874</w:t>
            </w:r>
          </w:p>
        </w:tc>
        <w:tc>
          <w:tcPr>
            <w:tcW w:w="746" w:type="dxa"/>
            <w:shd w:val="clear" w:color="auto" w:fill="auto"/>
            <w:noWrap/>
          </w:tcPr>
          <w:p w14:paraId="23CE595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3E471F1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497FF10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1954</w:t>
            </w:r>
          </w:p>
        </w:tc>
        <w:tc>
          <w:tcPr>
            <w:tcW w:w="867" w:type="dxa"/>
            <w:shd w:val="clear" w:color="auto" w:fill="auto"/>
          </w:tcPr>
          <w:p w14:paraId="4C4E33D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27B5F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2BB2F45"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62D660A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54666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8DD8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792</w:t>
            </w:r>
          </w:p>
        </w:tc>
        <w:tc>
          <w:tcPr>
            <w:tcW w:w="746" w:type="dxa"/>
            <w:tcBorders>
              <w:top w:val="single" w:sz="4" w:space="0" w:color="auto"/>
              <w:left w:val="single" w:sz="4" w:space="0" w:color="auto"/>
              <w:bottom w:val="single" w:sz="4" w:space="0" w:color="auto"/>
              <w:right w:val="single" w:sz="4" w:space="0" w:color="auto"/>
            </w:tcBorders>
            <w:noWrap/>
          </w:tcPr>
          <w:p w14:paraId="35B5B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7AEEB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B13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762</w:t>
            </w:r>
          </w:p>
        </w:tc>
        <w:tc>
          <w:tcPr>
            <w:tcW w:w="867" w:type="dxa"/>
            <w:tcBorders>
              <w:top w:val="single" w:sz="4" w:space="0" w:color="auto"/>
              <w:left w:val="single" w:sz="4" w:space="0" w:color="auto"/>
              <w:bottom w:val="single" w:sz="4" w:space="0" w:color="auto"/>
              <w:right w:val="single" w:sz="4" w:space="0" w:color="auto"/>
            </w:tcBorders>
          </w:tcPr>
          <w:p w14:paraId="08A44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7F7B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D296D6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2113E96"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9AD6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115C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1740</w:t>
            </w:r>
          </w:p>
        </w:tc>
        <w:tc>
          <w:tcPr>
            <w:tcW w:w="746" w:type="dxa"/>
            <w:tcBorders>
              <w:top w:val="single" w:sz="4" w:space="0" w:color="auto"/>
              <w:left w:val="single" w:sz="4" w:space="0" w:color="auto"/>
              <w:bottom w:val="single" w:sz="4" w:space="0" w:color="auto"/>
              <w:right w:val="single" w:sz="4" w:space="0" w:color="auto"/>
            </w:tcBorders>
            <w:noWrap/>
          </w:tcPr>
          <w:p w14:paraId="5B9E90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291B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1678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420E7F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3AF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C18AC5"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95657B8"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6FDE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C21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27D9EF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ED80B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3985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46D54D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FD34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D7BDD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EF5713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14A-66A</w:t>
            </w:r>
            <w:r w:rsidRPr="00E15B02">
              <w:rPr>
                <w:rFonts w:ascii="Arial" w:eastAsia="SimSun" w:hAnsi="Arial"/>
                <w:sz w:val="18"/>
                <w:lang w:eastAsia="ko-KR"/>
              </w:rPr>
              <w:t>_n</w:t>
            </w:r>
            <w:r w:rsidRPr="00E15B02">
              <w:rPr>
                <w:rFonts w:ascii="Arial" w:eastAsia="SimSun" w:hAnsi="Arial"/>
                <w:sz w:val="18"/>
              </w:rPr>
              <w:t>77</w:t>
            </w:r>
            <w:r w:rsidRPr="00E15B02">
              <w:rPr>
                <w:rFonts w:ascii="Arial" w:eastAsia="SimSun" w:hAnsi="Arial"/>
                <w:sz w:val="18"/>
                <w:lang w:eastAsia="ko-KR"/>
              </w:rPr>
              <w:t>A</w:t>
            </w:r>
          </w:p>
          <w:p w14:paraId="1905606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A-66A_n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E4F97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E6656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471E14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14AE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70A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7DC8F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6702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1954F4A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39ADD09"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1E8C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A0A33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54587E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1FD15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1A9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2112.5</w:t>
            </w:r>
          </w:p>
        </w:tc>
        <w:tc>
          <w:tcPr>
            <w:tcW w:w="867" w:type="dxa"/>
            <w:tcBorders>
              <w:top w:val="single" w:sz="4" w:space="0" w:color="auto"/>
              <w:left w:val="single" w:sz="4" w:space="0" w:color="auto"/>
              <w:bottom w:val="single" w:sz="4" w:space="0" w:color="auto"/>
              <w:right w:val="single" w:sz="4" w:space="0" w:color="auto"/>
            </w:tcBorders>
          </w:tcPr>
          <w:p w14:paraId="376F70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2E89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358E4CF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B39B926"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080DF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B19F5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4188</w:t>
            </w:r>
          </w:p>
        </w:tc>
        <w:tc>
          <w:tcPr>
            <w:tcW w:w="746" w:type="dxa"/>
            <w:tcBorders>
              <w:top w:val="single" w:sz="4" w:space="0" w:color="auto"/>
              <w:left w:val="single" w:sz="4" w:space="0" w:color="auto"/>
              <w:bottom w:val="single" w:sz="4" w:space="0" w:color="auto"/>
              <w:right w:val="single" w:sz="4" w:space="0" w:color="auto"/>
            </w:tcBorders>
            <w:noWrap/>
          </w:tcPr>
          <w:p w14:paraId="7DF31B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27F8B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12C9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4188</w:t>
            </w:r>
          </w:p>
        </w:tc>
        <w:tc>
          <w:tcPr>
            <w:tcW w:w="867" w:type="dxa"/>
            <w:tcBorders>
              <w:top w:val="single" w:sz="4" w:space="0" w:color="auto"/>
              <w:left w:val="single" w:sz="4" w:space="0" w:color="auto"/>
              <w:bottom w:val="single" w:sz="4" w:space="0" w:color="auto"/>
              <w:right w:val="single" w:sz="4" w:space="0" w:color="auto"/>
            </w:tcBorders>
          </w:tcPr>
          <w:p w14:paraId="45C35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BB3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A32986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F2B9D8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4769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9AC56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736D0C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901E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DC2C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619DB1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AFD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FA17D5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20D9C88"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3AE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1395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2F545B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4E9D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0C39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48F57F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390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54D72A1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51525EF3"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118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AE0E7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3741</w:t>
            </w:r>
          </w:p>
        </w:tc>
        <w:tc>
          <w:tcPr>
            <w:tcW w:w="746" w:type="dxa"/>
            <w:tcBorders>
              <w:top w:val="single" w:sz="4" w:space="0" w:color="auto"/>
              <w:left w:val="single" w:sz="4" w:space="0" w:color="auto"/>
              <w:bottom w:val="single" w:sz="4" w:space="0" w:color="auto"/>
              <w:right w:val="single" w:sz="4" w:space="0" w:color="auto"/>
            </w:tcBorders>
            <w:noWrap/>
          </w:tcPr>
          <w:p w14:paraId="41192B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DB661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D700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3741</w:t>
            </w:r>
          </w:p>
        </w:tc>
        <w:tc>
          <w:tcPr>
            <w:tcW w:w="867" w:type="dxa"/>
            <w:tcBorders>
              <w:top w:val="single" w:sz="4" w:space="0" w:color="auto"/>
              <w:left w:val="single" w:sz="4" w:space="0" w:color="auto"/>
              <w:bottom w:val="single" w:sz="4" w:space="0" w:color="auto"/>
              <w:right w:val="single" w:sz="4" w:space="0" w:color="auto"/>
            </w:tcBorders>
          </w:tcPr>
          <w:p w14:paraId="4B388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6A5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4F369CD" w14:textId="77777777" w:rsidTr="00B709ED">
        <w:trPr>
          <w:trHeight w:val="54"/>
          <w:jc w:val="center"/>
        </w:trPr>
        <w:tc>
          <w:tcPr>
            <w:tcW w:w="2258" w:type="dxa"/>
            <w:tcBorders>
              <w:top w:val="single" w:sz="4" w:space="0" w:color="auto"/>
              <w:bottom w:val="nil"/>
            </w:tcBorders>
            <w:shd w:val="clear" w:color="auto" w:fill="auto"/>
          </w:tcPr>
          <w:p w14:paraId="5D75F1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color w:val="000000"/>
                <w:sz w:val="18"/>
                <w:szCs w:val="18"/>
              </w:rPr>
              <w:t>DC_18A_n3A-n41A</w:t>
            </w:r>
          </w:p>
        </w:tc>
        <w:tc>
          <w:tcPr>
            <w:tcW w:w="867" w:type="dxa"/>
            <w:shd w:val="clear" w:color="auto" w:fill="auto"/>
            <w:vAlign w:val="center"/>
          </w:tcPr>
          <w:p w14:paraId="10D093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w:t>
            </w:r>
          </w:p>
        </w:tc>
        <w:tc>
          <w:tcPr>
            <w:tcW w:w="1167" w:type="dxa"/>
            <w:shd w:val="clear" w:color="auto" w:fill="auto"/>
            <w:noWrap/>
            <w:vAlign w:val="center"/>
          </w:tcPr>
          <w:p w14:paraId="2CB6AE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820</w:t>
            </w:r>
          </w:p>
        </w:tc>
        <w:tc>
          <w:tcPr>
            <w:tcW w:w="746" w:type="dxa"/>
            <w:shd w:val="clear" w:color="auto" w:fill="auto"/>
            <w:noWrap/>
            <w:vAlign w:val="center"/>
          </w:tcPr>
          <w:p w14:paraId="7741DB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349A6F2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23A765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865</w:t>
            </w:r>
          </w:p>
        </w:tc>
        <w:tc>
          <w:tcPr>
            <w:tcW w:w="867" w:type="dxa"/>
            <w:shd w:val="clear" w:color="auto" w:fill="auto"/>
            <w:vAlign w:val="center"/>
          </w:tcPr>
          <w:p w14:paraId="67EE48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3B6CB89E"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3EEAC7F" w14:textId="77777777" w:rsidTr="00B709ED">
        <w:trPr>
          <w:trHeight w:val="54"/>
          <w:jc w:val="center"/>
        </w:trPr>
        <w:tc>
          <w:tcPr>
            <w:tcW w:w="2258" w:type="dxa"/>
            <w:tcBorders>
              <w:top w:val="nil"/>
              <w:bottom w:val="nil"/>
            </w:tcBorders>
            <w:shd w:val="clear" w:color="auto" w:fill="auto"/>
          </w:tcPr>
          <w:p w14:paraId="192EC69A"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285AF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n3</w:t>
            </w:r>
          </w:p>
        </w:tc>
        <w:tc>
          <w:tcPr>
            <w:tcW w:w="1167" w:type="dxa"/>
            <w:shd w:val="clear" w:color="auto" w:fill="auto"/>
            <w:noWrap/>
            <w:vAlign w:val="center"/>
          </w:tcPr>
          <w:p w14:paraId="4DA4EC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1720</w:t>
            </w:r>
          </w:p>
        </w:tc>
        <w:tc>
          <w:tcPr>
            <w:tcW w:w="746" w:type="dxa"/>
            <w:shd w:val="clear" w:color="auto" w:fill="auto"/>
            <w:noWrap/>
            <w:vAlign w:val="center"/>
          </w:tcPr>
          <w:p w14:paraId="4B0D39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5564C6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1617BA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1815</w:t>
            </w:r>
          </w:p>
        </w:tc>
        <w:tc>
          <w:tcPr>
            <w:tcW w:w="867" w:type="dxa"/>
            <w:shd w:val="clear" w:color="auto" w:fill="auto"/>
            <w:vAlign w:val="center"/>
          </w:tcPr>
          <w:p w14:paraId="276D0E9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DD4B34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76A4F4D9" w14:textId="77777777" w:rsidTr="00B709ED">
        <w:trPr>
          <w:trHeight w:val="54"/>
          <w:jc w:val="center"/>
        </w:trPr>
        <w:tc>
          <w:tcPr>
            <w:tcW w:w="2258" w:type="dxa"/>
            <w:tcBorders>
              <w:top w:val="nil"/>
              <w:bottom w:val="nil"/>
            </w:tcBorders>
            <w:shd w:val="clear" w:color="auto" w:fill="auto"/>
          </w:tcPr>
          <w:p w14:paraId="765C47B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D3857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n41</w:t>
            </w:r>
          </w:p>
        </w:tc>
        <w:tc>
          <w:tcPr>
            <w:tcW w:w="1167" w:type="dxa"/>
            <w:shd w:val="clear" w:color="auto" w:fill="auto"/>
            <w:noWrap/>
            <w:vAlign w:val="center"/>
          </w:tcPr>
          <w:p w14:paraId="05910E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2540</w:t>
            </w:r>
          </w:p>
        </w:tc>
        <w:tc>
          <w:tcPr>
            <w:tcW w:w="746" w:type="dxa"/>
            <w:shd w:val="clear" w:color="auto" w:fill="auto"/>
            <w:noWrap/>
            <w:vAlign w:val="center"/>
          </w:tcPr>
          <w:p w14:paraId="28EE35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10</w:t>
            </w:r>
          </w:p>
        </w:tc>
        <w:tc>
          <w:tcPr>
            <w:tcW w:w="2266" w:type="dxa"/>
            <w:shd w:val="clear" w:color="auto" w:fill="auto"/>
            <w:noWrap/>
            <w:vAlign w:val="center"/>
          </w:tcPr>
          <w:p w14:paraId="55792B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50</w:t>
            </w:r>
          </w:p>
        </w:tc>
        <w:tc>
          <w:tcPr>
            <w:tcW w:w="1323" w:type="dxa"/>
            <w:shd w:val="clear" w:color="auto" w:fill="auto"/>
            <w:noWrap/>
            <w:vAlign w:val="center"/>
          </w:tcPr>
          <w:p w14:paraId="24773E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2540</w:t>
            </w:r>
          </w:p>
        </w:tc>
        <w:tc>
          <w:tcPr>
            <w:tcW w:w="867" w:type="dxa"/>
            <w:shd w:val="clear" w:color="auto" w:fill="auto"/>
            <w:vAlign w:val="center"/>
          </w:tcPr>
          <w:p w14:paraId="0DA33F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29.4</w:t>
            </w:r>
          </w:p>
        </w:tc>
        <w:tc>
          <w:tcPr>
            <w:tcW w:w="1248" w:type="dxa"/>
            <w:gridSpan w:val="2"/>
            <w:shd w:val="clear" w:color="auto" w:fill="auto"/>
            <w:vAlign w:val="center"/>
          </w:tcPr>
          <w:p w14:paraId="4ABAADA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p>
        </w:tc>
      </w:tr>
      <w:tr w:rsidR="00E15B02" w:rsidRPr="00E15B02" w14:paraId="7CE80B85" w14:textId="77777777" w:rsidTr="00B709ED">
        <w:trPr>
          <w:trHeight w:val="54"/>
          <w:jc w:val="center"/>
        </w:trPr>
        <w:tc>
          <w:tcPr>
            <w:tcW w:w="2258" w:type="dxa"/>
            <w:tcBorders>
              <w:top w:val="nil"/>
              <w:bottom w:val="nil"/>
            </w:tcBorders>
            <w:shd w:val="clear" w:color="auto" w:fill="auto"/>
          </w:tcPr>
          <w:p w14:paraId="31521B7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5F4C7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w:t>
            </w:r>
          </w:p>
        </w:tc>
        <w:tc>
          <w:tcPr>
            <w:tcW w:w="1167" w:type="dxa"/>
            <w:shd w:val="clear" w:color="auto" w:fill="auto"/>
            <w:noWrap/>
            <w:vAlign w:val="center"/>
          </w:tcPr>
          <w:p w14:paraId="0A964B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820</w:t>
            </w:r>
          </w:p>
        </w:tc>
        <w:tc>
          <w:tcPr>
            <w:tcW w:w="746" w:type="dxa"/>
            <w:shd w:val="clear" w:color="auto" w:fill="auto"/>
            <w:noWrap/>
            <w:vAlign w:val="center"/>
          </w:tcPr>
          <w:p w14:paraId="42DA2F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476AC8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66A0EF0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865</w:t>
            </w:r>
          </w:p>
        </w:tc>
        <w:tc>
          <w:tcPr>
            <w:tcW w:w="867" w:type="dxa"/>
            <w:shd w:val="clear" w:color="auto" w:fill="auto"/>
            <w:vAlign w:val="center"/>
          </w:tcPr>
          <w:p w14:paraId="46FE03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9EB8F6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A5FCFCD" w14:textId="77777777" w:rsidTr="00B709ED">
        <w:trPr>
          <w:trHeight w:val="54"/>
          <w:jc w:val="center"/>
        </w:trPr>
        <w:tc>
          <w:tcPr>
            <w:tcW w:w="2258" w:type="dxa"/>
            <w:tcBorders>
              <w:top w:val="nil"/>
              <w:bottom w:val="nil"/>
            </w:tcBorders>
            <w:shd w:val="clear" w:color="auto" w:fill="auto"/>
          </w:tcPr>
          <w:p w14:paraId="6D0EEF9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710B55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n41</w:t>
            </w:r>
          </w:p>
        </w:tc>
        <w:tc>
          <w:tcPr>
            <w:tcW w:w="1167" w:type="dxa"/>
            <w:shd w:val="clear" w:color="auto" w:fill="auto"/>
            <w:noWrap/>
            <w:vAlign w:val="center"/>
          </w:tcPr>
          <w:p w14:paraId="5AD9B0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2670</w:t>
            </w:r>
          </w:p>
        </w:tc>
        <w:tc>
          <w:tcPr>
            <w:tcW w:w="746" w:type="dxa"/>
            <w:shd w:val="clear" w:color="auto" w:fill="auto"/>
            <w:noWrap/>
            <w:vAlign w:val="center"/>
          </w:tcPr>
          <w:p w14:paraId="6C48D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10</w:t>
            </w:r>
          </w:p>
        </w:tc>
        <w:tc>
          <w:tcPr>
            <w:tcW w:w="2266" w:type="dxa"/>
            <w:shd w:val="clear" w:color="auto" w:fill="auto"/>
            <w:noWrap/>
            <w:vAlign w:val="center"/>
          </w:tcPr>
          <w:p w14:paraId="4161E3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50</w:t>
            </w:r>
          </w:p>
        </w:tc>
        <w:tc>
          <w:tcPr>
            <w:tcW w:w="1323" w:type="dxa"/>
            <w:shd w:val="clear" w:color="auto" w:fill="auto"/>
            <w:noWrap/>
            <w:vAlign w:val="center"/>
          </w:tcPr>
          <w:p w14:paraId="636468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2670</w:t>
            </w:r>
          </w:p>
        </w:tc>
        <w:tc>
          <w:tcPr>
            <w:tcW w:w="867" w:type="dxa"/>
            <w:shd w:val="clear" w:color="auto" w:fill="auto"/>
            <w:vAlign w:val="center"/>
          </w:tcPr>
          <w:p w14:paraId="1DFB78C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53554C6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7115953C" w14:textId="77777777" w:rsidTr="00B709ED">
        <w:trPr>
          <w:trHeight w:val="54"/>
          <w:jc w:val="center"/>
        </w:trPr>
        <w:tc>
          <w:tcPr>
            <w:tcW w:w="2258" w:type="dxa"/>
            <w:tcBorders>
              <w:top w:val="nil"/>
              <w:bottom w:val="nil"/>
            </w:tcBorders>
            <w:shd w:val="clear" w:color="auto" w:fill="auto"/>
          </w:tcPr>
          <w:p w14:paraId="18B3A58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EE296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n3</w:t>
            </w:r>
          </w:p>
        </w:tc>
        <w:tc>
          <w:tcPr>
            <w:tcW w:w="1167" w:type="dxa"/>
            <w:shd w:val="clear" w:color="auto" w:fill="auto"/>
            <w:noWrap/>
            <w:vAlign w:val="center"/>
          </w:tcPr>
          <w:p w14:paraId="15B727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1755</w:t>
            </w:r>
          </w:p>
        </w:tc>
        <w:tc>
          <w:tcPr>
            <w:tcW w:w="746" w:type="dxa"/>
            <w:shd w:val="clear" w:color="auto" w:fill="auto"/>
            <w:noWrap/>
            <w:vAlign w:val="center"/>
          </w:tcPr>
          <w:p w14:paraId="2E61C0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7716E0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43B18F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1850</w:t>
            </w:r>
          </w:p>
        </w:tc>
        <w:tc>
          <w:tcPr>
            <w:tcW w:w="867" w:type="dxa"/>
            <w:shd w:val="clear" w:color="auto" w:fill="auto"/>
            <w:vAlign w:val="center"/>
          </w:tcPr>
          <w:p w14:paraId="0DE40BB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28.2</w:t>
            </w:r>
          </w:p>
        </w:tc>
        <w:tc>
          <w:tcPr>
            <w:tcW w:w="1248" w:type="dxa"/>
            <w:gridSpan w:val="2"/>
            <w:shd w:val="clear" w:color="auto" w:fill="auto"/>
            <w:vAlign w:val="center"/>
          </w:tcPr>
          <w:p w14:paraId="00A2655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p>
        </w:tc>
      </w:tr>
      <w:tr w:rsidR="00E15B02" w:rsidRPr="00E15B02" w14:paraId="6C491971" w14:textId="77777777" w:rsidTr="00B709ED">
        <w:trPr>
          <w:trHeight w:val="54"/>
          <w:jc w:val="center"/>
        </w:trPr>
        <w:tc>
          <w:tcPr>
            <w:tcW w:w="2258" w:type="dxa"/>
            <w:tcBorders>
              <w:bottom w:val="nil"/>
            </w:tcBorders>
            <w:shd w:val="clear" w:color="auto" w:fill="auto"/>
          </w:tcPr>
          <w:p w14:paraId="640B23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DC_18A_n3A-n77A</w:t>
            </w:r>
          </w:p>
        </w:tc>
        <w:tc>
          <w:tcPr>
            <w:tcW w:w="867" w:type="dxa"/>
            <w:shd w:val="clear" w:color="auto" w:fill="auto"/>
          </w:tcPr>
          <w:p w14:paraId="1A6078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p>
        </w:tc>
        <w:tc>
          <w:tcPr>
            <w:tcW w:w="1167" w:type="dxa"/>
            <w:shd w:val="clear" w:color="auto" w:fill="auto"/>
            <w:noWrap/>
          </w:tcPr>
          <w:p w14:paraId="01F4CB4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820</w:t>
            </w:r>
          </w:p>
        </w:tc>
        <w:tc>
          <w:tcPr>
            <w:tcW w:w="746" w:type="dxa"/>
            <w:shd w:val="clear" w:color="auto" w:fill="auto"/>
            <w:noWrap/>
          </w:tcPr>
          <w:p w14:paraId="2727A6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371D2E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58B3F1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865</w:t>
            </w:r>
          </w:p>
        </w:tc>
        <w:tc>
          <w:tcPr>
            <w:tcW w:w="867" w:type="dxa"/>
            <w:shd w:val="clear" w:color="auto" w:fill="auto"/>
          </w:tcPr>
          <w:p w14:paraId="7A0190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9138103"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08539684" w14:textId="77777777" w:rsidTr="00B709ED">
        <w:trPr>
          <w:trHeight w:val="54"/>
          <w:jc w:val="center"/>
        </w:trPr>
        <w:tc>
          <w:tcPr>
            <w:tcW w:w="2258" w:type="dxa"/>
            <w:tcBorders>
              <w:top w:val="nil"/>
              <w:bottom w:val="nil"/>
            </w:tcBorders>
            <w:shd w:val="clear" w:color="auto" w:fill="auto"/>
          </w:tcPr>
          <w:p w14:paraId="4B61FD9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94A2E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w:t>
            </w:r>
          </w:p>
        </w:tc>
        <w:tc>
          <w:tcPr>
            <w:tcW w:w="1167" w:type="dxa"/>
            <w:shd w:val="clear" w:color="auto" w:fill="auto"/>
            <w:noWrap/>
          </w:tcPr>
          <w:p w14:paraId="7DF7D0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1770</w:t>
            </w:r>
          </w:p>
        </w:tc>
        <w:tc>
          <w:tcPr>
            <w:tcW w:w="746" w:type="dxa"/>
            <w:shd w:val="clear" w:color="auto" w:fill="auto"/>
            <w:noWrap/>
          </w:tcPr>
          <w:p w14:paraId="27020A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45DAF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91EED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1865</w:t>
            </w:r>
          </w:p>
        </w:tc>
        <w:tc>
          <w:tcPr>
            <w:tcW w:w="867" w:type="dxa"/>
            <w:shd w:val="clear" w:color="auto" w:fill="auto"/>
          </w:tcPr>
          <w:p w14:paraId="627B64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32CD481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498A18A4" w14:textId="77777777" w:rsidTr="00B709ED">
        <w:trPr>
          <w:trHeight w:val="54"/>
          <w:jc w:val="center"/>
        </w:trPr>
        <w:tc>
          <w:tcPr>
            <w:tcW w:w="2258" w:type="dxa"/>
            <w:tcBorders>
              <w:top w:val="nil"/>
              <w:bottom w:val="nil"/>
            </w:tcBorders>
            <w:shd w:val="clear" w:color="auto" w:fill="auto"/>
          </w:tcPr>
          <w:p w14:paraId="09C1F89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716B24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36530D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3410</w:t>
            </w:r>
          </w:p>
        </w:tc>
        <w:tc>
          <w:tcPr>
            <w:tcW w:w="746" w:type="dxa"/>
            <w:shd w:val="clear" w:color="auto" w:fill="auto"/>
            <w:noWrap/>
          </w:tcPr>
          <w:p w14:paraId="2B3798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0EE8B2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10089B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3410</w:t>
            </w:r>
          </w:p>
        </w:tc>
        <w:tc>
          <w:tcPr>
            <w:tcW w:w="867" w:type="dxa"/>
            <w:shd w:val="clear" w:color="auto" w:fill="auto"/>
          </w:tcPr>
          <w:p w14:paraId="354822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16.3</w:t>
            </w:r>
          </w:p>
        </w:tc>
        <w:tc>
          <w:tcPr>
            <w:tcW w:w="1248" w:type="dxa"/>
            <w:gridSpan w:val="2"/>
            <w:shd w:val="clear" w:color="auto" w:fill="auto"/>
          </w:tcPr>
          <w:p w14:paraId="2B67D60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IMD3</w:t>
            </w:r>
          </w:p>
        </w:tc>
      </w:tr>
      <w:tr w:rsidR="00E15B02" w:rsidRPr="00E15B02" w14:paraId="57DC25E3" w14:textId="77777777" w:rsidTr="00B709ED">
        <w:trPr>
          <w:trHeight w:val="54"/>
          <w:jc w:val="center"/>
        </w:trPr>
        <w:tc>
          <w:tcPr>
            <w:tcW w:w="2258" w:type="dxa"/>
            <w:tcBorders>
              <w:top w:val="nil"/>
              <w:bottom w:val="nil"/>
            </w:tcBorders>
            <w:shd w:val="clear" w:color="auto" w:fill="auto"/>
          </w:tcPr>
          <w:p w14:paraId="51E02677"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F3089B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p>
        </w:tc>
        <w:tc>
          <w:tcPr>
            <w:tcW w:w="1167" w:type="dxa"/>
            <w:shd w:val="clear" w:color="auto" w:fill="auto"/>
            <w:noWrap/>
          </w:tcPr>
          <w:p w14:paraId="2420B7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820</w:t>
            </w:r>
          </w:p>
        </w:tc>
        <w:tc>
          <w:tcPr>
            <w:tcW w:w="746" w:type="dxa"/>
            <w:shd w:val="clear" w:color="auto" w:fill="auto"/>
            <w:noWrap/>
          </w:tcPr>
          <w:p w14:paraId="1626F1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6F0CAF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4AAD5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865</w:t>
            </w:r>
          </w:p>
        </w:tc>
        <w:tc>
          <w:tcPr>
            <w:tcW w:w="867" w:type="dxa"/>
            <w:shd w:val="clear" w:color="auto" w:fill="auto"/>
          </w:tcPr>
          <w:p w14:paraId="38D721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03AB91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5ED5B70A" w14:textId="77777777" w:rsidTr="00B709ED">
        <w:trPr>
          <w:trHeight w:val="54"/>
          <w:jc w:val="center"/>
        </w:trPr>
        <w:tc>
          <w:tcPr>
            <w:tcW w:w="2258" w:type="dxa"/>
            <w:tcBorders>
              <w:top w:val="nil"/>
              <w:bottom w:val="nil"/>
            </w:tcBorders>
            <w:shd w:val="clear" w:color="auto" w:fill="auto"/>
          </w:tcPr>
          <w:p w14:paraId="33A65094"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E6E12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w:t>
            </w:r>
          </w:p>
        </w:tc>
        <w:tc>
          <w:tcPr>
            <w:tcW w:w="1167" w:type="dxa"/>
            <w:shd w:val="clear" w:color="auto" w:fill="auto"/>
            <w:noWrap/>
          </w:tcPr>
          <w:p w14:paraId="2FD46F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1770</w:t>
            </w:r>
          </w:p>
        </w:tc>
        <w:tc>
          <w:tcPr>
            <w:tcW w:w="746" w:type="dxa"/>
            <w:shd w:val="clear" w:color="auto" w:fill="auto"/>
            <w:noWrap/>
          </w:tcPr>
          <w:p w14:paraId="03BD0B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0671BCA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45F19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1865</w:t>
            </w:r>
          </w:p>
        </w:tc>
        <w:tc>
          <w:tcPr>
            <w:tcW w:w="867" w:type="dxa"/>
            <w:shd w:val="clear" w:color="auto" w:fill="auto"/>
          </w:tcPr>
          <w:p w14:paraId="5F66E9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15.7</w:t>
            </w:r>
          </w:p>
        </w:tc>
        <w:tc>
          <w:tcPr>
            <w:tcW w:w="1248" w:type="dxa"/>
            <w:gridSpan w:val="2"/>
            <w:shd w:val="clear" w:color="auto" w:fill="auto"/>
          </w:tcPr>
          <w:p w14:paraId="0A183C8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IMD3</w:t>
            </w:r>
          </w:p>
        </w:tc>
      </w:tr>
      <w:tr w:rsidR="00E15B02" w:rsidRPr="00E15B02" w14:paraId="6DE25D45" w14:textId="77777777" w:rsidTr="00B709ED">
        <w:trPr>
          <w:trHeight w:val="54"/>
          <w:jc w:val="center"/>
        </w:trPr>
        <w:tc>
          <w:tcPr>
            <w:tcW w:w="2258" w:type="dxa"/>
            <w:tcBorders>
              <w:top w:val="nil"/>
              <w:bottom w:val="single" w:sz="4" w:space="0" w:color="auto"/>
            </w:tcBorders>
            <w:shd w:val="clear" w:color="auto" w:fill="auto"/>
          </w:tcPr>
          <w:p w14:paraId="47DBF1D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5BD9C4E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4C64DA0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3505</w:t>
            </w:r>
          </w:p>
        </w:tc>
        <w:tc>
          <w:tcPr>
            <w:tcW w:w="746" w:type="dxa"/>
            <w:shd w:val="clear" w:color="auto" w:fill="auto"/>
            <w:noWrap/>
          </w:tcPr>
          <w:p w14:paraId="540CB9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07333D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53BCF8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3505</w:t>
            </w:r>
          </w:p>
        </w:tc>
        <w:tc>
          <w:tcPr>
            <w:tcW w:w="867" w:type="dxa"/>
            <w:shd w:val="clear" w:color="auto" w:fill="auto"/>
          </w:tcPr>
          <w:p w14:paraId="139054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30ABC3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08915A3A" w14:textId="77777777" w:rsidTr="00B709ED">
        <w:trPr>
          <w:trHeight w:val="54"/>
          <w:jc w:val="center"/>
        </w:trPr>
        <w:tc>
          <w:tcPr>
            <w:tcW w:w="2258" w:type="dxa"/>
            <w:tcBorders>
              <w:bottom w:val="nil"/>
            </w:tcBorders>
            <w:shd w:val="clear" w:color="auto" w:fill="auto"/>
          </w:tcPr>
          <w:p w14:paraId="202106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DC_18A_n3A-n78A</w:t>
            </w:r>
          </w:p>
        </w:tc>
        <w:tc>
          <w:tcPr>
            <w:tcW w:w="867" w:type="dxa"/>
            <w:shd w:val="clear" w:color="auto" w:fill="auto"/>
          </w:tcPr>
          <w:p w14:paraId="2DF496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18</w:t>
            </w:r>
          </w:p>
        </w:tc>
        <w:tc>
          <w:tcPr>
            <w:tcW w:w="1167" w:type="dxa"/>
            <w:shd w:val="clear" w:color="auto" w:fill="auto"/>
            <w:noWrap/>
          </w:tcPr>
          <w:p w14:paraId="1B2C3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820</w:t>
            </w:r>
          </w:p>
        </w:tc>
        <w:tc>
          <w:tcPr>
            <w:tcW w:w="746" w:type="dxa"/>
            <w:shd w:val="clear" w:color="auto" w:fill="auto"/>
            <w:noWrap/>
          </w:tcPr>
          <w:p w14:paraId="0A6B4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FCE6EA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D77F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865</w:t>
            </w:r>
          </w:p>
        </w:tc>
        <w:tc>
          <w:tcPr>
            <w:tcW w:w="867" w:type="dxa"/>
            <w:shd w:val="clear" w:color="auto" w:fill="auto"/>
          </w:tcPr>
          <w:p w14:paraId="3EA2CEE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06E7E0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30F856A2" w14:textId="77777777" w:rsidTr="00B709ED">
        <w:trPr>
          <w:trHeight w:val="54"/>
          <w:jc w:val="center"/>
        </w:trPr>
        <w:tc>
          <w:tcPr>
            <w:tcW w:w="2258" w:type="dxa"/>
            <w:tcBorders>
              <w:top w:val="nil"/>
              <w:bottom w:val="nil"/>
            </w:tcBorders>
            <w:shd w:val="clear" w:color="auto" w:fill="auto"/>
          </w:tcPr>
          <w:p w14:paraId="4B3F180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8A47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n3</w:t>
            </w:r>
          </w:p>
        </w:tc>
        <w:tc>
          <w:tcPr>
            <w:tcW w:w="1167" w:type="dxa"/>
            <w:shd w:val="clear" w:color="auto" w:fill="auto"/>
            <w:noWrap/>
          </w:tcPr>
          <w:p w14:paraId="29F6E2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1750</w:t>
            </w:r>
          </w:p>
        </w:tc>
        <w:tc>
          <w:tcPr>
            <w:tcW w:w="746" w:type="dxa"/>
            <w:shd w:val="clear" w:color="auto" w:fill="auto"/>
            <w:noWrap/>
          </w:tcPr>
          <w:p w14:paraId="7F6050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CF8DE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6277DE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1845</w:t>
            </w:r>
          </w:p>
        </w:tc>
        <w:tc>
          <w:tcPr>
            <w:tcW w:w="867" w:type="dxa"/>
            <w:shd w:val="clear" w:color="auto" w:fill="auto"/>
          </w:tcPr>
          <w:p w14:paraId="2BABDE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7B922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08EA0A1C" w14:textId="77777777" w:rsidTr="00B709ED">
        <w:trPr>
          <w:trHeight w:val="54"/>
          <w:jc w:val="center"/>
        </w:trPr>
        <w:tc>
          <w:tcPr>
            <w:tcW w:w="2258" w:type="dxa"/>
            <w:tcBorders>
              <w:top w:val="nil"/>
              <w:bottom w:val="single" w:sz="4" w:space="0" w:color="auto"/>
            </w:tcBorders>
            <w:shd w:val="clear" w:color="auto" w:fill="auto"/>
          </w:tcPr>
          <w:p w14:paraId="422047E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73A5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E98D4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746" w:type="dxa"/>
            <w:shd w:val="clear" w:color="auto" w:fill="auto"/>
            <w:noWrap/>
          </w:tcPr>
          <w:p w14:paraId="580D1F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10</w:t>
            </w:r>
          </w:p>
        </w:tc>
        <w:tc>
          <w:tcPr>
            <w:tcW w:w="2266" w:type="dxa"/>
            <w:shd w:val="clear" w:color="auto" w:fill="auto"/>
            <w:noWrap/>
          </w:tcPr>
          <w:p w14:paraId="0A7DF3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50</w:t>
            </w:r>
          </w:p>
        </w:tc>
        <w:tc>
          <w:tcPr>
            <w:tcW w:w="1323" w:type="dxa"/>
            <w:shd w:val="clear" w:color="auto" w:fill="auto"/>
            <w:noWrap/>
          </w:tcPr>
          <w:p w14:paraId="1D0291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867" w:type="dxa"/>
            <w:shd w:val="clear" w:color="auto" w:fill="auto"/>
          </w:tcPr>
          <w:p w14:paraId="068938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15.2</w:t>
            </w:r>
          </w:p>
        </w:tc>
        <w:tc>
          <w:tcPr>
            <w:tcW w:w="1248" w:type="dxa"/>
            <w:gridSpan w:val="2"/>
            <w:shd w:val="clear" w:color="auto" w:fill="auto"/>
          </w:tcPr>
          <w:p w14:paraId="59540F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IMD3</w:t>
            </w:r>
            <w:r w:rsidRPr="00E15B02">
              <w:rPr>
                <w:rFonts w:ascii="Arial" w:eastAsia="SimSun" w:hAnsi="Arial"/>
                <w:sz w:val="18"/>
                <w:vertAlign w:val="superscript"/>
              </w:rPr>
              <w:t>3</w:t>
            </w:r>
          </w:p>
        </w:tc>
      </w:tr>
      <w:tr w:rsidR="00E15B02" w:rsidRPr="00E15B02" w14:paraId="3431DD88" w14:textId="77777777" w:rsidTr="00B709ED">
        <w:trPr>
          <w:trHeight w:val="54"/>
          <w:jc w:val="center"/>
        </w:trPr>
        <w:tc>
          <w:tcPr>
            <w:tcW w:w="2258" w:type="dxa"/>
            <w:tcBorders>
              <w:bottom w:val="nil"/>
            </w:tcBorders>
            <w:shd w:val="clear" w:color="auto" w:fill="auto"/>
          </w:tcPr>
          <w:p w14:paraId="159298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p w14:paraId="33FA1F7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28A-n77</w:t>
            </w:r>
            <w:r w:rsidRPr="00E15B02">
              <w:rPr>
                <w:rFonts w:ascii="Arial" w:eastAsia="SimSun" w:hAnsi="Arial"/>
                <w:sz w:val="18"/>
              </w:rPr>
              <w:t>A</w:t>
            </w:r>
          </w:p>
        </w:tc>
        <w:tc>
          <w:tcPr>
            <w:tcW w:w="867" w:type="dxa"/>
            <w:shd w:val="clear" w:color="auto" w:fill="auto"/>
          </w:tcPr>
          <w:p w14:paraId="1D96EB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41CD00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820</w:t>
            </w:r>
          </w:p>
        </w:tc>
        <w:tc>
          <w:tcPr>
            <w:tcW w:w="746" w:type="dxa"/>
            <w:shd w:val="clear" w:color="auto" w:fill="auto"/>
            <w:noWrap/>
          </w:tcPr>
          <w:p w14:paraId="7088A7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5890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5124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865</w:t>
            </w:r>
          </w:p>
        </w:tc>
        <w:tc>
          <w:tcPr>
            <w:tcW w:w="867" w:type="dxa"/>
            <w:shd w:val="clear" w:color="auto" w:fill="auto"/>
          </w:tcPr>
          <w:p w14:paraId="19CD4A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3A5A1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02DB407" w14:textId="77777777" w:rsidTr="00B709ED">
        <w:trPr>
          <w:trHeight w:val="54"/>
          <w:jc w:val="center"/>
        </w:trPr>
        <w:tc>
          <w:tcPr>
            <w:tcW w:w="2258" w:type="dxa"/>
            <w:tcBorders>
              <w:top w:val="nil"/>
              <w:bottom w:val="nil"/>
            </w:tcBorders>
            <w:shd w:val="clear" w:color="auto" w:fill="auto"/>
          </w:tcPr>
          <w:p w14:paraId="780C74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CD527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28/n28</w:t>
            </w:r>
          </w:p>
        </w:tc>
        <w:tc>
          <w:tcPr>
            <w:tcW w:w="1167" w:type="dxa"/>
            <w:shd w:val="clear" w:color="auto" w:fill="auto"/>
            <w:noWrap/>
          </w:tcPr>
          <w:p w14:paraId="2FE28D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214C1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FF8B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432D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2CF9A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4.4</w:t>
            </w:r>
          </w:p>
        </w:tc>
        <w:tc>
          <w:tcPr>
            <w:tcW w:w="1248" w:type="dxa"/>
            <w:gridSpan w:val="2"/>
            <w:shd w:val="clear" w:color="auto" w:fill="auto"/>
          </w:tcPr>
          <w:p w14:paraId="01D916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0F87845C" w14:textId="77777777" w:rsidTr="00B709ED">
        <w:trPr>
          <w:trHeight w:val="54"/>
          <w:jc w:val="center"/>
        </w:trPr>
        <w:tc>
          <w:tcPr>
            <w:tcW w:w="2258" w:type="dxa"/>
            <w:tcBorders>
              <w:top w:val="nil"/>
              <w:bottom w:val="single" w:sz="4" w:space="0" w:color="auto"/>
            </w:tcBorders>
            <w:shd w:val="clear" w:color="auto" w:fill="auto"/>
          </w:tcPr>
          <w:p w14:paraId="746022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1C1E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7CDBE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4058</w:t>
            </w:r>
          </w:p>
        </w:tc>
        <w:tc>
          <w:tcPr>
            <w:tcW w:w="746" w:type="dxa"/>
            <w:shd w:val="clear" w:color="auto" w:fill="auto"/>
            <w:noWrap/>
          </w:tcPr>
          <w:p w14:paraId="1BEB3E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2AC6CB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277E35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4058</w:t>
            </w:r>
          </w:p>
        </w:tc>
        <w:tc>
          <w:tcPr>
            <w:tcW w:w="867" w:type="dxa"/>
            <w:shd w:val="clear" w:color="auto" w:fill="auto"/>
          </w:tcPr>
          <w:p w14:paraId="2FC721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55B02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2278B59" w14:textId="77777777" w:rsidTr="00B709ED">
        <w:trPr>
          <w:trHeight w:val="54"/>
          <w:jc w:val="center"/>
        </w:trPr>
        <w:tc>
          <w:tcPr>
            <w:tcW w:w="2258" w:type="dxa"/>
            <w:tcBorders>
              <w:bottom w:val="nil"/>
            </w:tcBorders>
            <w:shd w:val="clear" w:color="auto" w:fill="auto"/>
          </w:tcPr>
          <w:p w14:paraId="5CED89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tc>
        <w:tc>
          <w:tcPr>
            <w:tcW w:w="867" w:type="dxa"/>
            <w:shd w:val="clear" w:color="auto" w:fill="auto"/>
          </w:tcPr>
          <w:p w14:paraId="1FD3ED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205A90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820</w:t>
            </w:r>
          </w:p>
        </w:tc>
        <w:tc>
          <w:tcPr>
            <w:tcW w:w="746" w:type="dxa"/>
            <w:shd w:val="clear" w:color="auto" w:fill="auto"/>
            <w:noWrap/>
          </w:tcPr>
          <w:p w14:paraId="4D731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2D3D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243BEF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865</w:t>
            </w:r>
          </w:p>
        </w:tc>
        <w:tc>
          <w:tcPr>
            <w:tcW w:w="867" w:type="dxa"/>
            <w:shd w:val="clear" w:color="auto" w:fill="auto"/>
          </w:tcPr>
          <w:p w14:paraId="2A636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3.9</w:t>
            </w:r>
          </w:p>
        </w:tc>
        <w:tc>
          <w:tcPr>
            <w:tcW w:w="1248" w:type="dxa"/>
            <w:gridSpan w:val="2"/>
            <w:shd w:val="clear" w:color="auto" w:fill="auto"/>
          </w:tcPr>
          <w:p w14:paraId="41C4B3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374060F6" w14:textId="77777777" w:rsidTr="00B709ED">
        <w:trPr>
          <w:trHeight w:val="54"/>
          <w:jc w:val="center"/>
        </w:trPr>
        <w:tc>
          <w:tcPr>
            <w:tcW w:w="2258" w:type="dxa"/>
            <w:tcBorders>
              <w:top w:val="nil"/>
              <w:bottom w:val="nil"/>
            </w:tcBorders>
            <w:shd w:val="clear" w:color="auto" w:fill="auto"/>
          </w:tcPr>
          <w:p w14:paraId="321998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F264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5FFBFF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61942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C059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D7377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61B734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C5D6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1B16455" w14:textId="77777777" w:rsidTr="00B709ED">
        <w:trPr>
          <w:trHeight w:val="54"/>
          <w:jc w:val="center"/>
        </w:trPr>
        <w:tc>
          <w:tcPr>
            <w:tcW w:w="2258" w:type="dxa"/>
            <w:tcBorders>
              <w:top w:val="nil"/>
              <w:bottom w:val="single" w:sz="4" w:space="0" w:color="auto"/>
            </w:tcBorders>
            <w:shd w:val="clear" w:color="auto" w:fill="auto"/>
          </w:tcPr>
          <w:p w14:paraId="3BD493A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3284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5DFEF5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3757</w:t>
            </w:r>
          </w:p>
        </w:tc>
        <w:tc>
          <w:tcPr>
            <w:tcW w:w="746" w:type="dxa"/>
            <w:shd w:val="clear" w:color="auto" w:fill="auto"/>
            <w:noWrap/>
          </w:tcPr>
          <w:p w14:paraId="1921D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435289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50769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3757</w:t>
            </w:r>
          </w:p>
        </w:tc>
        <w:tc>
          <w:tcPr>
            <w:tcW w:w="867" w:type="dxa"/>
            <w:shd w:val="clear" w:color="auto" w:fill="auto"/>
          </w:tcPr>
          <w:p w14:paraId="702A95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CA930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523BEDD" w14:textId="77777777" w:rsidTr="00B709ED">
        <w:trPr>
          <w:trHeight w:val="54"/>
          <w:jc w:val="center"/>
        </w:trPr>
        <w:tc>
          <w:tcPr>
            <w:tcW w:w="2258" w:type="dxa"/>
            <w:tcBorders>
              <w:bottom w:val="nil"/>
            </w:tcBorders>
            <w:shd w:val="clear" w:color="auto" w:fill="auto"/>
          </w:tcPr>
          <w:p w14:paraId="3D62F7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28A_n78</w:t>
            </w:r>
            <w:r w:rsidRPr="00E15B02">
              <w:rPr>
                <w:rFonts w:ascii="Arial" w:eastAsia="SimSun" w:hAnsi="Arial"/>
                <w:sz w:val="18"/>
              </w:rPr>
              <w:t>A</w:t>
            </w:r>
          </w:p>
        </w:tc>
        <w:tc>
          <w:tcPr>
            <w:tcW w:w="867" w:type="dxa"/>
            <w:shd w:val="clear" w:color="auto" w:fill="auto"/>
          </w:tcPr>
          <w:p w14:paraId="18ADB1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5A72EF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819</w:t>
            </w:r>
          </w:p>
        </w:tc>
        <w:tc>
          <w:tcPr>
            <w:tcW w:w="746" w:type="dxa"/>
            <w:shd w:val="clear" w:color="auto" w:fill="auto"/>
            <w:noWrap/>
          </w:tcPr>
          <w:p w14:paraId="06534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330C6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14780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864</w:t>
            </w:r>
          </w:p>
        </w:tc>
        <w:tc>
          <w:tcPr>
            <w:tcW w:w="867" w:type="dxa"/>
            <w:shd w:val="clear" w:color="auto" w:fill="auto"/>
          </w:tcPr>
          <w:p w14:paraId="6F294D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3.8</w:t>
            </w:r>
          </w:p>
        </w:tc>
        <w:tc>
          <w:tcPr>
            <w:tcW w:w="1248" w:type="dxa"/>
            <w:gridSpan w:val="2"/>
            <w:shd w:val="clear" w:color="auto" w:fill="auto"/>
          </w:tcPr>
          <w:p w14:paraId="1E96A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54C7CBC5" w14:textId="77777777" w:rsidTr="00B709ED">
        <w:trPr>
          <w:trHeight w:val="54"/>
          <w:jc w:val="center"/>
        </w:trPr>
        <w:tc>
          <w:tcPr>
            <w:tcW w:w="2258" w:type="dxa"/>
            <w:tcBorders>
              <w:top w:val="nil"/>
              <w:bottom w:val="nil"/>
            </w:tcBorders>
            <w:shd w:val="clear" w:color="auto" w:fill="auto"/>
          </w:tcPr>
          <w:p w14:paraId="175DDAD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A100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6991E1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1C84A2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7636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2B9A9F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65ED5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C3ABF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A90C301" w14:textId="77777777" w:rsidTr="00B709ED">
        <w:trPr>
          <w:trHeight w:val="54"/>
          <w:jc w:val="center"/>
        </w:trPr>
        <w:tc>
          <w:tcPr>
            <w:tcW w:w="2258" w:type="dxa"/>
            <w:tcBorders>
              <w:top w:val="nil"/>
              <w:bottom w:val="single" w:sz="4" w:space="0" w:color="auto"/>
            </w:tcBorders>
            <w:shd w:val="clear" w:color="auto" w:fill="auto"/>
          </w:tcPr>
          <w:p w14:paraId="0FE136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F024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n78</w:t>
            </w:r>
          </w:p>
        </w:tc>
        <w:tc>
          <w:tcPr>
            <w:tcW w:w="1167" w:type="dxa"/>
            <w:shd w:val="clear" w:color="auto" w:fill="auto"/>
            <w:noWrap/>
          </w:tcPr>
          <w:p w14:paraId="10A491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3756</w:t>
            </w:r>
          </w:p>
        </w:tc>
        <w:tc>
          <w:tcPr>
            <w:tcW w:w="746" w:type="dxa"/>
            <w:shd w:val="clear" w:color="auto" w:fill="auto"/>
            <w:noWrap/>
          </w:tcPr>
          <w:p w14:paraId="147054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34672F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759D1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3756</w:t>
            </w:r>
          </w:p>
        </w:tc>
        <w:tc>
          <w:tcPr>
            <w:tcW w:w="867" w:type="dxa"/>
            <w:shd w:val="clear" w:color="auto" w:fill="auto"/>
          </w:tcPr>
          <w:p w14:paraId="277BB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F61EB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0007935" w14:textId="77777777" w:rsidTr="00B709ED">
        <w:trPr>
          <w:trHeight w:val="54"/>
          <w:jc w:val="center"/>
        </w:trPr>
        <w:tc>
          <w:tcPr>
            <w:tcW w:w="2258" w:type="dxa"/>
            <w:tcBorders>
              <w:top w:val="nil"/>
              <w:bottom w:val="nil"/>
            </w:tcBorders>
            <w:shd w:val="clear" w:color="auto" w:fill="auto"/>
          </w:tcPr>
          <w:p w14:paraId="1E95EF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28A-n77</w:t>
            </w:r>
            <w:r w:rsidRPr="00E15B02">
              <w:rPr>
                <w:rFonts w:ascii="Arial" w:eastAsia="SimSun" w:hAnsi="Arial"/>
                <w:sz w:val="18"/>
              </w:rPr>
              <w:t>A</w:t>
            </w:r>
          </w:p>
          <w:p w14:paraId="79110DB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28A-n78</w:t>
            </w:r>
            <w:r w:rsidRPr="00E15B02">
              <w:rPr>
                <w:rFonts w:ascii="Arial" w:eastAsia="SimSun" w:hAnsi="Arial"/>
                <w:sz w:val="18"/>
              </w:rPr>
              <w:t>A</w:t>
            </w:r>
          </w:p>
        </w:tc>
        <w:tc>
          <w:tcPr>
            <w:tcW w:w="867" w:type="dxa"/>
            <w:shd w:val="clear" w:color="auto" w:fill="auto"/>
          </w:tcPr>
          <w:p w14:paraId="1E48CD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69F2FB5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820</w:t>
            </w:r>
          </w:p>
        </w:tc>
        <w:tc>
          <w:tcPr>
            <w:tcW w:w="746" w:type="dxa"/>
            <w:shd w:val="clear" w:color="auto" w:fill="auto"/>
            <w:noWrap/>
          </w:tcPr>
          <w:p w14:paraId="29A18F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610B8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3A9561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865</w:t>
            </w:r>
          </w:p>
        </w:tc>
        <w:tc>
          <w:tcPr>
            <w:tcW w:w="867" w:type="dxa"/>
            <w:shd w:val="clear" w:color="auto" w:fill="auto"/>
          </w:tcPr>
          <w:p w14:paraId="0FD12A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65E055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r>
      <w:tr w:rsidR="00E15B02" w:rsidRPr="00E15B02" w14:paraId="093F5913" w14:textId="77777777" w:rsidTr="00B709ED">
        <w:trPr>
          <w:trHeight w:val="54"/>
          <w:jc w:val="center"/>
        </w:trPr>
        <w:tc>
          <w:tcPr>
            <w:tcW w:w="2258" w:type="dxa"/>
            <w:tcBorders>
              <w:top w:val="nil"/>
              <w:bottom w:val="nil"/>
            </w:tcBorders>
            <w:shd w:val="clear" w:color="auto" w:fill="auto"/>
          </w:tcPr>
          <w:p w14:paraId="6D36B7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2999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n28</w:t>
            </w:r>
          </w:p>
        </w:tc>
        <w:tc>
          <w:tcPr>
            <w:tcW w:w="1167" w:type="dxa"/>
            <w:shd w:val="clear" w:color="auto" w:fill="auto"/>
            <w:noWrap/>
          </w:tcPr>
          <w:p w14:paraId="41E9865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710</w:t>
            </w:r>
          </w:p>
        </w:tc>
        <w:tc>
          <w:tcPr>
            <w:tcW w:w="746" w:type="dxa"/>
            <w:shd w:val="clear" w:color="auto" w:fill="auto"/>
            <w:noWrap/>
          </w:tcPr>
          <w:p w14:paraId="36D4949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145674C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53C9AD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765</w:t>
            </w:r>
          </w:p>
        </w:tc>
        <w:tc>
          <w:tcPr>
            <w:tcW w:w="867" w:type="dxa"/>
            <w:shd w:val="clear" w:color="auto" w:fill="auto"/>
          </w:tcPr>
          <w:p w14:paraId="7B05D03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2910EC2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655F4577" w14:textId="77777777" w:rsidTr="00B709ED">
        <w:trPr>
          <w:trHeight w:val="54"/>
          <w:jc w:val="center"/>
        </w:trPr>
        <w:tc>
          <w:tcPr>
            <w:tcW w:w="2258" w:type="dxa"/>
            <w:tcBorders>
              <w:top w:val="nil"/>
              <w:bottom w:val="single" w:sz="4" w:space="0" w:color="auto"/>
            </w:tcBorders>
            <w:shd w:val="clear" w:color="auto" w:fill="auto"/>
          </w:tcPr>
          <w:p w14:paraId="5E48F2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879A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n77/n78</w:t>
            </w:r>
          </w:p>
        </w:tc>
        <w:tc>
          <w:tcPr>
            <w:tcW w:w="1167" w:type="dxa"/>
            <w:shd w:val="clear" w:color="auto" w:fill="auto"/>
            <w:noWrap/>
          </w:tcPr>
          <w:p w14:paraId="004104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3770</w:t>
            </w:r>
          </w:p>
        </w:tc>
        <w:tc>
          <w:tcPr>
            <w:tcW w:w="746" w:type="dxa"/>
            <w:shd w:val="clear" w:color="auto" w:fill="auto"/>
            <w:noWrap/>
          </w:tcPr>
          <w:p w14:paraId="594B88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10</w:t>
            </w:r>
          </w:p>
        </w:tc>
        <w:tc>
          <w:tcPr>
            <w:tcW w:w="2266" w:type="dxa"/>
            <w:shd w:val="clear" w:color="auto" w:fill="auto"/>
            <w:noWrap/>
          </w:tcPr>
          <w:p w14:paraId="41C14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50</w:t>
            </w:r>
          </w:p>
        </w:tc>
        <w:tc>
          <w:tcPr>
            <w:tcW w:w="1323" w:type="dxa"/>
            <w:shd w:val="clear" w:color="auto" w:fill="auto"/>
            <w:noWrap/>
          </w:tcPr>
          <w:p w14:paraId="2FF339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3770</w:t>
            </w:r>
          </w:p>
        </w:tc>
        <w:tc>
          <w:tcPr>
            <w:tcW w:w="867" w:type="dxa"/>
            <w:shd w:val="clear" w:color="auto" w:fill="auto"/>
          </w:tcPr>
          <w:p w14:paraId="210324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1248" w:type="dxa"/>
            <w:gridSpan w:val="2"/>
            <w:shd w:val="clear" w:color="auto" w:fill="auto"/>
          </w:tcPr>
          <w:p w14:paraId="10AD59E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IMD5</w:t>
            </w:r>
          </w:p>
        </w:tc>
      </w:tr>
      <w:tr w:rsidR="00E15B02" w:rsidRPr="00E15B02" w14:paraId="21AD8C5D" w14:textId="77777777" w:rsidTr="00B709ED">
        <w:trPr>
          <w:trHeight w:val="54"/>
          <w:jc w:val="center"/>
        </w:trPr>
        <w:tc>
          <w:tcPr>
            <w:tcW w:w="2258" w:type="dxa"/>
            <w:tcBorders>
              <w:bottom w:val="nil"/>
            </w:tcBorders>
            <w:shd w:val="clear" w:color="auto" w:fill="auto"/>
          </w:tcPr>
          <w:p w14:paraId="12F8CFC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DC_18A-41A_n3A</w:t>
            </w:r>
          </w:p>
          <w:p w14:paraId="6E48E9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DC_18A-41C_n3A</w:t>
            </w:r>
          </w:p>
        </w:tc>
        <w:tc>
          <w:tcPr>
            <w:tcW w:w="867" w:type="dxa"/>
            <w:shd w:val="clear" w:color="auto" w:fill="auto"/>
          </w:tcPr>
          <w:p w14:paraId="7E2182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6686D69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820</w:t>
            </w:r>
          </w:p>
        </w:tc>
        <w:tc>
          <w:tcPr>
            <w:tcW w:w="746" w:type="dxa"/>
            <w:shd w:val="clear" w:color="auto" w:fill="auto"/>
            <w:noWrap/>
          </w:tcPr>
          <w:p w14:paraId="5DE3E6D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0B1B29C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C1EC4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865</w:t>
            </w:r>
          </w:p>
        </w:tc>
        <w:tc>
          <w:tcPr>
            <w:tcW w:w="867" w:type="dxa"/>
            <w:shd w:val="clear" w:color="auto" w:fill="auto"/>
          </w:tcPr>
          <w:p w14:paraId="33667E4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7E085B9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7E1CA318" w14:textId="77777777" w:rsidTr="00B709ED">
        <w:trPr>
          <w:trHeight w:val="54"/>
          <w:jc w:val="center"/>
        </w:trPr>
        <w:tc>
          <w:tcPr>
            <w:tcW w:w="2258" w:type="dxa"/>
            <w:tcBorders>
              <w:top w:val="nil"/>
              <w:bottom w:val="nil"/>
            </w:tcBorders>
            <w:shd w:val="clear" w:color="auto" w:fill="auto"/>
          </w:tcPr>
          <w:p w14:paraId="19EE98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66530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7D8C92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1725</w:t>
            </w:r>
          </w:p>
        </w:tc>
        <w:tc>
          <w:tcPr>
            <w:tcW w:w="746" w:type="dxa"/>
            <w:shd w:val="clear" w:color="auto" w:fill="auto"/>
            <w:noWrap/>
          </w:tcPr>
          <w:p w14:paraId="14D594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60BF12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1D411F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1820</w:t>
            </w:r>
          </w:p>
        </w:tc>
        <w:tc>
          <w:tcPr>
            <w:tcW w:w="867" w:type="dxa"/>
            <w:shd w:val="clear" w:color="auto" w:fill="auto"/>
          </w:tcPr>
          <w:p w14:paraId="6674D46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B051C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1FFC6F45" w14:textId="77777777" w:rsidTr="00B709ED">
        <w:trPr>
          <w:trHeight w:val="54"/>
          <w:jc w:val="center"/>
        </w:trPr>
        <w:tc>
          <w:tcPr>
            <w:tcW w:w="2258" w:type="dxa"/>
            <w:tcBorders>
              <w:top w:val="nil"/>
              <w:bottom w:val="nil"/>
            </w:tcBorders>
            <w:shd w:val="clear" w:color="auto" w:fill="auto"/>
          </w:tcPr>
          <w:p w14:paraId="2BA9D5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60B9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72B893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746" w:type="dxa"/>
            <w:shd w:val="clear" w:color="auto" w:fill="auto"/>
            <w:noWrap/>
          </w:tcPr>
          <w:p w14:paraId="2E04493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75790EE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403DAA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867" w:type="dxa"/>
            <w:shd w:val="clear" w:color="auto" w:fill="auto"/>
          </w:tcPr>
          <w:p w14:paraId="18D24AD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16.0</w:t>
            </w:r>
          </w:p>
        </w:tc>
        <w:tc>
          <w:tcPr>
            <w:tcW w:w="1248" w:type="dxa"/>
            <w:gridSpan w:val="2"/>
            <w:shd w:val="clear" w:color="auto" w:fill="auto"/>
          </w:tcPr>
          <w:p w14:paraId="568DFB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36C3DEBA" w14:textId="77777777" w:rsidTr="00B709ED">
        <w:trPr>
          <w:trHeight w:val="54"/>
          <w:jc w:val="center"/>
        </w:trPr>
        <w:tc>
          <w:tcPr>
            <w:tcW w:w="2258" w:type="dxa"/>
            <w:tcBorders>
              <w:top w:val="nil"/>
              <w:bottom w:val="nil"/>
            </w:tcBorders>
            <w:shd w:val="clear" w:color="auto" w:fill="auto"/>
          </w:tcPr>
          <w:p w14:paraId="32455A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B254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39557C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820</w:t>
            </w:r>
          </w:p>
        </w:tc>
        <w:tc>
          <w:tcPr>
            <w:tcW w:w="746" w:type="dxa"/>
            <w:shd w:val="clear" w:color="auto" w:fill="auto"/>
            <w:noWrap/>
          </w:tcPr>
          <w:p w14:paraId="1F8D6F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0FF7CAC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302B715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865</w:t>
            </w:r>
          </w:p>
        </w:tc>
        <w:tc>
          <w:tcPr>
            <w:tcW w:w="867" w:type="dxa"/>
            <w:shd w:val="clear" w:color="auto" w:fill="auto"/>
          </w:tcPr>
          <w:p w14:paraId="0DA7D4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28.9</w:t>
            </w:r>
          </w:p>
        </w:tc>
        <w:tc>
          <w:tcPr>
            <w:tcW w:w="1248" w:type="dxa"/>
            <w:gridSpan w:val="2"/>
            <w:shd w:val="clear" w:color="auto" w:fill="auto"/>
          </w:tcPr>
          <w:p w14:paraId="7A9B66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2</w:t>
            </w:r>
            <w:r w:rsidRPr="00E15B02">
              <w:rPr>
                <w:rFonts w:ascii="Arial" w:eastAsia="SimSun" w:hAnsi="Arial"/>
                <w:sz w:val="18"/>
                <w:vertAlign w:val="superscript"/>
                <w:lang w:eastAsia="zh-CN"/>
              </w:rPr>
              <w:t>1</w:t>
            </w:r>
          </w:p>
        </w:tc>
      </w:tr>
      <w:tr w:rsidR="00E15B02" w:rsidRPr="00E15B02" w14:paraId="307A53B4" w14:textId="77777777" w:rsidTr="00B709ED">
        <w:trPr>
          <w:trHeight w:val="54"/>
          <w:jc w:val="center"/>
        </w:trPr>
        <w:tc>
          <w:tcPr>
            <w:tcW w:w="2258" w:type="dxa"/>
            <w:tcBorders>
              <w:top w:val="nil"/>
              <w:bottom w:val="nil"/>
            </w:tcBorders>
            <w:shd w:val="clear" w:color="auto" w:fill="auto"/>
          </w:tcPr>
          <w:p w14:paraId="1344630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1970A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5A7ED6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1765</w:t>
            </w:r>
          </w:p>
        </w:tc>
        <w:tc>
          <w:tcPr>
            <w:tcW w:w="746" w:type="dxa"/>
            <w:shd w:val="clear" w:color="auto" w:fill="auto"/>
            <w:noWrap/>
          </w:tcPr>
          <w:p w14:paraId="4EE72A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1551D4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7F43F0B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1860</w:t>
            </w:r>
          </w:p>
        </w:tc>
        <w:tc>
          <w:tcPr>
            <w:tcW w:w="867" w:type="dxa"/>
            <w:shd w:val="clear" w:color="auto" w:fill="auto"/>
          </w:tcPr>
          <w:p w14:paraId="6C76B0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06DD4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78E1EEDC" w14:textId="77777777" w:rsidTr="00B709ED">
        <w:trPr>
          <w:trHeight w:val="54"/>
          <w:jc w:val="center"/>
        </w:trPr>
        <w:tc>
          <w:tcPr>
            <w:tcW w:w="2258" w:type="dxa"/>
            <w:tcBorders>
              <w:top w:val="nil"/>
              <w:bottom w:val="single" w:sz="4" w:space="0" w:color="auto"/>
            </w:tcBorders>
            <w:shd w:val="clear" w:color="auto" w:fill="auto"/>
          </w:tcPr>
          <w:p w14:paraId="5FE9E38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CA82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35F53F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746" w:type="dxa"/>
            <w:shd w:val="clear" w:color="auto" w:fill="auto"/>
            <w:noWrap/>
          </w:tcPr>
          <w:p w14:paraId="1C8B49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26886D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5ACCC0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867" w:type="dxa"/>
            <w:shd w:val="clear" w:color="auto" w:fill="auto"/>
          </w:tcPr>
          <w:p w14:paraId="7C13F93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54C3D8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2E27C64F" w14:textId="77777777" w:rsidTr="00B709ED">
        <w:trPr>
          <w:trHeight w:val="54"/>
          <w:jc w:val="center"/>
        </w:trPr>
        <w:tc>
          <w:tcPr>
            <w:tcW w:w="2258" w:type="dxa"/>
            <w:tcBorders>
              <w:bottom w:val="nil"/>
            </w:tcBorders>
            <w:shd w:val="clear" w:color="auto" w:fill="auto"/>
          </w:tcPr>
          <w:p w14:paraId="0E9567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14A8FF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DC_18A_n41A-n77(2A)</w:t>
            </w:r>
          </w:p>
          <w:p w14:paraId="324DFF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78</w:t>
            </w:r>
            <w:r w:rsidRPr="00E15B02">
              <w:rPr>
                <w:rFonts w:ascii="Arial" w:eastAsia="SimSun" w:hAnsi="Arial"/>
                <w:sz w:val="18"/>
                <w:lang w:eastAsia="ko-KR"/>
              </w:rPr>
              <w:t>A</w:t>
            </w:r>
          </w:p>
          <w:p w14:paraId="7560DFC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DC_18A_n41A-n78(2A)</w:t>
            </w:r>
          </w:p>
        </w:tc>
        <w:tc>
          <w:tcPr>
            <w:tcW w:w="867" w:type="dxa"/>
            <w:shd w:val="clear" w:color="auto" w:fill="auto"/>
          </w:tcPr>
          <w:p w14:paraId="207588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57F8A02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820</w:t>
            </w:r>
          </w:p>
        </w:tc>
        <w:tc>
          <w:tcPr>
            <w:tcW w:w="746" w:type="dxa"/>
            <w:shd w:val="clear" w:color="auto" w:fill="auto"/>
            <w:noWrap/>
          </w:tcPr>
          <w:p w14:paraId="78247B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2A9B9E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2F0A57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865</w:t>
            </w:r>
          </w:p>
        </w:tc>
        <w:tc>
          <w:tcPr>
            <w:tcW w:w="867" w:type="dxa"/>
            <w:shd w:val="clear" w:color="auto" w:fill="auto"/>
          </w:tcPr>
          <w:p w14:paraId="3AB94A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3.4</w:t>
            </w:r>
          </w:p>
        </w:tc>
        <w:tc>
          <w:tcPr>
            <w:tcW w:w="1248" w:type="dxa"/>
            <w:gridSpan w:val="2"/>
            <w:shd w:val="clear" w:color="auto" w:fill="auto"/>
          </w:tcPr>
          <w:p w14:paraId="717B9C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6ADB0D5C" w14:textId="77777777" w:rsidTr="00B709ED">
        <w:trPr>
          <w:trHeight w:val="54"/>
          <w:jc w:val="center"/>
        </w:trPr>
        <w:tc>
          <w:tcPr>
            <w:tcW w:w="2258" w:type="dxa"/>
            <w:tcBorders>
              <w:top w:val="nil"/>
              <w:bottom w:val="nil"/>
            </w:tcBorders>
            <w:shd w:val="clear" w:color="auto" w:fill="auto"/>
          </w:tcPr>
          <w:p w14:paraId="46EF8F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F5780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n77</w:t>
            </w:r>
          </w:p>
        </w:tc>
        <w:tc>
          <w:tcPr>
            <w:tcW w:w="1167" w:type="dxa"/>
            <w:shd w:val="clear" w:color="auto" w:fill="auto"/>
            <w:noWrap/>
          </w:tcPr>
          <w:p w14:paraId="0ADD87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746" w:type="dxa"/>
            <w:shd w:val="clear" w:color="auto" w:fill="auto"/>
            <w:noWrap/>
          </w:tcPr>
          <w:p w14:paraId="6FA53B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10</w:t>
            </w:r>
          </w:p>
        </w:tc>
        <w:tc>
          <w:tcPr>
            <w:tcW w:w="2266" w:type="dxa"/>
            <w:shd w:val="clear" w:color="auto" w:fill="auto"/>
            <w:noWrap/>
          </w:tcPr>
          <w:p w14:paraId="30D583F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50</w:t>
            </w:r>
          </w:p>
        </w:tc>
        <w:tc>
          <w:tcPr>
            <w:tcW w:w="1323" w:type="dxa"/>
            <w:shd w:val="clear" w:color="auto" w:fill="auto"/>
            <w:noWrap/>
          </w:tcPr>
          <w:p w14:paraId="0A342B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867" w:type="dxa"/>
            <w:shd w:val="clear" w:color="auto" w:fill="auto"/>
          </w:tcPr>
          <w:p w14:paraId="0E7ED46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32A7CF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07A006E4" w14:textId="77777777" w:rsidTr="00B709ED">
        <w:trPr>
          <w:trHeight w:val="54"/>
          <w:jc w:val="center"/>
        </w:trPr>
        <w:tc>
          <w:tcPr>
            <w:tcW w:w="2258" w:type="dxa"/>
            <w:tcBorders>
              <w:top w:val="nil"/>
              <w:bottom w:val="single" w:sz="4" w:space="0" w:color="auto"/>
            </w:tcBorders>
            <w:shd w:val="clear" w:color="auto" w:fill="auto"/>
          </w:tcPr>
          <w:p w14:paraId="709C7D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7D0F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5EBC54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746" w:type="dxa"/>
            <w:shd w:val="clear" w:color="auto" w:fill="auto"/>
            <w:noWrap/>
          </w:tcPr>
          <w:p w14:paraId="79FB83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0FF7A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418B9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867" w:type="dxa"/>
            <w:shd w:val="clear" w:color="auto" w:fill="auto"/>
          </w:tcPr>
          <w:p w14:paraId="6391B8E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686F0F0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3A9A2E45" w14:textId="77777777" w:rsidTr="00B709ED">
        <w:trPr>
          <w:trHeight w:val="54"/>
          <w:jc w:val="center"/>
        </w:trPr>
        <w:tc>
          <w:tcPr>
            <w:tcW w:w="2258" w:type="dxa"/>
            <w:tcBorders>
              <w:top w:val="nil"/>
              <w:bottom w:val="nil"/>
            </w:tcBorders>
            <w:shd w:val="clear" w:color="auto" w:fill="auto"/>
          </w:tcPr>
          <w:p w14:paraId="213504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0A00AB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78</w:t>
            </w:r>
            <w:r w:rsidRPr="00E15B02">
              <w:rPr>
                <w:rFonts w:ascii="Arial" w:eastAsia="SimSun" w:hAnsi="Arial"/>
                <w:sz w:val="18"/>
                <w:lang w:eastAsia="ko-KR"/>
              </w:rPr>
              <w:t>A</w:t>
            </w:r>
          </w:p>
        </w:tc>
        <w:tc>
          <w:tcPr>
            <w:tcW w:w="867" w:type="dxa"/>
            <w:shd w:val="clear" w:color="auto" w:fill="auto"/>
          </w:tcPr>
          <w:p w14:paraId="56B49B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18</w:t>
            </w:r>
          </w:p>
        </w:tc>
        <w:tc>
          <w:tcPr>
            <w:tcW w:w="1167" w:type="dxa"/>
            <w:shd w:val="clear" w:color="auto" w:fill="auto"/>
            <w:noWrap/>
          </w:tcPr>
          <w:p w14:paraId="69B574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820</w:t>
            </w:r>
          </w:p>
        </w:tc>
        <w:tc>
          <w:tcPr>
            <w:tcW w:w="746" w:type="dxa"/>
            <w:shd w:val="clear" w:color="auto" w:fill="auto"/>
            <w:noWrap/>
          </w:tcPr>
          <w:p w14:paraId="7140EC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2C6F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420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865</w:t>
            </w:r>
          </w:p>
        </w:tc>
        <w:tc>
          <w:tcPr>
            <w:tcW w:w="867" w:type="dxa"/>
            <w:shd w:val="clear" w:color="auto" w:fill="auto"/>
          </w:tcPr>
          <w:p w14:paraId="2ED75B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16E3C2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741F1B61" w14:textId="77777777" w:rsidTr="00B709ED">
        <w:trPr>
          <w:trHeight w:val="54"/>
          <w:jc w:val="center"/>
        </w:trPr>
        <w:tc>
          <w:tcPr>
            <w:tcW w:w="2258" w:type="dxa"/>
            <w:tcBorders>
              <w:top w:val="nil"/>
              <w:bottom w:val="nil"/>
            </w:tcBorders>
            <w:shd w:val="clear" w:color="auto" w:fill="auto"/>
          </w:tcPr>
          <w:p w14:paraId="47EDEA3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D3E9E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n41</w:t>
            </w:r>
          </w:p>
        </w:tc>
        <w:tc>
          <w:tcPr>
            <w:tcW w:w="1167" w:type="dxa"/>
            <w:shd w:val="clear" w:color="auto" w:fill="auto"/>
            <w:noWrap/>
          </w:tcPr>
          <w:p w14:paraId="364A54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2570</w:t>
            </w:r>
          </w:p>
        </w:tc>
        <w:tc>
          <w:tcPr>
            <w:tcW w:w="746" w:type="dxa"/>
            <w:shd w:val="clear" w:color="auto" w:fill="auto"/>
            <w:noWrap/>
          </w:tcPr>
          <w:p w14:paraId="5C8DC7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1A2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5709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2570</w:t>
            </w:r>
          </w:p>
        </w:tc>
        <w:tc>
          <w:tcPr>
            <w:tcW w:w="867" w:type="dxa"/>
            <w:shd w:val="clear" w:color="auto" w:fill="auto"/>
          </w:tcPr>
          <w:p w14:paraId="7BC41B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D676F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7E81EE36" w14:textId="77777777" w:rsidTr="00B709ED">
        <w:trPr>
          <w:trHeight w:val="54"/>
          <w:jc w:val="center"/>
        </w:trPr>
        <w:tc>
          <w:tcPr>
            <w:tcW w:w="2258" w:type="dxa"/>
            <w:tcBorders>
              <w:top w:val="nil"/>
              <w:bottom w:val="nil"/>
            </w:tcBorders>
            <w:shd w:val="clear" w:color="auto" w:fill="auto"/>
          </w:tcPr>
          <w:p w14:paraId="686A42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8B3E5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n77/n78</w:t>
            </w:r>
          </w:p>
        </w:tc>
        <w:tc>
          <w:tcPr>
            <w:tcW w:w="1167" w:type="dxa"/>
            <w:shd w:val="clear" w:color="auto" w:fill="auto"/>
            <w:noWrap/>
          </w:tcPr>
          <w:p w14:paraId="2BE40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3390</w:t>
            </w:r>
          </w:p>
        </w:tc>
        <w:tc>
          <w:tcPr>
            <w:tcW w:w="746" w:type="dxa"/>
            <w:shd w:val="clear" w:color="auto" w:fill="auto"/>
            <w:noWrap/>
          </w:tcPr>
          <w:p w14:paraId="66BD12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E8729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252C3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3390</w:t>
            </w:r>
          </w:p>
        </w:tc>
        <w:tc>
          <w:tcPr>
            <w:tcW w:w="867" w:type="dxa"/>
            <w:shd w:val="clear" w:color="auto" w:fill="auto"/>
          </w:tcPr>
          <w:p w14:paraId="5C300E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30.1</w:t>
            </w:r>
          </w:p>
        </w:tc>
        <w:tc>
          <w:tcPr>
            <w:tcW w:w="1248" w:type="dxa"/>
            <w:gridSpan w:val="2"/>
            <w:shd w:val="clear" w:color="auto" w:fill="auto"/>
          </w:tcPr>
          <w:p w14:paraId="3AA59C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p>
        </w:tc>
      </w:tr>
      <w:tr w:rsidR="00E15B02" w:rsidRPr="00E15B02" w14:paraId="272626F7" w14:textId="77777777" w:rsidTr="00B709ED">
        <w:trPr>
          <w:trHeight w:val="54"/>
          <w:jc w:val="center"/>
        </w:trPr>
        <w:tc>
          <w:tcPr>
            <w:tcW w:w="2258" w:type="dxa"/>
            <w:tcBorders>
              <w:top w:val="nil"/>
              <w:bottom w:val="nil"/>
            </w:tcBorders>
            <w:shd w:val="clear" w:color="auto" w:fill="auto"/>
          </w:tcPr>
          <w:p w14:paraId="599C7D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8F7E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18</w:t>
            </w:r>
          </w:p>
        </w:tc>
        <w:tc>
          <w:tcPr>
            <w:tcW w:w="1167" w:type="dxa"/>
            <w:shd w:val="clear" w:color="auto" w:fill="auto"/>
            <w:noWrap/>
          </w:tcPr>
          <w:p w14:paraId="12FF02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820</w:t>
            </w:r>
          </w:p>
        </w:tc>
        <w:tc>
          <w:tcPr>
            <w:tcW w:w="746" w:type="dxa"/>
            <w:shd w:val="clear" w:color="auto" w:fill="auto"/>
            <w:noWrap/>
          </w:tcPr>
          <w:p w14:paraId="5C06B5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5EB4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44B47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865</w:t>
            </w:r>
          </w:p>
        </w:tc>
        <w:tc>
          <w:tcPr>
            <w:tcW w:w="867" w:type="dxa"/>
            <w:shd w:val="clear" w:color="auto" w:fill="auto"/>
          </w:tcPr>
          <w:p w14:paraId="470420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46163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0AE43648" w14:textId="77777777" w:rsidTr="00B709ED">
        <w:trPr>
          <w:trHeight w:val="54"/>
          <w:jc w:val="center"/>
        </w:trPr>
        <w:tc>
          <w:tcPr>
            <w:tcW w:w="2258" w:type="dxa"/>
            <w:tcBorders>
              <w:top w:val="nil"/>
              <w:bottom w:val="nil"/>
            </w:tcBorders>
            <w:shd w:val="clear" w:color="auto" w:fill="auto"/>
          </w:tcPr>
          <w:p w14:paraId="7DB18A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F080BA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n77/n78</w:t>
            </w:r>
          </w:p>
        </w:tc>
        <w:tc>
          <w:tcPr>
            <w:tcW w:w="1167" w:type="dxa"/>
            <w:shd w:val="clear" w:color="auto" w:fill="auto"/>
            <w:noWrap/>
          </w:tcPr>
          <w:p w14:paraId="12B3BD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3450</w:t>
            </w:r>
          </w:p>
        </w:tc>
        <w:tc>
          <w:tcPr>
            <w:tcW w:w="746" w:type="dxa"/>
            <w:shd w:val="clear" w:color="auto" w:fill="auto"/>
            <w:noWrap/>
          </w:tcPr>
          <w:p w14:paraId="147F0A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68BD0D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37B68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3450</w:t>
            </w:r>
          </w:p>
        </w:tc>
        <w:tc>
          <w:tcPr>
            <w:tcW w:w="867" w:type="dxa"/>
            <w:shd w:val="clear" w:color="auto" w:fill="auto"/>
          </w:tcPr>
          <w:p w14:paraId="715ED3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DD336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9E5FF08" w14:textId="77777777" w:rsidTr="00B709ED">
        <w:trPr>
          <w:trHeight w:val="54"/>
          <w:jc w:val="center"/>
        </w:trPr>
        <w:tc>
          <w:tcPr>
            <w:tcW w:w="2258" w:type="dxa"/>
            <w:tcBorders>
              <w:top w:val="nil"/>
              <w:bottom w:val="single" w:sz="4" w:space="0" w:color="auto"/>
            </w:tcBorders>
            <w:shd w:val="clear" w:color="auto" w:fill="auto"/>
          </w:tcPr>
          <w:p w14:paraId="70030F9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791C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n41</w:t>
            </w:r>
          </w:p>
        </w:tc>
        <w:tc>
          <w:tcPr>
            <w:tcW w:w="1167" w:type="dxa"/>
            <w:shd w:val="clear" w:color="auto" w:fill="auto"/>
            <w:noWrap/>
          </w:tcPr>
          <w:p w14:paraId="01414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2630</w:t>
            </w:r>
          </w:p>
        </w:tc>
        <w:tc>
          <w:tcPr>
            <w:tcW w:w="746" w:type="dxa"/>
            <w:shd w:val="clear" w:color="auto" w:fill="auto"/>
            <w:noWrap/>
          </w:tcPr>
          <w:p w14:paraId="3F5DC4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0B5B0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3D9FC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2630</w:t>
            </w:r>
          </w:p>
        </w:tc>
        <w:tc>
          <w:tcPr>
            <w:tcW w:w="867" w:type="dxa"/>
            <w:shd w:val="clear" w:color="auto" w:fill="auto"/>
          </w:tcPr>
          <w:p w14:paraId="360A25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28.5</w:t>
            </w:r>
          </w:p>
        </w:tc>
        <w:tc>
          <w:tcPr>
            <w:tcW w:w="1248" w:type="dxa"/>
            <w:gridSpan w:val="2"/>
            <w:shd w:val="clear" w:color="auto" w:fill="auto"/>
          </w:tcPr>
          <w:p w14:paraId="3E583B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p>
        </w:tc>
      </w:tr>
      <w:tr w:rsidR="00E15B02" w:rsidRPr="00E15B02" w14:paraId="2C20A0E2" w14:textId="77777777" w:rsidTr="00B709ED">
        <w:trPr>
          <w:trHeight w:val="54"/>
          <w:jc w:val="center"/>
        </w:trPr>
        <w:tc>
          <w:tcPr>
            <w:tcW w:w="2258" w:type="dxa"/>
            <w:tcBorders>
              <w:bottom w:val="nil"/>
            </w:tcBorders>
            <w:shd w:val="clear" w:color="auto" w:fill="auto"/>
          </w:tcPr>
          <w:p w14:paraId="6775CE9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p w14:paraId="2D844EC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tc>
        <w:tc>
          <w:tcPr>
            <w:tcW w:w="867" w:type="dxa"/>
            <w:shd w:val="clear" w:color="auto" w:fill="auto"/>
          </w:tcPr>
          <w:p w14:paraId="47CEF7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6A04F5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820</w:t>
            </w:r>
          </w:p>
        </w:tc>
        <w:tc>
          <w:tcPr>
            <w:tcW w:w="746" w:type="dxa"/>
            <w:shd w:val="clear" w:color="auto" w:fill="auto"/>
            <w:noWrap/>
          </w:tcPr>
          <w:p w14:paraId="5B593E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09C59A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7CBCA1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865</w:t>
            </w:r>
          </w:p>
        </w:tc>
        <w:tc>
          <w:tcPr>
            <w:tcW w:w="867" w:type="dxa"/>
            <w:shd w:val="clear" w:color="auto" w:fill="auto"/>
          </w:tcPr>
          <w:p w14:paraId="6B8DD56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3.4</w:t>
            </w:r>
          </w:p>
        </w:tc>
        <w:tc>
          <w:tcPr>
            <w:tcW w:w="1248" w:type="dxa"/>
            <w:gridSpan w:val="2"/>
            <w:shd w:val="clear" w:color="auto" w:fill="auto"/>
          </w:tcPr>
          <w:p w14:paraId="3B4048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258B8E81" w14:textId="77777777" w:rsidTr="00B709ED">
        <w:trPr>
          <w:trHeight w:val="54"/>
          <w:jc w:val="center"/>
        </w:trPr>
        <w:tc>
          <w:tcPr>
            <w:tcW w:w="2258" w:type="dxa"/>
            <w:tcBorders>
              <w:top w:val="nil"/>
              <w:bottom w:val="nil"/>
            </w:tcBorders>
            <w:shd w:val="clear" w:color="auto" w:fill="auto"/>
          </w:tcPr>
          <w:p w14:paraId="7AC8CB9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436BF9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435FC6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746" w:type="dxa"/>
            <w:shd w:val="clear" w:color="auto" w:fill="auto"/>
            <w:noWrap/>
          </w:tcPr>
          <w:p w14:paraId="4C43E9B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10</w:t>
            </w:r>
          </w:p>
        </w:tc>
        <w:tc>
          <w:tcPr>
            <w:tcW w:w="2266" w:type="dxa"/>
            <w:shd w:val="clear" w:color="auto" w:fill="auto"/>
            <w:noWrap/>
          </w:tcPr>
          <w:p w14:paraId="646A2B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50</w:t>
            </w:r>
          </w:p>
        </w:tc>
        <w:tc>
          <w:tcPr>
            <w:tcW w:w="1323" w:type="dxa"/>
            <w:shd w:val="clear" w:color="auto" w:fill="auto"/>
            <w:noWrap/>
          </w:tcPr>
          <w:p w14:paraId="58120B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867" w:type="dxa"/>
            <w:shd w:val="clear" w:color="auto" w:fill="auto"/>
          </w:tcPr>
          <w:p w14:paraId="4759ECA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5FD911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4436C0EC" w14:textId="77777777" w:rsidTr="00B709ED">
        <w:trPr>
          <w:trHeight w:val="54"/>
          <w:jc w:val="center"/>
        </w:trPr>
        <w:tc>
          <w:tcPr>
            <w:tcW w:w="2258" w:type="dxa"/>
            <w:tcBorders>
              <w:top w:val="nil"/>
              <w:bottom w:val="single" w:sz="4" w:space="0" w:color="auto"/>
            </w:tcBorders>
            <w:shd w:val="clear" w:color="auto" w:fill="auto"/>
          </w:tcPr>
          <w:p w14:paraId="75E6BF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5A27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0DA8FF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746" w:type="dxa"/>
            <w:shd w:val="clear" w:color="auto" w:fill="auto"/>
            <w:noWrap/>
          </w:tcPr>
          <w:p w14:paraId="275A35C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ACF0C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042192E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867" w:type="dxa"/>
            <w:shd w:val="clear" w:color="auto" w:fill="auto"/>
          </w:tcPr>
          <w:p w14:paraId="170E8B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3FD37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6F9761A2" w14:textId="77777777" w:rsidTr="00B709ED">
        <w:trPr>
          <w:trHeight w:val="54"/>
          <w:jc w:val="center"/>
        </w:trPr>
        <w:tc>
          <w:tcPr>
            <w:tcW w:w="2258" w:type="dxa"/>
            <w:tcBorders>
              <w:top w:val="nil"/>
              <w:bottom w:val="nil"/>
            </w:tcBorders>
            <w:shd w:val="clear" w:color="auto" w:fill="auto"/>
          </w:tcPr>
          <w:p w14:paraId="039402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DC_19A_n1A-n77A</w:t>
            </w:r>
          </w:p>
          <w:p w14:paraId="603421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DC_19A_n1A-n78A</w:t>
            </w:r>
          </w:p>
        </w:tc>
        <w:tc>
          <w:tcPr>
            <w:tcW w:w="867" w:type="dxa"/>
            <w:shd w:val="clear" w:color="auto" w:fill="auto"/>
          </w:tcPr>
          <w:p w14:paraId="4AE5443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19</w:t>
            </w:r>
          </w:p>
        </w:tc>
        <w:tc>
          <w:tcPr>
            <w:tcW w:w="1167" w:type="dxa"/>
            <w:shd w:val="clear" w:color="auto" w:fill="auto"/>
            <w:noWrap/>
          </w:tcPr>
          <w:p w14:paraId="5876F747"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840</w:t>
            </w:r>
          </w:p>
        </w:tc>
        <w:tc>
          <w:tcPr>
            <w:tcW w:w="746" w:type="dxa"/>
            <w:shd w:val="clear" w:color="auto" w:fill="auto"/>
            <w:noWrap/>
          </w:tcPr>
          <w:p w14:paraId="66F93DF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5</w:t>
            </w:r>
          </w:p>
        </w:tc>
        <w:tc>
          <w:tcPr>
            <w:tcW w:w="2266" w:type="dxa"/>
            <w:shd w:val="clear" w:color="auto" w:fill="auto"/>
            <w:noWrap/>
          </w:tcPr>
          <w:p w14:paraId="02CA8758"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25</w:t>
            </w:r>
          </w:p>
        </w:tc>
        <w:tc>
          <w:tcPr>
            <w:tcW w:w="1323" w:type="dxa"/>
            <w:shd w:val="clear" w:color="auto" w:fill="auto"/>
            <w:noWrap/>
          </w:tcPr>
          <w:p w14:paraId="2EB6FC4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885</w:t>
            </w:r>
          </w:p>
        </w:tc>
        <w:tc>
          <w:tcPr>
            <w:tcW w:w="867" w:type="dxa"/>
            <w:shd w:val="clear" w:color="auto" w:fill="auto"/>
          </w:tcPr>
          <w:p w14:paraId="3CFA2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63708B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88A57A2" w14:textId="77777777" w:rsidTr="00B709ED">
        <w:trPr>
          <w:trHeight w:val="54"/>
          <w:jc w:val="center"/>
        </w:trPr>
        <w:tc>
          <w:tcPr>
            <w:tcW w:w="2258" w:type="dxa"/>
            <w:tcBorders>
              <w:top w:val="nil"/>
              <w:bottom w:val="nil"/>
            </w:tcBorders>
            <w:shd w:val="clear" w:color="auto" w:fill="auto"/>
          </w:tcPr>
          <w:p w14:paraId="1D89777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B8F4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7B8AF41A"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1975</w:t>
            </w:r>
          </w:p>
        </w:tc>
        <w:tc>
          <w:tcPr>
            <w:tcW w:w="746" w:type="dxa"/>
            <w:shd w:val="clear" w:color="auto" w:fill="auto"/>
            <w:noWrap/>
          </w:tcPr>
          <w:p w14:paraId="1CC387B4"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5</w:t>
            </w:r>
          </w:p>
        </w:tc>
        <w:tc>
          <w:tcPr>
            <w:tcW w:w="2266" w:type="dxa"/>
            <w:shd w:val="clear" w:color="auto" w:fill="auto"/>
            <w:noWrap/>
          </w:tcPr>
          <w:p w14:paraId="1439BA6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25</w:t>
            </w:r>
          </w:p>
        </w:tc>
        <w:tc>
          <w:tcPr>
            <w:tcW w:w="1323" w:type="dxa"/>
            <w:shd w:val="clear" w:color="auto" w:fill="auto"/>
            <w:noWrap/>
          </w:tcPr>
          <w:p w14:paraId="05B14CED"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2165</w:t>
            </w:r>
          </w:p>
        </w:tc>
        <w:tc>
          <w:tcPr>
            <w:tcW w:w="867" w:type="dxa"/>
            <w:shd w:val="clear" w:color="auto" w:fill="auto"/>
          </w:tcPr>
          <w:p w14:paraId="7DE0E0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370FE9D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F73761E" w14:textId="77777777" w:rsidTr="00B709ED">
        <w:trPr>
          <w:trHeight w:val="54"/>
          <w:jc w:val="center"/>
        </w:trPr>
        <w:tc>
          <w:tcPr>
            <w:tcW w:w="2258" w:type="dxa"/>
            <w:tcBorders>
              <w:top w:val="nil"/>
              <w:bottom w:val="nil"/>
            </w:tcBorders>
            <w:shd w:val="clear" w:color="auto" w:fill="auto"/>
          </w:tcPr>
          <w:p w14:paraId="6E50D81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7EB61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n77/n78</w:t>
            </w:r>
          </w:p>
        </w:tc>
        <w:tc>
          <w:tcPr>
            <w:tcW w:w="1167" w:type="dxa"/>
            <w:shd w:val="clear" w:color="auto" w:fill="auto"/>
            <w:noWrap/>
          </w:tcPr>
          <w:p w14:paraId="4E1D1C39"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3655</w:t>
            </w:r>
          </w:p>
        </w:tc>
        <w:tc>
          <w:tcPr>
            <w:tcW w:w="746" w:type="dxa"/>
            <w:shd w:val="clear" w:color="auto" w:fill="auto"/>
            <w:noWrap/>
          </w:tcPr>
          <w:p w14:paraId="4DD09E8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10</w:t>
            </w:r>
          </w:p>
        </w:tc>
        <w:tc>
          <w:tcPr>
            <w:tcW w:w="2266" w:type="dxa"/>
            <w:shd w:val="clear" w:color="auto" w:fill="auto"/>
            <w:noWrap/>
          </w:tcPr>
          <w:p w14:paraId="575FA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lang w:eastAsia="zh-TW"/>
              </w:rPr>
              <w:t>50</w:t>
            </w:r>
          </w:p>
        </w:tc>
        <w:tc>
          <w:tcPr>
            <w:tcW w:w="1323" w:type="dxa"/>
            <w:shd w:val="clear" w:color="auto" w:fill="auto"/>
            <w:noWrap/>
          </w:tcPr>
          <w:p w14:paraId="0B30C05A"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3655</w:t>
            </w:r>
          </w:p>
        </w:tc>
        <w:tc>
          <w:tcPr>
            <w:tcW w:w="867" w:type="dxa"/>
            <w:shd w:val="clear" w:color="auto" w:fill="auto"/>
          </w:tcPr>
          <w:p w14:paraId="6850044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[21.4]</w:t>
            </w:r>
          </w:p>
        </w:tc>
        <w:tc>
          <w:tcPr>
            <w:tcW w:w="1248" w:type="dxa"/>
            <w:gridSpan w:val="2"/>
            <w:shd w:val="clear" w:color="auto" w:fill="auto"/>
          </w:tcPr>
          <w:p w14:paraId="60BFF6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41652EBD" w14:textId="77777777" w:rsidTr="00B709ED">
        <w:trPr>
          <w:trHeight w:val="54"/>
          <w:jc w:val="center"/>
        </w:trPr>
        <w:tc>
          <w:tcPr>
            <w:tcW w:w="2258" w:type="dxa"/>
            <w:tcBorders>
              <w:top w:val="nil"/>
              <w:bottom w:val="nil"/>
            </w:tcBorders>
            <w:shd w:val="clear" w:color="auto" w:fill="auto"/>
          </w:tcPr>
          <w:p w14:paraId="4B8742C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1A8D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19</w:t>
            </w:r>
          </w:p>
        </w:tc>
        <w:tc>
          <w:tcPr>
            <w:tcW w:w="1167" w:type="dxa"/>
            <w:shd w:val="clear" w:color="auto" w:fill="auto"/>
            <w:noWrap/>
          </w:tcPr>
          <w:p w14:paraId="58B3A8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832.5</w:t>
            </w:r>
          </w:p>
        </w:tc>
        <w:tc>
          <w:tcPr>
            <w:tcW w:w="746" w:type="dxa"/>
            <w:shd w:val="clear" w:color="auto" w:fill="auto"/>
            <w:noWrap/>
          </w:tcPr>
          <w:p w14:paraId="7F5A65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A057C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8281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877.5</w:t>
            </w:r>
          </w:p>
        </w:tc>
        <w:tc>
          <w:tcPr>
            <w:tcW w:w="867" w:type="dxa"/>
            <w:shd w:val="clear" w:color="auto" w:fill="auto"/>
          </w:tcPr>
          <w:p w14:paraId="5CBEC99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1E47BE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E9591EB" w14:textId="77777777" w:rsidTr="00B709ED">
        <w:trPr>
          <w:trHeight w:val="54"/>
          <w:jc w:val="center"/>
        </w:trPr>
        <w:tc>
          <w:tcPr>
            <w:tcW w:w="2258" w:type="dxa"/>
            <w:tcBorders>
              <w:top w:val="nil"/>
              <w:bottom w:val="nil"/>
            </w:tcBorders>
            <w:shd w:val="clear" w:color="auto" w:fill="auto"/>
          </w:tcPr>
          <w:p w14:paraId="61BEDF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911F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446C57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0B6F20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12DF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B59B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40D70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17.8</w:t>
            </w:r>
          </w:p>
        </w:tc>
        <w:tc>
          <w:tcPr>
            <w:tcW w:w="1248" w:type="dxa"/>
            <w:gridSpan w:val="2"/>
            <w:shd w:val="clear" w:color="auto" w:fill="auto"/>
          </w:tcPr>
          <w:p w14:paraId="52AC14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30D526C5" w14:textId="77777777" w:rsidTr="00B709ED">
        <w:trPr>
          <w:trHeight w:val="54"/>
          <w:jc w:val="center"/>
        </w:trPr>
        <w:tc>
          <w:tcPr>
            <w:tcW w:w="2258" w:type="dxa"/>
            <w:tcBorders>
              <w:top w:val="nil"/>
              <w:bottom w:val="single" w:sz="4" w:space="0" w:color="auto"/>
            </w:tcBorders>
            <w:shd w:val="clear" w:color="auto" w:fill="auto"/>
          </w:tcPr>
          <w:p w14:paraId="3B0BBA5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F776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n77/n78</w:t>
            </w:r>
          </w:p>
        </w:tc>
        <w:tc>
          <w:tcPr>
            <w:tcW w:w="1167" w:type="dxa"/>
            <w:shd w:val="clear" w:color="auto" w:fill="auto"/>
            <w:noWrap/>
          </w:tcPr>
          <w:p w14:paraId="6F7740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746" w:type="dxa"/>
            <w:shd w:val="clear" w:color="auto" w:fill="auto"/>
            <w:noWrap/>
          </w:tcPr>
          <w:p w14:paraId="4D03D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7869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0D91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867" w:type="dxa"/>
            <w:shd w:val="clear" w:color="auto" w:fill="auto"/>
          </w:tcPr>
          <w:p w14:paraId="545B73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536A51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664568D"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7C3D26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DC_19A-21A_n77A</w:t>
            </w:r>
          </w:p>
          <w:p w14:paraId="50EFCCD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DC_19A-21A_n78A</w:t>
            </w:r>
          </w:p>
        </w:tc>
        <w:tc>
          <w:tcPr>
            <w:tcW w:w="867" w:type="dxa"/>
            <w:tcBorders>
              <w:left w:val="single" w:sz="4" w:space="0" w:color="auto"/>
            </w:tcBorders>
            <w:shd w:val="clear" w:color="auto" w:fill="auto"/>
            <w:hideMark/>
          </w:tcPr>
          <w:p w14:paraId="1A93462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shd w:val="clear" w:color="auto" w:fill="auto"/>
            <w:noWrap/>
          </w:tcPr>
          <w:p w14:paraId="1EF80A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shd w:val="clear" w:color="auto" w:fill="auto"/>
            <w:noWrap/>
          </w:tcPr>
          <w:p w14:paraId="2CC748F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46E7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F3297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shd w:val="clear" w:color="auto" w:fill="auto"/>
          </w:tcPr>
          <w:p w14:paraId="32E3AC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18.7</w:t>
            </w:r>
          </w:p>
        </w:tc>
        <w:tc>
          <w:tcPr>
            <w:tcW w:w="1248" w:type="dxa"/>
            <w:gridSpan w:val="2"/>
            <w:shd w:val="clear" w:color="auto" w:fill="auto"/>
          </w:tcPr>
          <w:p w14:paraId="6352466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1E968485"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hideMark/>
          </w:tcPr>
          <w:p w14:paraId="32595DB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hideMark/>
          </w:tcPr>
          <w:p w14:paraId="296C8D3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44736EF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shd w:val="clear" w:color="auto" w:fill="auto"/>
            <w:noWrap/>
          </w:tcPr>
          <w:p w14:paraId="1B750C1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5CB83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2413561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shd w:val="clear" w:color="auto" w:fill="auto"/>
          </w:tcPr>
          <w:p w14:paraId="14D9A66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7CD1FA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5BC9E1A"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F66963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D9E9DA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 n78</w:t>
            </w:r>
          </w:p>
        </w:tc>
        <w:tc>
          <w:tcPr>
            <w:tcW w:w="1167" w:type="dxa"/>
            <w:shd w:val="clear" w:color="auto" w:fill="auto"/>
            <w:noWrap/>
          </w:tcPr>
          <w:p w14:paraId="7912839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3783.3</w:t>
            </w:r>
          </w:p>
        </w:tc>
        <w:tc>
          <w:tcPr>
            <w:tcW w:w="746" w:type="dxa"/>
            <w:shd w:val="clear" w:color="auto" w:fill="auto"/>
            <w:noWrap/>
          </w:tcPr>
          <w:p w14:paraId="564FA1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480132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0FE912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3783.3</w:t>
            </w:r>
          </w:p>
        </w:tc>
        <w:tc>
          <w:tcPr>
            <w:tcW w:w="867" w:type="dxa"/>
            <w:shd w:val="clear" w:color="auto" w:fill="auto"/>
          </w:tcPr>
          <w:p w14:paraId="7112D4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A5F51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D3E471" w14:textId="77777777" w:rsidTr="00B709ED">
        <w:trPr>
          <w:trHeight w:val="22"/>
          <w:jc w:val="center"/>
        </w:trPr>
        <w:tc>
          <w:tcPr>
            <w:tcW w:w="2258" w:type="dxa"/>
            <w:tcBorders>
              <w:top w:val="nil"/>
              <w:left w:val="single" w:sz="4" w:space="0" w:color="auto"/>
              <w:bottom w:val="nil"/>
              <w:right w:val="single" w:sz="4" w:space="0" w:color="auto"/>
            </w:tcBorders>
          </w:tcPr>
          <w:p w14:paraId="200A188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E5C89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7F0766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59FEBB8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C6E19B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DD673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36CE35E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F68EE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70CD166C" w14:textId="77777777" w:rsidTr="00B709ED">
        <w:trPr>
          <w:trHeight w:val="22"/>
          <w:jc w:val="center"/>
        </w:trPr>
        <w:tc>
          <w:tcPr>
            <w:tcW w:w="2258" w:type="dxa"/>
            <w:tcBorders>
              <w:top w:val="nil"/>
              <w:left w:val="single" w:sz="4" w:space="0" w:color="auto"/>
              <w:bottom w:val="nil"/>
              <w:right w:val="single" w:sz="4" w:space="0" w:color="auto"/>
            </w:tcBorders>
          </w:tcPr>
          <w:p w14:paraId="6BEF9E5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99460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20EBE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63063F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C986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42EB8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4151B4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9297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E3CEF6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06E2268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ED7F5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E3ABBB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1E41360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C261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1F11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04F5A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F61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74DB27" w14:textId="77777777" w:rsidTr="00B709ED">
        <w:trPr>
          <w:trHeight w:val="22"/>
          <w:jc w:val="center"/>
        </w:trPr>
        <w:tc>
          <w:tcPr>
            <w:tcW w:w="2258" w:type="dxa"/>
            <w:tcBorders>
              <w:bottom w:val="nil"/>
            </w:tcBorders>
            <w:shd w:val="clear" w:color="auto" w:fill="auto"/>
          </w:tcPr>
          <w:p w14:paraId="02B86E6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DC_19A-21A_n77A</w:t>
            </w:r>
          </w:p>
        </w:tc>
        <w:tc>
          <w:tcPr>
            <w:tcW w:w="867" w:type="dxa"/>
            <w:shd w:val="clear" w:color="auto" w:fill="auto"/>
          </w:tcPr>
          <w:p w14:paraId="78710DC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shd w:val="clear" w:color="auto" w:fill="auto"/>
            <w:noWrap/>
          </w:tcPr>
          <w:p w14:paraId="2429B43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shd w:val="clear" w:color="auto" w:fill="auto"/>
            <w:noWrap/>
          </w:tcPr>
          <w:p w14:paraId="6EF4037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2234CEE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EF17C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shd w:val="clear" w:color="auto" w:fill="auto"/>
          </w:tcPr>
          <w:p w14:paraId="714FC5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1C609D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53DBF2A" w14:textId="77777777" w:rsidTr="00B709ED">
        <w:trPr>
          <w:trHeight w:val="22"/>
          <w:jc w:val="center"/>
        </w:trPr>
        <w:tc>
          <w:tcPr>
            <w:tcW w:w="2258" w:type="dxa"/>
            <w:tcBorders>
              <w:top w:val="nil"/>
              <w:bottom w:val="nil"/>
            </w:tcBorders>
            <w:shd w:val="clear" w:color="auto" w:fill="auto"/>
          </w:tcPr>
          <w:p w14:paraId="3B0837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3A2C5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63C3E1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1454.5</w:t>
            </w:r>
          </w:p>
        </w:tc>
        <w:tc>
          <w:tcPr>
            <w:tcW w:w="746" w:type="dxa"/>
            <w:shd w:val="clear" w:color="auto" w:fill="auto"/>
            <w:noWrap/>
          </w:tcPr>
          <w:p w14:paraId="6CB9061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112AF9F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38C55F1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1502.5</w:t>
            </w:r>
          </w:p>
        </w:tc>
        <w:tc>
          <w:tcPr>
            <w:tcW w:w="867" w:type="dxa"/>
            <w:shd w:val="clear" w:color="auto" w:fill="auto"/>
          </w:tcPr>
          <w:p w14:paraId="06DEAD3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9.0</w:t>
            </w:r>
          </w:p>
        </w:tc>
        <w:tc>
          <w:tcPr>
            <w:tcW w:w="1248" w:type="dxa"/>
            <w:gridSpan w:val="2"/>
            <w:shd w:val="clear" w:color="auto" w:fill="auto"/>
          </w:tcPr>
          <w:p w14:paraId="27A7A3A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6C372A83" w14:textId="77777777" w:rsidTr="00B709ED">
        <w:trPr>
          <w:trHeight w:val="22"/>
          <w:jc w:val="center"/>
        </w:trPr>
        <w:tc>
          <w:tcPr>
            <w:tcW w:w="2258" w:type="dxa"/>
            <w:tcBorders>
              <w:top w:val="nil"/>
              <w:bottom w:val="single" w:sz="4" w:space="0" w:color="auto"/>
            </w:tcBorders>
            <w:shd w:val="clear" w:color="auto" w:fill="auto"/>
          </w:tcPr>
          <w:p w14:paraId="0CDBA06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0A44ED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w:t>
            </w:r>
          </w:p>
        </w:tc>
        <w:tc>
          <w:tcPr>
            <w:tcW w:w="1167" w:type="dxa"/>
            <w:shd w:val="clear" w:color="auto" w:fill="auto"/>
            <w:noWrap/>
          </w:tcPr>
          <w:p w14:paraId="1A71E2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4015</w:t>
            </w:r>
          </w:p>
        </w:tc>
        <w:tc>
          <w:tcPr>
            <w:tcW w:w="746" w:type="dxa"/>
            <w:shd w:val="clear" w:color="auto" w:fill="auto"/>
            <w:noWrap/>
          </w:tcPr>
          <w:p w14:paraId="1DFAEDC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3E810DA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7F5FDD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4015</w:t>
            </w:r>
          </w:p>
        </w:tc>
        <w:tc>
          <w:tcPr>
            <w:tcW w:w="867" w:type="dxa"/>
            <w:shd w:val="clear" w:color="auto" w:fill="auto"/>
          </w:tcPr>
          <w:p w14:paraId="3317D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48E9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3027474" w14:textId="77777777" w:rsidTr="00B709ED">
        <w:trPr>
          <w:trHeight w:val="22"/>
          <w:jc w:val="center"/>
        </w:trPr>
        <w:tc>
          <w:tcPr>
            <w:tcW w:w="2258" w:type="dxa"/>
            <w:tcBorders>
              <w:bottom w:val="nil"/>
            </w:tcBorders>
            <w:shd w:val="clear" w:color="auto" w:fill="auto"/>
          </w:tcPr>
          <w:p w14:paraId="1B66D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DC_19A-21A_n79A</w:t>
            </w:r>
          </w:p>
        </w:tc>
        <w:tc>
          <w:tcPr>
            <w:tcW w:w="867" w:type="dxa"/>
            <w:shd w:val="clear" w:color="auto" w:fill="auto"/>
          </w:tcPr>
          <w:p w14:paraId="52FEC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43F6C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01F07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217F0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09C7E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E9B5B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0229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9F56DB2" w14:textId="77777777" w:rsidTr="00B709ED">
        <w:trPr>
          <w:trHeight w:val="22"/>
          <w:jc w:val="center"/>
        </w:trPr>
        <w:tc>
          <w:tcPr>
            <w:tcW w:w="2258" w:type="dxa"/>
            <w:tcBorders>
              <w:top w:val="nil"/>
              <w:bottom w:val="nil"/>
            </w:tcBorders>
            <w:shd w:val="clear" w:color="auto" w:fill="auto"/>
          </w:tcPr>
          <w:p w14:paraId="103A3D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56AD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094509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38808E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6E8A6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164119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A8256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55005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E44D97" w14:textId="77777777" w:rsidTr="00B709ED">
        <w:trPr>
          <w:trHeight w:val="22"/>
          <w:jc w:val="center"/>
        </w:trPr>
        <w:tc>
          <w:tcPr>
            <w:tcW w:w="2258" w:type="dxa"/>
            <w:tcBorders>
              <w:top w:val="nil"/>
              <w:bottom w:val="nil"/>
            </w:tcBorders>
            <w:shd w:val="clear" w:color="auto" w:fill="auto"/>
          </w:tcPr>
          <w:p w14:paraId="577E2EF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DB8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68089B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D429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E528C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6FDA89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DDAC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365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7A7AA1" w14:textId="77777777" w:rsidTr="00B709ED">
        <w:trPr>
          <w:trHeight w:val="22"/>
          <w:jc w:val="center"/>
        </w:trPr>
        <w:tc>
          <w:tcPr>
            <w:tcW w:w="2258" w:type="dxa"/>
            <w:tcBorders>
              <w:top w:val="nil"/>
              <w:bottom w:val="nil"/>
            </w:tcBorders>
            <w:shd w:val="clear" w:color="auto" w:fill="auto"/>
          </w:tcPr>
          <w:p w14:paraId="6281787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F83D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D4B4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6BE19B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9063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EB782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882.2</w:t>
            </w:r>
          </w:p>
        </w:tc>
        <w:tc>
          <w:tcPr>
            <w:tcW w:w="867" w:type="dxa"/>
            <w:shd w:val="clear" w:color="auto" w:fill="auto"/>
          </w:tcPr>
          <w:p w14:paraId="3124DE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743D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065F94" w14:textId="77777777" w:rsidTr="00B709ED">
        <w:trPr>
          <w:trHeight w:val="22"/>
          <w:jc w:val="center"/>
        </w:trPr>
        <w:tc>
          <w:tcPr>
            <w:tcW w:w="2258" w:type="dxa"/>
            <w:tcBorders>
              <w:top w:val="nil"/>
              <w:bottom w:val="nil"/>
            </w:tcBorders>
            <w:shd w:val="clear" w:color="auto" w:fill="auto"/>
          </w:tcPr>
          <w:p w14:paraId="01BF78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7A38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0CB96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2D5611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9E4E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C8ECF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4DBD8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248" w:type="dxa"/>
            <w:gridSpan w:val="2"/>
            <w:shd w:val="clear" w:color="auto" w:fill="auto"/>
          </w:tcPr>
          <w:p w14:paraId="7B2791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1F6361A" w14:textId="77777777" w:rsidTr="00B709ED">
        <w:trPr>
          <w:trHeight w:val="22"/>
          <w:jc w:val="center"/>
        </w:trPr>
        <w:tc>
          <w:tcPr>
            <w:tcW w:w="2258" w:type="dxa"/>
            <w:tcBorders>
              <w:top w:val="nil"/>
              <w:bottom w:val="single" w:sz="4" w:space="0" w:color="auto"/>
            </w:tcBorders>
            <w:shd w:val="clear" w:color="auto" w:fill="auto"/>
          </w:tcPr>
          <w:p w14:paraId="678D76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908D0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2238F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4850</w:t>
            </w:r>
          </w:p>
        </w:tc>
        <w:tc>
          <w:tcPr>
            <w:tcW w:w="746" w:type="dxa"/>
            <w:shd w:val="clear" w:color="auto" w:fill="auto"/>
            <w:noWrap/>
          </w:tcPr>
          <w:p w14:paraId="7E1712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56255D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727B0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4850</w:t>
            </w:r>
          </w:p>
        </w:tc>
        <w:tc>
          <w:tcPr>
            <w:tcW w:w="867" w:type="dxa"/>
            <w:shd w:val="clear" w:color="auto" w:fill="auto"/>
          </w:tcPr>
          <w:p w14:paraId="761437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AFC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2E696A"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D868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w:t>
            </w:r>
            <w:r w:rsidRPr="00E15B02">
              <w:rPr>
                <w:rFonts w:ascii="Arial" w:eastAsia="Malgun Gothic" w:hAnsi="Arial"/>
                <w:sz w:val="18"/>
                <w:lang w:eastAsia="ko-KR"/>
              </w:rPr>
              <w:t>n1A_</w:t>
            </w:r>
            <w:r w:rsidRPr="00E15B02">
              <w:rPr>
                <w:rFonts w:ascii="Arial" w:eastAsia="SimSun" w:hAnsi="Arial"/>
                <w:sz w:val="18"/>
                <w:lang w:eastAsia="ja-JP"/>
              </w:rPr>
              <w:t>n</w:t>
            </w:r>
            <w:r w:rsidRPr="00E15B02">
              <w:rPr>
                <w:rFonts w:ascii="Arial" w:eastAsia="Malgun Gothic" w:hAnsi="Arial"/>
                <w:sz w:val="18"/>
                <w:lang w:eastAsia="ko-KR"/>
              </w:rPr>
              <w:t>75</w:t>
            </w:r>
            <w:r w:rsidRPr="00E15B02">
              <w:rPr>
                <w:rFonts w:ascii="Arial" w:eastAsia="SimSun" w:hAnsi="Arial"/>
                <w:sz w:val="18"/>
              </w:rPr>
              <w:t>A</w:t>
            </w:r>
          </w:p>
        </w:tc>
        <w:tc>
          <w:tcPr>
            <w:tcW w:w="867" w:type="dxa"/>
            <w:tcBorders>
              <w:left w:val="single" w:sz="4" w:space="0" w:color="auto"/>
            </w:tcBorders>
            <w:shd w:val="clear" w:color="auto" w:fill="auto"/>
            <w:vAlign w:val="center"/>
          </w:tcPr>
          <w:p w14:paraId="7CCE7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vAlign w:val="center"/>
          </w:tcPr>
          <w:p w14:paraId="16BEF6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1950.5</w:t>
            </w:r>
          </w:p>
        </w:tc>
        <w:tc>
          <w:tcPr>
            <w:tcW w:w="746" w:type="dxa"/>
            <w:shd w:val="clear" w:color="auto" w:fill="auto"/>
            <w:noWrap/>
            <w:vAlign w:val="center"/>
          </w:tcPr>
          <w:p w14:paraId="3712E7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6B45A6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vAlign w:val="center"/>
          </w:tcPr>
          <w:p w14:paraId="6A163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2140.5</w:t>
            </w:r>
          </w:p>
        </w:tc>
        <w:tc>
          <w:tcPr>
            <w:tcW w:w="867" w:type="dxa"/>
            <w:shd w:val="clear" w:color="auto" w:fill="auto"/>
            <w:vAlign w:val="center"/>
          </w:tcPr>
          <w:p w14:paraId="71CAE8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103F4B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C0F39B"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A8EFCD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A86D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vAlign w:val="center"/>
          </w:tcPr>
          <w:p w14:paraId="01BAFE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852.5</w:t>
            </w:r>
          </w:p>
        </w:tc>
        <w:tc>
          <w:tcPr>
            <w:tcW w:w="746" w:type="dxa"/>
            <w:shd w:val="clear" w:color="auto" w:fill="auto"/>
            <w:noWrap/>
            <w:vAlign w:val="center"/>
          </w:tcPr>
          <w:p w14:paraId="7DCA0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4A204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528442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811.5</w:t>
            </w:r>
          </w:p>
        </w:tc>
        <w:tc>
          <w:tcPr>
            <w:tcW w:w="867" w:type="dxa"/>
            <w:shd w:val="clear" w:color="auto" w:fill="auto"/>
            <w:vAlign w:val="center"/>
          </w:tcPr>
          <w:p w14:paraId="36EF2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F0346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B54776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44E4AD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A98EE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n75</w:t>
            </w:r>
          </w:p>
        </w:tc>
        <w:tc>
          <w:tcPr>
            <w:tcW w:w="1167" w:type="dxa"/>
            <w:shd w:val="clear" w:color="auto" w:fill="auto"/>
            <w:noWrap/>
            <w:vAlign w:val="center"/>
          </w:tcPr>
          <w:p w14:paraId="6808FF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vAlign w:val="center"/>
          </w:tcPr>
          <w:p w14:paraId="3C406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0DC19C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323" w:type="dxa"/>
            <w:shd w:val="clear" w:color="auto" w:fill="auto"/>
            <w:noWrap/>
            <w:vAlign w:val="center"/>
          </w:tcPr>
          <w:p w14:paraId="579545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1459.5</w:t>
            </w:r>
          </w:p>
        </w:tc>
        <w:tc>
          <w:tcPr>
            <w:tcW w:w="867" w:type="dxa"/>
            <w:shd w:val="clear" w:color="auto" w:fill="auto"/>
            <w:vAlign w:val="center"/>
          </w:tcPr>
          <w:p w14:paraId="149B2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1248" w:type="dxa"/>
            <w:gridSpan w:val="2"/>
            <w:shd w:val="clear" w:color="auto" w:fill="auto"/>
            <w:vAlign w:val="center"/>
          </w:tcPr>
          <w:p w14:paraId="202520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7704EE86" w14:textId="77777777" w:rsidTr="00B709ED">
        <w:trPr>
          <w:trHeight w:val="22"/>
          <w:jc w:val="center"/>
        </w:trPr>
        <w:tc>
          <w:tcPr>
            <w:tcW w:w="2258" w:type="dxa"/>
            <w:tcBorders>
              <w:bottom w:val="nil"/>
            </w:tcBorders>
            <w:shd w:val="clear" w:color="auto" w:fill="auto"/>
          </w:tcPr>
          <w:p w14:paraId="02754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sz w:val="18"/>
                <w:szCs w:val="18"/>
              </w:rPr>
              <w:t>DC_20A_n1A-n78A</w:t>
            </w:r>
          </w:p>
        </w:tc>
        <w:tc>
          <w:tcPr>
            <w:tcW w:w="867" w:type="dxa"/>
            <w:shd w:val="clear" w:color="auto" w:fill="auto"/>
          </w:tcPr>
          <w:p w14:paraId="6821F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799DB2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845</w:t>
            </w:r>
          </w:p>
        </w:tc>
        <w:tc>
          <w:tcPr>
            <w:tcW w:w="746" w:type="dxa"/>
            <w:shd w:val="clear" w:color="auto" w:fill="auto"/>
            <w:noWrap/>
          </w:tcPr>
          <w:p w14:paraId="31DCA1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819EE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5D3C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804</w:t>
            </w:r>
          </w:p>
        </w:tc>
        <w:tc>
          <w:tcPr>
            <w:tcW w:w="867" w:type="dxa"/>
            <w:shd w:val="clear" w:color="auto" w:fill="auto"/>
          </w:tcPr>
          <w:p w14:paraId="77DB01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7E77F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626B9E0" w14:textId="77777777" w:rsidTr="00B709ED">
        <w:trPr>
          <w:trHeight w:val="22"/>
          <w:jc w:val="center"/>
        </w:trPr>
        <w:tc>
          <w:tcPr>
            <w:tcW w:w="2258" w:type="dxa"/>
            <w:tcBorders>
              <w:top w:val="nil"/>
              <w:bottom w:val="nil"/>
            </w:tcBorders>
            <w:shd w:val="clear" w:color="auto" w:fill="auto"/>
          </w:tcPr>
          <w:p w14:paraId="133F8D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18E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n1</w:t>
            </w:r>
          </w:p>
        </w:tc>
        <w:tc>
          <w:tcPr>
            <w:tcW w:w="1167" w:type="dxa"/>
            <w:shd w:val="clear" w:color="auto" w:fill="auto"/>
            <w:noWrap/>
          </w:tcPr>
          <w:p w14:paraId="3F6C04A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1940</w:t>
            </w:r>
          </w:p>
        </w:tc>
        <w:tc>
          <w:tcPr>
            <w:tcW w:w="746" w:type="dxa"/>
            <w:shd w:val="clear" w:color="auto" w:fill="auto"/>
            <w:noWrap/>
          </w:tcPr>
          <w:p w14:paraId="2DFC0C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96854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26D491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2130</w:t>
            </w:r>
          </w:p>
        </w:tc>
        <w:tc>
          <w:tcPr>
            <w:tcW w:w="867" w:type="dxa"/>
            <w:shd w:val="clear" w:color="auto" w:fill="auto"/>
          </w:tcPr>
          <w:p w14:paraId="65990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A11C1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09F7D06" w14:textId="77777777" w:rsidTr="00B709ED">
        <w:trPr>
          <w:trHeight w:val="22"/>
          <w:jc w:val="center"/>
        </w:trPr>
        <w:tc>
          <w:tcPr>
            <w:tcW w:w="2258" w:type="dxa"/>
            <w:tcBorders>
              <w:top w:val="nil"/>
              <w:bottom w:val="nil"/>
            </w:tcBorders>
            <w:shd w:val="clear" w:color="auto" w:fill="auto"/>
          </w:tcPr>
          <w:p w14:paraId="26B5B7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3FC8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3DEB85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3630</w:t>
            </w:r>
          </w:p>
        </w:tc>
        <w:tc>
          <w:tcPr>
            <w:tcW w:w="746" w:type="dxa"/>
            <w:shd w:val="clear" w:color="auto" w:fill="auto"/>
            <w:noWrap/>
          </w:tcPr>
          <w:p w14:paraId="0F7132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04B3AB84"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7BC7A54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3630</w:t>
            </w:r>
          </w:p>
        </w:tc>
        <w:tc>
          <w:tcPr>
            <w:tcW w:w="867" w:type="dxa"/>
            <w:shd w:val="clear" w:color="auto" w:fill="auto"/>
          </w:tcPr>
          <w:p w14:paraId="351D0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shd w:val="clear" w:color="auto" w:fill="auto"/>
          </w:tcPr>
          <w:p w14:paraId="3683FD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42B0ACD" w14:textId="77777777" w:rsidTr="00B709ED">
        <w:trPr>
          <w:trHeight w:val="22"/>
          <w:jc w:val="center"/>
        </w:trPr>
        <w:tc>
          <w:tcPr>
            <w:tcW w:w="2258" w:type="dxa"/>
            <w:tcBorders>
              <w:top w:val="nil"/>
              <w:bottom w:val="nil"/>
            </w:tcBorders>
            <w:shd w:val="clear" w:color="auto" w:fill="auto"/>
          </w:tcPr>
          <w:p w14:paraId="018C0AE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8AEA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1052364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835</w:t>
            </w:r>
          </w:p>
        </w:tc>
        <w:tc>
          <w:tcPr>
            <w:tcW w:w="746" w:type="dxa"/>
            <w:shd w:val="clear" w:color="auto" w:fill="auto"/>
            <w:noWrap/>
          </w:tcPr>
          <w:p w14:paraId="3CF824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69812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302D9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794</w:t>
            </w:r>
          </w:p>
        </w:tc>
        <w:tc>
          <w:tcPr>
            <w:tcW w:w="867" w:type="dxa"/>
            <w:shd w:val="clear" w:color="auto" w:fill="auto"/>
          </w:tcPr>
          <w:p w14:paraId="7F6D7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B9C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8FC8E5" w14:textId="77777777" w:rsidTr="00B709ED">
        <w:trPr>
          <w:trHeight w:val="22"/>
          <w:jc w:val="center"/>
        </w:trPr>
        <w:tc>
          <w:tcPr>
            <w:tcW w:w="2258" w:type="dxa"/>
            <w:tcBorders>
              <w:top w:val="nil"/>
              <w:bottom w:val="nil"/>
            </w:tcBorders>
            <w:shd w:val="clear" w:color="auto" w:fill="auto"/>
          </w:tcPr>
          <w:p w14:paraId="624A3D3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1BC3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n1</w:t>
            </w:r>
          </w:p>
        </w:tc>
        <w:tc>
          <w:tcPr>
            <w:tcW w:w="1167" w:type="dxa"/>
            <w:shd w:val="clear" w:color="auto" w:fill="auto"/>
            <w:noWrap/>
          </w:tcPr>
          <w:p w14:paraId="2521E8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1930</w:t>
            </w:r>
          </w:p>
        </w:tc>
        <w:tc>
          <w:tcPr>
            <w:tcW w:w="746" w:type="dxa"/>
            <w:shd w:val="clear" w:color="auto" w:fill="auto"/>
            <w:noWrap/>
          </w:tcPr>
          <w:p w14:paraId="20E809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00B950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0623C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2120</w:t>
            </w:r>
          </w:p>
        </w:tc>
        <w:tc>
          <w:tcPr>
            <w:tcW w:w="867" w:type="dxa"/>
            <w:shd w:val="clear" w:color="auto" w:fill="auto"/>
          </w:tcPr>
          <w:p w14:paraId="33C876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15.3</w:t>
            </w:r>
          </w:p>
        </w:tc>
        <w:tc>
          <w:tcPr>
            <w:tcW w:w="1248" w:type="dxa"/>
            <w:gridSpan w:val="2"/>
            <w:shd w:val="clear" w:color="auto" w:fill="auto"/>
          </w:tcPr>
          <w:p w14:paraId="2C7495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70C44D47" w14:textId="77777777" w:rsidTr="00B709ED">
        <w:trPr>
          <w:trHeight w:val="22"/>
          <w:jc w:val="center"/>
        </w:trPr>
        <w:tc>
          <w:tcPr>
            <w:tcW w:w="2258" w:type="dxa"/>
            <w:tcBorders>
              <w:top w:val="nil"/>
              <w:bottom w:val="single" w:sz="4" w:space="0" w:color="auto"/>
            </w:tcBorders>
            <w:shd w:val="clear" w:color="auto" w:fill="auto"/>
          </w:tcPr>
          <w:p w14:paraId="1A1AB59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B4FE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739097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3790</w:t>
            </w:r>
          </w:p>
        </w:tc>
        <w:tc>
          <w:tcPr>
            <w:tcW w:w="746" w:type="dxa"/>
            <w:shd w:val="clear" w:color="auto" w:fill="auto"/>
            <w:noWrap/>
          </w:tcPr>
          <w:p w14:paraId="0D027B1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3338304A"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0DA15D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3790</w:t>
            </w:r>
          </w:p>
        </w:tc>
        <w:tc>
          <w:tcPr>
            <w:tcW w:w="867" w:type="dxa"/>
            <w:shd w:val="clear" w:color="auto" w:fill="auto"/>
          </w:tcPr>
          <w:p w14:paraId="027B9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97ECE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7AA20C6" w14:textId="77777777" w:rsidTr="00B709ED">
        <w:trPr>
          <w:trHeight w:val="22"/>
          <w:jc w:val="center"/>
        </w:trPr>
        <w:tc>
          <w:tcPr>
            <w:tcW w:w="2258" w:type="dxa"/>
            <w:tcBorders>
              <w:top w:val="nil"/>
              <w:bottom w:val="nil"/>
            </w:tcBorders>
            <w:shd w:val="clear" w:color="auto" w:fill="auto"/>
          </w:tcPr>
          <w:p w14:paraId="35D592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20</w:t>
            </w:r>
            <w:r w:rsidRPr="00E15B02">
              <w:rPr>
                <w:rFonts w:ascii="Arial" w:eastAsia="SimSun" w:hAnsi="Arial" w:cs="Arial"/>
                <w:sz w:val="18"/>
                <w:szCs w:val="18"/>
              </w:rPr>
              <w:t>_n3-n</w:t>
            </w:r>
            <w:r w:rsidRPr="00E15B02">
              <w:rPr>
                <w:rFonts w:ascii="Arial" w:eastAsia="SimSun" w:hAnsi="Arial" w:cs="Arial"/>
                <w:sz w:val="18"/>
                <w:szCs w:val="18"/>
                <w:lang w:val="sv-SE"/>
              </w:rPr>
              <w:t>67</w:t>
            </w:r>
          </w:p>
        </w:tc>
        <w:tc>
          <w:tcPr>
            <w:tcW w:w="867" w:type="dxa"/>
            <w:shd w:val="clear" w:color="auto" w:fill="auto"/>
          </w:tcPr>
          <w:p w14:paraId="5D68063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20</w:t>
            </w:r>
          </w:p>
        </w:tc>
        <w:tc>
          <w:tcPr>
            <w:tcW w:w="1167" w:type="dxa"/>
            <w:shd w:val="clear" w:color="auto" w:fill="auto"/>
            <w:noWrap/>
          </w:tcPr>
          <w:p w14:paraId="7AC3DF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4750B2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DDC4B3C"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073F37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796</w:t>
            </w:r>
          </w:p>
        </w:tc>
        <w:tc>
          <w:tcPr>
            <w:tcW w:w="867" w:type="dxa"/>
            <w:shd w:val="clear" w:color="auto" w:fill="auto"/>
          </w:tcPr>
          <w:p w14:paraId="1F36A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E5C58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269F1D" w14:textId="77777777" w:rsidTr="00B709ED">
        <w:trPr>
          <w:trHeight w:val="22"/>
          <w:jc w:val="center"/>
        </w:trPr>
        <w:tc>
          <w:tcPr>
            <w:tcW w:w="2258" w:type="dxa"/>
            <w:tcBorders>
              <w:top w:val="nil"/>
              <w:bottom w:val="nil"/>
            </w:tcBorders>
            <w:shd w:val="clear" w:color="auto" w:fill="auto"/>
            <w:vAlign w:val="center"/>
          </w:tcPr>
          <w:p w14:paraId="24B7F4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32FCF2"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n3</w:t>
            </w:r>
          </w:p>
        </w:tc>
        <w:tc>
          <w:tcPr>
            <w:tcW w:w="1167" w:type="dxa"/>
            <w:shd w:val="clear" w:color="auto" w:fill="auto"/>
            <w:noWrap/>
          </w:tcPr>
          <w:p w14:paraId="7F1EB7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5865A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F765CE9"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0AD74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1860</w:t>
            </w:r>
          </w:p>
        </w:tc>
        <w:tc>
          <w:tcPr>
            <w:tcW w:w="867" w:type="dxa"/>
            <w:shd w:val="clear" w:color="auto" w:fill="auto"/>
          </w:tcPr>
          <w:p w14:paraId="00068D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663F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D6FF27C" w14:textId="77777777" w:rsidTr="00B709ED">
        <w:trPr>
          <w:trHeight w:val="22"/>
          <w:jc w:val="center"/>
        </w:trPr>
        <w:tc>
          <w:tcPr>
            <w:tcW w:w="2258" w:type="dxa"/>
            <w:tcBorders>
              <w:top w:val="nil"/>
              <w:bottom w:val="single" w:sz="4" w:space="0" w:color="auto"/>
            </w:tcBorders>
            <w:shd w:val="clear" w:color="auto" w:fill="auto"/>
            <w:vAlign w:val="center"/>
          </w:tcPr>
          <w:p w14:paraId="4BB2E30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BCAD3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n67</w:t>
            </w:r>
          </w:p>
        </w:tc>
        <w:tc>
          <w:tcPr>
            <w:tcW w:w="1167" w:type="dxa"/>
            <w:shd w:val="clear" w:color="auto" w:fill="auto"/>
            <w:noWrap/>
          </w:tcPr>
          <w:p w14:paraId="694D58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N/A</w:t>
            </w:r>
          </w:p>
        </w:tc>
        <w:tc>
          <w:tcPr>
            <w:tcW w:w="746" w:type="dxa"/>
            <w:shd w:val="clear" w:color="auto" w:fill="auto"/>
            <w:noWrap/>
          </w:tcPr>
          <w:p w14:paraId="5748A0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850C00B"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6CE41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04CC1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w:t>
            </w:r>
          </w:p>
        </w:tc>
        <w:tc>
          <w:tcPr>
            <w:tcW w:w="1248" w:type="dxa"/>
            <w:gridSpan w:val="2"/>
            <w:shd w:val="clear" w:color="auto" w:fill="auto"/>
          </w:tcPr>
          <w:p w14:paraId="2400CA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1D5DAFDA" w14:textId="77777777" w:rsidTr="00B709ED">
        <w:trPr>
          <w:trHeight w:val="22"/>
          <w:jc w:val="center"/>
        </w:trPr>
        <w:tc>
          <w:tcPr>
            <w:tcW w:w="2258" w:type="dxa"/>
            <w:tcBorders>
              <w:bottom w:val="nil"/>
            </w:tcBorders>
            <w:shd w:val="clear" w:color="auto" w:fill="auto"/>
          </w:tcPr>
          <w:p w14:paraId="5AB64F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DC_20A_n3A-n78A</w:t>
            </w:r>
          </w:p>
        </w:tc>
        <w:tc>
          <w:tcPr>
            <w:tcW w:w="867" w:type="dxa"/>
            <w:shd w:val="clear" w:color="auto" w:fill="auto"/>
          </w:tcPr>
          <w:p w14:paraId="1F1E1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616E77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845</w:t>
            </w:r>
          </w:p>
        </w:tc>
        <w:tc>
          <w:tcPr>
            <w:tcW w:w="746" w:type="dxa"/>
            <w:shd w:val="clear" w:color="auto" w:fill="auto"/>
            <w:noWrap/>
          </w:tcPr>
          <w:p w14:paraId="65E917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A2F92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4E01109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804</w:t>
            </w:r>
          </w:p>
        </w:tc>
        <w:tc>
          <w:tcPr>
            <w:tcW w:w="867" w:type="dxa"/>
            <w:shd w:val="clear" w:color="auto" w:fill="auto"/>
          </w:tcPr>
          <w:p w14:paraId="19E59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75B1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926216A" w14:textId="77777777" w:rsidTr="00B709ED">
        <w:trPr>
          <w:trHeight w:val="22"/>
          <w:jc w:val="center"/>
        </w:trPr>
        <w:tc>
          <w:tcPr>
            <w:tcW w:w="2258" w:type="dxa"/>
            <w:tcBorders>
              <w:top w:val="nil"/>
              <w:bottom w:val="nil"/>
            </w:tcBorders>
            <w:shd w:val="clear" w:color="auto" w:fill="auto"/>
          </w:tcPr>
          <w:p w14:paraId="2E3011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1CCE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w:t>
            </w:r>
          </w:p>
        </w:tc>
        <w:tc>
          <w:tcPr>
            <w:tcW w:w="1167" w:type="dxa"/>
            <w:shd w:val="clear" w:color="auto" w:fill="auto"/>
            <w:noWrap/>
          </w:tcPr>
          <w:p w14:paraId="3D1F14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1730</w:t>
            </w:r>
          </w:p>
        </w:tc>
        <w:tc>
          <w:tcPr>
            <w:tcW w:w="746" w:type="dxa"/>
            <w:shd w:val="clear" w:color="auto" w:fill="auto"/>
            <w:noWrap/>
          </w:tcPr>
          <w:p w14:paraId="6C607A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4C3A5B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5E614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1825</w:t>
            </w:r>
          </w:p>
        </w:tc>
        <w:tc>
          <w:tcPr>
            <w:tcW w:w="867" w:type="dxa"/>
            <w:shd w:val="clear" w:color="auto" w:fill="auto"/>
          </w:tcPr>
          <w:p w14:paraId="16AC63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792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3F7249E" w14:textId="77777777" w:rsidTr="00B709ED">
        <w:trPr>
          <w:trHeight w:val="22"/>
          <w:jc w:val="center"/>
        </w:trPr>
        <w:tc>
          <w:tcPr>
            <w:tcW w:w="2258" w:type="dxa"/>
            <w:tcBorders>
              <w:top w:val="nil"/>
              <w:bottom w:val="nil"/>
            </w:tcBorders>
            <w:shd w:val="clear" w:color="auto" w:fill="auto"/>
          </w:tcPr>
          <w:p w14:paraId="06DCBFA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B0D2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637A879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3420</w:t>
            </w:r>
          </w:p>
        </w:tc>
        <w:tc>
          <w:tcPr>
            <w:tcW w:w="746" w:type="dxa"/>
            <w:shd w:val="clear" w:color="auto" w:fill="auto"/>
            <w:noWrap/>
          </w:tcPr>
          <w:p w14:paraId="6EAFB3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65811A5A"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24DCDC9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3420</w:t>
            </w:r>
          </w:p>
        </w:tc>
        <w:tc>
          <w:tcPr>
            <w:tcW w:w="867" w:type="dxa"/>
            <w:shd w:val="clear" w:color="auto" w:fill="auto"/>
          </w:tcPr>
          <w:p w14:paraId="48085E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16.1</w:t>
            </w:r>
          </w:p>
        </w:tc>
        <w:tc>
          <w:tcPr>
            <w:tcW w:w="1248" w:type="dxa"/>
            <w:gridSpan w:val="2"/>
            <w:shd w:val="clear" w:color="auto" w:fill="auto"/>
          </w:tcPr>
          <w:p w14:paraId="042900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5B1180D5" w14:textId="77777777" w:rsidTr="00B709ED">
        <w:trPr>
          <w:trHeight w:val="22"/>
          <w:jc w:val="center"/>
        </w:trPr>
        <w:tc>
          <w:tcPr>
            <w:tcW w:w="2258" w:type="dxa"/>
            <w:tcBorders>
              <w:top w:val="nil"/>
              <w:bottom w:val="nil"/>
            </w:tcBorders>
            <w:shd w:val="clear" w:color="auto" w:fill="auto"/>
          </w:tcPr>
          <w:p w14:paraId="2B449C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3242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5D3817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845</w:t>
            </w:r>
          </w:p>
        </w:tc>
        <w:tc>
          <w:tcPr>
            <w:tcW w:w="746" w:type="dxa"/>
            <w:shd w:val="clear" w:color="auto" w:fill="auto"/>
            <w:noWrap/>
          </w:tcPr>
          <w:p w14:paraId="4BD7EF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5FA23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82D1F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804</w:t>
            </w:r>
          </w:p>
        </w:tc>
        <w:tc>
          <w:tcPr>
            <w:tcW w:w="867" w:type="dxa"/>
            <w:shd w:val="clear" w:color="auto" w:fill="auto"/>
          </w:tcPr>
          <w:p w14:paraId="5615C0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B77B9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7697B2" w14:textId="77777777" w:rsidTr="00B709ED">
        <w:trPr>
          <w:trHeight w:val="22"/>
          <w:jc w:val="center"/>
        </w:trPr>
        <w:tc>
          <w:tcPr>
            <w:tcW w:w="2258" w:type="dxa"/>
            <w:tcBorders>
              <w:top w:val="nil"/>
              <w:bottom w:val="nil"/>
            </w:tcBorders>
            <w:shd w:val="clear" w:color="auto" w:fill="auto"/>
          </w:tcPr>
          <w:p w14:paraId="49885D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71DD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w:t>
            </w:r>
          </w:p>
        </w:tc>
        <w:tc>
          <w:tcPr>
            <w:tcW w:w="1167" w:type="dxa"/>
            <w:shd w:val="clear" w:color="auto" w:fill="auto"/>
            <w:noWrap/>
          </w:tcPr>
          <w:p w14:paraId="1E466E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1765</w:t>
            </w:r>
          </w:p>
        </w:tc>
        <w:tc>
          <w:tcPr>
            <w:tcW w:w="746" w:type="dxa"/>
            <w:shd w:val="clear" w:color="auto" w:fill="auto"/>
            <w:noWrap/>
          </w:tcPr>
          <w:p w14:paraId="0F0F36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55BD3E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80951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1860</w:t>
            </w:r>
          </w:p>
        </w:tc>
        <w:tc>
          <w:tcPr>
            <w:tcW w:w="867" w:type="dxa"/>
            <w:shd w:val="clear" w:color="auto" w:fill="auto"/>
          </w:tcPr>
          <w:p w14:paraId="7890FC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6D31A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9BC67A6" w14:textId="77777777" w:rsidTr="00B709ED">
        <w:trPr>
          <w:trHeight w:val="22"/>
          <w:jc w:val="center"/>
        </w:trPr>
        <w:tc>
          <w:tcPr>
            <w:tcW w:w="2258" w:type="dxa"/>
            <w:tcBorders>
              <w:top w:val="nil"/>
              <w:bottom w:val="single" w:sz="4" w:space="0" w:color="auto"/>
            </w:tcBorders>
            <w:shd w:val="clear" w:color="auto" w:fill="auto"/>
          </w:tcPr>
          <w:p w14:paraId="74A651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A17E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6D7C4F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3550</w:t>
            </w:r>
          </w:p>
        </w:tc>
        <w:tc>
          <w:tcPr>
            <w:tcW w:w="746" w:type="dxa"/>
            <w:shd w:val="clear" w:color="auto" w:fill="auto"/>
            <w:noWrap/>
          </w:tcPr>
          <w:p w14:paraId="54F180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4FE2A732"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4534F9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3550</w:t>
            </w:r>
          </w:p>
        </w:tc>
        <w:tc>
          <w:tcPr>
            <w:tcW w:w="867" w:type="dxa"/>
            <w:shd w:val="clear" w:color="auto" w:fill="auto"/>
          </w:tcPr>
          <w:p w14:paraId="1C42C0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7D5A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55DB96"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E145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DC_20A_n7A-n78A</w:t>
            </w:r>
          </w:p>
        </w:tc>
        <w:tc>
          <w:tcPr>
            <w:tcW w:w="867" w:type="dxa"/>
            <w:tcBorders>
              <w:left w:val="single" w:sz="4" w:space="0" w:color="auto"/>
            </w:tcBorders>
            <w:shd w:val="clear" w:color="auto" w:fill="auto"/>
          </w:tcPr>
          <w:p w14:paraId="0C31B6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20</w:t>
            </w:r>
          </w:p>
        </w:tc>
        <w:tc>
          <w:tcPr>
            <w:tcW w:w="1167" w:type="dxa"/>
            <w:shd w:val="clear" w:color="auto" w:fill="auto"/>
            <w:noWrap/>
          </w:tcPr>
          <w:p w14:paraId="6A2E4E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845</w:t>
            </w:r>
          </w:p>
        </w:tc>
        <w:tc>
          <w:tcPr>
            <w:tcW w:w="746" w:type="dxa"/>
            <w:shd w:val="clear" w:color="auto" w:fill="auto"/>
            <w:noWrap/>
          </w:tcPr>
          <w:p w14:paraId="0D94C4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F4686D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lang w:eastAsia="ko-KR"/>
              </w:rPr>
              <w:t>25</w:t>
            </w:r>
          </w:p>
        </w:tc>
        <w:tc>
          <w:tcPr>
            <w:tcW w:w="1323" w:type="dxa"/>
            <w:shd w:val="clear" w:color="auto" w:fill="auto"/>
            <w:noWrap/>
          </w:tcPr>
          <w:p w14:paraId="6FAF79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804</w:t>
            </w:r>
          </w:p>
        </w:tc>
        <w:tc>
          <w:tcPr>
            <w:tcW w:w="867" w:type="dxa"/>
            <w:shd w:val="clear" w:color="auto" w:fill="auto"/>
          </w:tcPr>
          <w:p w14:paraId="39C712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52909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53E201"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2D5C77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E51B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1FB2EC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2555</w:t>
            </w:r>
          </w:p>
        </w:tc>
        <w:tc>
          <w:tcPr>
            <w:tcW w:w="746" w:type="dxa"/>
            <w:shd w:val="clear" w:color="auto" w:fill="auto"/>
            <w:noWrap/>
          </w:tcPr>
          <w:p w14:paraId="2E1F88E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0AD404B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25</w:t>
            </w:r>
          </w:p>
        </w:tc>
        <w:tc>
          <w:tcPr>
            <w:tcW w:w="1323" w:type="dxa"/>
            <w:shd w:val="clear" w:color="auto" w:fill="auto"/>
            <w:noWrap/>
          </w:tcPr>
          <w:p w14:paraId="02C50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5BB96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30.8</w:t>
            </w:r>
          </w:p>
        </w:tc>
        <w:tc>
          <w:tcPr>
            <w:tcW w:w="1248" w:type="dxa"/>
            <w:gridSpan w:val="2"/>
            <w:shd w:val="clear" w:color="auto" w:fill="auto"/>
          </w:tcPr>
          <w:p w14:paraId="71FC9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37A49CBE"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411E4D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D856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25918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2F0FC6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B409CD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48CE970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388427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0FCA7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4E8862C0"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11DF34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509AA0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4ECBB4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850</w:t>
            </w:r>
          </w:p>
        </w:tc>
        <w:tc>
          <w:tcPr>
            <w:tcW w:w="746" w:type="dxa"/>
            <w:shd w:val="clear" w:color="auto" w:fill="auto"/>
            <w:noWrap/>
          </w:tcPr>
          <w:p w14:paraId="77D24E7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5A19E5E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lang w:eastAsia="ko-KR"/>
              </w:rPr>
              <w:t>25</w:t>
            </w:r>
          </w:p>
        </w:tc>
        <w:tc>
          <w:tcPr>
            <w:tcW w:w="1323" w:type="dxa"/>
            <w:shd w:val="clear" w:color="auto" w:fill="auto"/>
            <w:noWrap/>
          </w:tcPr>
          <w:p w14:paraId="2E96B1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809</w:t>
            </w:r>
          </w:p>
        </w:tc>
        <w:tc>
          <w:tcPr>
            <w:tcW w:w="867" w:type="dxa"/>
            <w:shd w:val="clear" w:color="auto" w:fill="auto"/>
          </w:tcPr>
          <w:p w14:paraId="661523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40E9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51123B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614130E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FDB6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w:t>
            </w:r>
          </w:p>
        </w:tc>
        <w:tc>
          <w:tcPr>
            <w:tcW w:w="1167" w:type="dxa"/>
            <w:shd w:val="clear" w:color="auto" w:fill="auto"/>
            <w:noWrap/>
          </w:tcPr>
          <w:p w14:paraId="4C5044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2550</w:t>
            </w:r>
          </w:p>
        </w:tc>
        <w:tc>
          <w:tcPr>
            <w:tcW w:w="746" w:type="dxa"/>
            <w:shd w:val="clear" w:color="auto" w:fill="auto"/>
            <w:noWrap/>
          </w:tcPr>
          <w:p w14:paraId="3E51FC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6A3E7D2B"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7A54D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2408461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6C7524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66D91A"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D93DE2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CBE3A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78CDE9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746" w:type="dxa"/>
            <w:shd w:val="clear" w:color="auto" w:fill="auto"/>
            <w:noWrap/>
          </w:tcPr>
          <w:p w14:paraId="0E8CE9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4EF42324"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06F4F8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867" w:type="dxa"/>
            <w:shd w:val="clear" w:color="auto" w:fill="auto"/>
          </w:tcPr>
          <w:p w14:paraId="7EFB24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28.8</w:t>
            </w:r>
          </w:p>
        </w:tc>
        <w:tc>
          <w:tcPr>
            <w:tcW w:w="1248" w:type="dxa"/>
            <w:gridSpan w:val="2"/>
            <w:shd w:val="clear" w:color="auto" w:fill="auto"/>
          </w:tcPr>
          <w:p w14:paraId="03C7432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IMD2</w:t>
            </w:r>
            <w:r w:rsidRPr="00E15B02">
              <w:rPr>
                <w:rFonts w:ascii="Arial" w:hAnsi="Arial"/>
                <w:sz w:val="18"/>
                <w:vertAlign w:val="superscript"/>
              </w:rPr>
              <w:t>1</w:t>
            </w:r>
          </w:p>
        </w:tc>
      </w:tr>
      <w:tr w:rsidR="00E15B02" w:rsidRPr="00E15B02" w14:paraId="706A4263" w14:textId="77777777" w:rsidTr="00B709ED">
        <w:trPr>
          <w:trHeight w:val="22"/>
          <w:jc w:val="center"/>
        </w:trPr>
        <w:tc>
          <w:tcPr>
            <w:tcW w:w="2258" w:type="dxa"/>
            <w:tcBorders>
              <w:top w:val="single" w:sz="4" w:space="0" w:color="auto"/>
              <w:bottom w:val="nil"/>
            </w:tcBorders>
            <w:shd w:val="clear" w:color="auto" w:fill="auto"/>
            <w:vAlign w:val="center"/>
          </w:tcPr>
          <w:p w14:paraId="1AA36F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DC_20A_n8A-n78A</w:t>
            </w:r>
          </w:p>
        </w:tc>
        <w:tc>
          <w:tcPr>
            <w:tcW w:w="867" w:type="dxa"/>
            <w:shd w:val="clear" w:color="auto" w:fill="auto"/>
            <w:vAlign w:val="center"/>
          </w:tcPr>
          <w:p w14:paraId="0B0A6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n8</w:t>
            </w:r>
          </w:p>
        </w:tc>
        <w:tc>
          <w:tcPr>
            <w:tcW w:w="1167" w:type="dxa"/>
            <w:shd w:val="clear" w:color="auto" w:fill="auto"/>
            <w:noWrap/>
          </w:tcPr>
          <w:p w14:paraId="28CE42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0BCF36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71B75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25</w:t>
            </w:r>
          </w:p>
        </w:tc>
        <w:tc>
          <w:tcPr>
            <w:tcW w:w="1323" w:type="dxa"/>
            <w:shd w:val="clear" w:color="auto" w:fill="auto"/>
            <w:noWrap/>
          </w:tcPr>
          <w:p w14:paraId="509316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vAlign w:val="center"/>
          </w:tcPr>
          <w:p w14:paraId="35E4C8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4EB42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013279" w14:textId="77777777" w:rsidTr="00B709ED">
        <w:trPr>
          <w:trHeight w:val="22"/>
          <w:jc w:val="center"/>
        </w:trPr>
        <w:tc>
          <w:tcPr>
            <w:tcW w:w="2258" w:type="dxa"/>
            <w:tcBorders>
              <w:top w:val="nil"/>
              <w:bottom w:val="nil"/>
            </w:tcBorders>
            <w:shd w:val="clear" w:color="auto" w:fill="auto"/>
            <w:vAlign w:val="center"/>
          </w:tcPr>
          <w:p w14:paraId="3781B1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58CC7E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04DCA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w:t>
            </w:r>
          </w:p>
        </w:tc>
        <w:tc>
          <w:tcPr>
            <w:tcW w:w="746" w:type="dxa"/>
            <w:shd w:val="clear" w:color="auto" w:fill="auto"/>
            <w:noWrap/>
          </w:tcPr>
          <w:p w14:paraId="21081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274F3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25</w:t>
            </w:r>
          </w:p>
        </w:tc>
        <w:tc>
          <w:tcPr>
            <w:tcW w:w="1323" w:type="dxa"/>
            <w:shd w:val="clear" w:color="auto" w:fill="auto"/>
            <w:noWrap/>
          </w:tcPr>
          <w:p w14:paraId="3215FC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796</w:t>
            </w:r>
          </w:p>
        </w:tc>
        <w:tc>
          <w:tcPr>
            <w:tcW w:w="867" w:type="dxa"/>
            <w:shd w:val="clear" w:color="auto" w:fill="auto"/>
            <w:vAlign w:val="center"/>
          </w:tcPr>
          <w:p w14:paraId="1077D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F8C07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9F9168" w14:textId="77777777" w:rsidTr="00B709ED">
        <w:trPr>
          <w:trHeight w:val="22"/>
          <w:jc w:val="center"/>
        </w:trPr>
        <w:tc>
          <w:tcPr>
            <w:tcW w:w="2258" w:type="dxa"/>
            <w:tcBorders>
              <w:top w:val="nil"/>
              <w:bottom w:val="nil"/>
            </w:tcBorders>
            <w:shd w:val="clear" w:color="auto" w:fill="auto"/>
            <w:vAlign w:val="center"/>
          </w:tcPr>
          <w:p w14:paraId="3AFA1E7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86F21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A634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3567</w:t>
            </w:r>
          </w:p>
        </w:tc>
        <w:tc>
          <w:tcPr>
            <w:tcW w:w="746" w:type="dxa"/>
            <w:shd w:val="clear" w:color="auto" w:fill="auto"/>
            <w:noWrap/>
          </w:tcPr>
          <w:p w14:paraId="5E84A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1AFCC1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50</w:t>
            </w:r>
          </w:p>
        </w:tc>
        <w:tc>
          <w:tcPr>
            <w:tcW w:w="1323" w:type="dxa"/>
            <w:shd w:val="clear" w:color="auto" w:fill="auto"/>
            <w:noWrap/>
          </w:tcPr>
          <w:p w14:paraId="70352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3567</w:t>
            </w:r>
          </w:p>
        </w:tc>
        <w:tc>
          <w:tcPr>
            <w:tcW w:w="867" w:type="dxa"/>
            <w:shd w:val="clear" w:color="auto" w:fill="auto"/>
            <w:vAlign w:val="center"/>
          </w:tcPr>
          <w:p w14:paraId="4200E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vAlign w:val="center"/>
          </w:tcPr>
          <w:p w14:paraId="381F08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73FD826C" w14:textId="77777777" w:rsidTr="00B709ED">
        <w:trPr>
          <w:trHeight w:val="22"/>
          <w:jc w:val="center"/>
        </w:trPr>
        <w:tc>
          <w:tcPr>
            <w:tcW w:w="2258" w:type="dxa"/>
            <w:tcBorders>
              <w:top w:val="nil"/>
              <w:bottom w:val="nil"/>
            </w:tcBorders>
            <w:shd w:val="clear" w:color="auto" w:fill="auto"/>
            <w:vAlign w:val="center"/>
          </w:tcPr>
          <w:p w14:paraId="199A0C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E1AD1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7DBAE4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895</w:t>
            </w:r>
          </w:p>
        </w:tc>
        <w:tc>
          <w:tcPr>
            <w:tcW w:w="746" w:type="dxa"/>
            <w:shd w:val="clear" w:color="auto" w:fill="auto"/>
            <w:noWrap/>
          </w:tcPr>
          <w:p w14:paraId="05CDF75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49959CB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25</w:t>
            </w:r>
          </w:p>
        </w:tc>
        <w:tc>
          <w:tcPr>
            <w:tcW w:w="1323" w:type="dxa"/>
            <w:shd w:val="clear" w:color="auto" w:fill="auto"/>
            <w:noWrap/>
          </w:tcPr>
          <w:p w14:paraId="0BA909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940</w:t>
            </w:r>
          </w:p>
        </w:tc>
        <w:tc>
          <w:tcPr>
            <w:tcW w:w="867" w:type="dxa"/>
            <w:shd w:val="clear" w:color="auto" w:fill="auto"/>
          </w:tcPr>
          <w:p w14:paraId="6EF03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1067AA5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33406681" w14:textId="77777777" w:rsidTr="00B709ED">
        <w:trPr>
          <w:trHeight w:val="22"/>
          <w:jc w:val="center"/>
        </w:trPr>
        <w:tc>
          <w:tcPr>
            <w:tcW w:w="2258" w:type="dxa"/>
            <w:tcBorders>
              <w:top w:val="nil"/>
              <w:bottom w:val="nil"/>
            </w:tcBorders>
            <w:shd w:val="clear" w:color="auto" w:fill="auto"/>
            <w:vAlign w:val="center"/>
          </w:tcPr>
          <w:p w14:paraId="5F814E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A90E3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n78</w:t>
            </w:r>
          </w:p>
        </w:tc>
        <w:tc>
          <w:tcPr>
            <w:tcW w:w="1167" w:type="dxa"/>
            <w:shd w:val="clear" w:color="auto" w:fill="auto"/>
            <w:noWrap/>
          </w:tcPr>
          <w:p w14:paraId="369273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746" w:type="dxa"/>
            <w:shd w:val="clear" w:color="auto" w:fill="auto"/>
            <w:noWrap/>
          </w:tcPr>
          <w:p w14:paraId="2B53858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3E361F1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50</w:t>
            </w:r>
          </w:p>
        </w:tc>
        <w:tc>
          <w:tcPr>
            <w:tcW w:w="1323" w:type="dxa"/>
            <w:shd w:val="clear" w:color="auto" w:fill="auto"/>
            <w:noWrap/>
          </w:tcPr>
          <w:p w14:paraId="3D52FA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867" w:type="dxa"/>
            <w:shd w:val="clear" w:color="auto" w:fill="auto"/>
          </w:tcPr>
          <w:p w14:paraId="337382A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7167B96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979A3AB" w14:textId="77777777" w:rsidTr="00B709ED">
        <w:trPr>
          <w:trHeight w:val="22"/>
          <w:jc w:val="center"/>
        </w:trPr>
        <w:tc>
          <w:tcPr>
            <w:tcW w:w="2258" w:type="dxa"/>
            <w:tcBorders>
              <w:top w:val="nil"/>
              <w:bottom w:val="single" w:sz="4" w:space="0" w:color="auto"/>
            </w:tcBorders>
            <w:shd w:val="clear" w:color="auto" w:fill="auto"/>
            <w:vAlign w:val="center"/>
          </w:tcPr>
          <w:p w14:paraId="48A944C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0C1091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2886C6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5575E10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2646258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25</w:t>
            </w:r>
          </w:p>
        </w:tc>
        <w:tc>
          <w:tcPr>
            <w:tcW w:w="1323" w:type="dxa"/>
            <w:shd w:val="clear" w:color="auto" w:fill="auto"/>
            <w:noWrap/>
          </w:tcPr>
          <w:p w14:paraId="6C1991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806</w:t>
            </w:r>
          </w:p>
        </w:tc>
        <w:tc>
          <w:tcPr>
            <w:tcW w:w="867" w:type="dxa"/>
            <w:shd w:val="clear" w:color="auto" w:fill="auto"/>
          </w:tcPr>
          <w:p w14:paraId="2BF1468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622AA7F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1D29396" w14:textId="77777777" w:rsidTr="00B709ED">
        <w:trPr>
          <w:trHeight w:val="22"/>
          <w:jc w:val="center"/>
        </w:trPr>
        <w:tc>
          <w:tcPr>
            <w:tcW w:w="2258" w:type="dxa"/>
            <w:tcBorders>
              <w:top w:val="nil"/>
              <w:left w:val="single" w:sz="4" w:space="0" w:color="auto"/>
              <w:bottom w:val="nil"/>
              <w:right w:val="single" w:sz="4" w:space="0" w:color="auto"/>
            </w:tcBorders>
          </w:tcPr>
          <w:p w14:paraId="6A8885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1281E9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1CE8DB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2C266B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58FB2CF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6F9E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2C11D7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7D87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D40CFE5" w14:textId="77777777" w:rsidTr="00B709ED">
        <w:trPr>
          <w:trHeight w:val="22"/>
          <w:jc w:val="center"/>
        </w:trPr>
        <w:tc>
          <w:tcPr>
            <w:tcW w:w="2258" w:type="dxa"/>
            <w:tcBorders>
              <w:top w:val="nil"/>
              <w:left w:val="single" w:sz="4" w:space="0" w:color="auto"/>
              <w:bottom w:val="nil"/>
              <w:right w:val="single" w:sz="4" w:space="0" w:color="auto"/>
            </w:tcBorders>
          </w:tcPr>
          <w:p w14:paraId="4674BAF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351E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1BD452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3B60BB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08FC3D40"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FC680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0D2FA2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8465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CE63DAC"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A7446F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9D2D2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37DEE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7CB0D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26A72D95"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768C6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02CA67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9EAB9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94600A1" w14:textId="77777777" w:rsidTr="00B709ED">
        <w:trPr>
          <w:trHeight w:val="22"/>
          <w:jc w:val="center"/>
        </w:trPr>
        <w:tc>
          <w:tcPr>
            <w:tcW w:w="2258" w:type="dxa"/>
            <w:tcBorders>
              <w:bottom w:val="nil"/>
            </w:tcBorders>
            <w:shd w:val="clear" w:color="auto" w:fill="auto"/>
          </w:tcPr>
          <w:p w14:paraId="17D8BE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DC_20A-38A_n78A</w:t>
            </w:r>
          </w:p>
          <w:p w14:paraId="7109B9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DC_20A-38A_n78(2A</w:t>
            </w:r>
          </w:p>
        </w:tc>
        <w:tc>
          <w:tcPr>
            <w:tcW w:w="867" w:type="dxa"/>
            <w:shd w:val="clear" w:color="auto" w:fill="auto"/>
          </w:tcPr>
          <w:p w14:paraId="1D2B18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1948F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EDB24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5825B36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395F6B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1C9AB1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58EFB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61C5913" w14:textId="77777777" w:rsidTr="00B709ED">
        <w:trPr>
          <w:trHeight w:val="22"/>
          <w:jc w:val="center"/>
        </w:trPr>
        <w:tc>
          <w:tcPr>
            <w:tcW w:w="2258" w:type="dxa"/>
            <w:tcBorders>
              <w:top w:val="nil"/>
              <w:bottom w:val="nil"/>
            </w:tcBorders>
            <w:shd w:val="clear" w:color="auto" w:fill="auto"/>
          </w:tcPr>
          <w:p w14:paraId="5D92E4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7641F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shd w:val="clear" w:color="auto" w:fill="auto"/>
            <w:noWrap/>
          </w:tcPr>
          <w:p w14:paraId="070CD0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1982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14D9DDBF"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51CA5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37070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4BB7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1602D5" w14:textId="77777777" w:rsidTr="00B709ED">
        <w:trPr>
          <w:trHeight w:val="22"/>
          <w:jc w:val="center"/>
        </w:trPr>
        <w:tc>
          <w:tcPr>
            <w:tcW w:w="2258" w:type="dxa"/>
            <w:tcBorders>
              <w:top w:val="nil"/>
              <w:bottom w:val="nil"/>
            </w:tcBorders>
            <w:shd w:val="clear" w:color="auto" w:fill="auto"/>
          </w:tcPr>
          <w:p w14:paraId="4891FF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0C4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587A4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3FC84C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2300E5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8A2B0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6469D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BC14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5CB94A" w14:textId="77777777" w:rsidTr="00B709ED">
        <w:trPr>
          <w:trHeight w:val="22"/>
          <w:jc w:val="center"/>
        </w:trPr>
        <w:tc>
          <w:tcPr>
            <w:tcW w:w="2258" w:type="dxa"/>
            <w:tcBorders>
              <w:top w:val="nil"/>
              <w:bottom w:val="nil"/>
            </w:tcBorders>
            <w:shd w:val="clear" w:color="auto" w:fill="auto"/>
          </w:tcPr>
          <w:p w14:paraId="777790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FBDA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18FEFC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091EF7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3FED10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61A597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28A130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AC9E4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8E96887" w14:textId="77777777" w:rsidTr="00B709ED">
        <w:trPr>
          <w:trHeight w:val="22"/>
          <w:jc w:val="center"/>
        </w:trPr>
        <w:tc>
          <w:tcPr>
            <w:tcW w:w="2258" w:type="dxa"/>
            <w:tcBorders>
              <w:top w:val="nil"/>
              <w:bottom w:val="nil"/>
            </w:tcBorders>
            <w:shd w:val="clear" w:color="auto" w:fill="auto"/>
          </w:tcPr>
          <w:p w14:paraId="063D13A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283B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shd w:val="clear" w:color="auto" w:fill="auto"/>
            <w:noWrap/>
          </w:tcPr>
          <w:p w14:paraId="526E10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637AFF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0A2C9CF"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024C0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1D0622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F569D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93466A5" w14:textId="77777777" w:rsidTr="00B709ED">
        <w:trPr>
          <w:trHeight w:val="22"/>
          <w:jc w:val="center"/>
        </w:trPr>
        <w:tc>
          <w:tcPr>
            <w:tcW w:w="2258" w:type="dxa"/>
            <w:tcBorders>
              <w:top w:val="nil"/>
              <w:bottom w:val="single" w:sz="4" w:space="0" w:color="auto"/>
            </w:tcBorders>
            <w:shd w:val="clear" w:color="auto" w:fill="auto"/>
          </w:tcPr>
          <w:p w14:paraId="7D5BCA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6F9B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5B5A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053099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34892EF5"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DDB2C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2C48A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AE97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262B190"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1A52C2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DC_</w:t>
            </w:r>
            <w:r w:rsidRPr="00E15B02">
              <w:rPr>
                <w:rFonts w:ascii="Arial" w:eastAsia="SimSun" w:hAnsi="Arial"/>
                <w:sz w:val="18"/>
                <w:lang w:val="en-US" w:eastAsia="zh-CN"/>
              </w:rPr>
              <w:t>20A</w:t>
            </w:r>
            <w:r w:rsidRPr="00E15B02">
              <w:rPr>
                <w:rFonts w:ascii="Arial" w:eastAsia="SimSun" w:hAnsi="Arial"/>
                <w:sz w:val="18"/>
                <w:lang w:val="zh-CN" w:eastAsia="zh-TW"/>
              </w:rPr>
              <w:t>_n</w:t>
            </w:r>
            <w:r w:rsidRPr="00E15B02">
              <w:rPr>
                <w:rFonts w:ascii="Arial" w:eastAsia="SimSun" w:hAnsi="Arial"/>
                <w:sz w:val="18"/>
                <w:lang w:val="en-US" w:eastAsia="zh-CN"/>
              </w:rPr>
              <w:t>38A</w:t>
            </w:r>
            <w:r w:rsidRPr="00E15B02">
              <w:rPr>
                <w:rFonts w:ascii="Arial" w:eastAsia="SimSun" w:hAnsi="Arial"/>
                <w:sz w:val="18"/>
                <w:lang w:val="zh-CN" w:eastAsia="zh-TW"/>
              </w:rPr>
              <w:t>-n</w:t>
            </w:r>
            <w:r w:rsidRPr="00E15B02">
              <w:rPr>
                <w:rFonts w:ascii="Arial" w:eastAsia="SimSun"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4004E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D767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4497DD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1536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D77E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670C68A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16DE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02C08FE1" w14:textId="77777777" w:rsidTr="00B709ED">
        <w:trPr>
          <w:trHeight w:val="22"/>
          <w:jc w:val="center"/>
        </w:trPr>
        <w:tc>
          <w:tcPr>
            <w:tcW w:w="2258" w:type="dxa"/>
            <w:tcBorders>
              <w:top w:val="nil"/>
              <w:left w:val="single" w:sz="4" w:space="0" w:color="auto"/>
              <w:bottom w:val="nil"/>
              <w:right w:val="single" w:sz="4" w:space="0" w:color="auto"/>
            </w:tcBorders>
          </w:tcPr>
          <w:p w14:paraId="3F42ABB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C27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DD514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226DD1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A115C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154F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478A19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FA9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ja-JP"/>
              </w:rPr>
              <w:t>IMD</w:t>
            </w:r>
            <w:r w:rsidRPr="00E15B02">
              <w:rPr>
                <w:rFonts w:ascii="Arial" w:eastAsia="SimSun" w:hAnsi="Arial"/>
                <w:sz w:val="18"/>
                <w:szCs w:val="24"/>
                <w:lang w:val="en-US" w:eastAsia="zh-CN"/>
              </w:rPr>
              <w:t>2</w:t>
            </w:r>
          </w:p>
        </w:tc>
      </w:tr>
      <w:tr w:rsidR="00E15B02" w:rsidRPr="00E15B02" w14:paraId="34C98F9E"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305C57D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A2E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0910F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3</w:t>
            </w:r>
            <w:r w:rsidRPr="00E15B02">
              <w:rPr>
                <w:rFonts w:ascii="Arial" w:eastAsia="SimSun" w:hAnsi="Arial"/>
                <w:sz w:val="18"/>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806E1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B0ED4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189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3</w:t>
            </w:r>
            <w:r w:rsidRPr="00E15B02">
              <w:rPr>
                <w:rFonts w:ascii="Arial" w:eastAsia="SimSun" w:hAnsi="Arial"/>
                <w:sz w:val="18"/>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4CF664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84B2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475DBF8A" w14:textId="77777777" w:rsidTr="00B709ED">
        <w:trPr>
          <w:trHeight w:val="22"/>
          <w:jc w:val="center"/>
        </w:trPr>
        <w:tc>
          <w:tcPr>
            <w:tcW w:w="2258" w:type="dxa"/>
            <w:tcBorders>
              <w:bottom w:val="nil"/>
            </w:tcBorders>
            <w:shd w:val="clear" w:color="auto" w:fill="auto"/>
          </w:tcPr>
          <w:p w14:paraId="33977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eastAsia="ko-KR"/>
              </w:rPr>
              <w:t>DC_20A_n7A-n28A</w:t>
            </w:r>
          </w:p>
        </w:tc>
        <w:tc>
          <w:tcPr>
            <w:tcW w:w="867" w:type="dxa"/>
            <w:shd w:val="clear" w:color="auto" w:fill="auto"/>
          </w:tcPr>
          <w:p w14:paraId="54F72A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20</w:t>
            </w:r>
          </w:p>
        </w:tc>
        <w:tc>
          <w:tcPr>
            <w:tcW w:w="1167" w:type="dxa"/>
            <w:shd w:val="clear" w:color="auto" w:fill="auto"/>
            <w:noWrap/>
          </w:tcPr>
          <w:p w14:paraId="29320C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857</w:t>
            </w:r>
          </w:p>
        </w:tc>
        <w:tc>
          <w:tcPr>
            <w:tcW w:w="746" w:type="dxa"/>
            <w:shd w:val="clear" w:color="auto" w:fill="auto"/>
            <w:noWrap/>
          </w:tcPr>
          <w:p w14:paraId="000E12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5</w:t>
            </w:r>
          </w:p>
        </w:tc>
        <w:tc>
          <w:tcPr>
            <w:tcW w:w="2266" w:type="dxa"/>
            <w:shd w:val="clear" w:color="auto" w:fill="auto"/>
            <w:noWrap/>
          </w:tcPr>
          <w:p w14:paraId="36DA4C0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olor w:val="000000"/>
                <w:sz w:val="18"/>
                <w:lang w:eastAsia="ko-KR"/>
              </w:rPr>
              <w:t>25</w:t>
            </w:r>
          </w:p>
        </w:tc>
        <w:tc>
          <w:tcPr>
            <w:tcW w:w="1323" w:type="dxa"/>
            <w:shd w:val="clear" w:color="auto" w:fill="auto"/>
            <w:noWrap/>
          </w:tcPr>
          <w:p w14:paraId="6FA2E8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816</w:t>
            </w:r>
          </w:p>
        </w:tc>
        <w:tc>
          <w:tcPr>
            <w:tcW w:w="867" w:type="dxa"/>
            <w:shd w:val="clear" w:color="auto" w:fill="auto"/>
          </w:tcPr>
          <w:p w14:paraId="57C352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7B38A6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A2279D7" w14:textId="77777777" w:rsidTr="00B709ED">
        <w:trPr>
          <w:trHeight w:val="22"/>
          <w:jc w:val="center"/>
        </w:trPr>
        <w:tc>
          <w:tcPr>
            <w:tcW w:w="2258" w:type="dxa"/>
            <w:tcBorders>
              <w:top w:val="nil"/>
              <w:bottom w:val="nil"/>
            </w:tcBorders>
            <w:shd w:val="clear" w:color="auto" w:fill="auto"/>
          </w:tcPr>
          <w:p w14:paraId="7289E29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C632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w:t>
            </w:r>
          </w:p>
        </w:tc>
        <w:tc>
          <w:tcPr>
            <w:tcW w:w="1167" w:type="dxa"/>
            <w:shd w:val="clear" w:color="auto" w:fill="auto"/>
            <w:noWrap/>
          </w:tcPr>
          <w:p w14:paraId="04908B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2512</w:t>
            </w:r>
          </w:p>
        </w:tc>
        <w:tc>
          <w:tcPr>
            <w:tcW w:w="746" w:type="dxa"/>
            <w:shd w:val="clear" w:color="auto" w:fill="auto"/>
            <w:noWrap/>
          </w:tcPr>
          <w:p w14:paraId="384F03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A45ED70"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lang w:eastAsia="ko-KR"/>
              </w:rPr>
              <w:t>25</w:t>
            </w:r>
          </w:p>
        </w:tc>
        <w:tc>
          <w:tcPr>
            <w:tcW w:w="1323" w:type="dxa"/>
            <w:shd w:val="clear" w:color="auto" w:fill="auto"/>
            <w:noWrap/>
          </w:tcPr>
          <w:p w14:paraId="77B2B4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2632</w:t>
            </w:r>
          </w:p>
        </w:tc>
        <w:tc>
          <w:tcPr>
            <w:tcW w:w="867" w:type="dxa"/>
            <w:shd w:val="clear" w:color="auto" w:fill="auto"/>
          </w:tcPr>
          <w:p w14:paraId="1DBFE80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634295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31FDA636" w14:textId="77777777" w:rsidTr="00B709ED">
        <w:trPr>
          <w:trHeight w:val="22"/>
          <w:jc w:val="center"/>
        </w:trPr>
        <w:tc>
          <w:tcPr>
            <w:tcW w:w="2258" w:type="dxa"/>
            <w:tcBorders>
              <w:top w:val="nil"/>
              <w:bottom w:val="nil"/>
            </w:tcBorders>
            <w:shd w:val="clear" w:color="auto" w:fill="auto"/>
          </w:tcPr>
          <w:p w14:paraId="17A936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A631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n28</w:t>
            </w:r>
          </w:p>
        </w:tc>
        <w:tc>
          <w:tcPr>
            <w:tcW w:w="1167" w:type="dxa"/>
            <w:shd w:val="clear" w:color="auto" w:fill="auto"/>
            <w:noWrap/>
          </w:tcPr>
          <w:p w14:paraId="6FB870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743</w:t>
            </w:r>
          </w:p>
        </w:tc>
        <w:tc>
          <w:tcPr>
            <w:tcW w:w="746" w:type="dxa"/>
            <w:shd w:val="clear" w:color="auto" w:fill="auto"/>
            <w:noWrap/>
          </w:tcPr>
          <w:p w14:paraId="11D3B9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28365F8"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lang w:eastAsia="ko-KR"/>
              </w:rPr>
              <w:t>25</w:t>
            </w:r>
          </w:p>
        </w:tc>
        <w:tc>
          <w:tcPr>
            <w:tcW w:w="1323" w:type="dxa"/>
            <w:shd w:val="clear" w:color="auto" w:fill="auto"/>
            <w:noWrap/>
          </w:tcPr>
          <w:p w14:paraId="05EB90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798</w:t>
            </w:r>
          </w:p>
        </w:tc>
        <w:tc>
          <w:tcPr>
            <w:tcW w:w="867" w:type="dxa"/>
            <w:shd w:val="clear" w:color="auto" w:fill="auto"/>
          </w:tcPr>
          <w:p w14:paraId="3916E5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13.9</w:t>
            </w:r>
          </w:p>
        </w:tc>
        <w:tc>
          <w:tcPr>
            <w:tcW w:w="1248" w:type="dxa"/>
            <w:gridSpan w:val="2"/>
            <w:shd w:val="clear" w:color="auto" w:fill="auto"/>
          </w:tcPr>
          <w:p w14:paraId="3E6489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12EE4F62" w14:textId="77777777" w:rsidTr="00B709ED">
        <w:trPr>
          <w:trHeight w:val="22"/>
          <w:jc w:val="center"/>
        </w:trPr>
        <w:tc>
          <w:tcPr>
            <w:tcW w:w="2258" w:type="dxa"/>
            <w:tcBorders>
              <w:top w:val="nil"/>
              <w:bottom w:val="nil"/>
            </w:tcBorders>
            <w:shd w:val="clear" w:color="auto" w:fill="auto"/>
          </w:tcPr>
          <w:p w14:paraId="6ADE441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E775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20</w:t>
            </w:r>
          </w:p>
        </w:tc>
        <w:tc>
          <w:tcPr>
            <w:tcW w:w="1167" w:type="dxa"/>
            <w:shd w:val="clear" w:color="auto" w:fill="auto"/>
            <w:noWrap/>
          </w:tcPr>
          <w:p w14:paraId="298665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852</w:t>
            </w:r>
          </w:p>
        </w:tc>
        <w:tc>
          <w:tcPr>
            <w:tcW w:w="746" w:type="dxa"/>
            <w:shd w:val="clear" w:color="auto" w:fill="auto"/>
            <w:noWrap/>
          </w:tcPr>
          <w:p w14:paraId="24024D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76538F8"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25</w:t>
            </w:r>
          </w:p>
        </w:tc>
        <w:tc>
          <w:tcPr>
            <w:tcW w:w="1323" w:type="dxa"/>
            <w:shd w:val="clear" w:color="auto" w:fill="auto"/>
            <w:noWrap/>
          </w:tcPr>
          <w:p w14:paraId="51473E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811</w:t>
            </w:r>
          </w:p>
        </w:tc>
        <w:tc>
          <w:tcPr>
            <w:tcW w:w="867" w:type="dxa"/>
            <w:shd w:val="clear" w:color="auto" w:fill="auto"/>
          </w:tcPr>
          <w:p w14:paraId="353224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5FAD359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111F7A0" w14:textId="77777777" w:rsidTr="00B709ED">
        <w:trPr>
          <w:trHeight w:val="22"/>
          <w:jc w:val="center"/>
        </w:trPr>
        <w:tc>
          <w:tcPr>
            <w:tcW w:w="2258" w:type="dxa"/>
            <w:tcBorders>
              <w:top w:val="nil"/>
              <w:bottom w:val="nil"/>
            </w:tcBorders>
            <w:shd w:val="clear" w:color="auto" w:fill="auto"/>
          </w:tcPr>
          <w:p w14:paraId="5B680E6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FE9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w:t>
            </w:r>
          </w:p>
        </w:tc>
        <w:tc>
          <w:tcPr>
            <w:tcW w:w="1167" w:type="dxa"/>
            <w:shd w:val="clear" w:color="auto" w:fill="auto"/>
            <w:noWrap/>
          </w:tcPr>
          <w:p w14:paraId="5FB875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2550</w:t>
            </w:r>
          </w:p>
        </w:tc>
        <w:tc>
          <w:tcPr>
            <w:tcW w:w="746" w:type="dxa"/>
            <w:shd w:val="clear" w:color="auto" w:fill="auto"/>
            <w:noWrap/>
          </w:tcPr>
          <w:p w14:paraId="428955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299A9164"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50</w:t>
            </w:r>
          </w:p>
        </w:tc>
        <w:tc>
          <w:tcPr>
            <w:tcW w:w="1323" w:type="dxa"/>
            <w:shd w:val="clear" w:color="auto" w:fill="auto"/>
            <w:noWrap/>
          </w:tcPr>
          <w:p w14:paraId="29C86D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2670</w:t>
            </w:r>
          </w:p>
        </w:tc>
        <w:tc>
          <w:tcPr>
            <w:tcW w:w="867" w:type="dxa"/>
            <w:shd w:val="clear" w:color="auto" w:fill="auto"/>
          </w:tcPr>
          <w:p w14:paraId="090CE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5.9</w:t>
            </w:r>
          </w:p>
        </w:tc>
        <w:tc>
          <w:tcPr>
            <w:tcW w:w="1248" w:type="dxa"/>
            <w:gridSpan w:val="2"/>
            <w:shd w:val="clear" w:color="auto" w:fill="auto"/>
          </w:tcPr>
          <w:p w14:paraId="4E0B42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IMD5</w:t>
            </w:r>
          </w:p>
        </w:tc>
      </w:tr>
      <w:tr w:rsidR="00E15B02" w:rsidRPr="00E15B02" w14:paraId="6DCDA74B" w14:textId="77777777" w:rsidTr="00B709ED">
        <w:trPr>
          <w:trHeight w:val="22"/>
          <w:jc w:val="center"/>
        </w:trPr>
        <w:tc>
          <w:tcPr>
            <w:tcW w:w="2258" w:type="dxa"/>
            <w:tcBorders>
              <w:top w:val="nil"/>
              <w:bottom w:val="single" w:sz="4" w:space="0" w:color="auto"/>
            </w:tcBorders>
            <w:shd w:val="clear" w:color="auto" w:fill="auto"/>
          </w:tcPr>
          <w:p w14:paraId="495583F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B3DE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n28</w:t>
            </w:r>
          </w:p>
        </w:tc>
        <w:tc>
          <w:tcPr>
            <w:tcW w:w="1167" w:type="dxa"/>
            <w:shd w:val="clear" w:color="auto" w:fill="auto"/>
            <w:noWrap/>
          </w:tcPr>
          <w:p w14:paraId="3F6859E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738</w:t>
            </w:r>
          </w:p>
        </w:tc>
        <w:tc>
          <w:tcPr>
            <w:tcW w:w="746" w:type="dxa"/>
            <w:shd w:val="clear" w:color="auto" w:fill="auto"/>
            <w:noWrap/>
          </w:tcPr>
          <w:p w14:paraId="214CF0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1FBD7BDA"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25</w:t>
            </w:r>
          </w:p>
        </w:tc>
        <w:tc>
          <w:tcPr>
            <w:tcW w:w="1323" w:type="dxa"/>
            <w:shd w:val="clear" w:color="auto" w:fill="auto"/>
            <w:noWrap/>
          </w:tcPr>
          <w:p w14:paraId="43451C3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793</w:t>
            </w:r>
          </w:p>
        </w:tc>
        <w:tc>
          <w:tcPr>
            <w:tcW w:w="867" w:type="dxa"/>
            <w:shd w:val="clear" w:color="auto" w:fill="auto"/>
          </w:tcPr>
          <w:p w14:paraId="4D57F8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2D483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616DFDF" w14:textId="77777777" w:rsidTr="00B709ED">
        <w:trPr>
          <w:trHeight w:val="22"/>
          <w:jc w:val="center"/>
        </w:trPr>
        <w:tc>
          <w:tcPr>
            <w:tcW w:w="2258" w:type="dxa"/>
            <w:tcBorders>
              <w:bottom w:val="nil"/>
            </w:tcBorders>
            <w:shd w:val="clear" w:color="auto" w:fill="auto"/>
          </w:tcPr>
          <w:p w14:paraId="0597E1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DC_20A_SUL_n78A-n80A</w:t>
            </w:r>
          </w:p>
        </w:tc>
        <w:tc>
          <w:tcPr>
            <w:tcW w:w="867" w:type="dxa"/>
            <w:shd w:val="clear" w:color="auto" w:fill="auto"/>
          </w:tcPr>
          <w:p w14:paraId="2EBAA1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20</w:t>
            </w:r>
          </w:p>
        </w:tc>
        <w:tc>
          <w:tcPr>
            <w:tcW w:w="1167" w:type="dxa"/>
            <w:shd w:val="clear" w:color="auto" w:fill="auto"/>
            <w:noWrap/>
          </w:tcPr>
          <w:p w14:paraId="48C59B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847</w:t>
            </w:r>
          </w:p>
        </w:tc>
        <w:tc>
          <w:tcPr>
            <w:tcW w:w="746" w:type="dxa"/>
            <w:shd w:val="clear" w:color="auto" w:fill="auto"/>
            <w:noWrap/>
          </w:tcPr>
          <w:p w14:paraId="5FF9D57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0E7FF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D89ED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806</w:t>
            </w:r>
          </w:p>
        </w:tc>
        <w:tc>
          <w:tcPr>
            <w:tcW w:w="867" w:type="dxa"/>
            <w:shd w:val="clear" w:color="auto" w:fill="auto"/>
          </w:tcPr>
          <w:p w14:paraId="0F5FE0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9</w:t>
            </w:r>
          </w:p>
        </w:tc>
        <w:tc>
          <w:tcPr>
            <w:tcW w:w="1248" w:type="dxa"/>
            <w:gridSpan w:val="2"/>
            <w:shd w:val="clear" w:color="auto" w:fill="auto"/>
          </w:tcPr>
          <w:p w14:paraId="6C33B0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IMD4</w:t>
            </w:r>
          </w:p>
        </w:tc>
      </w:tr>
      <w:tr w:rsidR="00E15B02" w:rsidRPr="00E15B02" w14:paraId="2E3804E1" w14:textId="77777777" w:rsidTr="00B709ED">
        <w:trPr>
          <w:trHeight w:val="22"/>
          <w:jc w:val="center"/>
        </w:trPr>
        <w:tc>
          <w:tcPr>
            <w:tcW w:w="2258" w:type="dxa"/>
            <w:tcBorders>
              <w:top w:val="nil"/>
              <w:bottom w:val="single" w:sz="4" w:space="0" w:color="auto"/>
            </w:tcBorders>
            <w:shd w:val="clear" w:color="auto" w:fill="auto"/>
          </w:tcPr>
          <w:p w14:paraId="06971F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EB30CA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n80</w:t>
            </w:r>
          </w:p>
        </w:tc>
        <w:tc>
          <w:tcPr>
            <w:tcW w:w="1167" w:type="dxa"/>
            <w:shd w:val="clear" w:color="auto" w:fill="auto"/>
            <w:noWrap/>
          </w:tcPr>
          <w:p w14:paraId="65F9DB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1735</w:t>
            </w:r>
          </w:p>
        </w:tc>
        <w:tc>
          <w:tcPr>
            <w:tcW w:w="746" w:type="dxa"/>
            <w:shd w:val="clear" w:color="auto" w:fill="auto"/>
            <w:noWrap/>
          </w:tcPr>
          <w:p w14:paraId="3D5B47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1C1FD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A1CF1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692A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N/A</w:t>
            </w:r>
          </w:p>
        </w:tc>
        <w:tc>
          <w:tcPr>
            <w:tcW w:w="1248" w:type="dxa"/>
            <w:gridSpan w:val="2"/>
            <w:shd w:val="clear" w:color="auto" w:fill="auto"/>
          </w:tcPr>
          <w:p w14:paraId="7495B4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42DFFFEF" w14:textId="77777777" w:rsidTr="00B709ED">
        <w:trPr>
          <w:trHeight w:val="22"/>
          <w:jc w:val="center"/>
        </w:trPr>
        <w:tc>
          <w:tcPr>
            <w:tcW w:w="2258" w:type="dxa"/>
            <w:tcBorders>
              <w:bottom w:val="nil"/>
            </w:tcBorders>
            <w:shd w:val="clear" w:color="auto" w:fill="auto"/>
          </w:tcPr>
          <w:p w14:paraId="361FFDA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DC_20A_n41A-n78A</w:t>
            </w:r>
          </w:p>
        </w:tc>
        <w:tc>
          <w:tcPr>
            <w:tcW w:w="867" w:type="dxa"/>
            <w:shd w:val="clear" w:color="auto" w:fill="auto"/>
          </w:tcPr>
          <w:p w14:paraId="04521E2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20</w:t>
            </w:r>
          </w:p>
        </w:tc>
        <w:tc>
          <w:tcPr>
            <w:tcW w:w="1167" w:type="dxa"/>
            <w:shd w:val="clear" w:color="auto" w:fill="auto"/>
            <w:noWrap/>
          </w:tcPr>
          <w:p w14:paraId="5D5B59A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845</w:t>
            </w:r>
          </w:p>
        </w:tc>
        <w:tc>
          <w:tcPr>
            <w:tcW w:w="746" w:type="dxa"/>
            <w:shd w:val="clear" w:color="auto" w:fill="auto"/>
            <w:noWrap/>
          </w:tcPr>
          <w:p w14:paraId="148BC20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5</w:t>
            </w:r>
          </w:p>
        </w:tc>
        <w:tc>
          <w:tcPr>
            <w:tcW w:w="2266" w:type="dxa"/>
            <w:shd w:val="clear" w:color="auto" w:fill="auto"/>
            <w:noWrap/>
          </w:tcPr>
          <w:p w14:paraId="509E3B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25</w:t>
            </w:r>
          </w:p>
        </w:tc>
        <w:tc>
          <w:tcPr>
            <w:tcW w:w="1323" w:type="dxa"/>
            <w:shd w:val="clear" w:color="auto" w:fill="auto"/>
            <w:noWrap/>
          </w:tcPr>
          <w:p w14:paraId="615A1AF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804</w:t>
            </w:r>
          </w:p>
        </w:tc>
        <w:tc>
          <w:tcPr>
            <w:tcW w:w="867" w:type="dxa"/>
            <w:shd w:val="clear" w:color="auto" w:fill="auto"/>
          </w:tcPr>
          <w:p w14:paraId="58C843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5CBB4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589DDA3" w14:textId="77777777" w:rsidTr="00B709ED">
        <w:trPr>
          <w:trHeight w:val="22"/>
          <w:jc w:val="center"/>
        </w:trPr>
        <w:tc>
          <w:tcPr>
            <w:tcW w:w="2258" w:type="dxa"/>
            <w:tcBorders>
              <w:top w:val="nil"/>
              <w:bottom w:val="nil"/>
            </w:tcBorders>
            <w:shd w:val="clear" w:color="auto" w:fill="auto"/>
          </w:tcPr>
          <w:p w14:paraId="266A438D"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55AE35E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n41</w:t>
            </w:r>
          </w:p>
        </w:tc>
        <w:tc>
          <w:tcPr>
            <w:tcW w:w="1167" w:type="dxa"/>
            <w:shd w:val="clear" w:color="auto" w:fill="auto"/>
            <w:noWrap/>
          </w:tcPr>
          <w:p w14:paraId="1756321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2675</w:t>
            </w:r>
          </w:p>
        </w:tc>
        <w:tc>
          <w:tcPr>
            <w:tcW w:w="746" w:type="dxa"/>
            <w:shd w:val="clear" w:color="auto" w:fill="auto"/>
            <w:noWrap/>
          </w:tcPr>
          <w:p w14:paraId="60CD448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3DCB89A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446D6B0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2675</w:t>
            </w:r>
          </w:p>
        </w:tc>
        <w:tc>
          <w:tcPr>
            <w:tcW w:w="867" w:type="dxa"/>
            <w:shd w:val="clear" w:color="auto" w:fill="auto"/>
          </w:tcPr>
          <w:p w14:paraId="34AF68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29.8</w:t>
            </w:r>
          </w:p>
        </w:tc>
        <w:tc>
          <w:tcPr>
            <w:tcW w:w="1248" w:type="dxa"/>
            <w:gridSpan w:val="2"/>
            <w:shd w:val="clear" w:color="auto" w:fill="auto"/>
          </w:tcPr>
          <w:p w14:paraId="485BD1B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7999AF8" w14:textId="77777777" w:rsidTr="00B709ED">
        <w:trPr>
          <w:trHeight w:val="22"/>
          <w:jc w:val="center"/>
        </w:trPr>
        <w:tc>
          <w:tcPr>
            <w:tcW w:w="2258" w:type="dxa"/>
            <w:tcBorders>
              <w:top w:val="nil"/>
              <w:bottom w:val="nil"/>
            </w:tcBorders>
            <w:shd w:val="clear" w:color="auto" w:fill="auto"/>
          </w:tcPr>
          <w:p w14:paraId="15085C82"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7CD193B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n78</w:t>
            </w:r>
          </w:p>
        </w:tc>
        <w:tc>
          <w:tcPr>
            <w:tcW w:w="1167" w:type="dxa"/>
            <w:shd w:val="clear" w:color="auto" w:fill="auto"/>
            <w:noWrap/>
          </w:tcPr>
          <w:p w14:paraId="0F1D691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7655707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46C79E2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730A343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69825F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9986C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D4D6E4A" w14:textId="77777777" w:rsidTr="00B709ED">
        <w:trPr>
          <w:trHeight w:val="22"/>
          <w:jc w:val="center"/>
        </w:trPr>
        <w:tc>
          <w:tcPr>
            <w:tcW w:w="2258" w:type="dxa"/>
            <w:tcBorders>
              <w:top w:val="nil"/>
              <w:bottom w:val="nil"/>
            </w:tcBorders>
            <w:shd w:val="clear" w:color="auto" w:fill="auto"/>
          </w:tcPr>
          <w:p w14:paraId="5ADB085D"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1FDCC3C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20</w:t>
            </w:r>
          </w:p>
        </w:tc>
        <w:tc>
          <w:tcPr>
            <w:tcW w:w="1167" w:type="dxa"/>
            <w:shd w:val="clear" w:color="auto" w:fill="auto"/>
            <w:noWrap/>
          </w:tcPr>
          <w:p w14:paraId="734EB97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850</w:t>
            </w:r>
          </w:p>
        </w:tc>
        <w:tc>
          <w:tcPr>
            <w:tcW w:w="746" w:type="dxa"/>
            <w:shd w:val="clear" w:color="auto" w:fill="auto"/>
            <w:noWrap/>
          </w:tcPr>
          <w:p w14:paraId="2E2F3D0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5</w:t>
            </w:r>
          </w:p>
        </w:tc>
        <w:tc>
          <w:tcPr>
            <w:tcW w:w="2266" w:type="dxa"/>
            <w:shd w:val="clear" w:color="auto" w:fill="auto"/>
            <w:noWrap/>
          </w:tcPr>
          <w:p w14:paraId="654584D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25</w:t>
            </w:r>
          </w:p>
        </w:tc>
        <w:tc>
          <w:tcPr>
            <w:tcW w:w="1323" w:type="dxa"/>
            <w:shd w:val="clear" w:color="auto" w:fill="auto"/>
            <w:noWrap/>
          </w:tcPr>
          <w:p w14:paraId="370729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809</w:t>
            </w:r>
          </w:p>
        </w:tc>
        <w:tc>
          <w:tcPr>
            <w:tcW w:w="867" w:type="dxa"/>
            <w:shd w:val="clear" w:color="auto" w:fill="auto"/>
          </w:tcPr>
          <w:p w14:paraId="28CF8F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DBC5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97ABEB" w14:textId="77777777" w:rsidTr="00B709ED">
        <w:trPr>
          <w:trHeight w:val="22"/>
          <w:jc w:val="center"/>
        </w:trPr>
        <w:tc>
          <w:tcPr>
            <w:tcW w:w="2258" w:type="dxa"/>
            <w:tcBorders>
              <w:top w:val="nil"/>
              <w:bottom w:val="nil"/>
            </w:tcBorders>
            <w:shd w:val="clear" w:color="auto" w:fill="auto"/>
          </w:tcPr>
          <w:p w14:paraId="1E8CF808"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21141B2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n41</w:t>
            </w:r>
          </w:p>
        </w:tc>
        <w:tc>
          <w:tcPr>
            <w:tcW w:w="1167" w:type="dxa"/>
            <w:shd w:val="clear" w:color="auto" w:fill="auto"/>
            <w:noWrap/>
          </w:tcPr>
          <w:p w14:paraId="1B6295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2550</w:t>
            </w:r>
          </w:p>
        </w:tc>
        <w:tc>
          <w:tcPr>
            <w:tcW w:w="746" w:type="dxa"/>
            <w:shd w:val="clear" w:color="auto" w:fill="auto"/>
            <w:noWrap/>
          </w:tcPr>
          <w:p w14:paraId="301277D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4F8C116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4B83786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2550</w:t>
            </w:r>
          </w:p>
        </w:tc>
        <w:tc>
          <w:tcPr>
            <w:tcW w:w="867" w:type="dxa"/>
            <w:shd w:val="clear" w:color="auto" w:fill="auto"/>
          </w:tcPr>
          <w:p w14:paraId="0DAEC9C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0580BB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D8BFBE4" w14:textId="77777777" w:rsidTr="00B709ED">
        <w:trPr>
          <w:trHeight w:val="22"/>
          <w:jc w:val="center"/>
        </w:trPr>
        <w:tc>
          <w:tcPr>
            <w:tcW w:w="2258" w:type="dxa"/>
            <w:tcBorders>
              <w:top w:val="nil"/>
              <w:bottom w:val="single" w:sz="4" w:space="0" w:color="auto"/>
            </w:tcBorders>
            <w:shd w:val="clear" w:color="auto" w:fill="auto"/>
          </w:tcPr>
          <w:p w14:paraId="73AB226C"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0754711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n78</w:t>
            </w:r>
          </w:p>
        </w:tc>
        <w:tc>
          <w:tcPr>
            <w:tcW w:w="1167" w:type="dxa"/>
            <w:shd w:val="clear" w:color="auto" w:fill="auto"/>
            <w:noWrap/>
          </w:tcPr>
          <w:p w14:paraId="4D83298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746" w:type="dxa"/>
            <w:shd w:val="clear" w:color="auto" w:fill="auto"/>
            <w:noWrap/>
          </w:tcPr>
          <w:p w14:paraId="3BDD771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3A2E6CA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220BC89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867" w:type="dxa"/>
            <w:shd w:val="clear" w:color="auto" w:fill="auto"/>
          </w:tcPr>
          <w:p w14:paraId="391C2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28.8</w:t>
            </w:r>
          </w:p>
        </w:tc>
        <w:tc>
          <w:tcPr>
            <w:tcW w:w="1248" w:type="dxa"/>
            <w:gridSpan w:val="2"/>
            <w:shd w:val="clear" w:color="auto" w:fill="auto"/>
          </w:tcPr>
          <w:p w14:paraId="096407CD"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IMD2</w:t>
            </w:r>
          </w:p>
        </w:tc>
      </w:tr>
      <w:tr w:rsidR="00E15B02" w:rsidRPr="00E15B02" w14:paraId="10B852C0" w14:textId="77777777" w:rsidTr="00B709ED">
        <w:trPr>
          <w:trHeight w:val="22"/>
          <w:jc w:val="center"/>
        </w:trPr>
        <w:tc>
          <w:tcPr>
            <w:tcW w:w="2258" w:type="dxa"/>
            <w:tcBorders>
              <w:top w:val="single" w:sz="4" w:space="0" w:color="auto"/>
              <w:bottom w:val="nil"/>
            </w:tcBorders>
            <w:shd w:val="clear" w:color="auto" w:fill="auto"/>
          </w:tcPr>
          <w:p w14:paraId="5E4B516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DC_20A-67A_n3A</w:t>
            </w:r>
          </w:p>
        </w:tc>
        <w:tc>
          <w:tcPr>
            <w:tcW w:w="867" w:type="dxa"/>
            <w:shd w:val="clear" w:color="auto" w:fill="auto"/>
          </w:tcPr>
          <w:p w14:paraId="0A7F25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20</w:t>
            </w:r>
          </w:p>
        </w:tc>
        <w:tc>
          <w:tcPr>
            <w:tcW w:w="1167" w:type="dxa"/>
            <w:shd w:val="clear" w:color="auto" w:fill="auto"/>
            <w:noWrap/>
          </w:tcPr>
          <w:p w14:paraId="4ACC93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254C36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77D147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32BC20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796</w:t>
            </w:r>
          </w:p>
        </w:tc>
        <w:tc>
          <w:tcPr>
            <w:tcW w:w="867" w:type="dxa"/>
            <w:shd w:val="clear" w:color="auto" w:fill="auto"/>
          </w:tcPr>
          <w:p w14:paraId="762B015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N/A</w:t>
            </w:r>
          </w:p>
        </w:tc>
        <w:tc>
          <w:tcPr>
            <w:tcW w:w="1248" w:type="dxa"/>
            <w:gridSpan w:val="2"/>
            <w:shd w:val="clear" w:color="auto" w:fill="auto"/>
          </w:tcPr>
          <w:p w14:paraId="6ADF39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1D4B7CCD" w14:textId="77777777" w:rsidTr="00B709ED">
        <w:trPr>
          <w:trHeight w:val="22"/>
          <w:jc w:val="center"/>
        </w:trPr>
        <w:tc>
          <w:tcPr>
            <w:tcW w:w="2258" w:type="dxa"/>
            <w:tcBorders>
              <w:top w:val="nil"/>
              <w:bottom w:val="nil"/>
            </w:tcBorders>
            <w:shd w:val="clear" w:color="auto" w:fill="auto"/>
          </w:tcPr>
          <w:p w14:paraId="0A4B3FEF"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03E05F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67</w:t>
            </w:r>
          </w:p>
        </w:tc>
        <w:tc>
          <w:tcPr>
            <w:tcW w:w="1167" w:type="dxa"/>
            <w:shd w:val="clear" w:color="auto" w:fill="auto"/>
            <w:noWrap/>
          </w:tcPr>
          <w:p w14:paraId="51B9F4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N/A</w:t>
            </w:r>
          </w:p>
        </w:tc>
        <w:tc>
          <w:tcPr>
            <w:tcW w:w="746" w:type="dxa"/>
            <w:shd w:val="clear" w:color="auto" w:fill="auto"/>
            <w:noWrap/>
          </w:tcPr>
          <w:p w14:paraId="65DB12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206D82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244049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515CB21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9.4</w:t>
            </w:r>
          </w:p>
        </w:tc>
        <w:tc>
          <w:tcPr>
            <w:tcW w:w="1248" w:type="dxa"/>
            <w:gridSpan w:val="2"/>
            <w:shd w:val="clear" w:color="auto" w:fill="auto"/>
          </w:tcPr>
          <w:p w14:paraId="6C29DE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IMD4</w:t>
            </w:r>
          </w:p>
        </w:tc>
      </w:tr>
      <w:tr w:rsidR="00E15B02" w:rsidRPr="00E15B02" w14:paraId="6E55497E" w14:textId="77777777" w:rsidTr="00B709ED">
        <w:trPr>
          <w:trHeight w:val="22"/>
          <w:jc w:val="center"/>
        </w:trPr>
        <w:tc>
          <w:tcPr>
            <w:tcW w:w="2258" w:type="dxa"/>
            <w:tcBorders>
              <w:top w:val="nil"/>
              <w:bottom w:val="single" w:sz="4" w:space="0" w:color="auto"/>
            </w:tcBorders>
            <w:shd w:val="clear" w:color="auto" w:fill="auto"/>
          </w:tcPr>
          <w:p w14:paraId="73FF7326"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29F17F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n3</w:t>
            </w:r>
          </w:p>
        </w:tc>
        <w:tc>
          <w:tcPr>
            <w:tcW w:w="1167" w:type="dxa"/>
            <w:shd w:val="clear" w:color="auto" w:fill="auto"/>
            <w:noWrap/>
          </w:tcPr>
          <w:p w14:paraId="30AAA8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1E1B1E1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115EFD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04265B5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1860</w:t>
            </w:r>
          </w:p>
        </w:tc>
        <w:tc>
          <w:tcPr>
            <w:tcW w:w="867" w:type="dxa"/>
            <w:shd w:val="clear" w:color="auto" w:fill="auto"/>
          </w:tcPr>
          <w:p w14:paraId="4E8BD3D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N/A</w:t>
            </w:r>
          </w:p>
        </w:tc>
        <w:tc>
          <w:tcPr>
            <w:tcW w:w="1248" w:type="dxa"/>
            <w:gridSpan w:val="2"/>
            <w:shd w:val="clear" w:color="auto" w:fill="auto"/>
          </w:tcPr>
          <w:p w14:paraId="654A4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4EB1799D" w14:textId="77777777" w:rsidTr="00B709ED">
        <w:trPr>
          <w:trHeight w:val="22"/>
          <w:jc w:val="center"/>
        </w:trPr>
        <w:tc>
          <w:tcPr>
            <w:tcW w:w="2258" w:type="dxa"/>
            <w:tcBorders>
              <w:bottom w:val="nil"/>
            </w:tcBorders>
            <w:shd w:val="clear" w:color="auto" w:fill="auto"/>
          </w:tcPr>
          <w:p w14:paraId="58F169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DC_21A_n1A-n77A</w:t>
            </w:r>
          </w:p>
          <w:p w14:paraId="4072B1B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ja-JP"/>
              </w:rPr>
              <w:t>DC_21A_n1A-n78A</w:t>
            </w:r>
          </w:p>
        </w:tc>
        <w:tc>
          <w:tcPr>
            <w:tcW w:w="867" w:type="dxa"/>
            <w:shd w:val="clear" w:color="auto" w:fill="auto"/>
          </w:tcPr>
          <w:p w14:paraId="0B18471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TW"/>
              </w:rPr>
              <w:t>21</w:t>
            </w:r>
          </w:p>
        </w:tc>
        <w:tc>
          <w:tcPr>
            <w:tcW w:w="1167" w:type="dxa"/>
            <w:shd w:val="clear" w:color="auto" w:fill="auto"/>
            <w:noWrap/>
          </w:tcPr>
          <w:p w14:paraId="3D6D25F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1450.4</w:t>
            </w:r>
          </w:p>
        </w:tc>
        <w:tc>
          <w:tcPr>
            <w:tcW w:w="746" w:type="dxa"/>
            <w:shd w:val="clear" w:color="auto" w:fill="auto"/>
            <w:noWrap/>
          </w:tcPr>
          <w:p w14:paraId="1F57177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6B2B8DF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00F2FC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1498.4</w:t>
            </w:r>
          </w:p>
        </w:tc>
        <w:tc>
          <w:tcPr>
            <w:tcW w:w="867" w:type="dxa"/>
            <w:shd w:val="clear" w:color="auto" w:fill="auto"/>
          </w:tcPr>
          <w:p w14:paraId="04C8C4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1C6D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74844B51" w14:textId="77777777" w:rsidTr="00B709ED">
        <w:trPr>
          <w:trHeight w:val="22"/>
          <w:jc w:val="center"/>
        </w:trPr>
        <w:tc>
          <w:tcPr>
            <w:tcW w:w="2258" w:type="dxa"/>
            <w:tcBorders>
              <w:top w:val="nil"/>
              <w:bottom w:val="nil"/>
            </w:tcBorders>
            <w:shd w:val="clear" w:color="auto" w:fill="auto"/>
          </w:tcPr>
          <w:p w14:paraId="09936128"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7602E08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n1</w:t>
            </w:r>
          </w:p>
        </w:tc>
        <w:tc>
          <w:tcPr>
            <w:tcW w:w="1167" w:type="dxa"/>
            <w:shd w:val="clear" w:color="auto" w:fill="auto"/>
            <w:noWrap/>
          </w:tcPr>
          <w:p w14:paraId="676D2A5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1964.6</w:t>
            </w:r>
          </w:p>
        </w:tc>
        <w:tc>
          <w:tcPr>
            <w:tcW w:w="746" w:type="dxa"/>
            <w:shd w:val="clear" w:color="auto" w:fill="auto"/>
            <w:noWrap/>
          </w:tcPr>
          <w:p w14:paraId="61FEDA9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0915DF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2727490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2154.6</w:t>
            </w:r>
          </w:p>
        </w:tc>
        <w:tc>
          <w:tcPr>
            <w:tcW w:w="867" w:type="dxa"/>
            <w:shd w:val="clear" w:color="auto" w:fill="auto"/>
          </w:tcPr>
          <w:p w14:paraId="292891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30.6</w:t>
            </w:r>
          </w:p>
        </w:tc>
        <w:tc>
          <w:tcPr>
            <w:tcW w:w="1248" w:type="dxa"/>
            <w:gridSpan w:val="2"/>
            <w:shd w:val="clear" w:color="auto" w:fill="auto"/>
          </w:tcPr>
          <w:p w14:paraId="1453F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IMD2</w:t>
            </w:r>
            <w:r w:rsidRPr="00E15B02">
              <w:rPr>
                <w:rFonts w:ascii="Arial" w:eastAsia="SimSun" w:hAnsi="Arial"/>
                <w:sz w:val="18"/>
                <w:szCs w:val="24"/>
                <w:vertAlign w:val="superscript"/>
              </w:rPr>
              <w:t>4</w:t>
            </w:r>
          </w:p>
        </w:tc>
      </w:tr>
      <w:tr w:rsidR="00E15B02" w:rsidRPr="00E15B02" w14:paraId="415B759B" w14:textId="77777777" w:rsidTr="00B709ED">
        <w:trPr>
          <w:trHeight w:val="22"/>
          <w:jc w:val="center"/>
        </w:trPr>
        <w:tc>
          <w:tcPr>
            <w:tcW w:w="2258" w:type="dxa"/>
            <w:tcBorders>
              <w:top w:val="nil"/>
              <w:bottom w:val="single" w:sz="4" w:space="0" w:color="auto"/>
            </w:tcBorders>
            <w:shd w:val="clear" w:color="auto" w:fill="auto"/>
          </w:tcPr>
          <w:p w14:paraId="124A45DC"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4666BDE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n77/n78</w:t>
            </w:r>
          </w:p>
        </w:tc>
        <w:tc>
          <w:tcPr>
            <w:tcW w:w="1167" w:type="dxa"/>
            <w:shd w:val="clear" w:color="auto" w:fill="auto"/>
            <w:noWrap/>
          </w:tcPr>
          <w:p w14:paraId="6E8FE42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3605</w:t>
            </w:r>
          </w:p>
        </w:tc>
        <w:tc>
          <w:tcPr>
            <w:tcW w:w="746" w:type="dxa"/>
            <w:shd w:val="clear" w:color="auto" w:fill="auto"/>
            <w:noWrap/>
          </w:tcPr>
          <w:p w14:paraId="21300CC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10</w:t>
            </w:r>
          </w:p>
        </w:tc>
        <w:tc>
          <w:tcPr>
            <w:tcW w:w="2266" w:type="dxa"/>
            <w:shd w:val="clear" w:color="auto" w:fill="auto"/>
            <w:noWrap/>
          </w:tcPr>
          <w:p w14:paraId="4B66DDB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50</w:t>
            </w:r>
          </w:p>
        </w:tc>
        <w:tc>
          <w:tcPr>
            <w:tcW w:w="1323" w:type="dxa"/>
            <w:shd w:val="clear" w:color="auto" w:fill="auto"/>
            <w:noWrap/>
          </w:tcPr>
          <w:p w14:paraId="4454DB3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3605</w:t>
            </w:r>
          </w:p>
        </w:tc>
        <w:tc>
          <w:tcPr>
            <w:tcW w:w="867" w:type="dxa"/>
            <w:shd w:val="clear" w:color="auto" w:fill="auto"/>
          </w:tcPr>
          <w:p w14:paraId="066AEB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D7A1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63245F61" w14:textId="77777777" w:rsidTr="00B709ED">
        <w:trPr>
          <w:trHeight w:val="22"/>
          <w:jc w:val="center"/>
        </w:trPr>
        <w:tc>
          <w:tcPr>
            <w:tcW w:w="2258" w:type="dxa"/>
            <w:tcBorders>
              <w:top w:val="single" w:sz="4" w:space="0" w:color="auto"/>
              <w:bottom w:val="nil"/>
            </w:tcBorders>
            <w:shd w:val="clear" w:color="auto" w:fill="auto"/>
          </w:tcPr>
          <w:p w14:paraId="6CBB876F"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DC_21A-28A_n77A</w:t>
            </w:r>
          </w:p>
        </w:tc>
        <w:tc>
          <w:tcPr>
            <w:tcW w:w="867" w:type="dxa"/>
            <w:shd w:val="clear" w:color="auto" w:fill="auto"/>
          </w:tcPr>
          <w:p w14:paraId="71479C2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21</w:t>
            </w:r>
          </w:p>
        </w:tc>
        <w:tc>
          <w:tcPr>
            <w:tcW w:w="1167" w:type="dxa"/>
            <w:shd w:val="clear" w:color="auto" w:fill="auto"/>
            <w:noWrap/>
          </w:tcPr>
          <w:p w14:paraId="633E03CB"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1452</w:t>
            </w:r>
          </w:p>
        </w:tc>
        <w:tc>
          <w:tcPr>
            <w:tcW w:w="746" w:type="dxa"/>
            <w:shd w:val="clear" w:color="auto" w:fill="auto"/>
            <w:noWrap/>
          </w:tcPr>
          <w:p w14:paraId="5D24602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78AB1F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7ED9D76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1500</w:t>
            </w:r>
          </w:p>
        </w:tc>
        <w:tc>
          <w:tcPr>
            <w:tcW w:w="867" w:type="dxa"/>
            <w:shd w:val="clear" w:color="auto" w:fill="auto"/>
          </w:tcPr>
          <w:p w14:paraId="062944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2CA0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CAF8B84" w14:textId="77777777" w:rsidTr="00B709ED">
        <w:trPr>
          <w:trHeight w:val="22"/>
          <w:jc w:val="center"/>
        </w:trPr>
        <w:tc>
          <w:tcPr>
            <w:tcW w:w="2258" w:type="dxa"/>
            <w:tcBorders>
              <w:top w:val="nil"/>
              <w:bottom w:val="nil"/>
            </w:tcBorders>
            <w:shd w:val="clear" w:color="auto" w:fill="auto"/>
          </w:tcPr>
          <w:p w14:paraId="056BFA7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A743BC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28</w:t>
            </w:r>
          </w:p>
        </w:tc>
        <w:tc>
          <w:tcPr>
            <w:tcW w:w="1167" w:type="dxa"/>
            <w:shd w:val="clear" w:color="auto" w:fill="auto"/>
            <w:noWrap/>
          </w:tcPr>
          <w:p w14:paraId="782578D6"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730.5</w:t>
            </w:r>
          </w:p>
        </w:tc>
        <w:tc>
          <w:tcPr>
            <w:tcW w:w="746" w:type="dxa"/>
            <w:shd w:val="clear" w:color="auto" w:fill="auto"/>
            <w:noWrap/>
          </w:tcPr>
          <w:p w14:paraId="5099912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2E62056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175BC1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785.5</w:t>
            </w:r>
          </w:p>
        </w:tc>
        <w:tc>
          <w:tcPr>
            <w:tcW w:w="867" w:type="dxa"/>
            <w:shd w:val="clear" w:color="auto" w:fill="auto"/>
          </w:tcPr>
          <w:p w14:paraId="1CBCEA3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16.9</w:t>
            </w:r>
          </w:p>
        </w:tc>
        <w:tc>
          <w:tcPr>
            <w:tcW w:w="1248" w:type="dxa"/>
            <w:gridSpan w:val="2"/>
            <w:shd w:val="clear" w:color="auto" w:fill="auto"/>
          </w:tcPr>
          <w:p w14:paraId="1671F42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IMD3</w:t>
            </w:r>
          </w:p>
        </w:tc>
      </w:tr>
      <w:tr w:rsidR="00E15B02" w:rsidRPr="00E15B02" w14:paraId="4A93D0EF" w14:textId="77777777" w:rsidTr="00B709ED">
        <w:trPr>
          <w:trHeight w:val="22"/>
          <w:jc w:val="center"/>
        </w:trPr>
        <w:tc>
          <w:tcPr>
            <w:tcW w:w="2258" w:type="dxa"/>
            <w:tcBorders>
              <w:top w:val="nil"/>
              <w:bottom w:val="nil"/>
            </w:tcBorders>
            <w:shd w:val="clear" w:color="auto" w:fill="auto"/>
          </w:tcPr>
          <w:p w14:paraId="658809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F0B4E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n77</w:t>
            </w:r>
          </w:p>
        </w:tc>
        <w:tc>
          <w:tcPr>
            <w:tcW w:w="1167" w:type="dxa"/>
            <w:shd w:val="clear" w:color="auto" w:fill="auto"/>
            <w:noWrap/>
          </w:tcPr>
          <w:p w14:paraId="6359CD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3689.5</w:t>
            </w:r>
          </w:p>
        </w:tc>
        <w:tc>
          <w:tcPr>
            <w:tcW w:w="746" w:type="dxa"/>
            <w:shd w:val="clear" w:color="auto" w:fill="auto"/>
            <w:noWrap/>
          </w:tcPr>
          <w:p w14:paraId="0735318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10</w:t>
            </w:r>
          </w:p>
        </w:tc>
        <w:tc>
          <w:tcPr>
            <w:tcW w:w="2266" w:type="dxa"/>
            <w:shd w:val="clear" w:color="auto" w:fill="auto"/>
            <w:noWrap/>
          </w:tcPr>
          <w:p w14:paraId="1EBAF326"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50</w:t>
            </w:r>
          </w:p>
        </w:tc>
        <w:tc>
          <w:tcPr>
            <w:tcW w:w="1323" w:type="dxa"/>
            <w:shd w:val="clear" w:color="auto" w:fill="auto"/>
            <w:noWrap/>
          </w:tcPr>
          <w:p w14:paraId="050EB520"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3689.5</w:t>
            </w:r>
          </w:p>
        </w:tc>
        <w:tc>
          <w:tcPr>
            <w:tcW w:w="867" w:type="dxa"/>
            <w:shd w:val="clear" w:color="auto" w:fill="auto"/>
          </w:tcPr>
          <w:p w14:paraId="20474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9B7C8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B6889F5" w14:textId="77777777" w:rsidTr="00B709ED">
        <w:trPr>
          <w:trHeight w:val="22"/>
          <w:jc w:val="center"/>
        </w:trPr>
        <w:tc>
          <w:tcPr>
            <w:tcW w:w="2258" w:type="dxa"/>
            <w:tcBorders>
              <w:top w:val="nil"/>
              <w:bottom w:val="nil"/>
            </w:tcBorders>
            <w:shd w:val="clear" w:color="auto" w:fill="auto"/>
          </w:tcPr>
          <w:p w14:paraId="23C3330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892AA0"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21</w:t>
            </w:r>
          </w:p>
        </w:tc>
        <w:tc>
          <w:tcPr>
            <w:tcW w:w="1167" w:type="dxa"/>
            <w:shd w:val="clear" w:color="auto" w:fill="auto"/>
            <w:noWrap/>
          </w:tcPr>
          <w:p w14:paraId="3334ED81"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1450.5</w:t>
            </w:r>
          </w:p>
        </w:tc>
        <w:tc>
          <w:tcPr>
            <w:tcW w:w="746" w:type="dxa"/>
            <w:shd w:val="clear" w:color="auto" w:fill="auto"/>
            <w:noWrap/>
          </w:tcPr>
          <w:p w14:paraId="10883C3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57BC9D9"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8FB73E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1498.5</w:t>
            </w:r>
          </w:p>
        </w:tc>
        <w:tc>
          <w:tcPr>
            <w:tcW w:w="867" w:type="dxa"/>
            <w:shd w:val="clear" w:color="auto" w:fill="auto"/>
          </w:tcPr>
          <w:p w14:paraId="319B531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9.9</w:t>
            </w:r>
          </w:p>
        </w:tc>
        <w:tc>
          <w:tcPr>
            <w:tcW w:w="1248" w:type="dxa"/>
            <w:gridSpan w:val="2"/>
            <w:shd w:val="clear" w:color="auto" w:fill="auto"/>
          </w:tcPr>
          <w:p w14:paraId="2ECF8D3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IMD4</w:t>
            </w:r>
          </w:p>
        </w:tc>
      </w:tr>
      <w:tr w:rsidR="00E15B02" w:rsidRPr="00E15B02" w14:paraId="46FC7CFF" w14:textId="77777777" w:rsidTr="00B709ED">
        <w:trPr>
          <w:trHeight w:val="22"/>
          <w:jc w:val="center"/>
        </w:trPr>
        <w:tc>
          <w:tcPr>
            <w:tcW w:w="2258" w:type="dxa"/>
            <w:tcBorders>
              <w:top w:val="nil"/>
              <w:bottom w:val="nil"/>
            </w:tcBorders>
            <w:shd w:val="clear" w:color="auto" w:fill="auto"/>
          </w:tcPr>
          <w:p w14:paraId="248171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4E041F1"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28</w:t>
            </w:r>
          </w:p>
        </w:tc>
        <w:tc>
          <w:tcPr>
            <w:tcW w:w="1167" w:type="dxa"/>
            <w:shd w:val="clear" w:color="auto" w:fill="auto"/>
            <w:noWrap/>
          </w:tcPr>
          <w:p w14:paraId="7A4E658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730.5</w:t>
            </w:r>
          </w:p>
        </w:tc>
        <w:tc>
          <w:tcPr>
            <w:tcW w:w="746" w:type="dxa"/>
            <w:shd w:val="clear" w:color="auto" w:fill="auto"/>
            <w:noWrap/>
          </w:tcPr>
          <w:p w14:paraId="2C9B02D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1C85DC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EC352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785.5</w:t>
            </w:r>
          </w:p>
        </w:tc>
        <w:tc>
          <w:tcPr>
            <w:tcW w:w="867" w:type="dxa"/>
            <w:shd w:val="clear" w:color="auto" w:fill="auto"/>
          </w:tcPr>
          <w:p w14:paraId="76484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AFBD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480D73" w14:textId="77777777" w:rsidTr="00B709ED">
        <w:trPr>
          <w:trHeight w:val="22"/>
          <w:jc w:val="center"/>
        </w:trPr>
        <w:tc>
          <w:tcPr>
            <w:tcW w:w="2258" w:type="dxa"/>
            <w:tcBorders>
              <w:top w:val="nil"/>
              <w:bottom w:val="single" w:sz="4" w:space="0" w:color="auto"/>
            </w:tcBorders>
            <w:shd w:val="clear" w:color="auto" w:fill="auto"/>
          </w:tcPr>
          <w:p w14:paraId="5F540B5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43039C"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n77</w:t>
            </w:r>
          </w:p>
        </w:tc>
        <w:tc>
          <w:tcPr>
            <w:tcW w:w="1167" w:type="dxa"/>
            <w:shd w:val="clear" w:color="auto" w:fill="auto"/>
            <w:noWrap/>
          </w:tcPr>
          <w:p w14:paraId="43EE41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3690</w:t>
            </w:r>
          </w:p>
        </w:tc>
        <w:tc>
          <w:tcPr>
            <w:tcW w:w="746" w:type="dxa"/>
            <w:shd w:val="clear" w:color="auto" w:fill="auto"/>
            <w:noWrap/>
          </w:tcPr>
          <w:p w14:paraId="265B5B8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10</w:t>
            </w:r>
          </w:p>
        </w:tc>
        <w:tc>
          <w:tcPr>
            <w:tcW w:w="2266" w:type="dxa"/>
            <w:shd w:val="clear" w:color="auto" w:fill="auto"/>
            <w:noWrap/>
          </w:tcPr>
          <w:p w14:paraId="19D3FCC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50</w:t>
            </w:r>
          </w:p>
        </w:tc>
        <w:tc>
          <w:tcPr>
            <w:tcW w:w="1323" w:type="dxa"/>
            <w:shd w:val="clear" w:color="auto" w:fill="auto"/>
            <w:noWrap/>
          </w:tcPr>
          <w:p w14:paraId="7496105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3690</w:t>
            </w:r>
          </w:p>
        </w:tc>
        <w:tc>
          <w:tcPr>
            <w:tcW w:w="867" w:type="dxa"/>
            <w:shd w:val="clear" w:color="auto" w:fill="auto"/>
          </w:tcPr>
          <w:p w14:paraId="3BFF0C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29A7A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699601E" w14:textId="77777777" w:rsidTr="00B709ED">
        <w:trPr>
          <w:trHeight w:val="22"/>
          <w:jc w:val="center"/>
        </w:trPr>
        <w:tc>
          <w:tcPr>
            <w:tcW w:w="2258" w:type="dxa"/>
            <w:tcBorders>
              <w:bottom w:val="nil"/>
            </w:tcBorders>
            <w:shd w:val="clear" w:color="auto" w:fill="auto"/>
          </w:tcPr>
          <w:p w14:paraId="5638C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DC_21A-28A_n79A</w:t>
            </w:r>
          </w:p>
        </w:tc>
        <w:tc>
          <w:tcPr>
            <w:tcW w:w="867" w:type="dxa"/>
            <w:shd w:val="clear" w:color="auto" w:fill="auto"/>
          </w:tcPr>
          <w:p w14:paraId="5AAC28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19996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1450</w:t>
            </w:r>
          </w:p>
        </w:tc>
        <w:tc>
          <w:tcPr>
            <w:tcW w:w="746" w:type="dxa"/>
            <w:shd w:val="clear" w:color="auto" w:fill="auto"/>
            <w:noWrap/>
          </w:tcPr>
          <w:p w14:paraId="2C37B6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585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92811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1498</w:t>
            </w:r>
          </w:p>
        </w:tc>
        <w:tc>
          <w:tcPr>
            <w:tcW w:w="867" w:type="dxa"/>
            <w:shd w:val="clear" w:color="auto" w:fill="auto"/>
          </w:tcPr>
          <w:p w14:paraId="612CFE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5.2</w:t>
            </w:r>
          </w:p>
        </w:tc>
        <w:tc>
          <w:tcPr>
            <w:tcW w:w="1248" w:type="dxa"/>
            <w:gridSpan w:val="2"/>
            <w:shd w:val="clear" w:color="auto" w:fill="auto"/>
          </w:tcPr>
          <w:p w14:paraId="162C8F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455455C" w14:textId="77777777" w:rsidTr="00B709ED">
        <w:trPr>
          <w:trHeight w:val="22"/>
          <w:jc w:val="center"/>
        </w:trPr>
        <w:tc>
          <w:tcPr>
            <w:tcW w:w="2258" w:type="dxa"/>
            <w:tcBorders>
              <w:top w:val="nil"/>
              <w:bottom w:val="nil"/>
            </w:tcBorders>
            <w:shd w:val="clear" w:color="auto" w:fill="auto"/>
          </w:tcPr>
          <w:p w14:paraId="050938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C9DC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54256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730.5</w:t>
            </w:r>
          </w:p>
        </w:tc>
        <w:tc>
          <w:tcPr>
            <w:tcW w:w="746" w:type="dxa"/>
            <w:shd w:val="clear" w:color="auto" w:fill="auto"/>
            <w:noWrap/>
          </w:tcPr>
          <w:p w14:paraId="39910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CED25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0D37F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785.5</w:t>
            </w:r>
          </w:p>
        </w:tc>
        <w:tc>
          <w:tcPr>
            <w:tcW w:w="867" w:type="dxa"/>
            <w:shd w:val="clear" w:color="auto" w:fill="auto"/>
          </w:tcPr>
          <w:p w14:paraId="4CC5E2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E852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D1F370" w14:textId="77777777" w:rsidTr="00B709ED">
        <w:trPr>
          <w:trHeight w:val="22"/>
          <w:jc w:val="center"/>
        </w:trPr>
        <w:tc>
          <w:tcPr>
            <w:tcW w:w="2258" w:type="dxa"/>
            <w:tcBorders>
              <w:top w:val="nil"/>
              <w:bottom w:val="single" w:sz="4" w:space="0" w:color="auto"/>
            </w:tcBorders>
            <w:shd w:val="clear" w:color="auto" w:fill="auto"/>
          </w:tcPr>
          <w:p w14:paraId="4652A7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FA3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8E778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4420</w:t>
            </w:r>
          </w:p>
        </w:tc>
        <w:tc>
          <w:tcPr>
            <w:tcW w:w="746" w:type="dxa"/>
            <w:shd w:val="clear" w:color="auto" w:fill="auto"/>
            <w:noWrap/>
          </w:tcPr>
          <w:p w14:paraId="630FC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6F59AF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5EB219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4420</w:t>
            </w:r>
          </w:p>
        </w:tc>
        <w:tc>
          <w:tcPr>
            <w:tcW w:w="867" w:type="dxa"/>
            <w:shd w:val="clear" w:color="auto" w:fill="auto"/>
          </w:tcPr>
          <w:p w14:paraId="7181C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A339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45FC20" w14:textId="77777777" w:rsidTr="00B709ED">
        <w:trPr>
          <w:trHeight w:val="216"/>
          <w:jc w:val="center"/>
        </w:trPr>
        <w:tc>
          <w:tcPr>
            <w:tcW w:w="2258" w:type="dxa"/>
            <w:tcBorders>
              <w:top w:val="single" w:sz="4" w:space="0" w:color="auto"/>
              <w:bottom w:val="nil"/>
            </w:tcBorders>
            <w:shd w:val="clear" w:color="auto" w:fill="auto"/>
          </w:tcPr>
          <w:p w14:paraId="5C74E15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DC_21A_n28A-n77A</w:t>
            </w:r>
          </w:p>
        </w:tc>
        <w:tc>
          <w:tcPr>
            <w:tcW w:w="867" w:type="dxa"/>
            <w:shd w:val="clear" w:color="auto" w:fill="auto"/>
            <w:vAlign w:val="center"/>
          </w:tcPr>
          <w:p w14:paraId="0AF65F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28C67CC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1452</w:t>
            </w:r>
          </w:p>
        </w:tc>
        <w:tc>
          <w:tcPr>
            <w:tcW w:w="746" w:type="dxa"/>
            <w:shd w:val="clear" w:color="auto" w:fill="auto"/>
            <w:noWrap/>
            <w:vAlign w:val="center"/>
          </w:tcPr>
          <w:p w14:paraId="61AE1D2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6FA093B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7E4ECE2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1500</w:t>
            </w:r>
          </w:p>
        </w:tc>
        <w:tc>
          <w:tcPr>
            <w:tcW w:w="867" w:type="dxa"/>
            <w:shd w:val="clear" w:color="auto" w:fill="auto"/>
            <w:vAlign w:val="center"/>
          </w:tcPr>
          <w:p w14:paraId="3048B5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706E3DC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498031F8" w14:textId="77777777" w:rsidTr="00B709ED">
        <w:trPr>
          <w:trHeight w:val="216"/>
          <w:jc w:val="center"/>
        </w:trPr>
        <w:tc>
          <w:tcPr>
            <w:tcW w:w="2258" w:type="dxa"/>
            <w:tcBorders>
              <w:top w:val="nil"/>
              <w:bottom w:val="nil"/>
            </w:tcBorders>
            <w:shd w:val="clear" w:color="auto" w:fill="auto"/>
          </w:tcPr>
          <w:p w14:paraId="27E62DD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DC_21A_n28A-n78A</w:t>
            </w:r>
          </w:p>
        </w:tc>
        <w:tc>
          <w:tcPr>
            <w:tcW w:w="867" w:type="dxa"/>
            <w:shd w:val="clear" w:color="auto" w:fill="auto"/>
            <w:vAlign w:val="center"/>
          </w:tcPr>
          <w:p w14:paraId="447A7A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vAlign w:val="center"/>
          </w:tcPr>
          <w:p w14:paraId="29AB638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730.5</w:t>
            </w:r>
          </w:p>
        </w:tc>
        <w:tc>
          <w:tcPr>
            <w:tcW w:w="746" w:type="dxa"/>
            <w:shd w:val="clear" w:color="auto" w:fill="auto"/>
            <w:noWrap/>
            <w:vAlign w:val="center"/>
          </w:tcPr>
          <w:p w14:paraId="2F17213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256130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1C8098A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785.5</w:t>
            </w:r>
          </w:p>
        </w:tc>
        <w:tc>
          <w:tcPr>
            <w:tcW w:w="867" w:type="dxa"/>
            <w:shd w:val="clear" w:color="auto" w:fill="auto"/>
            <w:vAlign w:val="center"/>
          </w:tcPr>
          <w:p w14:paraId="0C6D857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16.9</w:t>
            </w:r>
          </w:p>
        </w:tc>
        <w:tc>
          <w:tcPr>
            <w:tcW w:w="1248" w:type="dxa"/>
            <w:gridSpan w:val="2"/>
            <w:shd w:val="clear" w:color="auto" w:fill="auto"/>
            <w:vAlign w:val="center"/>
          </w:tcPr>
          <w:p w14:paraId="60A588D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IMD3</w:t>
            </w:r>
            <w:r w:rsidRPr="00E15B02">
              <w:rPr>
                <w:rFonts w:ascii="Arial" w:eastAsia="Yu Gothic" w:hAnsi="Arial"/>
                <w:sz w:val="18"/>
                <w:szCs w:val="18"/>
                <w:vertAlign w:val="superscript"/>
              </w:rPr>
              <w:t>9</w:t>
            </w:r>
          </w:p>
        </w:tc>
      </w:tr>
      <w:tr w:rsidR="00E15B02" w:rsidRPr="00E15B02" w14:paraId="49A58936" w14:textId="77777777" w:rsidTr="00B709ED">
        <w:trPr>
          <w:trHeight w:val="216"/>
          <w:jc w:val="center"/>
        </w:trPr>
        <w:tc>
          <w:tcPr>
            <w:tcW w:w="2258" w:type="dxa"/>
            <w:tcBorders>
              <w:top w:val="nil"/>
              <w:bottom w:val="nil"/>
            </w:tcBorders>
            <w:shd w:val="clear" w:color="auto" w:fill="auto"/>
          </w:tcPr>
          <w:p w14:paraId="5609CC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108D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n77/n78</w:t>
            </w:r>
          </w:p>
        </w:tc>
        <w:tc>
          <w:tcPr>
            <w:tcW w:w="1167" w:type="dxa"/>
            <w:shd w:val="clear" w:color="auto" w:fill="auto"/>
            <w:noWrap/>
            <w:vAlign w:val="center"/>
          </w:tcPr>
          <w:p w14:paraId="5B871F52"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3689.5</w:t>
            </w:r>
          </w:p>
        </w:tc>
        <w:tc>
          <w:tcPr>
            <w:tcW w:w="746" w:type="dxa"/>
            <w:shd w:val="clear" w:color="auto" w:fill="auto"/>
            <w:noWrap/>
            <w:vAlign w:val="center"/>
          </w:tcPr>
          <w:p w14:paraId="69C96D8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10</w:t>
            </w:r>
          </w:p>
        </w:tc>
        <w:tc>
          <w:tcPr>
            <w:tcW w:w="2266" w:type="dxa"/>
            <w:shd w:val="clear" w:color="auto" w:fill="auto"/>
            <w:noWrap/>
            <w:vAlign w:val="center"/>
          </w:tcPr>
          <w:p w14:paraId="6F7B744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50</w:t>
            </w:r>
          </w:p>
        </w:tc>
        <w:tc>
          <w:tcPr>
            <w:tcW w:w="1323" w:type="dxa"/>
            <w:shd w:val="clear" w:color="auto" w:fill="auto"/>
            <w:noWrap/>
            <w:vAlign w:val="center"/>
          </w:tcPr>
          <w:p w14:paraId="6E280C3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3689.5</w:t>
            </w:r>
          </w:p>
        </w:tc>
        <w:tc>
          <w:tcPr>
            <w:tcW w:w="867" w:type="dxa"/>
            <w:shd w:val="clear" w:color="auto" w:fill="auto"/>
            <w:vAlign w:val="center"/>
          </w:tcPr>
          <w:p w14:paraId="1169D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47C250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0894B7DC" w14:textId="77777777" w:rsidTr="00B709ED">
        <w:trPr>
          <w:trHeight w:val="216"/>
          <w:jc w:val="center"/>
        </w:trPr>
        <w:tc>
          <w:tcPr>
            <w:tcW w:w="2258" w:type="dxa"/>
            <w:tcBorders>
              <w:top w:val="nil"/>
              <w:bottom w:val="nil"/>
            </w:tcBorders>
            <w:shd w:val="clear" w:color="auto" w:fill="auto"/>
          </w:tcPr>
          <w:p w14:paraId="6E8DA6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B3094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21AED782"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1452</w:t>
            </w:r>
          </w:p>
        </w:tc>
        <w:tc>
          <w:tcPr>
            <w:tcW w:w="746" w:type="dxa"/>
            <w:shd w:val="clear" w:color="auto" w:fill="auto"/>
            <w:noWrap/>
            <w:vAlign w:val="center"/>
          </w:tcPr>
          <w:p w14:paraId="4B8E47D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2C66734C"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7161F7E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1500</w:t>
            </w:r>
          </w:p>
        </w:tc>
        <w:tc>
          <w:tcPr>
            <w:tcW w:w="867" w:type="dxa"/>
            <w:shd w:val="clear" w:color="auto" w:fill="auto"/>
            <w:vAlign w:val="center"/>
          </w:tcPr>
          <w:p w14:paraId="56717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9F0DE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0E428D89" w14:textId="77777777" w:rsidTr="00B709ED">
        <w:trPr>
          <w:trHeight w:val="216"/>
          <w:jc w:val="center"/>
        </w:trPr>
        <w:tc>
          <w:tcPr>
            <w:tcW w:w="2258" w:type="dxa"/>
            <w:tcBorders>
              <w:top w:val="nil"/>
              <w:bottom w:val="nil"/>
            </w:tcBorders>
            <w:shd w:val="clear" w:color="auto" w:fill="auto"/>
          </w:tcPr>
          <w:p w14:paraId="4C5E20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21F3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vAlign w:val="center"/>
          </w:tcPr>
          <w:p w14:paraId="11D9650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730.5</w:t>
            </w:r>
          </w:p>
        </w:tc>
        <w:tc>
          <w:tcPr>
            <w:tcW w:w="746" w:type="dxa"/>
            <w:shd w:val="clear" w:color="auto" w:fill="auto"/>
            <w:noWrap/>
            <w:vAlign w:val="center"/>
          </w:tcPr>
          <w:p w14:paraId="5C067C9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7FE670A9"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467D125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785.5</w:t>
            </w:r>
          </w:p>
        </w:tc>
        <w:tc>
          <w:tcPr>
            <w:tcW w:w="867" w:type="dxa"/>
            <w:shd w:val="clear" w:color="auto" w:fill="auto"/>
            <w:vAlign w:val="center"/>
          </w:tcPr>
          <w:p w14:paraId="47361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1FAD17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1536E79D" w14:textId="77777777" w:rsidTr="00B709ED">
        <w:trPr>
          <w:trHeight w:val="216"/>
          <w:jc w:val="center"/>
        </w:trPr>
        <w:tc>
          <w:tcPr>
            <w:tcW w:w="2258" w:type="dxa"/>
            <w:tcBorders>
              <w:top w:val="nil"/>
              <w:bottom w:val="single" w:sz="4" w:space="0" w:color="auto"/>
            </w:tcBorders>
            <w:shd w:val="clear" w:color="auto" w:fill="auto"/>
          </w:tcPr>
          <w:p w14:paraId="2A3C894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6C39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n77/n78</w:t>
            </w:r>
          </w:p>
        </w:tc>
        <w:tc>
          <w:tcPr>
            <w:tcW w:w="1167" w:type="dxa"/>
            <w:shd w:val="clear" w:color="auto" w:fill="auto"/>
            <w:noWrap/>
            <w:vAlign w:val="center"/>
          </w:tcPr>
          <w:p w14:paraId="25DC08E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3634.5</w:t>
            </w:r>
          </w:p>
        </w:tc>
        <w:tc>
          <w:tcPr>
            <w:tcW w:w="746" w:type="dxa"/>
            <w:shd w:val="clear" w:color="auto" w:fill="auto"/>
            <w:noWrap/>
            <w:vAlign w:val="center"/>
          </w:tcPr>
          <w:p w14:paraId="054EBE5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10</w:t>
            </w:r>
          </w:p>
        </w:tc>
        <w:tc>
          <w:tcPr>
            <w:tcW w:w="2266" w:type="dxa"/>
            <w:shd w:val="clear" w:color="auto" w:fill="auto"/>
            <w:noWrap/>
            <w:vAlign w:val="center"/>
          </w:tcPr>
          <w:p w14:paraId="38E803F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50</w:t>
            </w:r>
          </w:p>
        </w:tc>
        <w:tc>
          <w:tcPr>
            <w:tcW w:w="1323" w:type="dxa"/>
            <w:shd w:val="clear" w:color="auto" w:fill="auto"/>
            <w:noWrap/>
            <w:vAlign w:val="center"/>
          </w:tcPr>
          <w:p w14:paraId="37EBF83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3634.5</w:t>
            </w:r>
          </w:p>
        </w:tc>
        <w:tc>
          <w:tcPr>
            <w:tcW w:w="867" w:type="dxa"/>
            <w:shd w:val="clear" w:color="auto" w:fill="auto"/>
            <w:vAlign w:val="center"/>
          </w:tcPr>
          <w:p w14:paraId="729E0A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w:t>
            </w:r>
          </w:p>
        </w:tc>
        <w:tc>
          <w:tcPr>
            <w:tcW w:w="1248" w:type="dxa"/>
            <w:gridSpan w:val="2"/>
            <w:shd w:val="clear" w:color="auto" w:fill="auto"/>
            <w:vAlign w:val="center"/>
          </w:tcPr>
          <w:p w14:paraId="33FD3DC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IMD3</w:t>
            </w:r>
            <w:r w:rsidRPr="00E15B02">
              <w:rPr>
                <w:rFonts w:ascii="Arial" w:eastAsia="Yu Gothic" w:hAnsi="Arial"/>
                <w:sz w:val="18"/>
                <w:szCs w:val="18"/>
                <w:vertAlign w:val="superscript"/>
              </w:rPr>
              <w:t>9</w:t>
            </w:r>
          </w:p>
        </w:tc>
      </w:tr>
      <w:tr w:rsidR="00E15B02" w:rsidRPr="00E15B02" w14:paraId="383E5B62" w14:textId="77777777" w:rsidTr="00B709ED">
        <w:trPr>
          <w:trHeight w:val="216"/>
          <w:jc w:val="center"/>
        </w:trPr>
        <w:tc>
          <w:tcPr>
            <w:tcW w:w="2258" w:type="dxa"/>
            <w:tcBorders>
              <w:top w:val="single" w:sz="4" w:space="0" w:color="auto"/>
              <w:bottom w:val="nil"/>
            </w:tcBorders>
            <w:shd w:val="clear" w:color="auto" w:fill="auto"/>
          </w:tcPr>
          <w:p w14:paraId="766024F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DC_21A_n28A-n79A</w:t>
            </w:r>
            <w:r w:rsidRPr="00E15B02">
              <w:rPr>
                <w:rFonts w:ascii="Arial" w:hAnsi="Arial"/>
                <w:sz w:val="18"/>
                <w:vertAlign w:val="superscript"/>
              </w:rPr>
              <w:t xml:space="preserve"> 17</w:t>
            </w:r>
          </w:p>
        </w:tc>
        <w:tc>
          <w:tcPr>
            <w:tcW w:w="867" w:type="dxa"/>
            <w:shd w:val="clear" w:color="auto" w:fill="auto"/>
            <w:vAlign w:val="center"/>
          </w:tcPr>
          <w:p w14:paraId="6177C5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21</w:t>
            </w:r>
          </w:p>
        </w:tc>
        <w:tc>
          <w:tcPr>
            <w:tcW w:w="1167" w:type="dxa"/>
            <w:shd w:val="clear" w:color="auto" w:fill="auto"/>
            <w:noWrap/>
            <w:vAlign w:val="center"/>
          </w:tcPr>
          <w:p w14:paraId="4AD3D29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1450.4</w:t>
            </w:r>
          </w:p>
        </w:tc>
        <w:tc>
          <w:tcPr>
            <w:tcW w:w="746" w:type="dxa"/>
            <w:shd w:val="clear" w:color="auto" w:fill="auto"/>
            <w:noWrap/>
            <w:vAlign w:val="center"/>
          </w:tcPr>
          <w:p w14:paraId="3B41FD9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6DAB29F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5A755F2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1498.4</w:t>
            </w:r>
          </w:p>
        </w:tc>
        <w:tc>
          <w:tcPr>
            <w:tcW w:w="867" w:type="dxa"/>
            <w:shd w:val="clear" w:color="auto" w:fill="auto"/>
            <w:vAlign w:val="center"/>
          </w:tcPr>
          <w:p w14:paraId="63CFB8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32DF369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6464F2C7" w14:textId="77777777" w:rsidTr="00B709ED">
        <w:trPr>
          <w:trHeight w:val="216"/>
          <w:jc w:val="center"/>
        </w:trPr>
        <w:tc>
          <w:tcPr>
            <w:tcW w:w="2258" w:type="dxa"/>
            <w:tcBorders>
              <w:top w:val="nil"/>
              <w:bottom w:val="nil"/>
            </w:tcBorders>
            <w:shd w:val="clear" w:color="auto" w:fill="auto"/>
          </w:tcPr>
          <w:p w14:paraId="4B44833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E6B7D5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n28</w:t>
            </w:r>
          </w:p>
        </w:tc>
        <w:tc>
          <w:tcPr>
            <w:tcW w:w="1167" w:type="dxa"/>
            <w:shd w:val="clear" w:color="auto" w:fill="auto"/>
            <w:noWrap/>
            <w:vAlign w:val="center"/>
          </w:tcPr>
          <w:p w14:paraId="1CB39B8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7</w:t>
            </w:r>
            <w:r w:rsidRPr="00E15B02">
              <w:rPr>
                <w:rFonts w:ascii="Arial" w:eastAsia="Yu Mincho" w:hAnsi="Arial"/>
                <w:sz w:val="18"/>
                <w:lang w:eastAsia="ja-JP"/>
              </w:rPr>
              <w:t>3</w:t>
            </w:r>
            <w:r w:rsidRPr="00E15B02">
              <w:rPr>
                <w:rFonts w:ascii="Arial" w:eastAsia="Yu Mincho" w:hAnsi="Arial" w:hint="eastAsia"/>
                <w:sz w:val="18"/>
                <w:lang w:eastAsia="ja-JP"/>
              </w:rPr>
              <w:t>5.5</w:t>
            </w:r>
          </w:p>
        </w:tc>
        <w:tc>
          <w:tcPr>
            <w:tcW w:w="746" w:type="dxa"/>
            <w:shd w:val="clear" w:color="auto" w:fill="auto"/>
            <w:noWrap/>
            <w:vAlign w:val="center"/>
          </w:tcPr>
          <w:p w14:paraId="3162D46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377C248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30921B1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790.5</w:t>
            </w:r>
          </w:p>
        </w:tc>
        <w:tc>
          <w:tcPr>
            <w:tcW w:w="867" w:type="dxa"/>
            <w:shd w:val="clear" w:color="auto" w:fill="auto"/>
            <w:vAlign w:val="center"/>
          </w:tcPr>
          <w:p w14:paraId="70264F9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Yu Mincho" w:hAnsi="Arial" w:hint="eastAsia"/>
                <w:sz w:val="18"/>
                <w:lang w:eastAsia="ja-JP"/>
              </w:rPr>
              <w:t>2.8</w:t>
            </w:r>
          </w:p>
        </w:tc>
        <w:tc>
          <w:tcPr>
            <w:tcW w:w="1248" w:type="dxa"/>
            <w:gridSpan w:val="2"/>
            <w:shd w:val="clear" w:color="auto" w:fill="auto"/>
            <w:vAlign w:val="center"/>
          </w:tcPr>
          <w:p w14:paraId="08C7647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IMD5</w:t>
            </w:r>
          </w:p>
        </w:tc>
      </w:tr>
      <w:tr w:rsidR="00E15B02" w:rsidRPr="00E15B02" w14:paraId="30E9ECE6" w14:textId="77777777" w:rsidTr="00B709ED">
        <w:trPr>
          <w:trHeight w:val="216"/>
          <w:jc w:val="center"/>
        </w:trPr>
        <w:tc>
          <w:tcPr>
            <w:tcW w:w="2258" w:type="dxa"/>
            <w:tcBorders>
              <w:top w:val="nil"/>
              <w:bottom w:val="nil"/>
            </w:tcBorders>
            <w:shd w:val="clear" w:color="auto" w:fill="auto"/>
          </w:tcPr>
          <w:p w14:paraId="0FC2B1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B1419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n79</w:t>
            </w:r>
          </w:p>
        </w:tc>
        <w:tc>
          <w:tcPr>
            <w:tcW w:w="1167" w:type="dxa"/>
            <w:shd w:val="clear" w:color="auto" w:fill="auto"/>
            <w:noWrap/>
            <w:vAlign w:val="center"/>
          </w:tcPr>
          <w:p w14:paraId="0D1CDA1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4980</w:t>
            </w:r>
          </w:p>
        </w:tc>
        <w:tc>
          <w:tcPr>
            <w:tcW w:w="746" w:type="dxa"/>
            <w:shd w:val="clear" w:color="auto" w:fill="auto"/>
            <w:noWrap/>
            <w:vAlign w:val="center"/>
          </w:tcPr>
          <w:p w14:paraId="26E7D37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40</w:t>
            </w:r>
          </w:p>
        </w:tc>
        <w:tc>
          <w:tcPr>
            <w:tcW w:w="2266" w:type="dxa"/>
            <w:shd w:val="clear" w:color="auto" w:fill="auto"/>
            <w:noWrap/>
            <w:vAlign w:val="center"/>
          </w:tcPr>
          <w:p w14:paraId="26A842A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216</w:t>
            </w:r>
          </w:p>
        </w:tc>
        <w:tc>
          <w:tcPr>
            <w:tcW w:w="1323" w:type="dxa"/>
            <w:shd w:val="clear" w:color="auto" w:fill="auto"/>
            <w:noWrap/>
            <w:vAlign w:val="center"/>
          </w:tcPr>
          <w:p w14:paraId="201243B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4980</w:t>
            </w:r>
          </w:p>
        </w:tc>
        <w:tc>
          <w:tcPr>
            <w:tcW w:w="867" w:type="dxa"/>
            <w:shd w:val="clear" w:color="auto" w:fill="auto"/>
            <w:vAlign w:val="center"/>
          </w:tcPr>
          <w:p w14:paraId="77BC495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0D55D57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16DCD564" w14:textId="77777777" w:rsidTr="00B709ED">
        <w:trPr>
          <w:trHeight w:val="216"/>
          <w:jc w:val="center"/>
        </w:trPr>
        <w:tc>
          <w:tcPr>
            <w:tcW w:w="2258" w:type="dxa"/>
            <w:tcBorders>
              <w:top w:val="nil"/>
              <w:bottom w:val="nil"/>
            </w:tcBorders>
            <w:shd w:val="clear" w:color="auto" w:fill="auto"/>
          </w:tcPr>
          <w:p w14:paraId="19320A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FD411E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21</w:t>
            </w:r>
          </w:p>
        </w:tc>
        <w:tc>
          <w:tcPr>
            <w:tcW w:w="1167" w:type="dxa"/>
            <w:shd w:val="clear" w:color="auto" w:fill="auto"/>
            <w:noWrap/>
            <w:vAlign w:val="center"/>
          </w:tcPr>
          <w:p w14:paraId="75BF280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1460.4</w:t>
            </w:r>
          </w:p>
        </w:tc>
        <w:tc>
          <w:tcPr>
            <w:tcW w:w="746" w:type="dxa"/>
            <w:shd w:val="clear" w:color="auto" w:fill="auto"/>
            <w:noWrap/>
            <w:vAlign w:val="center"/>
          </w:tcPr>
          <w:p w14:paraId="416E6F7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44B76F5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4C3641A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1508.4</w:t>
            </w:r>
          </w:p>
        </w:tc>
        <w:tc>
          <w:tcPr>
            <w:tcW w:w="867" w:type="dxa"/>
            <w:shd w:val="clear" w:color="auto" w:fill="auto"/>
            <w:vAlign w:val="center"/>
          </w:tcPr>
          <w:p w14:paraId="58818B9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7CD51D9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72885D7D" w14:textId="77777777" w:rsidTr="00B709ED">
        <w:trPr>
          <w:trHeight w:val="216"/>
          <w:jc w:val="center"/>
        </w:trPr>
        <w:tc>
          <w:tcPr>
            <w:tcW w:w="2258" w:type="dxa"/>
            <w:tcBorders>
              <w:top w:val="nil"/>
              <w:bottom w:val="nil"/>
            </w:tcBorders>
            <w:shd w:val="clear" w:color="auto" w:fill="auto"/>
          </w:tcPr>
          <w:p w14:paraId="30F325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EC1D1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n28</w:t>
            </w:r>
          </w:p>
        </w:tc>
        <w:tc>
          <w:tcPr>
            <w:tcW w:w="1167" w:type="dxa"/>
            <w:shd w:val="clear" w:color="auto" w:fill="auto"/>
            <w:noWrap/>
            <w:vAlign w:val="center"/>
          </w:tcPr>
          <w:p w14:paraId="4F242AA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735.5</w:t>
            </w:r>
          </w:p>
        </w:tc>
        <w:tc>
          <w:tcPr>
            <w:tcW w:w="746" w:type="dxa"/>
            <w:shd w:val="clear" w:color="auto" w:fill="auto"/>
            <w:noWrap/>
            <w:vAlign w:val="center"/>
          </w:tcPr>
          <w:p w14:paraId="3985574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4B714BD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5477D1F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790.5</w:t>
            </w:r>
          </w:p>
        </w:tc>
        <w:tc>
          <w:tcPr>
            <w:tcW w:w="867" w:type="dxa"/>
            <w:shd w:val="clear" w:color="auto" w:fill="auto"/>
            <w:vAlign w:val="center"/>
          </w:tcPr>
          <w:p w14:paraId="13BF06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22780C9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435D05B6" w14:textId="77777777" w:rsidTr="00B709ED">
        <w:trPr>
          <w:trHeight w:val="216"/>
          <w:jc w:val="center"/>
        </w:trPr>
        <w:tc>
          <w:tcPr>
            <w:tcW w:w="2258" w:type="dxa"/>
            <w:tcBorders>
              <w:top w:val="nil"/>
              <w:bottom w:val="single" w:sz="4" w:space="0" w:color="auto"/>
            </w:tcBorders>
            <w:shd w:val="clear" w:color="auto" w:fill="auto"/>
          </w:tcPr>
          <w:p w14:paraId="747773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9DAA0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n79</w:t>
            </w:r>
          </w:p>
        </w:tc>
        <w:tc>
          <w:tcPr>
            <w:tcW w:w="1167" w:type="dxa"/>
            <w:shd w:val="clear" w:color="auto" w:fill="auto"/>
            <w:noWrap/>
            <w:vAlign w:val="center"/>
          </w:tcPr>
          <w:p w14:paraId="2C8FF9C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4420</w:t>
            </w:r>
          </w:p>
        </w:tc>
        <w:tc>
          <w:tcPr>
            <w:tcW w:w="746" w:type="dxa"/>
            <w:shd w:val="clear" w:color="auto" w:fill="auto"/>
            <w:noWrap/>
            <w:vAlign w:val="center"/>
          </w:tcPr>
          <w:p w14:paraId="2A6EF69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40</w:t>
            </w:r>
          </w:p>
        </w:tc>
        <w:tc>
          <w:tcPr>
            <w:tcW w:w="2266" w:type="dxa"/>
            <w:shd w:val="clear" w:color="auto" w:fill="auto"/>
            <w:noWrap/>
            <w:vAlign w:val="center"/>
          </w:tcPr>
          <w:p w14:paraId="7DF7569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216</w:t>
            </w:r>
          </w:p>
        </w:tc>
        <w:tc>
          <w:tcPr>
            <w:tcW w:w="1323" w:type="dxa"/>
            <w:shd w:val="clear" w:color="auto" w:fill="auto"/>
            <w:noWrap/>
            <w:vAlign w:val="center"/>
          </w:tcPr>
          <w:p w14:paraId="14C11D1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4420</w:t>
            </w:r>
          </w:p>
        </w:tc>
        <w:tc>
          <w:tcPr>
            <w:tcW w:w="867" w:type="dxa"/>
            <w:shd w:val="clear" w:color="auto" w:fill="auto"/>
            <w:vAlign w:val="center"/>
          </w:tcPr>
          <w:p w14:paraId="4F85031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[6.3]</w:t>
            </w:r>
          </w:p>
        </w:tc>
        <w:tc>
          <w:tcPr>
            <w:tcW w:w="1248" w:type="dxa"/>
            <w:gridSpan w:val="2"/>
            <w:shd w:val="clear" w:color="auto" w:fill="auto"/>
            <w:vAlign w:val="center"/>
          </w:tcPr>
          <w:p w14:paraId="3CD49B7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Yu Gothic" w:hAnsi="Arial"/>
                <w:sz w:val="18"/>
                <w:szCs w:val="18"/>
              </w:rPr>
              <w:t>IMD4</w:t>
            </w:r>
            <w:r w:rsidRPr="00E15B02">
              <w:rPr>
                <w:rFonts w:ascii="Arial" w:eastAsia="Yu Gothic" w:hAnsi="Arial"/>
                <w:sz w:val="18"/>
                <w:szCs w:val="18"/>
                <w:vertAlign w:val="superscript"/>
              </w:rPr>
              <w:t>4</w:t>
            </w:r>
          </w:p>
        </w:tc>
      </w:tr>
      <w:tr w:rsidR="00E15B02" w:rsidRPr="00E15B02" w14:paraId="0D3A8BF6" w14:textId="77777777" w:rsidTr="00B709ED">
        <w:trPr>
          <w:trHeight w:val="22"/>
          <w:jc w:val="center"/>
        </w:trPr>
        <w:tc>
          <w:tcPr>
            <w:tcW w:w="2258" w:type="dxa"/>
            <w:tcBorders>
              <w:top w:val="nil"/>
              <w:bottom w:val="nil"/>
            </w:tcBorders>
            <w:shd w:val="clear" w:color="auto" w:fill="auto"/>
          </w:tcPr>
          <w:p w14:paraId="62B0FD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DC_21A-</w:t>
            </w:r>
            <w:r w:rsidRPr="00E15B02">
              <w:rPr>
                <w:rFonts w:ascii="Arial" w:eastAsia="Malgun Gothic" w:hAnsi="Arial"/>
                <w:sz w:val="18"/>
                <w:lang w:eastAsia="ko-KR"/>
              </w:rPr>
              <w:t>42A_</w:t>
            </w:r>
            <w:r w:rsidRPr="00E15B02">
              <w:rPr>
                <w:rFonts w:ascii="Arial" w:eastAsia="SimSun" w:hAnsi="Arial"/>
                <w:sz w:val="18"/>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3AE78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EBA36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28CEC9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0030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FF507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66377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31.4</w:t>
            </w:r>
          </w:p>
        </w:tc>
        <w:tc>
          <w:tcPr>
            <w:tcW w:w="1248" w:type="dxa"/>
            <w:gridSpan w:val="2"/>
            <w:shd w:val="clear" w:color="auto" w:fill="auto"/>
          </w:tcPr>
          <w:p w14:paraId="792B4D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021F33B" w14:textId="77777777" w:rsidTr="00B709ED">
        <w:trPr>
          <w:trHeight w:val="22"/>
          <w:jc w:val="center"/>
        </w:trPr>
        <w:tc>
          <w:tcPr>
            <w:tcW w:w="2258" w:type="dxa"/>
            <w:tcBorders>
              <w:top w:val="nil"/>
              <w:bottom w:val="nil"/>
            </w:tcBorders>
            <w:shd w:val="clear" w:color="auto" w:fill="auto"/>
          </w:tcPr>
          <w:p w14:paraId="1A180CD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B1A8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6592E9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3450</w:t>
            </w:r>
          </w:p>
        </w:tc>
        <w:tc>
          <w:tcPr>
            <w:tcW w:w="746" w:type="dxa"/>
            <w:shd w:val="clear" w:color="auto" w:fill="auto"/>
            <w:noWrap/>
          </w:tcPr>
          <w:p w14:paraId="5021C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A377F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E1ACB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3450</w:t>
            </w:r>
          </w:p>
        </w:tc>
        <w:tc>
          <w:tcPr>
            <w:tcW w:w="867" w:type="dxa"/>
            <w:shd w:val="clear" w:color="auto" w:fill="auto"/>
          </w:tcPr>
          <w:p w14:paraId="65060E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5A1D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F52004D" w14:textId="77777777" w:rsidTr="00B709ED">
        <w:trPr>
          <w:trHeight w:val="22"/>
          <w:jc w:val="center"/>
        </w:trPr>
        <w:tc>
          <w:tcPr>
            <w:tcW w:w="2258" w:type="dxa"/>
            <w:tcBorders>
              <w:top w:val="nil"/>
              <w:bottom w:val="single" w:sz="4" w:space="0" w:color="auto"/>
            </w:tcBorders>
            <w:shd w:val="clear" w:color="auto" w:fill="auto"/>
          </w:tcPr>
          <w:p w14:paraId="317CC80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123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2556D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0F74E9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330C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1F10C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278C4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115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A88D96D" w14:textId="77777777" w:rsidTr="00B709ED">
        <w:trPr>
          <w:trHeight w:val="22"/>
          <w:jc w:val="center"/>
        </w:trPr>
        <w:tc>
          <w:tcPr>
            <w:tcW w:w="2258" w:type="dxa"/>
            <w:tcBorders>
              <w:top w:val="nil"/>
              <w:bottom w:val="nil"/>
            </w:tcBorders>
            <w:shd w:val="clear" w:color="auto" w:fill="auto"/>
          </w:tcPr>
          <w:p w14:paraId="17E26D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DC_28A_n1A-n40A</w:t>
            </w:r>
          </w:p>
        </w:tc>
        <w:tc>
          <w:tcPr>
            <w:tcW w:w="867" w:type="dxa"/>
            <w:shd w:val="clear" w:color="auto" w:fill="auto"/>
          </w:tcPr>
          <w:p w14:paraId="64A00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699752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6D41FA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220E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8C6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750EDC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6209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3A8D7923" w14:textId="77777777" w:rsidTr="00B709ED">
        <w:trPr>
          <w:trHeight w:val="22"/>
          <w:jc w:val="center"/>
        </w:trPr>
        <w:tc>
          <w:tcPr>
            <w:tcW w:w="2258" w:type="dxa"/>
            <w:tcBorders>
              <w:top w:val="nil"/>
              <w:bottom w:val="nil"/>
            </w:tcBorders>
            <w:shd w:val="clear" w:color="auto" w:fill="auto"/>
          </w:tcPr>
          <w:p w14:paraId="2F09F40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E38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534C22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1930</w:t>
            </w:r>
          </w:p>
        </w:tc>
        <w:tc>
          <w:tcPr>
            <w:tcW w:w="746" w:type="dxa"/>
            <w:shd w:val="clear" w:color="auto" w:fill="auto"/>
            <w:noWrap/>
          </w:tcPr>
          <w:p w14:paraId="2ADE35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9B2C0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9891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2AD815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B82C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16920718" w14:textId="77777777" w:rsidTr="00B709ED">
        <w:trPr>
          <w:trHeight w:val="22"/>
          <w:jc w:val="center"/>
        </w:trPr>
        <w:tc>
          <w:tcPr>
            <w:tcW w:w="2258" w:type="dxa"/>
            <w:tcBorders>
              <w:top w:val="nil"/>
              <w:bottom w:val="single" w:sz="4" w:space="0" w:color="auto"/>
            </w:tcBorders>
            <w:shd w:val="clear" w:color="auto" w:fill="auto"/>
          </w:tcPr>
          <w:p w14:paraId="606D13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8848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2E4F77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2374</w:t>
            </w:r>
          </w:p>
        </w:tc>
        <w:tc>
          <w:tcPr>
            <w:tcW w:w="746" w:type="dxa"/>
            <w:shd w:val="clear" w:color="auto" w:fill="auto"/>
            <w:noWrap/>
          </w:tcPr>
          <w:p w14:paraId="39973E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5071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B25A6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2374</w:t>
            </w:r>
          </w:p>
        </w:tc>
        <w:tc>
          <w:tcPr>
            <w:tcW w:w="867" w:type="dxa"/>
            <w:shd w:val="clear" w:color="auto" w:fill="auto"/>
          </w:tcPr>
          <w:p w14:paraId="6E6BC7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10.1</w:t>
            </w:r>
          </w:p>
        </w:tc>
        <w:tc>
          <w:tcPr>
            <w:tcW w:w="1248" w:type="dxa"/>
            <w:gridSpan w:val="2"/>
            <w:shd w:val="clear" w:color="auto" w:fill="auto"/>
          </w:tcPr>
          <w:p w14:paraId="37BE32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IMD4</w:t>
            </w:r>
          </w:p>
        </w:tc>
      </w:tr>
      <w:tr w:rsidR="00E15B02" w:rsidRPr="00E15B02" w14:paraId="597E39BB" w14:textId="77777777" w:rsidTr="00B709ED">
        <w:trPr>
          <w:trHeight w:val="22"/>
          <w:jc w:val="center"/>
        </w:trPr>
        <w:tc>
          <w:tcPr>
            <w:tcW w:w="2258" w:type="dxa"/>
            <w:tcBorders>
              <w:top w:val="nil"/>
              <w:bottom w:val="nil"/>
            </w:tcBorders>
            <w:shd w:val="clear" w:color="auto" w:fill="auto"/>
          </w:tcPr>
          <w:p w14:paraId="7B26E1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DC_28A_n1A-n78A</w:t>
            </w:r>
          </w:p>
        </w:tc>
        <w:tc>
          <w:tcPr>
            <w:tcW w:w="867" w:type="dxa"/>
            <w:shd w:val="clear" w:color="auto" w:fill="auto"/>
          </w:tcPr>
          <w:p w14:paraId="1D9E79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63A344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0985A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7F719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8F7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5502D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932B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890A4C8" w14:textId="77777777" w:rsidTr="00B709ED">
        <w:trPr>
          <w:trHeight w:val="22"/>
          <w:jc w:val="center"/>
        </w:trPr>
        <w:tc>
          <w:tcPr>
            <w:tcW w:w="2258" w:type="dxa"/>
            <w:tcBorders>
              <w:top w:val="nil"/>
              <w:bottom w:val="nil"/>
            </w:tcBorders>
            <w:shd w:val="clear" w:color="auto" w:fill="auto"/>
          </w:tcPr>
          <w:p w14:paraId="5A7999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F6D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6A14F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0904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B4411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D5183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B39B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07236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2377A62" w14:textId="77777777" w:rsidTr="00B709ED">
        <w:trPr>
          <w:trHeight w:val="22"/>
          <w:jc w:val="center"/>
        </w:trPr>
        <w:tc>
          <w:tcPr>
            <w:tcW w:w="2258" w:type="dxa"/>
            <w:tcBorders>
              <w:top w:val="nil"/>
              <w:bottom w:val="nil"/>
            </w:tcBorders>
            <w:shd w:val="clear" w:color="auto" w:fill="auto"/>
          </w:tcPr>
          <w:p w14:paraId="500E637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0BEC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B8F3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746" w:type="dxa"/>
            <w:shd w:val="clear" w:color="auto" w:fill="auto"/>
            <w:noWrap/>
          </w:tcPr>
          <w:p w14:paraId="1148EB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5916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74DA8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867" w:type="dxa"/>
            <w:shd w:val="clear" w:color="auto" w:fill="auto"/>
          </w:tcPr>
          <w:p w14:paraId="693F3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38CCC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IMD3</w:t>
            </w:r>
          </w:p>
        </w:tc>
      </w:tr>
      <w:tr w:rsidR="00E15B02" w:rsidRPr="00E15B02" w14:paraId="43CAA077" w14:textId="77777777" w:rsidTr="00B709ED">
        <w:trPr>
          <w:trHeight w:val="22"/>
          <w:jc w:val="center"/>
        </w:trPr>
        <w:tc>
          <w:tcPr>
            <w:tcW w:w="2258" w:type="dxa"/>
            <w:tcBorders>
              <w:top w:val="nil"/>
              <w:bottom w:val="nil"/>
            </w:tcBorders>
            <w:shd w:val="clear" w:color="auto" w:fill="auto"/>
          </w:tcPr>
          <w:p w14:paraId="455ED5A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37F9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18726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78A6AD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D4F2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05FF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0CDF3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AC5D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5353BCF4" w14:textId="77777777" w:rsidTr="00B709ED">
        <w:trPr>
          <w:trHeight w:val="22"/>
          <w:jc w:val="center"/>
        </w:trPr>
        <w:tc>
          <w:tcPr>
            <w:tcW w:w="2258" w:type="dxa"/>
            <w:tcBorders>
              <w:top w:val="nil"/>
              <w:bottom w:val="nil"/>
            </w:tcBorders>
            <w:shd w:val="clear" w:color="auto" w:fill="auto"/>
          </w:tcPr>
          <w:p w14:paraId="4F7AC0F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4A4F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44D9A8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6D2470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A097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741BE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402FA3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7EAD24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IMD3</w:t>
            </w:r>
          </w:p>
        </w:tc>
      </w:tr>
      <w:tr w:rsidR="00E15B02" w:rsidRPr="00E15B02" w14:paraId="6FE862DD" w14:textId="77777777" w:rsidTr="00B709ED">
        <w:trPr>
          <w:trHeight w:val="22"/>
          <w:jc w:val="center"/>
        </w:trPr>
        <w:tc>
          <w:tcPr>
            <w:tcW w:w="2258" w:type="dxa"/>
            <w:tcBorders>
              <w:top w:val="nil"/>
              <w:bottom w:val="single" w:sz="4" w:space="0" w:color="auto"/>
            </w:tcBorders>
            <w:shd w:val="clear" w:color="auto" w:fill="auto"/>
          </w:tcPr>
          <w:p w14:paraId="4E84CE7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7F134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5B89FF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581A2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7E05FC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6A8DA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56E3FB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34101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1BCBD97" w14:textId="77777777" w:rsidTr="00B709ED">
        <w:trPr>
          <w:trHeight w:val="22"/>
          <w:jc w:val="center"/>
        </w:trPr>
        <w:tc>
          <w:tcPr>
            <w:tcW w:w="2258" w:type="dxa"/>
            <w:tcBorders>
              <w:bottom w:val="nil"/>
            </w:tcBorders>
            <w:shd w:val="clear" w:color="auto" w:fill="auto"/>
          </w:tcPr>
          <w:p w14:paraId="4125A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DC_28A_n</w:t>
            </w:r>
            <w:r w:rsidRPr="00E15B02">
              <w:rPr>
                <w:rFonts w:ascii="Arial" w:eastAsia="SimSun" w:hAnsi="Arial"/>
                <w:sz w:val="18"/>
                <w:lang w:eastAsia="zh-CN"/>
              </w:rPr>
              <w:t>3</w:t>
            </w:r>
            <w:r w:rsidRPr="00E15B02">
              <w:rPr>
                <w:rFonts w:ascii="Arial" w:eastAsia="SimSun" w:hAnsi="Arial"/>
                <w:sz w:val="18"/>
              </w:rPr>
              <w:t>A-n7</w:t>
            </w:r>
            <w:r w:rsidRPr="00E15B02">
              <w:rPr>
                <w:rFonts w:ascii="Arial" w:eastAsia="SimSun" w:hAnsi="Arial"/>
                <w:sz w:val="18"/>
                <w:lang w:eastAsia="zh-CN"/>
              </w:rPr>
              <w:t>7</w:t>
            </w:r>
            <w:r w:rsidRPr="00E15B02">
              <w:rPr>
                <w:rFonts w:ascii="Arial" w:eastAsia="SimSun" w:hAnsi="Arial"/>
                <w:sz w:val="18"/>
              </w:rPr>
              <w:t>A</w:t>
            </w:r>
          </w:p>
        </w:tc>
        <w:tc>
          <w:tcPr>
            <w:tcW w:w="867" w:type="dxa"/>
            <w:shd w:val="clear" w:color="auto" w:fill="auto"/>
          </w:tcPr>
          <w:p w14:paraId="5DC1EC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28</w:t>
            </w:r>
          </w:p>
        </w:tc>
        <w:tc>
          <w:tcPr>
            <w:tcW w:w="1167" w:type="dxa"/>
            <w:shd w:val="clear" w:color="auto" w:fill="auto"/>
            <w:noWrap/>
          </w:tcPr>
          <w:p w14:paraId="738A27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735</w:t>
            </w:r>
          </w:p>
        </w:tc>
        <w:tc>
          <w:tcPr>
            <w:tcW w:w="746" w:type="dxa"/>
            <w:shd w:val="clear" w:color="auto" w:fill="auto"/>
            <w:noWrap/>
          </w:tcPr>
          <w:p w14:paraId="161F5B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C033B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31D64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790</w:t>
            </w:r>
          </w:p>
        </w:tc>
        <w:tc>
          <w:tcPr>
            <w:tcW w:w="867" w:type="dxa"/>
            <w:shd w:val="clear" w:color="auto" w:fill="auto"/>
          </w:tcPr>
          <w:p w14:paraId="09AF32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1324CE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AB6E8F4" w14:textId="77777777" w:rsidTr="00B709ED">
        <w:trPr>
          <w:trHeight w:val="22"/>
          <w:jc w:val="center"/>
        </w:trPr>
        <w:tc>
          <w:tcPr>
            <w:tcW w:w="2258" w:type="dxa"/>
            <w:tcBorders>
              <w:top w:val="nil"/>
              <w:bottom w:val="nil"/>
            </w:tcBorders>
            <w:shd w:val="clear" w:color="auto" w:fill="auto"/>
          </w:tcPr>
          <w:p w14:paraId="60C21F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4D9B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4663E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1755</w:t>
            </w:r>
          </w:p>
        </w:tc>
        <w:tc>
          <w:tcPr>
            <w:tcW w:w="746" w:type="dxa"/>
            <w:shd w:val="clear" w:color="auto" w:fill="auto"/>
            <w:noWrap/>
          </w:tcPr>
          <w:p w14:paraId="015D03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8652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BEA64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1850</w:t>
            </w:r>
          </w:p>
        </w:tc>
        <w:tc>
          <w:tcPr>
            <w:tcW w:w="867" w:type="dxa"/>
            <w:shd w:val="clear" w:color="auto" w:fill="auto"/>
          </w:tcPr>
          <w:p w14:paraId="3A20E8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17.0</w:t>
            </w:r>
          </w:p>
        </w:tc>
        <w:tc>
          <w:tcPr>
            <w:tcW w:w="1248" w:type="dxa"/>
            <w:gridSpan w:val="2"/>
            <w:shd w:val="clear" w:color="auto" w:fill="auto"/>
          </w:tcPr>
          <w:p w14:paraId="1B7962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145C7551" w14:textId="77777777" w:rsidTr="00B709ED">
        <w:trPr>
          <w:trHeight w:val="22"/>
          <w:jc w:val="center"/>
        </w:trPr>
        <w:tc>
          <w:tcPr>
            <w:tcW w:w="2258" w:type="dxa"/>
            <w:tcBorders>
              <w:top w:val="nil"/>
              <w:bottom w:val="nil"/>
            </w:tcBorders>
            <w:shd w:val="clear" w:color="auto" w:fill="auto"/>
          </w:tcPr>
          <w:p w14:paraId="7613A55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BBE0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r w:rsidRPr="00E15B02">
              <w:rPr>
                <w:rFonts w:ascii="Arial" w:eastAsia="SimSun" w:hAnsi="Arial"/>
                <w:sz w:val="18"/>
                <w:lang w:eastAsia="zh-CN"/>
              </w:rPr>
              <w:t>7</w:t>
            </w:r>
          </w:p>
        </w:tc>
        <w:tc>
          <w:tcPr>
            <w:tcW w:w="1167" w:type="dxa"/>
            <w:shd w:val="clear" w:color="auto" w:fill="auto"/>
            <w:noWrap/>
          </w:tcPr>
          <w:p w14:paraId="44B31B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3320</w:t>
            </w:r>
          </w:p>
        </w:tc>
        <w:tc>
          <w:tcPr>
            <w:tcW w:w="746" w:type="dxa"/>
            <w:shd w:val="clear" w:color="auto" w:fill="auto"/>
            <w:noWrap/>
          </w:tcPr>
          <w:p w14:paraId="2638DC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E6BB2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50</w:t>
            </w:r>
          </w:p>
        </w:tc>
        <w:tc>
          <w:tcPr>
            <w:tcW w:w="1323" w:type="dxa"/>
            <w:shd w:val="clear" w:color="auto" w:fill="auto"/>
            <w:noWrap/>
          </w:tcPr>
          <w:p w14:paraId="34A918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3320</w:t>
            </w:r>
          </w:p>
        </w:tc>
        <w:tc>
          <w:tcPr>
            <w:tcW w:w="867" w:type="dxa"/>
            <w:shd w:val="clear" w:color="auto" w:fill="auto"/>
          </w:tcPr>
          <w:p w14:paraId="561BE29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06D0D3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31B5606" w14:textId="77777777" w:rsidTr="00B709ED">
        <w:trPr>
          <w:trHeight w:val="22"/>
          <w:jc w:val="center"/>
        </w:trPr>
        <w:tc>
          <w:tcPr>
            <w:tcW w:w="2258" w:type="dxa"/>
            <w:tcBorders>
              <w:top w:val="nil"/>
              <w:bottom w:val="nil"/>
            </w:tcBorders>
            <w:shd w:val="clear" w:color="auto" w:fill="auto"/>
          </w:tcPr>
          <w:p w14:paraId="3A0D687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F6D4E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28</w:t>
            </w:r>
          </w:p>
        </w:tc>
        <w:tc>
          <w:tcPr>
            <w:tcW w:w="1167" w:type="dxa"/>
            <w:shd w:val="clear" w:color="auto" w:fill="auto"/>
            <w:noWrap/>
          </w:tcPr>
          <w:p w14:paraId="0F5686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0562A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4D0E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E8DBC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2E792FF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7A30F4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605E5F34" w14:textId="77777777" w:rsidTr="00B709ED">
        <w:trPr>
          <w:trHeight w:val="22"/>
          <w:jc w:val="center"/>
        </w:trPr>
        <w:tc>
          <w:tcPr>
            <w:tcW w:w="2258" w:type="dxa"/>
            <w:tcBorders>
              <w:top w:val="nil"/>
              <w:bottom w:val="nil"/>
            </w:tcBorders>
            <w:shd w:val="clear" w:color="auto" w:fill="auto"/>
          </w:tcPr>
          <w:p w14:paraId="0ABFED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087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5F54A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4EEB2D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F2DAC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3574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1815</w:t>
            </w:r>
          </w:p>
        </w:tc>
        <w:tc>
          <w:tcPr>
            <w:tcW w:w="867" w:type="dxa"/>
            <w:shd w:val="clear" w:color="auto" w:fill="auto"/>
          </w:tcPr>
          <w:p w14:paraId="4BCA0C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15BF8A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1157ED6" w14:textId="77777777" w:rsidTr="00B709ED">
        <w:trPr>
          <w:trHeight w:val="22"/>
          <w:jc w:val="center"/>
        </w:trPr>
        <w:tc>
          <w:tcPr>
            <w:tcW w:w="2258" w:type="dxa"/>
            <w:tcBorders>
              <w:top w:val="nil"/>
              <w:bottom w:val="single" w:sz="4" w:space="0" w:color="auto"/>
            </w:tcBorders>
            <w:shd w:val="clear" w:color="auto" w:fill="auto"/>
          </w:tcPr>
          <w:p w14:paraId="1F772D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195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r w:rsidRPr="00E15B02">
              <w:rPr>
                <w:rFonts w:ascii="Arial" w:eastAsia="SimSun" w:hAnsi="Arial"/>
                <w:sz w:val="18"/>
                <w:lang w:eastAsia="zh-CN"/>
              </w:rPr>
              <w:t>7</w:t>
            </w:r>
          </w:p>
        </w:tc>
        <w:tc>
          <w:tcPr>
            <w:tcW w:w="1167" w:type="dxa"/>
            <w:shd w:val="clear" w:color="auto" w:fill="auto"/>
            <w:noWrap/>
          </w:tcPr>
          <w:p w14:paraId="796AA7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4173</w:t>
            </w:r>
          </w:p>
        </w:tc>
        <w:tc>
          <w:tcPr>
            <w:tcW w:w="746" w:type="dxa"/>
            <w:shd w:val="clear" w:color="auto" w:fill="auto"/>
            <w:noWrap/>
          </w:tcPr>
          <w:p w14:paraId="0BA03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CD8C2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2B810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4173</w:t>
            </w:r>
          </w:p>
        </w:tc>
        <w:tc>
          <w:tcPr>
            <w:tcW w:w="867" w:type="dxa"/>
            <w:shd w:val="clear" w:color="auto" w:fill="auto"/>
          </w:tcPr>
          <w:p w14:paraId="2A690F4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15.9</w:t>
            </w:r>
          </w:p>
        </w:tc>
        <w:tc>
          <w:tcPr>
            <w:tcW w:w="1248" w:type="dxa"/>
            <w:gridSpan w:val="2"/>
            <w:shd w:val="clear" w:color="auto" w:fill="auto"/>
          </w:tcPr>
          <w:p w14:paraId="1B7C78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6EA20210" w14:textId="77777777" w:rsidTr="00B709ED">
        <w:trPr>
          <w:trHeight w:val="22"/>
          <w:jc w:val="center"/>
        </w:trPr>
        <w:tc>
          <w:tcPr>
            <w:tcW w:w="2258" w:type="dxa"/>
            <w:tcBorders>
              <w:bottom w:val="nil"/>
            </w:tcBorders>
            <w:shd w:val="clear" w:color="auto" w:fill="auto"/>
          </w:tcPr>
          <w:p w14:paraId="00AF86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rPr>
              <w:t>DC_28A_n5A-n40A</w:t>
            </w:r>
          </w:p>
        </w:tc>
        <w:tc>
          <w:tcPr>
            <w:tcW w:w="867" w:type="dxa"/>
            <w:shd w:val="clear" w:color="auto" w:fill="auto"/>
          </w:tcPr>
          <w:p w14:paraId="68C79D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28</w:t>
            </w:r>
          </w:p>
        </w:tc>
        <w:tc>
          <w:tcPr>
            <w:tcW w:w="1167" w:type="dxa"/>
            <w:shd w:val="clear" w:color="auto" w:fill="auto"/>
            <w:noWrap/>
          </w:tcPr>
          <w:p w14:paraId="4CE52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7</w:t>
            </w:r>
            <w:r w:rsidRPr="00E15B02">
              <w:rPr>
                <w:rFonts w:ascii="Arial" w:eastAsia="SimSun" w:hAnsi="Arial"/>
                <w:sz w:val="18"/>
              </w:rPr>
              <w:t>12</w:t>
            </w:r>
          </w:p>
        </w:tc>
        <w:tc>
          <w:tcPr>
            <w:tcW w:w="746" w:type="dxa"/>
            <w:shd w:val="clear" w:color="auto" w:fill="auto"/>
            <w:noWrap/>
          </w:tcPr>
          <w:p w14:paraId="0DBF0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tcPr>
          <w:p w14:paraId="73CB4B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tcPr>
          <w:p w14:paraId="5917CA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7</w:t>
            </w:r>
            <w:r w:rsidRPr="00E15B02">
              <w:rPr>
                <w:rFonts w:ascii="Arial" w:eastAsia="SimSun" w:hAnsi="Arial"/>
                <w:sz w:val="18"/>
              </w:rPr>
              <w:t>67</w:t>
            </w:r>
          </w:p>
        </w:tc>
        <w:tc>
          <w:tcPr>
            <w:tcW w:w="867" w:type="dxa"/>
            <w:shd w:val="clear" w:color="auto" w:fill="auto"/>
          </w:tcPr>
          <w:p w14:paraId="00ADC6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5920A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52EC5BF8" w14:textId="77777777" w:rsidTr="00B709ED">
        <w:trPr>
          <w:trHeight w:val="22"/>
          <w:jc w:val="center"/>
        </w:trPr>
        <w:tc>
          <w:tcPr>
            <w:tcW w:w="2258" w:type="dxa"/>
            <w:tcBorders>
              <w:top w:val="nil"/>
              <w:bottom w:val="nil"/>
            </w:tcBorders>
            <w:shd w:val="clear" w:color="auto" w:fill="auto"/>
          </w:tcPr>
          <w:p w14:paraId="5836203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F7E3A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n5</w:t>
            </w:r>
          </w:p>
        </w:tc>
        <w:tc>
          <w:tcPr>
            <w:tcW w:w="1167" w:type="dxa"/>
            <w:shd w:val="clear" w:color="auto" w:fill="auto"/>
            <w:noWrap/>
          </w:tcPr>
          <w:p w14:paraId="18A41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8</w:t>
            </w:r>
            <w:r w:rsidRPr="00E15B02">
              <w:rPr>
                <w:rFonts w:ascii="Arial" w:eastAsia="SimSun" w:hAnsi="Arial"/>
                <w:sz w:val="18"/>
              </w:rPr>
              <w:t>26.5</w:t>
            </w:r>
          </w:p>
        </w:tc>
        <w:tc>
          <w:tcPr>
            <w:tcW w:w="746" w:type="dxa"/>
            <w:shd w:val="clear" w:color="auto" w:fill="auto"/>
            <w:noWrap/>
          </w:tcPr>
          <w:p w14:paraId="6AECF9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tcPr>
          <w:p w14:paraId="201E50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tcPr>
          <w:p w14:paraId="46029B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8</w:t>
            </w:r>
            <w:r w:rsidRPr="00E15B02">
              <w:rPr>
                <w:rFonts w:ascii="Arial" w:eastAsia="SimSun" w:hAnsi="Arial"/>
                <w:sz w:val="18"/>
              </w:rPr>
              <w:t>71.5</w:t>
            </w:r>
          </w:p>
        </w:tc>
        <w:tc>
          <w:tcPr>
            <w:tcW w:w="867" w:type="dxa"/>
            <w:shd w:val="clear" w:color="auto" w:fill="auto"/>
          </w:tcPr>
          <w:p w14:paraId="6D1A6A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9739A1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7C31F144" w14:textId="77777777" w:rsidTr="00B709ED">
        <w:trPr>
          <w:trHeight w:val="22"/>
          <w:jc w:val="center"/>
        </w:trPr>
        <w:tc>
          <w:tcPr>
            <w:tcW w:w="2258" w:type="dxa"/>
            <w:tcBorders>
              <w:top w:val="nil"/>
              <w:bottom w:val="nil"/>
            </w:tcBorders>
            <w:shd w:val="clear" w:color="auto" w:fill="auto"/>
          </w:tcPr>
          <w:p w14:paraId="5091289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BCEE7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n40</w:t>
            </w:r>
          </w:p>
        </w:tc>
        <w:tc>
          <w:tcPr>
            <w:tcW w:w="1167" w:type="dxa"/>
            <w:shd w:val="clear" w:color="auto" w:fill="auto"/>
            <w:noWrap/>
          </w:tcPr>
          <w:p w14:paraId="7B856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365</w:t>
            </w:r>
          </w:p>
        </w:tc>
        <w:tc>
          <w:tcPr>
            <w:tcW w:w="746" w:type="dxa"/>
            <w:shd w:val="clear" w:color="auto" w:fill="auto"/>
            <w:noWrap/>
          </w:tcPr>
          <w:p w14:paraId="47F0DD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E5BC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3053B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365</w:t>
            </w:r>
          </w:p>
        </w:tc>
        <w:tc>
          <w:tcPr>
            <w:tcW w:w="867" w:type="dxa"/>
            <w:shd w:val="clear" w:color="auto" w:fill="auto"/>
          </w:tcPr>
          <w:p w14:paraId="1AD708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18.8</w:t>
            </w:r>
          </w:p>
        </w:tc>
        <w:tc>
          <w:tcPr>
            <w:tcW w:w="1248" w:type="dxa"/>
            <w:gridSpan w:val="2"/>
            <w:shd w:val="clear" w:color="auto" w:fill="auto"/>
          </w:tcPr>
          <w:p w14:paraId="4674717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IMD3</w:t>
            </w:r>
          </w:p>
        </w:tc>
      </w:tr>
      <w:tr w:rsidR="00E15B02" w:rsidRPr="00E15B02" w14:paraId="71F0F314" w14:textId="77777777" w:rsidTr="00B709ED">
        <w:trPr>
          <w:trHeight w:val="22"/>
          <w:jc w:val="center"/>
        </w:trPr>
        <w:tc>
          <w:tcPr>
            <w:tcW w:w="2258" w:type="dxa"/>
            <w:tcBorders>
              <w:top w:val="nil"/>
              <w:bottom w:val="nil"/>
            </w:tcBorders>
            <w:shd w:val="clear" w:color="auto" w:fill="auto"/>
          </w:tcPr>
          <w:p w14:paraId="2301B46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722F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28</w:t>
            </w:r>
          </w:p>
        </w:tc>
        <w:tc>
          <w:tcPr>
            <w:tcW w:w="1167" w:type="dxa"/>
            <w:shd w:val="clear" w:color="auto" w:fill="auto"/>
            <w:noWrap/>
          </w:tcPr>
          <w:p w14:paraId="1E9067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720</w:t>
            </w:r>
          </w:p>
        </w:tc>
        <w:tc>
          <w:tcPr>
            <w:tcW w:w="746" w:type="dxa"/>
            <w:shd w:val="clear" w:color="auto" w:fill="auto"/>
            <w:noWrap/>
          </w:tcPr>
          <w:p w14:paraId="24EF67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F5DD9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E63F3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775</w:t>
            </w:r>
          </w:p>
        </w:tc>
        <w:tc>
          <w:tcPr>
            <w:tcW w:w="867" w:type="dxa"/>
            <w:shd w:val="clear" w:color="auto" w:fill="auto"/>
          </w:tcPr>
          <w:p w14:paraId="7B87C04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1E8903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05CA229F" w14:textId="77777777" w:rsidTr="00B709ED">
        <w:trPr>
          <w:trHeight w:val="22"/>
          <w:jc w:val="center"/>
        </w:trPr>
        <w:tc>
          <w:tcPr>
            <w:tcW w:w="2258" w:type="dxa"/>
            <w:tcBorders>
              <w:top w:val="nil"/>
              <w:bottom w:val="nil"/>
            </w:tcBorders>
            <w:shd w:val="clear" w:color="auto" w:fill="auto"/>
          </w:tcPr>
          <w:p w14:paraId="43AA3E7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52AA9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n5</w:t>
            </w:r>
          </w:p>
        </w:tc>
        <w:tc>
          <w:tcPr>
            <w:tcW w:w="1167" w:type="dxa"/>
            <w:shd w:val="clear" w:color="auto" w:fill="auto"/>
            <w:noWrap/>
          </w:tcPr>
          <w:p w14:paraId="00A636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0390D6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67DD9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51E3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73B2C8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17.0</w:t>
            </w:r>
          </w:p>
        </w:tc>
        <w:tc>
          <w:tcPr>
            <w:tcW w:w="1248" w:type="dxa"/>
            <w:gridSpan w:val="2"/>
            <w:shd w:val="clear" w:color="auto" w:fill="auto"/>
          </w:tcPr>
          <w:p w14:paraId="2CB062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IMD3</w:t>
            </w:r>
          </w:p>
        </w:tc>
      </w:tr>
      <w:tr w:rsidR="00E15B02" w:rsidRPr="00E15B02" w14:paraId="658429EE" w14:textId="77777777" w:rsidTr="00B709ED">
        <w:trPr>
          <w:trHeight w:val="22"/>
          <w:jc w:val="center"/>
        </w:trPr>
        <w:tc>
          <w:tcPr>
            <w:tcW w:w="2258" w:type="dxa"/>
            <w:tcBorders>
              <w:top w:val="nil"/>
              <w:bottom w:val="single" w:sz="4" w:space="0" w:color="auto"/>
            </w:tcBorders>
            <w:shd w:val="clear" w:color="auto" w:fill="auto"/>
          </w:tcPr>
          <w:p w14:paraId="369ED55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6AA7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n40</w:t>
            </w:r>
          </w:p>
        </w:tc>
        <w:tc>
          <w:tcPr>
            <w:tcW w:w="1167" w:type="dxa"/>
            <w:shd w:val="clear" w:color="auto" w:fill="auto"/>
            <w:noWrap/>
          </w:tcPr>
          <w:p w14:paraId="44A4AA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2320</w:t>
            </w:r>
          </w:p>
        </w:tc>
        <w:tc>
          <w:tcPr>
            <w:tcW w:w="746" w:type="dxa"/>
            <w:shd w:val="clear" w:color="auto" w:fill="auto"/>
            <w:noWrap/>
          </w:tcPr>
          <w:p w14:paraId="7C2079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4E3F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8CDB8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2320</w:t>
            </w:r>
          </w:p>
        </w:tc>
        <w:tc>
          <w:tcPr>
            <w:tcW w:w="867" w:type="dxa"/>
            <w:shd w:val="clear" w:color="auto" w:fill="auto"/>
          </w:tcPr>
          <w:p w14:paraId="47263E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13E13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65D9593D" w14:textId="77777777" w:rsidTr="00B709ED">
        <w:trPr>
          <w:trHeight w:val="22"/>
          <w:jc w:val="center"/>
        </w:trPr>
        <w:tc>
          <w:tcPr>
            <w:tcW w:w="2258" w:type="dxa"/>
            <w:tcBorders>
              <w:top w:val="single" w:sz="4" w:space="0" w:color="auto"/>
              <w:bottom w:val="nil"/>
            </w:tcBorders>
            <w:shd w:val="clear" w:color="auto" w:fill="auto"/>
          </w:tcPr>
          <w:p w14:paraId="1A4987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DC_28A_n7A-n78A</w:t>
            </w:r>
          </w:p>
          <w:p w14:paraId="11EE4B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DC_28A_n7B-n78A</w:t>
            </w:r>
          </w:p>
        </w:tc>
        <w:tc>
          <w:tcPr>
            <w:tcW w:w="867" w:type="dxa"/>
            <w:shd w:val="clear" w:color="auto" w:fill="auto"/>
          </w:tcPr>
          <w:p w14:paraId="7DE1D6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28</w:t>
            </w:r>
          </w:p>
        </w:tc>
        <w:tc>
          <w:tcPr>
            <w:tcW w:w="1167" w:type="dxa"/>
            <w:shd w:val="clear" w:color="auto" w:fill="auto"/>
            <w:noWrap/>
          </w:tcPr>
          <w:p w14:paraId="5BF744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745</w:t>
            </w:r>
          </w:p>
        </w:tc>
        <w:tc>
          <w:tcPr>
            <w:tcW w:w="746" w:type="dxa"/>
            <w:shd w:val="clear" w:color="auto" w:fill="auto"/>
            <w:noWrap/>
          </w:tcPr>
          <w:p w14:paraId="3818801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5</w:t>
            </w:r>
          </w:p>
        </w:tc>
        <w:tc>
          <w:tcPr>
            <w:tcW w:w="2266" w:type="dxa"/>
            <w:shd w:val="clear" w:color="auto" w:fill="auto"/>
            <w:noWrap/>
          </w:tcPr>
          <w:p w14:paraId="1EF79F1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25</w:t>
            </w:r>
          </w:p>
        </w:tc>
        <w:tc>
          <w:tcPr>
            <w:tcW w:w="1323" w:type="dxa"/>
            <w:shd w:val="clear" w:color="auto" w:fill="auto"/>
            <w:noWrap/>
          </w:tcPr>
          <w:p w14:paraId="1CA01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800</w:t>
            </w:r>
          </w:p>
        </w:tc>
        <w:tc>
          <w:tcPr>
            <w:tcW w:w="867" w:type="dxa"/>
            <w:shd w:val="clear" w:color="auto" w:fill="auto"/>
          </w:tcPr>
          <w:p w14:paraId="45F02C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9E233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BB68DA0" w14:textId="77777777" w:rsidTr="00B709ED">
        <w:trPr>
          <w:trHeight w:val="22"/>
          <w:jc w:val="center"/>
        </w:trPr>
        <w:tc>
          <w:tcPr>
            <w:tcW w:w="2258" w:type="dxa"/>
            <w:tcBorders>
              <w:top w:val="nil"/>
              <w:bottom w:val="nil"/>
            </w:tcBorders>
            <w:shd w:val="clear" w:color="auto" w:fill="auto"/>
          </w:tcPr>
          <w:p w14:paraId="5E416CE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FC8B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w:t>
            </w:r>
          </w:p>
        </w:tc>
        <w:tc>
          <w:tcPr>
            <w:tcW w:w="1167" w:type="dxa"/>
            <w:shd w:val="clear" w:color="auto" w:fill="auto"/>
            <w:noWrap/>
          </w:tcPr>
          <w:p w14:paraId="0990D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tcPr>
          <w:p w14:paraId="147040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3171275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5D003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6CAFD8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118B3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B6E412E" w14:textId="77777777" w:rsidTr="00B709ED">
        <w:trPr>
          <w:trHeight w:val="297"/>
          <w:jc w:val="center"/>
        </w:trPr>
        <w:tc>
          <w:tcPr>
            <w:tcW w:w="2258" w:type="dxa"/>
            <w:tcBorders>
              <w:top w:val="nil"/>
              <w:bottom w:val="nil"/>
            </w:tcBorders>
            <w:shd w:val="clear" w:color="auto" w:fill="auto"/>
          </w:tcPr>
          <w:p w14:paraId="4563F7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2A75B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22F3DA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746" w:type="dxa"/>
            <w:shd w:val="clear" w:color="auto" w:fill="auto"/>
            <w:noWrap/>
          </w:tcPr>
          <w:p w14:paraId="00136B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shd w:val="clear" w:color="auto" w:fill="auto"/>
            <w:noWrap/>
          </w:tcPr>
          <w:p w14:paraId="040DDE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shd w:val="clear" w:color="auto" w:fill="auto"/>
            <w:noWrap/>
          </w:tcPr>
          <w:p w14:paraId="2323E8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867" w:type="dxa"/>
            <w:shd w:val="clear" w:color="auto" w:fill="auto"/>
          </w:tcPr>
          <w:p w14:paraId="33AD1E9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29.7</w:t>
            </w:r>
          </w:p>
        </w:tc>
        <w:tc>
          <w:tcPr>
            <w:tcW w:w="1248" w:type="dxa"/>
            <w:gridSpan w:val="2"/>
            <w:shd w:val="clear" w:color="auto" w:fill="auto"/>
          </w:tcPr>
          <w:p w14:paraId="137C87B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7B62BB05" w14:textId="77777777" w:rsidTr="00B709ED">
        <w:trPr>
          <w:trHeight w:val="22"/>
          <w:jc w:val="center"/>
        </w:trPr>
        <w:tc>
          <w:tcPr>
            <w:tcW w:w="2258" w:type="dxa"/>
            <w:tcBorders>
              <w:top w:val="nil"/>
              <w:bottom w:val="nil"/>
            </w:tcBorders>
            <w:shd w:val="clear" w:color="auto" w:fill="auto"/>
          </w:tcPr>
          <w:p w14:paraId="3FC75E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749D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3AC60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593E247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400939B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3CF868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795</w:t>
            </w:r>
          </w:p>
        </w:tc>
        <w:tc>
          <w:tcPr>
            <w:tcW w:w="867" w:type="dxa"/>
            <w:shd w:val="clear" w:color="auto" w:fill="auto"/>
          </w:tcPr>
          <w:p w14:paraId="20C4CE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392FD7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F1EB710" w14:textId="77777777" w:rsidTr="00B709ED">
        <w:trPr>
          <w:trHeight w:val="22"/>
          <w:jc w:val="center"/>
        </w:trPr>
        <w:tc>
          <w:tcPr>
            <w:tcW w:w="2258" w:type="dxa"/>
            <w:tcBorders>
              <w:top w:val="nil"/>
              <w:bottom w:val="nil"/>
            </w:tcBorders>
            <w:shd w:val="clear" w:color="auto" w:fill="auto"/>
          </w:tcPr>
          <w:p w14:paraId="15ADB52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0BD9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w:t>
            </w:r>
          </w:p>
        </w:tc>
        <w:tc>
          <w:tcPr>
            <w:tcW w:w="1167" w:type="dxa"/>
            <w:shd w:val="clear" w:color="auto" w:fill="auto"/>
            <w:noWrap/>
          </w:tcPr>
          <w:p w14:paraId="15B573B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2530</w:t>
            </w:r>
          </w:p>
        </w:tc>
        <w:tc>
          <w:tcPr>
            <w:tcW w:w="746" w:type="dxa"/>
            <w:shd w:val="clear" w:color="auto" w:fill="auto"/>
            <w:noWrap/>
          </w:tcPr>
          <w:p w14:paraId="6D24A93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327C813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6D76EE7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2650</w:t>
            </w:r>
          </w:p>
        </w:tc>
        <w:tc>
          <w:tcPr>
            <w:tcW w:w="867" w:type="dxa"/>
            <w:shd w:val="clear" w:color="auto" w:fill="auto"/>
          </w:tcPr>
          <w:p w14:paraId="06A7BF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30.5</w:t>
            </w:r>
          </w:p>
        </w:tc>
        <w:tc>
          <w:tcPr>
            <w:tcW w:w="1248" w:type="dxa"/>
            <w:gridSpan w:val="2"/>
            <w:shd w:val="clear" w:color="auto" w:fill="auto"/>
          </w:tcPr>
          <w:p w14:paraId="6C590B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FE01933" w14:textId="77777777" w:rsidTr="00B709ED">
        <w:trPr>
          <w:trHeight w:val="22"/>
          <w:jc w:val="center"/>
        </w:trPr>
        <w:tc>
          <w:tcPr>
            <w:tcW w:w="2258" w:type="dxa"/>
            <w:tcBorders>
              <w:top w:val="nil"/>
              <w:bottom w:val="single" w:sz="4" w:space="0" w:color="auto"/>
            </w:tcBorders>
            <w:shd w:val="clear" w:color="auto" w:fill="auto"/>
          </w:tcPr>
          <w:p w14:paraId="4861A9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5B307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204015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3390</w:t>
            </w:r>
          </w:p>
        </w:tc>
        <w:tc>
          <w:tcPr>
            <w:tcW w:w="746" w:type="dxa"/>
            <w:shd w:val="clear" w:color="auto" w:fill="auto"/>
            <w:noWrap/>
          </w:tcPr>
          <w:p w14:paraId="5595EAA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10</w:t>
            </w:r>
          </w:p>
        </w:tc>
        <w:tc>
          <w:tcPr>
            <w:tcW w:w="2266" w:type="dxa"/>
            <w:shd w:val="clear" w:color="auto" w:fill="auto"/>
            <w:noWrap/>
          </w:tcPr>
          <w:p w14:paraId="735711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50</w:t>
            </w:r>
          </w:p>
        </w:tc>
        <w:tc>
          <w:tcPr>
            <w:tcW w:w="1323" w:type="dxa"/>
            <w:shd w:val="clear" w:color="auto" w:fill="auto"/>
            <w:noWrap/>
          </w:tcPr>
          <w:p w14:paraId="6E56CE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3390</w:t>
            </w:r>
          </w:p>
        </w:tc>
        <w:tc>
          <w:tcPr>
            <w:tcW w:w="867" w:type="dxa"/>
            <w:shd w:val="clear" w:color="auto" w:fill="auto"/>
          </w:tcPr>
          <w:p w14:paraId="134DCF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B1DC37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A18ECD8"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43338E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2BE017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4F00B3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68EC9E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7F8C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0421F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73C241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5BFD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EBA1DB4" w14:textId="77777777" w:rsidTr="00B709ED">
        <w:trPr>
          <w:trHeight w:val="22"/>
          <w:jc w:val="center"/>
        </w:trPr>
        <w:tc>
          <w:tcPr>
            <w:tcW w:w="2258" w:type="dxa"/>
            <w:tcBorders>
              <w:top w:val="nil"/>
              <w:left w:val="single" w:sz="4" w:space="0" w:color="auto"/>
              <w:bottom w:val="nil"/>
              <w:right w:val="single" w:sz="4" w:space="0" w:color="auto"/>
            </w:tcBorders>
          </w:tcPr>
          <w:p w14:paraId="1942F01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802539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tcBorders>
              <w:top w:val="single" w:sz="4" w:space="0" w:color="auto"/>
              <w:left w:val="single" w:sz="4" w:space="0" w:color="auto"/>
              <w:bottom w:val="single" w:sz="4" w:space="0" w:color="auto"/>
              <w:right w:val="single" w:sz="4" w:space="0" w:color="auto"/>
            </w:tcBorders>
            <w:noWrap/>
          </w:tcPr>
          <w:p w14:paraId="4C4E88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720</w:t>
            </w:r>
          </w:p>
        </w:tc>
        <w:tc>
          <w:tcPr>
            <w:tcW w:w="746" w:type="dxa"/>
            <w:tcBorders>
              <w:top w:val="single" w:sz="4" w:space="0" w:color="auto"/>
              <w:left w:val="single" w:sz="4" w:space="0" w:color="auto"/>
              <w:bottom w:val="single" w:sz="4" w:space="0" w:color="auto"/>
              <w:right w:val="single" w:sz="4" w:space="0" w:color="auto"/>
            </w:tcBorders>
            <w:noWrap/>
          </w:tcPr>
          <w:p w14:paraId="7BC52D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7A6F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1583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775</w:t>
            </w:r>
          </w:p>
        </w:tc>
        <w:tc>
          <w:tcPr>
            <w:tcW w:w="867" w:type="dxa"/>
            <w:tcBorders>
              <w:top w:val="single" w:sz="4" w:space="0" w:color="auto"/>
              <w:left w:val="single" w:sz="4" w:space="0" w:color="auto"/>
              <w:bottom w:val="single" w:sz="4" w:space="0" w:color="auto"/>
              <w:right w:val="single" w:sz="4" w:space="0" w:color="auto"/>
            </w:tcBorders>
          </w:tcPr>
          <w:p w14:paraId="7E60EB2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672B2F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0152A5A3"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451283D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259B0B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5DC56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2575</w:t>
            </w:r>
          </w:p>
        </w:tc>
        <w:tc>
          <w:tcPr>
            <w:tcW w:w="746" w:type="dxa"/>
            <w:tcBorders>
              <w:top w:val="single" w:sz="4" w:space="0" w:color="auto"/>
              <w:left w:val="single" w:sz="4" w:space="0" w:color="auto"/>
              <w:bottom w:val="single" w:sz="4" w:space="0" w:color="auto"/>
              <w:right w:val="single" w:sz="4" w:space="0" w:color="auto"/>
            </w:tcBorders>
            <w:noWrap/>
          </w:tcPr>
          <w:p w14:paraId="20E9DC2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B021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10A0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2575</w:t>
            </w:r>
          </w:p>
        </w:tc>
        <w:tc>
          <w:tcPr>
            <w:tcW w:w="867" w:type="dxa"/>
            <w:tcBorders>
              <w:top w:val="single" w:sz="4" w:space="0" w:color="auto"/>
              <w:left w:val="single" w:sz="4" w:space="0" w:color="auto"/>
              <w:bottom w:val="single" w:sz="4" w:space="0" w:color="auto"/>
              <w:right w:val="single" w:sz="4" w:space="0" w:color="auto"/>
            </w:tcBorders>
          </w:tcPr>
          <w:p w14:paraId="0EF516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B5A46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6E09DCD" w14:textId="77777777" w:rsidTr="00B709ED">
        <w:trPr>
          <w:trHeight w:val="22"/>
          <w:jc w:val="center"/>
        </w:trPr>
        <w:tc>
          <w:tcPr>
            <w:tcW w:w="2258" w:type="dxa"/>
            <w:tcBorders>
              <w:top w:val="single" w:sz="4" w:space="0" w:color="auto"/>
              <w:left w:val="single" w:sz="4" w:space="0" w:color="auto"/>
              <w:bottom w:val="nil"/>
              <w:right w:val="single" w:sz="4" w:space="0" w:color="auto"/>
            </w:tcBorders>
            <w:vAlign w:val="center"/>
          </w:tcPr>
          <w:p w14:paraId="5AA91A1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45A76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D807D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054ABE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F8D79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18686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70DF5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BDE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6BC84A" w14:textId="77777777" w:rsidTr="00B709ED">
        <w:trPr>
          <w:trHeight w:val="22"/>
          <w:jc w:val="center"/>
        </w:trPr>
        <w:tc>
          <w:tcPr>
            <w:tcW w:w="2258" w:type="dxa"/>
            <w:tcBorders>
              <w:top w:val="nil"/>
              <w:left w:val="single" w:sz="4" w:space="0" w:color="auto"/>
              <w:bottom w:val="nil"/>
              <w:right w:val="single" w:sz="4" w:space="0" w:color="auto"/>
            </w:tcBorders>
          </w:tcPr>
          <w:p w14:paraId="5212BE7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42141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7ACA8D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479FB3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4ACDB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65FF1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29AFA5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5268B8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42B3413" w14:textId="77777777" w:rsidTr="00B709ED">
        <w:trPr>
          <w:trHeight w:val="22"/>
          <w:jc w:val="center"/>
        </w:trPr>
        <w:tc>
          <w:tcPr>
            <w:tcW w:w="2258" w:type="dxa"/>
            <w:tcBorders>
              <w:top w:val="nil"/>
              <w:left w:val="single" w:sz="4" w:space="0" w:color="auto"/>
              <w:bottom w:val="nil"/>
              <w:right w:val="single" w:sz="4" w:space="0" w:color="auto"/>
            </w:tcBorders>
          </w:tcPr>
          <w:p w14:paraId="3FEF889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58B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5E981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3320</w:t>
            </w:r>
          </w:p>
        </w:tc>
        <w:tc>
          <w:tcPr>
            <w:tcW w:w="746" w:type="dxa"/>
            <w:tcBorders>
              <w:top w:val="single" w:sz="4" w:space="0" w:color="auto"/>
              <w:left w:val="single" w:sz="4" w:space="0" w:color="auto"/>
              <w:bottom w:val="single" w:sz="4" w:space="0" w:color="auto"/>
              <w:right w:val="single" w:sz="4" w:space="0" w:color="auto"/>
            </w:tcBorders>
            <w:noWrap/>
          </w:tcPr>
          <w:p w14:paraId="0C8F6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3ED8C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B3003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3320</w:t>
            </w:r>
          </w:p>
        </w:tc>
        <w:tc>
          <w:tcPr>
            <w:tcW w:w="867" w:type="dxa"/>
            <w:tcBorders>
              <w:top w:val="single" w:sz="4" w:space="0" w:color="auto"/>
              <w:left w:val="single" w:sz="4" w:space="0" w:color="auto"/>
              <w:bottom w:val="single" w:sz="4" w:space="0" w:color="auto"/>
              <w:right w:val="single" w:sz="4" w:space="0" w:color="auto"/>
            </w:tcBorders>
          </w:tcPr>
          <w:p w14:paraId="7BFEE1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C117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35DD6BC" w14:textId="77777777" w:rsidTr="00B709ED">
        <w:trPr>
          <w:trHeight w:val="22"/>
          <w:jc w:val="center"/>
        </w:trPr>
        <w:tc>
          <w:tcPr>
            <w:tcW w:w="2258" w:type="dxa"/>
            <w:tcBorders>
              <w:top w:val="nil"/>
              <w:left w:val="single" w:sz="4" w:space="0" w:color="auto"/>
              <w:bottom w:val="nil"/>
              <w:right w:val="single" w:sz="4" w:space="0" w:color="auto"/>
            </w:tcBorders>
          </w:tcPr>
          <w:p w14:paraId="48799ED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CCF3A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50CDA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491D73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9DC8D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2EAE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32F08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4FABF8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4</w:t>
            </w:r>
          </w:p>
        </w:tc>
      </w:tr>
      <w:tr w:rsidR="00E15B02" w:rsidRPr="00E15B02" w14:paraId="3129AD1A" w14:textId="77777777" w:rsidTr="00B709ED">
        <w:trPr>
          <w:trHeight w:val="22"/>
          <w:jc w:val="center"/>
        </w:trPr>
        <w:tc>
          <w:tcPr>
            <w:tcW w:w="2258" w:type="dxa"/>
            <w:tcBorders>
              <w:top w:val="nil"/>
              <w:left w:val="single" w:sz="4" w:space="0" w:color="auto"/>
              <w:bottom w:val="nil"/>
              <w:right w:val="single" w:sz="4" w:space="0" w:color="auto"/>
            </w:tcBorders>
          </w:tcPr>
          <w:p w14:paraId="120396B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EBA5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3D05B9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1FAE8D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673B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99DC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6C9DC2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B2AB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DC652E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6E2997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E26F8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1809A1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44834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A457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5FABB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3375</w:t>
            </w:r>
          </w:p>
        </w:tc>
        <w:tc>
          <w:tcPr>
            <w:tcW w:w="867" w:type="dxa"/>
            <w:tcBorders>
              <w:top w:val="single" w:sz="4" w:space="0" w:color="auto"/>
              <w:left w:val="single" w:sz="4" w:space="0" w:color="auto"/>
              <w:bottom w:val="single" w:sz="4" w:space="0" w:color="auto"/>
              <w:right w:val="single" w:sz="4" w:space="0" w:color="auto"/>
            </w:tcBorders>
          </w:tcPr>
          <w:p w14:paraId="0EE83A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05C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A1C138A" w14:textId="77777777" w:rsidTr="00B709ED">
        <w:trPr>
          <w:trHeight w:val="22"/>
          <w:jc w:val="center"/>
        </w:trPr>
        <w:tc>
          <w:tcPr>
            <w:tcW w:w="2258" w:type="dxa"/>
            <w:tcBorders>
              <w:bottom w:val="nil"/>
            </w:tcBorders>
            <w:shd w:val="clear" w:color="auto" w:fill="auto"/>
          </w:tcPr>
          <w:p w14:paraId="7C6670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00F32A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0BB1B5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shd w:val="clear" w:color="auto" w:fill="auto"/>
            <w:noWrap/>
          </w:tcPr>
          <w:p w14:paraId="3B93BD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2DE78A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26BD51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shd w:val="clear" w:color="auto" w:fill="auto"/>
          </w:tcPr>
          <w:p w14:paraId="47E0D2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70371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538C1F3" w14:textId="77777777" w:rsidTr="00B709ED">
        <w:trPr>
          <w:trHeight w:val="22"/>
          <w:jc w:val="center"/>
        </w:trPr>
        <w:tc>
          <w:tcPr>
            <w:tcW w:w="2258" w:type="dxa"/>
            <w:tcBorders>
              <w:top w:val="nil"/>
              <w:bottom w:val="nil"/>
            </w:tcBorders>
            <w:shd w:val="clear" w:color="auto" w:fill="auto"/>
          </w:tcPr>
          <w:p w14:paraId="222681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535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2A4D29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746" w:type="dxa"/>
            <w:shd w:val="clear" w:color="auto" w:fill="auto"/>
            <w:noWrap/>
          </w:tcPr>
          <w:p w14:paraId="6D4631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38EFEF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67BDAC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867" w:type="dxa"/>
            <w:shd w:val="clear" w:color="auto" w:fill="auto"/>
          </w:tcPr>
          <w:p w14:paraId="729D15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F5404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B4FFB61" w14:textId="77777777" w:rsidTr="00B709ED">
        <w:trPr>
          <w:trHeight w:val="22"/>
          <w:jc w:val="center"/>
        </w:trPr>
        <w:tc>
          <w:tcPr>
            <w:tcW w:w="2258" w:type="dxa"/>
            <w:tcBorders>
              <w:top w:val="nil"/>
              <w:bottom w:val="single" w:sz="4" w:space="0" w:color="auto"/>
            </w:tcBorders>
            <w:shd w:val="clear" w:color="auto" w:fill="auto"/>
          </w:tcPr>
          <w:p w14:paraId="0D7550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9A8A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BBCB5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6197B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13E00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15A89D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00B481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shd w:val="clear" w:color="auto" w:fill="auto"/>
          </w:tcPr>
          <w:p w14:paraId="27E1C5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279BC81" w14:textId="77777777" w:rsidTr="00B709ED">
        <w:trPr>
          <w:trHeight w:val="22"/>
          <w:jc w:val="center"/>
        </w:trPr>
        <w:tc>
          <w:tcPr>
            <w:tcW w:w="2258" w:type="dxa"/>
            <w:tcBorders>
              <w:bottom w:val="nil"/>
            </w:tcBorders>
            <w:shd w:val="clear" w:color="auto" w:fill="auto"/>
          </w:tcPr>
          <w:p w14:paraId="666B7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44C64D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6A81F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7ABE87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7A55D6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4A1D07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56AB16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C96DB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F84BEEA" w14:textId="77777777" w:rsidTr="00B709ED">
        <w:trPr>
          <w:trHeight w:val="22"/>
          <w:jc w:val="center"/>
        </w:trPr>
        <w:tc>
          <w:tcPr>
            <w:tcW w:w="2258" w:type="dxa"/>
            <w:tcBorders>
              <w:top w:val="nil"/>
              <w:bottom w:val="nil"/>
            </w:tcBorders>
            <w:shd w:val="clear" w:color="auto" w:fill="auto"/>
          </w:tcPr>
          <w:p w14:paraId="534173A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FEE9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1E45E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746" w:type="dxa"/>
            <w:shd w:val="clear" w:color="auto" w:fill="auto"/>
            <w:noWrap/>
          </w:tcPr>
          <w:p w14:paraId="7AA7CE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298D2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0BE22C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867" w:type="dxa"/>
            <w:shd w:val="clear" w:color="auto" w:fill="auto"/>
          </w:tcPr>
          <w:p w14:paraId="7ED29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FB1B5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2A73425" w14:textId="77777777" w:rsidTr="00B709ED">
        <w:trPr>
          <w:trHeight w:val="22"/>
          <w:jc w:val="center"/>
        </w:trPr>
        <w:tc>
          <w:tcPr>
            <w:tcW w:w="2258" w:type="dxa"/>
            <w:tcBorders>
              <w:top w:val="nil"/>
              <w:bottom w:val="single" w:sz="4" w:space="0" w:color="auto"/>
            </w:tcBorders>
            <w:shd w:val="clear" w:color="auto" w:fill="auto"/>
          </w:tcPr>
          <w:p w14:paraId="729CC1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AC5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8D5C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2CB0F6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BF21A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2012A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71B92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tcPr>
          <w:p w14:paraId="6701FF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331AF48" w14:textId="77777777" w:rsidTr="00B709ED">
        <w:trPr>
          <w:trHeight w:val="22"/>
          <w:jc w:val="center"/>
        </w:trPr>
        <w:tc>
          <w:tcPr>
            <w:tcW w:w="2258" w:type="dxa"/>
            <w:tcBorders>
              <w:bottom w:val="nil"/>
            </w:tcBorders>
            <w:shd w:val="clear" w:color="auto" w:fill="auto"/>
          </w:tcPr>
          <w:p w14:paraId="73883E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4CC993D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41</w:t>
            </w:r>
          </w:p>
        </w:tc>
        <w:tc>
          <w:tcPr>
            <w:tcW w:w="1167" w:type="dxa"/>
            <w:shd w:val="clear" w:color="auto" w:fill="auto"/>
            <w:noWrap/>
          </w:tcPr>
          <w:p w14:paraId="6C3970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2567.5</w:t>
            </w:r>
          </w:p>
        </w:tc>
        <w:tc>
          <w:tcPr>
            <w:tcW w:w="746" w:type="dxa"/>
            <w:shd w:val="clear" w:color="auto" w:fill="auto"/>
            <w:noWrap/>
          </w:tcPr>
          <w:p w14:paraId="729FBC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4FED9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6FE251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2567.5</w:t>
            </w:r>
          </w:p>
        </w:tc>
        <w:tc>
          <w:tcPr>
            <w:tcW w:w="867" w:type="dxa"/>
            <w:shd w:val="clear" w:color="auto" w:fill="auto"/>
          </w:tcPr>
          <w:p w14:paraId="585AE4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320349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C39914C" w14:textId="77777777" w:rsidTr="00B709ED">
        <w:trPr>
          <w:trHeight w:val="22"/>
          <w:jc w:val="center"/>
        </w:trPr>
        <w:tc>
          <w:tcPr>
            <w:tcW w:w="2258" w:type="dxa"/>
            <w:tcBorders>
              <w:top w:val="nil"/>
              <w:bottom w:val="nil"/>
            </w:tcBorders>
            <w:shd w:val="clear" w:color="auto" w:fill="auto"/>
          </w:tcPr>
          <w:p w14:paraId="641E37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63666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shd w:val="clear" w:color="auto" w:fill="auto"/>
            <w:noWrap/>
          </w:tcPr>
          <w:p w14:paraId="1FF5D1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3460</w:t>
            </w:r>
          </w:p>
        </w:tc>
        <w:tc>
          <w:tcPr>
            <w:tcW w:w="746" w:type="dxa"/>
            <w:shd w:val="clear" w:color="auto" w:fill="auto"/>
            <w:noWrap/>
          </w:tcPr>
          <w:p w14:paraId="348127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59C45C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5D1D12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3460</w:t>
            </w:r>
          </w:p>
        </w:tc>
        <w:tc>
          <w:tcPr>
            <w:tcW w:w="867" w:type="dxa"/>
            <w:shd w:val="clear" w:color="auto" w:fill="auto"/>
          </w:tcPr>
          <w:p w14:paraId="3F6667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6A392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42D41EB" w14:textId="77777777" w:rsidTr="00B709ED">
        <w:trPr>
          <w:trHeight w:val="22"/>
          <w:jc w:val="center"/>
        </w:trPr>
        <w:tc>
          <w:tcPr>
            <w:tcW w:w="2258" w:type="dxa"/>
            <w:tcBorders>
              <w:top w:val="nil"/>
              <w:bottom w:val="single" w:sz="4" w:space="0" w:color="auto"/>
            </w:tcBorders>
            <w:shd w:val="clear" w:color="auto" w:fill="auto"/>
          </w:tcPr>
          <w:p w14:paraId="2787F0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1A45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167" w:type="dxa"/>
            <w:shd w:val="clear" w:color="auto" w:fill="auto"/>
            <w:noWrap/>
          </w:tcPr>
          <w:p w14:paraId="7BE3CB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727.5</w:t>
            </w:r>
          </w:p>
        </w:tc>
        <w:tc>
          <w:tcPr>
            <w:tcW w:w="746" w:type="dxa"/>
            <w:shd w:val="clear" w:color="auto" w:fill="auto"/>
            <w:noWrap/>
          </w:tcPr>
          <w:p w14:paraId="6D0817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A809A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2B497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782.5</w:t>
            </w:r>
          </w:p>
        </w:tc>
        <w:tc>
          <w:tcPr>
            <w:tcW w:w="867" w:type="dxa"/>
            <w:shd w:val="clear" w:color="auto" w:fill="auto"/>
          </w:tcPr>
          <w:p w14:paraId="45379D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w:t>
            </w:r>
          </w:p>
        </w:tc>
        <w:tc>
          <w:tcPr>
            <w:tcW w:w="1248" w:type="dxa"/>
            <w:gridSpan w:val="2"/>
            <w:shd w:val="clear" w:color="auto" w:fill="auto"/>
          </w:tcPr>
          <w:p w14:paraId="0195A0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3B96A0EC" w14:textId="77777777" w:rsidTr="00B709ED">
        <w:trPr>
          <w:trHeight w:val="22"/>
          <w:jc w:val="center"/>
        </w:trPr>
        <w:tc>
          <w:tcPr>
            <w:tcW w:w="2258" w:type="dxa"/>
            <w:tcBorders>
              <w:bottom w:val="nil"/>
            </w:tcBorders>
            <w:shd w:val="clear" w:color="auto" w:fill="auto"/>
          </w:tcPr>
          <w:p w14:paraId="3746C1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306A8A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02433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shd w:val="clear" w:color="auto" w:fill="auto"/>
            <w:noWrap/>
          </w:tcPr>
          <w:p w14:paraId="685F0F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21D032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4B398F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shd w:val="clear" w:color="auto" w:fill="auto"/>
          </w:tcPr>
          <w:p w14:paraId="7A5187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4C52E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095276" w14:textId="77777777" w:rsidTr="00B709ED">
        <w:trPr>
          <w:trHeight w:val="22"/>
          <w:jc w:val="center"/>
        </w:trPr>
        <w:tc>
          <w:tcPr>
            <w:tcW w:w="2258" w:type="dxa"/>
            <w:tcBorders>
              <w:top w:val="nil"/>
              <w:bottom w:val="nil"/>
            </w:tcBorders>
            <w:shd w:val="clear" w:color="auto" w:fill="auto"/>
          </w:tcPr>
          <w:p w14:paraId="1CA85A3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990F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67F650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746" w:type="dxa"/>
            <w:shd w:val="clear" w:color="auto" w:fill="auto"/>
            <w:noWrap/>
          </w:tcPr>
          <w:p w14:paraId="6F79C0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2CDD70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4621E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867" w:type="dxa"/>
            <w:shd w:val="clear" w:color="auto" w:fill="auto"/>
          </w:tcPr>
          <w:p w14:paraId="1EB87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54CB6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CD2367" w14:textId="77777777" w:rsidTr="00B709ED">
        <w:trPr>
          <w:trHeight w:val="22"/>
          <w:jc w:val="center"/>
        </w:trPr>
        <w:tc>
          <w:tcPr>
            <w:tcW w:w="2258" w:type="dxa"/>
            <w:tcBorders>
              <w:top w:val="nil"/>
              <w:bottom w:val="single" w:sz="4" w:space="0" w:color="auto"/>
            </w:tcBorders>
            <w:shd w:val="clear" w:color="auto" w:fill="auto"/>
          </w:tcPr>
          <w:p w14:paraId="7FAD28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0EA0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1CCA2C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13100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69EAA1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6948A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22338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shd w:val="clear" w:color="auto" w:fill="auto"/>
          </w:tcPr>
          <w:p w14:paraId="2D32AA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34136A1" w14:textId="77777777" w:rsidTr="00B709ED">
        <w:trPr>
          <w:trHeight w:val="22"/>
          <w:jc w:val="center"/>
        </w:trPr>
        <w:tc>
          <w:tcPr>
            <w:tcW w:w="2258" w:type="dxa"/>
            <w:tcBorders>
              <w:bottom w:val="nil"/>
            </w:tcBorders>
            <w:shd w:val="clear" w:color="auto" w:fill="auto"/>
          </w:tcPr>
          <w:p w14:paraId="57D3DA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5805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577713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0E2A77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0E4505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08E513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572CC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B1C2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34C2C93" w14:textId="77777777" w:rsidTr="00B709ED">
        <w:trPr>
          <w:trHeight w:val="22"/>
          <w:jc w:val="center"/>
        </w:trPr>
        <w:tc>
          <w:tcPr>
            <w:tcW w:w="2258" w:type="dxa"/>
            <w:tcBorders>
              <w:top w:val="nil"/>
              <w:bottom w:val="nil"/>
            </w:tcBorders>
            <w:shd w:val="clear" w:color="auto" w:fill="auto"/>
          </w:tcPr>
          <w:p w14:paraId="67D9942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14A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306800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746" w:type="dxa"/>
            <w:shd w:val="clear" w:color="auto" w:fill="auto"/>
            <w:noWrap/>
          </w:tcPr>
          <w:p w14:paraId="20F949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6945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546508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867" w:type="dxa"/>
            <w:shd w:val="clear" w:color="auto" w:fill="auto"/>
          </w:tcPr>
          <w:p w14:paraId="42F11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75DC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5603047" w14:textId="77777777" w:rsidTr="00B709ED">
        <w:trPr>
          <w:trHeight w:val="22"/>
          <w:jc w:val="center"/>
        </w:trPr>
        <w:tc>
          <w:tcPr>
            <w:tcW w:w="2258" w:type="dxa"/>
            <w:tcBorders>
              <w:top w:val="nil"/>
              <w:bottom w:val="single" w:sz="4" w:space="0" w:color="auto"/>
            </w:tcBorders>
            <w:shd w:val="clear" w:color="auto" w:fill="auto"/>
          </w:tcPr>
          <w:p w14:paraId="3C56DB1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1F0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0A709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432CE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CCA7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ECEBB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0BED3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tcPr>
          <w:p w14:paraId="278FD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0508DBEB" w14:textId="77777777" w:rsidTr="00B709ED">
        <w:trPr>
          <w:trHeight w:val="22"/>
          <w:jc w:val="center"/>
        </w:trPr>
        <w:tc>
          <w:tcPr>
            <w:tcW w:w="2258" w:type="dxa"/>
            <w:tcBorders>
              <w:bottom w:val="nil"/>
            </w:tcBorders>
            <w:shd w:val="clear" w:color="auto" w:fill="auto"/>
          </w:tcPr>
          <w:p w14:paraId="662902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4E44CE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40A31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4AD447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CC10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3528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304587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667B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FCE5759" w14:textId="77777777" w:rsidTr="00B709ED">
        <w:trPr>
          <w:trHeight w:val="22"/>
          <w:jc w:val="center"/>
        </w:trPr>
        <w:tc>
          <w:tcPr>
            <w:tcW w:w="2258" w:type="dxa"/>
            <w:tcBorders>
              <w:top w:val="nil"/>
              <w:bottom w:val="nil"/>
            </w:tcBorders>
            <w:shd w:val="clear" w:color="auto" w:fill="auto"/>
          </w:tcPr>
          <w:p w14:paraId="3FE967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25AB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583E04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4739</w:t>
            </w:r>
          </w:p>
        </w:tc>
        <w:tc>
          <w:tcPr>
            <w:tcW w:w="746" w:type="dxa"/>
            <w:shd w:val="clear" w:color="auto" w:fill="auto"/>
            <w:noWrap/>
          </w:tcPr>
          <w:p w14:paraId="5E42D2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40</w:t>
            </w:r>
          </w:p>
        </w:tc>
        <w:tc>
          <w:tcPr>
            <w:tcW w:w="2266" w:type="dxa"/>
            <w:shd w:val="clear" w:color="auto" w:fill="auto"/>
            <w:noWrap/>
          </w:tcPr>
          <w:p w14:paraId="4487A5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216</w:t>
            </w:r>
          </w:p>
        </w:tc>
        <w:tc>
          <w:tcPr>
            <w:tcW w:w="1323" w:type="dxa"/>
            <w:shd w:val="clear" w:color="auto" w:fill="auto"/>
            <w:noWrap/>
          </w:tcPr>
          <w:p w14:paraId="22E432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4739</w:t>
            </w:r>
          </w:p>
        </w:tc>
        <w:tc>
          <w:tcPr>
            <w:tcW w:w="867" w:type="dxa"/>
            <w:shd w:val="clear" w:color="auto" w:fill="auto"/>
          </w:tcPr>
          <w:p w14:paraId="2765E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B831B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8ECFD61" w14:textId="77777777" w:rsidTr="00B709ED">
        <w:trPr>
          <w:trHeight w:val="22"/>
          <w:jc w:val="center"/>
        </w:trPr>
        <w:tc>
          <w:tcPr>
            <w:tcW w:w="2258" w:type="dxa"/>
            <w:tcBorders>
              <w:top w:val="nil"/>
              <w:bottom w:val="single" w:sz="4" w:space="0" w:color="auto"/>
            </w:tcBorders>
            <w:shd w:val="clear" w:color="auto" w:fill="auto"/>
          </w:tcPr>
          <w:p w14:paraId="69F9BC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D20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F85F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2510</w:t>
            </w:r>
          </w:p>
        </w:tc>
        <w:tc>
          <w:tcPr>
            <w:tcW w:w="746" w:type="dxa"/>
            <w:shd w:val="clear" w:color="auto" w:fill="auto"/>
            <w:noWrap/>
          </w:tcPr>
          <w:p w14:paraId="21690C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56220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72D3B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2510</w:t>
            </w:r>
          </w:p>
        </w:tc>
        <w:tc>
          <w:tcPr>
            <w:tcW w:w="867" w:type="dxa"/>
            <w:shd w:val="clear" w:color="auto" w:fill="auto"/>
          </w:tcPr>
          <w:p w14:paraId="3EC102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8.6</w:t>
            </w:r>
          </w:p>
        </w:tc>
        <w:tc>
          <w:tcPr>
            <w:tcW w:w="1248" w:type="dxa"/>
            <w:gridSpan w:val="2"/>
            <w:shd w:val="clear" w:color="auto" w:fill="auto"/>
          </w:tcPr>
          <w:p w14:paraId="0D7E14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3A67E61" w14:textId="77777777" w:rsidTr="00B709ED">
        <w:trPr>
          <w:trHeight w:val="22"/>
          <w:jc w:val="center"/>
        </w:trPr>
        <w:tc>
          <w:tcPr>
            <w:tcW w:w="2258" w:type="dxa"/>
            <w:tcBorders>
              <w:bottom w:val="nil"/>
            </w:tcBorders>
            <w:shd w:val="clear" w:color="auto" w:fill="auto"/>
          </w:tcPr>
          <w:p w14:paraId="76C15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7142A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24BDB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746" w:type="dxa"/>
            <w:shd w:val="clear" w:color="auto" w:fill="auto"/>
            <w:noWrap/>
          </w:tcPr>
          <w:p w14:paraId="1C5AC4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61367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02D0B1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867" w:type="dxa"/>
            <w:shd w:val="clear" w:color="auto" w:fill="auto"/>
          </w:tcPr>
          <w:p w14:paraId="1B3A8F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0B24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8004D17" w14:textId="77777777" w:rsidTr="00B709ED">
        <w:trPr>
          <w:trHeight w:val="22"/>
          <w:jc w:val="center"/>
        </w:trPr>
        <w:tc>
          <w:tcPr>
            <w:tcW w:w="2258" w:type="dxa"/>
            <w:tcBorders>
              <w:top w:val="nil"/>
              <w:bottom w:val="nil"/>
            </w:tcBorders>
            <w:shd w:val="clear" w:color="auto" w:fill="auto"/>
          </w:tcPr>
          <w:p w14:paraId="654B185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CF2B2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55C153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4502</w:t>
            </w:r>
          </w:p>
        </w:tc>
        <w:tc>
          <w:tcPr>
            <w:tcW w:w="746" w:type="dxa"/>
            <w:shd w:val="clear" w:color="auto" w:fill="auto"/>
            <w:noWrap/>
          </w:tcPr>
          <w:p w14:paraId="74BEC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40</w:t>
            </w:r>
          </w:p>
        </w:tc>
        <w:tc>
          <w:tcPr>
            <w:tcW w:w="2266" w:type="dxa"/>
            <w:shd w:val="clear" w:color="auto" w:fill="auto"/>
            <w:noWrap/>
          </w:tcPr>
          <w:p w14:paraId="569C48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216</w:t>
            </w:r>
          </w:p>
        </w:tc>
        <w:tc>
          <w:tcPr>
            <w:tcW w:w="1323" w:type="dxa"/>
            <w:shd w:val="clear" w:color="auto" w:fill="auto"/>
            <w:noWrap/>
          </w:tcPr>
          <w:p w14:paraId="449F6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4502</w:t>
            </w:r>
          </w:p>
        </w:tc>
        <w:tc>
          <w:tcPr>
            <w:tcW w:w="867" w:type="dxa"/>
            <w:shd w:val="clear" w:color="auto" w:fill="auto"/>
          </w:tcPr>
          <w:p w14:paraId="31DAE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2016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9FABE77" w14:textId="77777777" w:rsidTr="00B709ED">
        <w:trPr>
          <w:trHeight w:val="22"/>
          <w:jc w:val="center"/>
        </w:trPr>
        <w:tc>
          <w:tcPr>
            <w:tcW w:w="2258" w:type="dxa"/>
            <w:tcBorders>
              <w:top w:val="nil"/>
              <w:bottom w:val="single" w:sz="4" w:space="0" w:color="auto"/>
            </w:tcBorders>
            <w:shd w:val="clear" w:color="auto" w:fill="auto"/>
          </w:tcPr>
          <w:p w14:paraId="0E9A25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9A9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7B969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0F10CF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2F93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D9BEB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61B828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15.9</w:t>
            </w:r>
          </w:p>
        </w:tc>
        <w:tc>
          <w:tcPr>
            <w:tcW w:w="1248" w:type="dxa"/>
            <w:gridSpan w:val="2"/>
            <w:shd w:val="clear" w:color="auto" w:fill="auto"/>
          </w:tcPr>
          <w:p w14:paraId="70FBE1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0792560" w14:textId="77777777" w:rsidTr="00B709ED">
        <w:trPr>
          <w:trHeight w:val="22"/>
          <w:jc w:val="center"/>
        </w:trPr>
        <w:tc>
          <w:tcPr>
            <w:tcW w:w="2258" w:type="dxa"/>
            <w:tcBorders>
              <w:bottom w:val="nil"/>
            </w:tcBorders>
            <w:shd w:val="clear" w:color="auto" w:fill="auto"/>
          </w:tcPr>
          <w:p w14:paraId="73698E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DC_28A-42A_n79A</w:t>
            </w:r>
          </w:p>
        </w:tc>
        <w:tc>
          <w:tcPr>
            <w:tcW w:w="867" w:type="dxa"/>
            <w:shd w:val="clear" w:color="auto" w:fill="auto"/>
          </w:tcPr>
          <w:p w14:paraId="338907F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28</w:t>
            </w:r>
          </w:p>
        </w:tc>
        <w:tc>
          <w:tcPr>
            <w:tcW w:w="1167" w:type="dxa"/>
            <w:shd w:val="clear" w:color="auto" w:fill="auto"/>
            <w:noWrap/>
          </w:tcPr>
          <w:p w14:paraId="2B02929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730</w:t>
            </w:r>
          </w:p>
        </w:tc>
        <w:tc>
          <w:tcPr>
            <w:tcW w:w="746" w:type="dxa"/>
            <w:shd w:val="clear" w:color="auto" w:fill="auto"/>
            <w:noWrap/>
          </w:tcPr>
          <w:p w14:paraId="1CBDEC1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3D1619C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13E7935B"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785</w:t>
            </w:r>
          </w:p>
        </w:tc>
        <w:tc>
          <w:tcPr>
            <w:tcW w:w="867" w:type="dxa"/>
            <w:shd w:val="clear" w:color="auto" w:fill="auto"/>
          </w:tcPr>
          <w:p w14:paraId="360CB6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0B08F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E400F81" w14:textId="77777777" w:rsidTr="00B709ED">
        <w:trPr>
          <w:trHeight w:val="22"/>
          <w:jc w:val="center"/>
        </w:trPr>
        <w:tc>
          <w:tcPr>
            <w:tcW w:w="2258" w:type="dxa"/>
            <w:tcBorders>
              <w:top w:val="nil"/>
              <w:bottom w:val="nil"/>
            </w:tcBorders>
            <w:shd w:val="clear" w:color="auto" w:fill="auto"/>
          </w:tcPr>
          <w:p w14:paraId="329BA3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DC_28A-42A_n79C</w:t>
            </w:r>
          </w:p>
        </w:tc>
        <w:tc>
          <w:tcPr>
            <w:tcW w:w="867" w:type="dxa"/>
            <w:shd w:val="clear" w:color="auto" w:fill="auto"/>
          </w:tcPr>
          <w:p w14:paraId="17C909A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42</w:t>
            </w:r>
          </w:p>
        </w:tc>
        <w:tc>
          <w:tcPr>
            <w:tcW w:w="1167" w:type="dxa"/>
            <w:shd w:val="clear" w:color="auto" w:fill="auto"/>
            <w:noWrap/>
          </w:tcPr>
          <w:p w14:paraId="1683E63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3420</w:t>
            </w:r>
          </w:p>
        </w:tc>
        <w:tc>
          <w:tcPr>
            <w:tcW w:w="746" w:type="dxa"/>
            <w:shd w:val="clear" w:color="auto" w:fill="auto"/>
            <w:noWrap/>
          </w:tcPr>
          <w:p w14:paraId="5D22CB2D"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1AD9745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2350CBCE"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3420</w:t>
            </w:r>
          </w:p>
        </w:tc>
        <w:tc>
          <w:tcPr>
            <w:tcW w:w="867" w:type="dxa"/>
            <w:shd w:val="clear" w:color="auto" w:fill="auto"/>
          </w:tcPr>
          <w:p w14:paraId="6DA7590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15.3</w:t>
            </w:r>
          </w:p>
        </w:tc>
        <w:tc>
          <w:tcPr>
            <w:tcW w:w="1248" w:type="dxa"/>
            <w:gridSpan w:val="2"/>
            <w:shd w:val="clear" w:color="auto" w:fill="auto"/>
          </w:tcPr>
          <w:p w14:paraId="480F4E6A"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IMD3</w:t>
            </w:r>
          </w:p>
        </w:tc>
      </w:tr>
      <w:tr w:rsidR="00E15B02" w:rsidRPr="00E15B02" w14:paraId="3FDF9F70" w14:textId="77777777" w:rsidTr="00B709ED">
        <w:trPr>
          <w:trHeight w:val="22"/>
          <w:jc w:val="center"/>
        </w:trPr>
        <w:tc>
          <w:tcPr>
            <w:tcW w:w="2258" w:type="dxa"/>
            <w:tcBorders>
              <w:top w:val="nil"/>
              <w:bottom w:val="nil"/>
            </w:tcBorders>
            <w:shd w:val="clear" w:color="auto" w:fill="auto"/>
          </w:tcPr>
          <w:p w14:paraId="4A9F76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DC_28A-42C_n79A</w:t>
            </w:r>
          </w:p>
        </w:tc>
        <w:tc>
          <w:tcPr>
            <w:tcW w:w="867" w:type="dxa"/>
            <w:shd w:val="clear" w:color="auto" w:fill="auto"/>
          </w:tcPr>
          <w:p w14:paraId="62A1F1E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n79</w:t>
            </w:r>
          </w:p>
        </w:tc>
        <w:tc>
          <w:tcPr>
            <w:tcW w:w="1167" w:type="dxa"/>
            <w:shd w:val="clear" w:color="auto" w:fill="auto"/>
            <w:noWrap/>
          </w:tcPr>
          <w:p w14:paraId="79CA37A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4880</w:t>
            </w:r>
          </w:p>
        </w:tc>
        <w:tc>
          <w:tcPr>
            <w:tcW w:w="746" w:type="dxa"/>
            <w:shd w:val="clear" w:color="auto" w:fill="auto"/>
            <w:noWrap/>
          </w:tcPr>
          <w:p w14:paraId="5DC5205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40</w:t>
            </w:r>
          </w:p>
        </w:tc>
        <w:tc>
          <w:tcPr>
            <w:tcW w:w="2266" w:type="dxa"/>
            <w:shd w:val="clear" w:color="auto" w:fill="auto"/>
            <w:noWrap/>
          </w:tcPr>
          <w:p w14:paraId="6E765F0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216</w:t>
            </w:r>
          </w:p>
        </w:tc>
        <w:tc>
          <w:tcPr>
            <w:tcW w:w="1323" w:type="dxa"/>
            <w:shd w:val="clear" w:color="auto" w:fill="auto"/>
            <w:noWrap/>
          </w:tcPr>
          <w:p w14:paraId="4E287CF0"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4880</w:t>
            </w:r>
          </w:p>
        </w:tc>
        <w:tc>
          <w:tcPr>
            <w:tcW w:w="867" w:type="dxa"/>
            <w:shd w:val="clear" w:color="auto" w:fill="auto"/>
          </w:tcPr>
          <w:p w14:paraId="024DE4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1449A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4C16B1" w14:textId="77777777" w:rsidTr="00B709ED">
        <w:trPr>
          <w:trHeight w:val="22"/>
          <w:jc w:val="center"/>
        </w:trPr>
        <w:tc>
          <w:tcPr>
            <w:tcW w:w="2258" w:type="dxa"/>
            <w:tcBorders>
              <w:top w:val="nil"/>
              <w:bottom w:val="nil"/>
            </w:tcBorders>
            <w:shd w:val="clear" w:color="auto" w:fill="auto"/>
          </w:tcPr>
          <w:p w14:paraId="00F47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DC_28A-42C_n79C</w:t>
            </w:r>
          </w:p>
        </w:tc>
        <w:tc>
          <w:tcPr>
            <w:tcW w:w="867" w:type="dxa"/>
            <w:shd w:val="clear" w:color="auto" w:fill="auto"/>
          </w:tcPr>
          <w:p w14:paraId="3C79F2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28</w:t>
            </w:r>
          </w:p>
        </w:tc>
        <w:tc>
          <w:tcPr>
            <w:tcW w:w="1167" w:type="dxa"/>
            <w:shd w:val="clear" w:color="auto" w:fill="auto"/>
            <w:noWrap/>
          </w:tcPr>
          <w:p w14:paraId="2D4B1AC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745</w:t>
            </w:r>
          </w:p>
        </w:tc>
        <w:tc>
          <w:tcPr>
            <w:tcW w:w="746" w:type="dxa"/>
            <w:shd w:val="clear" w:color="auto" w:fill="auto"/>
            <w:noWrap/>
          </w:tcPr>
          <w:p w14:paraId="354E54F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191DCB4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270BB3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800</w:t>
            </w:r>
          </w:p>
        </w:tc>
        <w:tc>
          <w:tcPr>
            <w:tcW w:w="867" w:type="dxa"/>
            <w:shd w:val="clear" w:color="auto" w:fill="auto"/>
          </w:tcPr>
          <w:p w14:paraId="06E431D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16.2</w:t>
            </w:r>
          </w:p>
        </w:tc>
        <w:tc>
          <w:tcPr>
            <w:tcW w:w="1248" w:type="dxa"/>
            <w:gridSpan w:val="2"/>
            <w:shd w:val="clear" w:color="auto" w:fill="auto"/>
          </w:tcPr>
          <w:p w14:paraId="7B58BCB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IMD2</w:t>
            </w:r>
          </w:p>
        </w:tc>
      </w:tr>
      <w:tr w:rsidR="00E15B02" w:rsidRPr="00E15B02" w14:paraId="43CD050F" w14:textId="77777777" w:rsidTr="00B709ED">
        <w:trPr>
          <w:trHeight w:val="22"/>
          <w:jc w:val="center"/>
        </w:trPr>
        <w:tc>
          <w:tcPr>
            <w:tcW w:w="2258" w:type="dxa"/>
            <w:tcBorders>
              <w:top w:val="nil"/>
              <w:bottom w:val="nil"/>
            </w:tcBorders>
            <w:shd w:val="clear" w:color="auto" w:fill="auto"/>
          </w:tcPr>
          <w:p w14:paraId="000F3A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54598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42</w:t>
            </w:r>
          </w:p>
        </w:tc>
        <w:tc>
          <w:tcPr>
            <w:tcW w:w="1167" w:type="dxa"/>
            <w:shd w:val="clear" w:color="auto" w:fill="auto"/>
            <w:noWrap/>
          </w:tcPr>
          <w:p w14:paraId="35FBA28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3597.5</w:t>
            </w:r>
          </w:p>
        </w:tc>
        <w:tc>
          <w:tcPr>
            <w:tcW w:w="746" w:type="dxa"/>
            <w:shd w:val="clear" w:color="auto" w:fill="auto"/>
            <w:noWrap/>
          </w:tcPr>
          <w:p w14:paraId="119700A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6900671F"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4F80FE6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3597.5</w:t>
            </w:r>
          </w:p>
        </w:tc>
        <w:tc>
          <w:tcPr>
            <w:tcW w:w="867" w:type="dxa"/>
            <w:shd w:val="clear" w:color="auto" w:fill="auto"/>
          </w:tcPr>
          <w:p w14:paraId="22ACB6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6D1A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851584F" w14:textId="77777777" w:rsidTr="00B709ED">
        <w:trPr>
          <w:trHeight w:val="22"/>
          <w:jc w:val="center"/>
        </w:trPr>
        <w:tc>
          <w:tcPr>
            <w:tcW w:w="2258" w:type="dxa"/>
            <w:tcBorders>
              <w:top w:val="nil"/>
              <w:bottom w:val="single" w:sz="4" w:space="0" w:color="auto"/>
            </w:tcBorders>
            <w:shd w:val="clear" w:color="auto" w:fill="auto"/>
          </w:tcPr>
          <w:p w14:paraId="2B47E0E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8C9AB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n79</w:t>
            </w:r>
          </w:p>
        </w:tc>
        <w:tc>
          <w:tcPr>
            <w:tcW w:w="1167" w:type="dxa"/>
            <w:shd w:val="clear" w:color="auto" w:fill="auto"/>
            <w:noWrap/>
          </w:tcPr>
          <w:p w14:paraId="50186EA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4420</w:t>
            </w:r>
          </w:p>
        </w:tc>
        <w:tc>
          <w:tcPr>
            <w:tcW w:w="746" w:type="dxa"/>
            <w:shd w:val="clear" w:color="auto" w:fill="auto"/>
            <w:noWrap/>
          </w:tcPr>
          <w:p w14:paraId="545975B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40</w:t>
            </w:r>
          </w:p>
        </w:tc>
        <w:tc>
          <w:tcPr>
            <w:tcW w:w="2266" w:type="dxa"/>
            <w:shd w:val="clear" w:color="auto" w:fill="auto"/>
            <w:noWrap/>
          </w:tcPr>
          <w:p w14:paraId="070531FE"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216</w:t>
            </w:r>
          </w:p>
        </w:tc>
        <w:tc>
          <w:tcPr>
            <w:tcW w:w="1323" w:type="dxa"/>
            <w:shd w:val="clear" w:color="auto" w:fill="auto"/>
            <w:noWrap/>
          </w:tcPr>
          <w:p w14:paraId="6D5B883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4420</w:t>
            </w:r>
          </w:p>
        </w:tc>
        <w:tc>
          <w:tcPr>
            <w:tcW w:w="867" w:type="dxa"/>
            <w:shd w:val="clear" w:color="auto" w:fill="auto"/>
          </w:tcPr>
          <w:p w14:paraId="6B853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07BCC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84649E2" w14:textId="77777777" w:rsidTr="00B709ED">
        <w:trPr>
          <w:trHeight w:val="22"/>
          <w:jc w:val="center"/>
        </w:trPr>
        <w:tc>
          <w:tcPr>
            <w:tcW w:w="2258" w:type="dxa"/>
            <w:tcBorders>
              <w:top w:val="nil"/>
              <w:bottom w:val="nil"/>
            </w:tcBorders>
            <w:shd w:val="clear" w:color="auto" w:fill="auto"/>
          </w:tcPr>
          <w:p w14:paraId="43B5B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DC_</w:t>
            </w:r>
            <w:r w:rsidRPr="00E15B02">
              <w:rPr>
                <w:rFonts w:ascii="Arial" w:eastAsia="SimSun" w:hAnsi="Arial"/>
                <w:sz w:val="18"/>
                <w:lang w:val="da-DK" w:eastAsia="zh-TW"/>
              </w:rPr>
              <w:t>28A-</w:t>
            </w:r>
            <w:r w:rsidRPr="00E15B02">
              <w:rPr>
                <w:rFonts w:ascii="Arial" w:eastAsia="SimSun" w:hAnsi="Arial"/>
                <w:sz w:val="18"/>
                <w:lang w:eastAsia="zh-TW"/>
              </w:rPr>
              <w:t>66</w:t>
            </w:r>
            <w:r w:rsidRPr="00E15B02">
              <w:rPr>
                <w:rFonts w:ascii="Arial" w:eastAsia="SimSun" w:hAnsi="Arial"/>
                <w:sz w:val="18"/>
                <w:lang w:val="da-DK" w:eastAsia="zh-TW"/>
              </w:rPr>
              <w:t>A</w:t>
            </w:r>
            <w:r w:rsidRPr="00E15B02">
              <w:rPr>
                <w:rFonts w:ascii="Arial" w:eastAsia="SimSun" w:hAnsi="Arial"/>
                <w:sz w:val="18"/>
                <w:lang w:eastAsia="zh-TW"/>
              </w:rPr>
              <w:t>_n</w:t>
            </w:r>
            <w:r w:rsidRPr="00E15B02">
              <w:rPr>
                <w:rFonts w:ascii="Arial" w:eastAsia="SimSun" w:hAnsi="Arial"/>
                <w:sz w:val="18"/>
                <w:lang w:val="da-DK" w:eastAsia="zh-TW"/>
              </w:rPr>
              <w:t>7A</w:t>
            </w:r>
          </w:p>
        </w:tc>
        <w:tc>
          <w:tcPr>
            <w:tcW w:w="867" w:type="dxa"/>
            <w:shd w:val="clear" w:color="auto" w:fill="auto"/>
          </w:tcPr>
          <w:p w14:paraId="2CAD752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28</w:t>
            </w:r>
          </w:p>
        </w:tc>
        <w:tc>
          <w:tcPr>
            <w:tcW w:w="1167" w:type="dxa"/>
            <w:shd w:val="clear" w:color="auto" w:fill="auto"/>
            <w:noWrap/>
          </w:tcPr>
          <w:p w14:paraId="1575537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735</w:t>
            </w:r>
          </w:p>
        </w:tc>
        <w:tc>
          <w:tcPr>
            <w:tcW w:w="746" w:type="dxa"/>
            <w:shd w:val="clear" w:color="auto" w:fill="auto"/>
            <w:noWrap/>
          </w:tcPr>
          <w:p w14:paraId="511073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w:t>
            </w:r>
          </w:p>
        </w:tc>
        <w:tc>
          <w:tcPr>
            <w:tcW w:w="2266" w:type="dxa"/>
            <w:shd w:val="clear" w:color="auto" w:fill="auto"/>
            <w:noWrap/>
          </w:tcPr>
          <w:p w14:paraId="7F2B92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25</w:t>
            </w:r>
          </w:p>
        </w:tc>
        <w:tc>
          <w:tcPr>
            <w:tcW w:w="1323" w:type="dxa"/>
            <w:shd w:val="clear" w:color="auto" w:fill="auto"/>
            <w:noWrap/>
          </w:tcPr>
          <w:p w14:paraId="459FF74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zh-TW"/>
              </w:rPr>
              <w:t>790</w:t>
            </w:r>
          </w:p>
        </w:tc>
        <w:tc>
          <w:tcPr>
            <w:tcW w:w="867" w:type="dxa"/>
            <w:shd w:val="clear" w:color="auto" w:fill="auto"/>
          </w:tcPr>
          <w:p w14:paraId="24DEB4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27.6</w:t>
            </w:r>
          </w:p>
        </w:tc>
        <w:tc>
          <w:tcPr>
            <w:tcW w:w="1248" w:type="dxa"/>
            <w:gridSpan w:val="2"/>
            <w:shd w:val="clear" w:color="auto" w:fill="auto"/>
          </w:tcPr>
          <w:p w14:paraId="0EB09B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IMD2</w:t>
            </w:r>
          </w:p>
        </w:tc>
      </w:tr>
      <w:tr w:rsidR="00E15B02" w:rsidRPr="00E15B02" w14:paraId="1B84CDAB" w14:textId="77777777" w:rsidTr="00B709ED">
        <w:trPr>
          <w:trHeight w:val="22"/>
          <w:jc w:val="center"/>
        </w:trPr>
        <w:tc>
          <w:tcPr>
            <w:tcW w:w="2258" w:type="dxa"/>
            <w:tcBorders>
              <w:top w:val="nil"/>
              <w:bottom w:val="nil"/>
            </w:tcBorders>
            <w:shd w:val="clear" w:color="auto" w:fill="auto"/>
          </w:tcPr>
          <w:p w14:paraId="2B8D34E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34290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66</w:t>
            </w:r>
          </w:p>
        </w:tc>
        <w:tc>
          <w:tcPr>
            <w:tcW w:w="1167" w:type="dxa"/>
            <w:shd w:val="clear" w:color="auto" w:fill="auto"/>
            <w:noWrap/>
          </w:tcPr>
          <w:p w14:paraId="631810C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1715</w:t>
            </w:r>
          </w:p>
        </w:tc>
        <w:tc>
          <w:tcPr>
            <w:tcW w:w="746" w:type="dxa"/>
            <w:shd w:val="clear" w:color="auto" w:fill="auto"/>
            <w:noWrap/>
          </w:tcPr>
          <w:p w14:paraId="2D492E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5</w:t>
            </w:r>
          </w:p>
        </w:tc>
        <w:tc>
          <w:tcPr>
            <w:tcW w:w="2266" w:type="dxa"/>
            <w:shd w:val="clear" w:color="auto" w:fill="auto"/>
            <w:noWrap/>
          </w:tcPr>
          <w:p w14:paraId="6B8E01F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25</w:t>
            </w:r>
          </w:p>
        </w:tc>
        <w:tc>
          <w:tcPr>
            <w:tcW w:w="1323" w:type="dxa"/>
            <w:shd w:val="clear" w:color="auto" w:fill="auto"/>
            <w:noWrap/>
          </w:tcPr>
          <w:p w14:paraId="41EE652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2115</w:t>
            </w:r>
          </w:p>
        </w:tc>
        <w:tc>
          <w:tcPr>
            <w:tcW w:w="867" w:type="dxa"/>
            <w:shd w:val="clear" w:color="auto" w:fill="auto"/>
          </w:tcPr>
          <w:p w14:paraId="71AA7B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c>
          <w:tcPr>
            <w:tcW w:w="1248" w:type="dxa"/>
            <w:gridSpan w:val="2"/>
            <w:shd w:val="clear" w:color="auto" w:fill="auto"/>
          </w:tcPr>
          <w:p w14:paraId="344A2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36659899" w14:textId="77777777" w:rsidTr="00B709ED">
        <w:trPr>
          <w:trHeight w:val="22"/>
          <w:jc w:val="center"/>
        </w:trPr>
        <w:tc>
          <w:tcPr>
            <w:tcW w:w="2258" w:type="dxa"/>
            <w:tcBorders>
              <w:top w:val="nil"/>
              <w:bottom w:val="single" w:sz="4" w:space="0" w:color="auto"/>
            </w:tcBorders>
            <w:shd w:val="clear" w:color="auto" w:fill="auto"/>
          </w:tcPr>
          <w:p w14:paraId="50D2C7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39842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n7</w:t>
            </w:r>
          </w:p>
        </w:tc>
        <w:tc>
          <w:tcPr>
            <w:tcW w:w="1167" w:type="dxa"/>
            <w:shd w:val="clear" w:color="auto" w:fill="auto"/>
            <w:noWrap/>
          </w:tcPr>
          <w:p w14:paraId="56909B8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2505</w:t>
            </w:r>
          </w:p>
        </w:tc>
        <w:tc>
          <w:tcPr>
            <w:tcW w:w="746" w:type="dxa"/>
            <w:shd w:val="clear" w:color="auto" w:fill="auto"/>
            <w:noWrap/>
          </w:tcPr>
          <w:p w14:paraId="04AC249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w:t>
            </w:r>
          </w:p>
        </w:tc>
        <w:tc>
          <w:tcPr>
            <w:tcW w:w="2266" w:type="dxa"/>
            <w:shd w:val="clear" w:color="auto" w:fill="auto"/>
            <w:noWrap/>
          </w:tcPr>
          <w:p w14:paraId="5B04DA2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50</w:t>
            </w:r>
          </w:p>
        </w:tc>
        <w:tc>
          <w:tcPr>
            <w:tcW w:w="1323" w:type="dxa"/>
            <w:shd w:val="clear" w:color="auto" w:fill="auto"/>
            <w:noWrap/>
          </w:tcPr>
          <w:p w14:paraId="6431B21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2625</w:t>
            </w:r>
          </w:p>
        </w:tc>
        <w:tc>
          <w:tcPr>
            <w:tcW w:w="867" w:type="dxa"/>
            <w:shd w:val="clear" w:color="auto" w:fill="auto"/>
          </w:tcPr>
          <w:p w14:paraId="618A88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c>
          <w:tcPr>
            <w:tcW w:w="1248" w:type="dxa"/>
            <w:gridSpan w:val="2"/>
            <w:shd w:val="clear" w:color="auto" w:fill="auto"/>
          </w:tcPr>
          <w:p w14:paraId="1AA49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639B34" w14:textId="77777777" w:rsidTr="00B709ED">
        <w:trPr>
          <w:trHeight w:val="22"/>
          <w:jc w:val="center"/>
        </w:trPr>
        <w:tc>
          <w:tcPr>
            <w:tcW w:w="2258" w:type="dxa"/>
            <w:tcBorders>
              <w:top w:val="nil"/>
              <w:bottom w:val="nil"/>
            </w:tcBorders>
            <w:shd w:val="clear" w:color="auto" w:fill="auto"/>
          </w:tcPr>
          <w:p w14:paraId="729BF6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DC_28A-66A_n66A</w:t>
            </w:r>
          </w:p>
        </w:tc>
        <w:tc>
          <w:tcPr>
            <w:tcW w:w="867" w:type="dxa"/>
            <w:shd w:val="clear" w:color="auto" w:fill="auto"/>
          </w:tcPr>
          <w:p w14:paraId="644F732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28</w:t>
            </w:r>
          </w:p>
        </w:tc>
        <w:tc>
          <w:tcPr>
            <w:tcW w:w="1167" w:type="dxa"/>
            <w:shd w:val="clear" w:color="auto" w:fill="auto"/>
            <w:noWrap/>
          </w:tcPr>
          <w:p w14:paraId="5702059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710.5</w:t>
            </w:r>
          </w:p>
        </w:tc>
        <w:tc>
          <w:tcPr>
            <w:tcW w:w="746" w:type="dxa"/>
            <w:shd w:val="clear" w:color="auto" w:fill="auto"/>
            <w:noWrap/>
          </w:tcPr>
          <w:p w14:paraId="039CA0C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2AD1045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2F9FE50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765.5</w:t>
            </w:r>
          </w:p>
        </w:tc>
        <w:tc>
          <w:tcPr>
            <w:tcW w:w="867" w:type="dxa"/>
            <w:shd w:val="clear" w:color="auto" w:fill="auto"/>
          </w:tcPr>
          <w:p w14:paraId="24222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D54C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CAB6C9" w14:textId="77777777" w:rsidTr="00B709ED">
        <w:trPr>
          <w:trHeight w:val="22"/>
          <w:jc w:val="center"/>
        </w:trPr>
        <w:tc>
          <w:tcPr>
            <w:tcW w:w="2258" w:type="dxa"/>
            <w:tcBorders>
              <w:top w:val="nil"/>
              <w:bottom w:val="nil"/>
            </w:tcBorders>
            <w:shd w:val="clear" w:color="auto" w:fill="auto"/>
          </w:tcPr>
          <w:p w14:paraId="5345EC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878B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66</w:t>
            </w:r>
          </w:p>
        </w:tc>
        <w:tc>
          <w:tcPr>
            <w:tcW w:w="1167" w:type="dxa"/>
            <w:shd w:val="clear" w:color="auto" w:fill="auto"/>
            <w:noWrap/>
          </w:tcPr>
          <w:p w14:paraId="36FC068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1729</w:t>
            </w:r>
          </w:p>
        </w:tc>
        <w:tc>
          <w:tcPr>
            <w:tcW w:w="746" w:type="dxa"/>
            <w:shd w:val="clear" w:color="auto" w:fill="auto"/>
            <w:noWrap/>
          </w:tcPr>
          <w:p w14:paraId="7D93122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0E2D3DD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78AA0D6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2129</w:t>
            </w:r>
          </w:p>
        </w:tc>
        <w:tc>
          <w:tcPr>
            <w:tcW w:w="867" w:type="dxa"/>
            <w:shd w:val="clear" w:color="auto" w:fill="auto"/>
          </w:tcPr>
          <w:p w14:paraId="2ED076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0E5401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2A55FAA" w14:textId="77777777" w:rsidTr="00B709ED">
        <w:trPr>
          <w:trHeight w:val="22"/>
          <w:jc w:val="center"/>
        </w:trPr>
        <w:tc>
          <w:tcPr>
            <w:tcW w:w="2258" w:type="dxa"/>
            <w:tcBorders>
              <w:top w:val="nil"/>
              <w:bottom w:val="single" w:sz="4" w:space="0" w:color="auto"/>
            </w:tcBorders>
            <w:shd w:val="clear" w:color="auto" w:fill="auto"/>
          </w:tcPr>
          <w:p w14:paraId="46D31FB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73F85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n66</w:t>
            </w:r>
          </w:p>
        </w:tc>
        <w:tc>
          <w:tcPr>
            <w:tcW w:w="1167" w:type="dxa"/>
            <w:shd w:val="clear" w:color="auto" w:fill="auto"/>
            <w:noWrap/>
          </w:tcPr>
          <w:p w14:paraId="780ABAB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1775</w:t>
            </w:r>
          </w:p>
        </w:tc>
        <w:tc>
          <w:tcPr>
            <w:tcW w:w="746" w:type="dxa"/>
            <w:shd w:val="clear" w:color="auto" w:fill="auto"/>
            <w:noWrap/>
          </w:tcPr>
          <w:p w14:paraId="4EA985D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587FC1F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384245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2175</w:t>
            </w:r>
          </w:p>
        </w:tc>
        <w:tc>
          <w:tcPr>
            <w:tcW w:w="867" w:type="dxa"/>
            <w:shd w:val="clear" w:color="auto" w:fill="auto"/>
          </w:tcPr>
          <w:p w14:paraId="616C69B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172146C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E1ADA4F" w14:textId="77777777" w:rsidTr="00B709ED">
        <w:trPr>
          <w:trHeight w:val="216"/>
          <w:jc w:val="center"/>
        </w:trPr>
        <w:tc>
          <w:tcPr>
            <w:tcW w:w="2258" w:type="dxa"/>
            <w:tcBorders>
              <w:bottom w:val="nil"/>
            </w:tcBorders>
            <w:shd w:val="clear" w:color="auto" w:fill="auto"/>
          </w:tcPr>
          <w:p w14:paraId="4D53E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DC_19A_n78A-n79A</w:t>
            </w:r>
          </w:p>
        </w:tc>
        <w:tc>
          <w:tcPr>
            <w:tcW w:w="867" w:type="dxa"/>
            <w:shd w:val="clear" w:color="auto" w:fill="auto"/>
          </w:tcPr>
          <w:p w14:paraId="265F06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267FC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0F7BDC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DCD48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7527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612B2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0A968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A4C62C" w14:textId="77777777" w:rsidTr="00B709ED">
        <w:trPr>
          <w:trHeight w:val="216"/>
          <w:jc w:val="center"/>
        </w:trPr>
        <w:tc>
          <w:tcPr>
            <w:tcW w:w="2258" w:type="dxa"/>
            <w:tcBorders>
              <w:top w:val="nil"/>
              <w:bottom w:val="nil"/>
            </w:tcBorders>
            <w:shd w:val="clear" w:color="auto" w:fill="auto"/>
          </w:tcPr>
          <w:p w14:paraId="3735BA1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305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1D1F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746" w:type="dxa"/>
            <w:shd w:val="clear" w:color="auto" w:fill="auto"/>
            <w:noWrap/>
          </w:tcPr>
          <w:p w14:paraId="3DFB4A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C717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8B2E5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867" w:type="dxa"/>
            <w:shd w:val="clear" w:color="auto" w:fill="auto"/>
          </w:tcPr>
          <w:p w14:paraId="6212F4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C3955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3830275" w14:textId="77777777" w:rsidTr="00B709ED">
        <w:trPr>
          <w:trHeight w:val="216"/>
          <w:jc w:val="center"/>
        </w:trPr>
        <w:tc>
          <w:tcPr>
            <w:tcW w:w="2258" w:type="dxa"/>
            <w:tcBorders>
              <w:top w:val="nil"/>
              <w:bottom w:val="nil"/>
            </w:tcBorders>
            <w:shd w:val="clear" w:color="auto" w:fill="auto"/>
          </w:tcPr>
          <w:p w14:paraId="625331B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A822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94E2D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4515</w:t>
            </w:r>
          </w:p>
        </w:tc>
        <w:tc>
          <w:tcPr>
            <w:tcW w:w="746" w:type="dxa"/>
            <w:shd w:val="clear" w:color="auto" w:fill="auto"/>
            <w:noWrap/>
          </w:tcPr>
          <w:p w14:paraId="573F4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316E0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65A9E3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4515</w:t>
            </w:r>
          </w:p>
        </w:tc>
        <w:tc>
          <w:tcPr>
            <w:tcW w:w="867" w:type="dxa"/>
            <w:shd w:val="clear" w:color="auto" w:fill="auto"/>
          </w:tcPr>
          <w:p w14:paraId="419834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29.3</w:t>
            </w:r>
          </w:p>
        </w:tc>
        <w:tc>
          <w:tcPr>
            <w:tcW w:w="1248" w:type="dxa"/>
            <w:gridSpan w:val="2"/>
            <w:shd w:val="clear" w:color="auto" w:fill="auto"/>
          </w:tcPr>
          <w:p w14:paraId="0730B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E4E5E0F" w14:textId="77777777" w:rsidTr="00B709ED">
        <w:trPr>
          <w:trHeight w:val="216"/>
          <w:jc w:val="center"/>
        </w:trPr>
        <w:tc>
          <w:tcPr>
            <w:tcW w:w="2258" w:type="dxa"/>
            <w:tcBorders>
              <w:top w:val="nil"/>
              <w:bottom w:val="nil"/>
            </w:tcBorders>
            <w:shd w:val="clear" w:color="auto" w:fill="auto"/>
          </w:tcPr>
          <w:p w14:paraId="04022E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B80E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4A17EB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12B62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8B1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7063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4CA1B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2A566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21BF691" w14:textId="77777777" w:rsidTr="00B709ED">
        <w:trPr>
          <w:trHeight w:val="216"/>
          <w:jc w:val="center"/>
        </w:trPr>
        <w:tc>
          <w:tcPr>
            <w:tcW w:w="2258" w:type="dxa"/>
            <w:tcBorders>
              <w:top w:val="nil"/>
              <w:bottom w:val="nil"/>
            </w:tcBorders>
            <w:shd w:val="clear" w:color="auto" w:fill="auto"/>
          </w:tcPr>
          <w:p w14:paraId="2F7B53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4B68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CE636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4550</w:t>
            </w:r>
          </w:p>
        </w:tc>
        <w:tc>
          <w:tcPr>
            <w:tcW w:w="746" w:type="dxa"/>
            <w:shd w:val="clear" w:color="auto" w:fill="auto"/>
            <w:noWrap/>
          </w:tcPr>
          <w:p w14:paraId="36B31F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0D043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0AF80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4550</w:t>
            </w:r>
          </w:p>
        </w:tc>
        <w:tc>
          <w:tcPr>
            <w:tcW w:w="867" w:type="dxa"/>
            <w:shd w:val="clear" w:color="auto" w:fill="auto"/>
          </w:tcPr>
          <w:p w14:paraId="07F000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D5B4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6AF2AC" w14:textId="77777777" w:rsidTr="00B709ED">
        <w:trPr>
          <w:trHeight w:val="216"/>
          <w:jc w:val="center"/>
        </w:trPr>
        <w:tc>
          <w:tcPr>
            <w:tcW w:w="2258" w:type="dxa"/>
            <w:tcBorders>
              <w:top w:val="nil"/>
              <w:bottom w:val="single" w:sz="4" w:space="0" w:color="auto"/>
            </w:tcBorders>
            <w:shd w:val="clear" w:color="auto" w:fill="auto"/>
          </w:tcPr>
          <w:p w14:paraId="15CF06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28C1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30A25F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3715</w:t>
            </w:r>
          </w:p>
        </w:tc>
        <w:tc>
          <w:tcPr>
            <w:tcW w:w="746" w:type="dxa"/>
            <w:shd w:val="clear" w:color="auto" w:fill="auto"/>
            <w:noWrap/>
          </w:tcPr>
          <w:p w14:paraId="6048DD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656F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2059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3715</w:t>
            </w:r>
          </w:p>
        </w:tc>
        <w:tc>
          <w:tcPr>
            <w:tcW w:w="867" w:type="dxa"/>
            <w:shd w:val="clear" w:color="auto" w:fill="auto"/>
          </w:tcPr>
          <w:p w14:paraId="1CCFD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28.8</w:t>
            </w:r>
          </w:p>
        </w:tc>
        <w:tc>
          <w:tcPr>
            <w:tcW w:w="1248" w:type="dxa"/>
            <w:gridSpan w:val="2"/>
            <w:shd w:val="clear" w:color="auto" w:fill="auto"/>
          </w:tcPr>
          <w:p w14:paraId="6DBC1B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FE414CB" w14:textId="77777777" w:rsidTr="00B709ED">
        <w:trPr>
          <w:trHeight w:val="216"/>
          <w:jc w:val="center"/>
        </w:trPr>
        <w:tc>
          <w:tcPr>
            <w:tcW w:w="2258" w:type="dxa"/>
            <w:tcBorders>
              <w:top w:val="single" w:sz="4" w:space="0" w:color="auto"/>
              <w:bottom w:val="nil"/>
            </w:tcBorders>
            <w:shd w:val="clear" w:color="auto" w:fill="auto"/>
          </w:tcPr>
          <w:p w14:paraId="75EC973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DC_20A-(n)3AA</w:t>
            </w:r>
          </w:p>
          <w:p w14:paraId="1071CD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E89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0D9169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E9628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1AA4B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323" w:type="dxa"/>
            <w:shd w:val="clear" w:color="auto" w:fill="auto"/>
            <w:noWrap/>
          </w:tcPr>
          <w:p w14:paraId="7D2E9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7F7478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248" w:type="dxa"/>
            <w:gridSpan w:val="2"/>
            <w:shd w:val="clear" w:color="auto" w:fill="auto"/>
          </w:tcPr>
          <w:p w14:paraId="32346A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7CE5C47" w14:textId="77777777" w:rsidTr="00B709ED">
        <w:trPr>
          <w:trHeight w:val="216"/>
          <w:jc w:val="center"/>
        </w:trPr>
        <w:tc>
          <w:tcPr>
            <w:tcW w:w="2258" w:type="dxa"/>
            <w:tcBorders>
              <w:top w:val="nil"/>
              <w:bottom w:val="nil"/>
            </w:tcBorders>
            <w:shd w:val="clear" w:color="auto" w:fill="auto"/>
          </w:tcPr>
          <w:p w14:paraId="0BFE7BE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E30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6CD69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1775</w:t>
            </w:r>
          </w:p>
        </w:tc>
        <w:tc>
          <w:tcPr>
            <w:tcW w:w="746" w:type="dxa"/>
            <w:shd w:val="clear" w:color="auto" w:fill="auto"/>
            <w:noWrap/>
          </w:tcPr>
          <w:p w14:paraId="00B7C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54407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DE88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1870</w:t>
            </w:r>
          </w:p>
        </w:tc>
        <w:tc>
          <w:tcPr>
            <w:tcW w:w="867" w:type="dxa"/>
            <w:shd w:val="clear" w:color="auto" w:fill="auto"/>
          </w:tcPr>
          <w:p w14:paraId="1CD77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w:t>
            </w:r>
          </w:p>
        </w:tc>
        <w:tc>
          <w:tcPr>
            <w:tcW w:w="1248" w:type="dxa"/>
            <w:gridSpan w:val="2"/>
            <w:shd w:val="clear" w:color="auto" w:fill="auto"/>
          </w:tcPr>
          <w:p w14:paraId="1017B0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58993DB4" w14:textId="77777777" w:rsidTr="00B709ED">
        <w:trPr>
          <w:trHeight w:val="216"/>
          <w:jc w:val="center"/>
        </w:trPr>
        <w:tc>
          <w:tcPr>
            <w:tcW w:w="2258" w:type="dxa"/>
            <w:tcBorders>
              <w:top w:val="nil"/>
              <w:bottom w:val="single" w:sz="4" w:space="0" w:color="auto"/>
            </w:tcBorders>
            <w:shd w:val="clear" w:color="auto" w:fill="auto"/>
          </w:tcPr>
          <w:p w14:paraId="42B6F6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2A8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20</w:t>
            </w:r>
          </w:p>
        </w:tc>
        <w:tc>
          <w:tcPr>
            <w:tcW w:w="1167" w:type="dxa"/>
            <w:shd w:val="clear" w:color="auto" w:fill="auto"/>
            <w:noWrap/>
          </w:tcPr>
          <w:p w14:paraId="7A7BCD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840</w:t>
            </w:r>
          </w:p>
        </w:tc>
        <w:tc>
          <w:tcPr>
            <w:tcW w:w="746" w:type="dxa"/>
            <w:shd w:val="clear" w:color="auto" w:fill="auto"/>
            <w:noWrap/>
          </w:tcPr>
          <w:p w14:paraId="7A8FC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A1E3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3404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799</w:t>
            </w:r>
          </w:p>
        </w:tc>
        <w:tc>
          <w:tcPr>
            <w:tcW w:w="867" w:type="dxa"/>
            <w:shd w:val="clear" w:color="auto" w:fill="auto"/>
          </w:tcPr>
          <w:p w14:paraId="031F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8B2A6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1EAFBE3" w14:textId="77777777" w:rsidTr="00B709ED">
        <w:trPr>
          <w:trHeight w:val="216"/>
          <w:jc w:val="center"/>
        </w:trPr>
        <w:tc>
          <w:tcPr>
            <w:tcW w:w="2258" w:type="dxa"/>
            <w:tcBorders>
              <w:top w:val="nil"/>
              <w:bottom w:val="nil"/>
            </w:tcBorders>
            <w:shd w:val="clear" w:color="auto" w:fill="auto"/>
          </w:tcPr>
          <w:p w14:paraId="09E112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DC_20A-28A_n3A</w:t>
            </w:r>
          </w:p>
        </w:tc>
        <w:tc>
          <w:tcPr>
            <w:tcW w:w="867" w:type="dxa"/>
            <w:shd w:val="clear" w:color="auto" w:fill="auto"/>
          </w:tcPr>
          <w:p w14:paraId="1A892E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20</w:t>
            </w:r>
          </w:p>
        </w:tc>
        <w:tc>
          <w:tcPr>
            <w:tcW w:w="1167" w:type="dxa"/>
            <w:shd w:val="clear" w:color="auto" w:fill="auto"/>
            <w:noWrap/>
          </w:tcPr>
          <w:p w14:paraId="1BDB2B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845</w:t>
            </w:r>
          </w:p>
        </w:tc>
        <w:tc>
          <w:tcPr>
            <w:tcW w:w="746" w:type="dxa"/>
            <w:shd w:val="clear" w:color="auto" w:fill="auto"/>
            <w:noWrap/>
          </w:tcPr>
          <w:p w14:paraId="4231AC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6B625B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4D1E5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804</w:t>
            </w:r>
          </w:p>
        </w:tc>
        <w:tc>
          <w:tcPr>
            <w:tcW w:w="867" w:type="dxa"/>
            <w:shd w:val="clear" w:color="auto" w:fill="auto"/>
          </w:tcPr>
          <w:p w14:paraId="534C0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CB57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D95341" w14:textId="77777777" w:rsidTr="00B709ED">
        <w:trPr>
          <w:trHeight w:val="216"/>
          <w:jc w:val="center"/>
        </w:trPr>
        <w:tc>
          <w:tcPr>
            <w:tcW w:w="2258" w:type="dxa"/>
            <w:tcBorders>
              <w:top w:val="nil"/>
              <w:bottom w:val="nil"/>
            </w:tcBorders>
            <w:shd w:val="clear" w:color="auto" w:fill="auto"/>
          </w:tcPr>
          <w:p w14:paraId="0ECE25B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8A50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764C6D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730</w:t>
            </w:r>
          </w:p>
        </w:tc>
        <w:tc>
          <w:tcPr>
            <w:tcW w:w="746" w:type="dxa"/>
            <w:shd w:val="clear" w:color="auto" w:fill="auto"/>
            <w:noWrap/>
          </w:tcPr>
          <w:p w14:paraId="6D1090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F79C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6F2681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785</w:t>
            </w:r>
          </w:p>
        </w:tc>
        <w:tc>
          <w:tcPr>
            <w:tcW w:w="867" w:type="dxa"/>
            <w:shd w:val="clear" w:color="auto" w:fill="auto"/>
          </w:tcPr>
          <w:p w14:paraId="33441A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9.4</w:t>
            </w:r>
          </w:p>
        </w:tc>
        <w:tc>
          <w:tcPr>
            <w:tcW w:w="1248" w:type="dxa"/>
            <w:gridSpan w:val="2"/>
            <w:shd w:val="clear" w:color="auto" w:fill="auto"/>
          </w:tcPr>
          <w:p w14:paraId="56C7962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2E8D19F2" w14:textId="77777777" w:rsidTr="00B709ED">
        <w:trPr>
          <w:trHeight w:val="216"/>
          <w:jc w:val="center"/>
        </w:trPr>
        <w:tc>
          <w:tcPr>
            <w:tcW w:w="2258" w:type="dxa"/>
            <w:tcBorders>
              <w:top w:val="nil"/>
              <w:bottom w:val="single" w:sz="4" w:space="0" w:color="auto"/>
            </w:tcBorders>
            <w:shd w:val="clear" w:color="auto" w:fill="auto"/>
          </w:tcPr>
          <w:p w14:paraId="495BB7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A3857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n3</w:t>
            </w:r>
          </w:p>
        </w:tc>
        <w:tc>
          <w:tcPr>
            <w:tcW w:w="1167" w:type="dxa"/>
            <w:shd w:val="clear" w:color="auto" w:fill="auto"/>
            <w:noWrap/>
          </w:tcPr>
          <w:p w14:paraId="42437F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328A61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1CFC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0CF0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7D7F53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8B9E4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B495DED"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292CD5"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val="en-US"/>
              </w:rPr>
              <w:t>DC_20A-28A_n78A</w:t>
            </w:r>
          </w:p>
        </w:tc>
        <w:tc>
          <w:tcPr>
            <w:tcW w:w="867" w:type="dxa"/>
            <w:tcBorders>
              <w:left w:val="single" w:sz="4" w:space="0" w:color="auto"/>
            </w:tcBorders>
            <w:shd w:val="clear" w:color="auto" w:fill="auto"/>
          </w:tcPr>
          <w:p w14:paraId="24A9D2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20</w:t>
            </w:r>
          </w:p>
        </w:tc>
        <w:tc>
          <w:tcPr>
            <w:tcW w:w="1167" w:type="dxa"/>
            <w:shd w:val="clear" w:color="auto" w:fill="auto"/>
            <w:noWrap/>
          </w:tcPr>
          <w:p w14:paraId="21EA3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837</w:t>
            </w:r>
          </w:p>
        </w:tc>
        <w:tc>
          <w:tcPr>
            <w:tcW w:w="746" w:type="dxa"/>
            <w:shd w:val="clear" w:color="auto" w:fill="auto"/>
            <w:noWrap/>
          </w:tcPr>
          <w:p w14:paraId="312B21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5EA65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EB158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796</w:t>
            </w:r>
          </w:p>
        </w:tc>
        <w:tc>
          <w:tcPr>
            <w:tcW w:w="867" w:type="dxa"/>
            <w:shd w:val="clear" w:color="auto" w:fill="auto"/>
          </w:tcPr>
          <w:p w14:paraId="649458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2A0ACC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69AE3565"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48A5484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7D2BD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28</w:t>
            </w:r>
          </w:p>
        </w:tc>
        <w:tc>
          <w:tcPr>
            <w:tcW w:w="1167" w:type="dxa"/>
            <w:shd w:val="clear" w:color="auto" w:fill="auto"/>
            <w:noWrap/>
          </w:tcPr>
          <w:p w14:paraId="3AB56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744</w:t>
            </w:r>
          </w:p>
        </w:tc>
        <w:tc>
          <w:tcPr>
            <w:tcW w:w="746" w:type="dxa"/>
            <w:shd w:val="clear" w:color="auto" w:fill="auto"/>
            <w:noWrap/>
          </w:tcPr>
          <w:p w14:paraId="5B49E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3D6A0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7BB8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799</w:t>
            </w:r>
          </w:p>
        </w:tc>
        <w:tc>
          <w:tcPr>
            <w:tcW w:w="867" w:type="dxa"/>
            <w:shd w:val="clear" w:color="auto" w:fill="auto"/>
          </w:tcPr>
          <w:p w14:paraId="6158DA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9.4</w:t>
            </w:r>
          </w:p>
        </w:tc>
        <w:tc>
          <w:tcPr>
            <w:tcW w:w="1248" w:type="dxa"/>
            <w:gridSpan w:val="2"/>
            <w:shd w:val="clear" w:color="auto" w:fill="auto"/>
          </w:tcPr>
          <w:p w14:paraId="28C005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IMD4</w:t>
            </w:r>
          </w:p>
        </w:tc>
      </w:tr>
      <w:tr w:rsidR="00E15B02" w:rsidRPr="00E15B02" w14:paraId="7EBFC43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B43476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F17CB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n78</w:t>
            </w:r>
          </w:p>
        </w:tc>
        <w:tc>
          <w:tcPr>
            <w:tcW w:w="1167" w:type="dxa"/>
            <w:shd w:val="clear" w:color="auto" w:fill="auto"/>
            <w:noWrap/>
          </w:tcPr>
          <w:p w14:paraId="0ED3DE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3310</w:t>
            </w:r>
          </w:p>
        </w:tc>
        <w:tc>
          <w:tcPr>
            <w:tcW w:w="746" w:type="dxa"/>
            <w:shd w:val="clear" w:color="auto" w:fill="auto"/>
            <w:noWrap/>
          </w:tcPr>
          <w:p w14:paraId="71010A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10</w:t>
            </w:r>
          </w:p>
        </w:tc>
        <w:tc>
          <w:tcPr>
            <w:tcW w:w="2266" w:type="dxa"/>
            <w:shd w:val="clear" w:color="auto" w:fill="auto"/>
            <w:noWrap/>
          </w:tcPr>
          <w:p w14:paraId="4FEA4F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50</w:t>
            </w:r>
          </w:p>
        </w:tc>
        <w:tc>
          <w:tcPr>
            <w:tcW w:w="1323" w:type="dxa"/>
            <w:shd w:val="clear" w:color="auto" w:fill="auto"/>
            <w:noWrap/>
          </w:tcPr>
          <w:p w14:paraId="6AF64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3310</w:t>
            </w:r>
          </w:p>
        </w:tc>
        <w:tc>
          <w:tcPr>
            <w:tcW w:w="867" w:type="dxa"/>
            <w:shd w:val="clear" w:color="auto" w:fill="auto"/>
          </w:tcPr>
          <w:p w14:paraId="05C07E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44CCC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491EAC89"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DD739FD"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4D867D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20</w:t>
            </w:r>
          </w:p>
        </w:tc>
        <w:tc>
          <w:tcPr>
            <w:tcW w:w="1167" w:type="dxa"/>
            <w:shd w:val="clear" w:color="auto" w:fill="auto"/>
            <w:noWrap/>
          </w:tcPr>
          <w:p w14:paraId="5D138C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849</w:t>
            </w:r>
          </w:p>
        </w:tc>
        <w:tc>
          <w:tcPr>
            <w:tcW w:w="746" w:type="dxa"/>
            <w:shd w:val="clear" w:color="auto" w:fill="auto"/>
            <w:noWrap/>
          </w:tcPr>
          <w:p w14:paraId="5207A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099EC9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BA602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808</w:t>
            </w:r>
          </w:p>
        </w:tc>
        <w:tc>
          <w:tcPr>
            <w:tcW w:w="867" w:type="dxa"/>
            <w:shd w:val="clear" w:color="auto" w:fill="auto"/>
          </w:tcPr>
          <w:p w14:paraId="1AA9A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3.8</w:t>
            </w:r>
          </w:p>
        </w:tc>
        <w:tc>
          <w:tcPr>
            <w:tcW w:w="1248" w:type="dxa"/>
            <w:gridSpan w:val="2"/>
            <w:shd w:val="clear" w:color="auto" w:fill="auto"/>
          </w:tcPr>
          <w:p w14:paraId="7A8130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IMD5</w:t>
            </w:r>
          </w:p>
        </w:tc>
      </w:tr>
      <w:tr w:rsidR="00E15B02" w:rsidRPr="00E15B02" w14:paraId="69CEA531"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8CDD70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BBE86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28</w:t>
            </w:r>
          </w:p>
        </w:tc>
        <w:tc>
          <w:tcPr>
            <w:tcW w:w="1167" w:type="dxa"/>
            <w:shd w:val="clear" w:color="auto" w:fill="auto"/>
            <w:noWrap/>
          </w:tcPr>
          <w:p w14:paraId="674351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705.5</w:t>
            </w:r>
          </w:p>
        </w:tc>
        <w:tc>
          <w:tcPr>
            <w:tcW w:w="746" w:type="dxa"/>
            <w:shd w:val="clear" w:color="auto" w:fill="auto"/>
            <w:noWrap/>
          </w:tcPr>
          <w:p w14:paraId="1CACDD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2EC5F6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7B91AE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760.5</w:t>
            </w:r>
          </w:p>
        </w:tc>
        <w:tc>
          <w:tcPr>
            <w:tcW w:w="867" w:type="dxa"/>
            <w:shd w:val="clear" w:color="auto" w:fill="auto"/>
          </w:tcPr>
          <w:p w14:paraId="1EE65E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06D30E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2EA94BA1"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7A449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B3FB7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n78</w:t>
            </w:r>
          </w:p>
        </w:tc>
        <w:tc>
          <w:tcPr>
            <w:tcW w:w="1167" w:type="dxa"/>
            <w:shd w:val="clear" w:color="auto" w:fill="auto"/>
            <w:noWrap/>
          </w:tcPr>
          <w:p w14:paraId="77C39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3630</w:t>
            </w:r>
          </w:p>
        </w:tc>
        <w:tc>
          <w:tcPr>
            <w:tcW w:w="746" w:type="dxa"/>
            <w:shd w:val="clear" w:color="auto" w:fill="auto"/>
            <w:noWrap/>
          </w:tcPr>
          <w:p w14:paraId="24D233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10</w:t>
            </w:r>
          </w:p>
        </w:tc>
        <w:tc>
          <w:tcPr>
            <w:tcW w:w="2266" w:type="dxa"/>
            <w:shd w:val="clear" w:color="auto" w:fill="auto"/>
            <w:noWrap/>
          </w:tcPr>
          <w:p w14:paraId="2EFD67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50</w:t>
            </w:r>
          </w:p>
        </w:tc>
        <w:tc>
          <w:tcPr>
            <w:tcW w:w="1323" w:type="dxa"/>
            <w:shd w:val="clear" w:color="auto" w:fill="auto"/>
            <w:noWrap/>
          </w:tcPr>
          <w:p w14:paraId="4A8969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3630</w:t>
            </w:r>
          </w:p>
        </w:tc>
        <w:tc>
          <w:tcPr>
            <w:tcW w:w="867" w:type="dxa"/>
            <w:shd w:val="clear" w:color="auto" w:fill="auto"/>
          </w:tcPr>
          <w:p w14:paraId="14ACFB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4B2D9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63893682" w14:textId="77777777" w:rsidTr="00B709ED">
        <w:trPr>
          <w:trHeight w:val="216"/>
          <w:jc w:val="center"/>
        </w:trPr>
        <w:tc>
          <w:tcPr>
            <w:tcW w:w="2258" w:type="dxa"/>
            <w:tcBorders>
              <w:top w:val="single" w:sz="4" w:space="0" w:color="auto"/>
              <w:bottom w:val="nil"/>
            </w:tcBorders>
            <w:shd w:val="clear" w:color="auto" w:fill="auto"/>
          </w:tcPr>
          <w:p w14:paraId="2FC727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DC_20A_n28A-n78A, DC_20A_SUL_n78A-n83A</w:t>
            </w:r>
          </w:p>
        </w:tc>
        <w:tc>
          <w:tcPr>
            <w:tcW w:w="867" w:type="dxa"/>
            <w:shd w:val="clear" w:color="auto" w:fill="auto"/>
          </w:tcPr>
          <w:p w14:paraId="06515B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7A293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857</w:t>
            </w:r>
          </w:p>
        </w:tc>
        <w:tc>
          <w:tcPr>
            <w:tcW w:w="746" w:type="dxa"/>
            <w:shd w:val="clear" w:color="auto" w:fill="auto"/>
            <w:noWrap/>
          </w:tcPr>
          <w:p w14:paraId="19A1FB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26E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CEDB2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816</w:t>
            </w:r>
          </w:p>
        </w:tc>
        <w:tc>
          <w:tcPr>
            <w:tcW w:w="867" w:type="dxa"/>
            <w:shd w:val="clear" w:color="auto" w:fill="auto"/>
          </w:tcPr>
          <w:p w14:paraId="55E36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0067A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0D06969" w14:textId="77777777" w:rsidTr="00B709ED">
        <w:trPr>
          <w:trHeight w:val="216"/>
          <w:jc w:val="center"/>
        </w:trPr>
        <w:tc>
          <w:tcPr>
            <w:tcW w:w="2258" w:type="dxa"/>
            <w:tcBorders>
              <w:top w:val="nil"/>
              <w:bottom w:val="nil"/>
            </w:tcBorders>
            <w:shd w:val="clear" w:color="auto" w:fill="auto"/>
          </w:tcPr>
          <w:p w14:paraId="21FCFB3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3EF6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 n83</w:t>
            </w:r>
          </w:p>
        </w:tc>
        <w:tc>
          <w:tcPr>
            <w:tcW w:w="1167" w:type="dxa"/>
            <w:shd w:val="clear" w:color="auto" w:fill="auto"/>
            <w:noWrap/>
          </w:tcPr>
          <w:p w14:paraId="678D08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28846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BE5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2D9C0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26C4AF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27AE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9A767D" w14:textId="77777777" w:rsidTr="00B709ED">
        <w:trPr>
          <w:trHeight w:val="216"/>
          <w:jc w:val="center"/>
        </w:trPr>
        <w:tc>
          <w:tcPr>
            <w:tcW w:w="2258" w:type="dxa"/>
            <w:tcBorders>
              <w:top w:val="nil"/>
              <w:bottom w:val="nil"/>
            </w:tcBorders>
            <w:shd w:val="clear" w:color="auto" w:fill="auto"/>
          </w:tcPr>
          <w:p w14:paraId="766892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C42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50B37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3314</w:t>
            </w:r>
          </w:p>
        </w:tc>
        <w:tc>
          <w:tcPr>
            <w:tcW w:w="746" w:type="dxa"/>
            <w:shd w:val="clear" w:color="auto" w:fill="auto"/>
            <w:noWrap/>
          </w:tcPr>
          <w:p w14:paraId="6A6FF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40860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06879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3314</w:t>
            </w:r>
          </w:p>
        </w:tc>
        <w:tc>
          <w:tcPr>
            <w:tcW w:w="867" w:type="dxa"/>
            <w:shd w:val="clear" w:color="auto" w:fill="auto"/>
          </w:tcPr>
          <w:p w14:paraId="32F73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w:t>
            </w:r>
          </w:p>
        </w:tc>
        <w:tc>
          <w:tcPr>
            <w:tcW w:w="1248" w:type="dxa"/>
            <w:gridSpan w:val="2"/>
            <w:shd w:val="clear" w:color="auto" w:fill="auto"/>
          </w:tcPr>
          <w:p w14:paraId="510B2B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4B9AD59" w14:textId="77777777" w:rsidTr="00B709ED">
        <w:trPr>
          <w:trHeight w:val="216"/>
          <w:jc w:val="center"/>
        </w:trPr>
        <w:tc>
          <w:tcPr>
            <w:tcW w:w="2258" w:type="dxa"/>
            <w:tcBorders>
              <w:top w:val="nil"/>
              <w:bottom w:val="nil"/>
            </w:tcBorders>
            <w:shd w:val="clear" w:color="auto" w:fill="auto"/>
          </w:tcPr>
          <w:p w14:paraId="24C058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FEB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24ED23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w:t>
            </w:r>
          </w:p>
        </w:tc>
        <w:tc>
          <w:tcPr>
            <w:tcW w:w="746" w:type="dxa"/>
            <w:shd w:val="clear" w:color="auto" w:fill="auto"/>
            <w:noWrap/>
          </w:tcPr>
          <w:p w14:paraId="3883C2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1BFDA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81B40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796</w:t>
            </w:r>
          </w:p>
        </w:tc>
        <w:tc>
          <w:tcPr>
            <w:tcW w:w="867" w:type="dxa"/>
            <w:shd w:val="clear" w:color="auto" w:fill="auto"/>
          </w:tcPr>
          <w:p w14:paraId="3886CD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945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87A64C6" w14:textId="77777777" w:rsidTr="00B709ED">
        <w:trPr>
          <w:trHeight w:val="216"/>
          <w:jc w:val="center"/>
        </w:trPr>
        <w:tc>
          <w:tcPr>
            <w:tcW w:w="2258" w:type="dxa"/>
            <w:tcBorders>
              <w:top w:val="nil"/>
              <w:bottom w:val="nil"/>
            </w:tcBorders>
            <w:shd w:val="clear" w:color="auto" w:fill="auto"/>
          </w:tcPr>
          <w:p w14:paraId="023BE6A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0B8A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C48C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746" w:type="dxa"/>
            <w:shd w:val="clear" w:color="auto" w:fill="auto"/>
            <w:noWrap/>
          </w:tcPr>
          <w:p w14:paraId="775B72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A5722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BDF43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867" w:type="dxa"/>
            <w:shd w:val="clear" w:color="auto" w:fill="auto"/>
          </w:tcPr>
          <w:p w14:paraId="4F28B4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79FC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132AEC6" w14:textId="77777777" w:rsidTr="00B709ED">
        <w:trPr>
          <w:trHeight w:val="216"/>
          <w:jc w:val="center"/>
        </w:trPr>
        <w:tc>
          <w:tcPr>
            <w:tcW w:w="2258" w:type="dxa"/>
            <w:tcBorders>
              <w:top w:val="nil"/>
              <w:bottom w:val="single" w:sz="4" w:space="0" w:color="auto"/>
            </w:tcBorders>
            <w:shd w:val="clear" w:color="auto" w:fill="auto"/>
          </w:tcPr>
          <w:p w14:paraId="0A78FE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D32C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n28</w:t>
            </w:r>
          </w:p>
        </w:tc>
        <w:tc>
          <w:tcPr>
            <w:tcW w:w="1167" w:type="dxa"/>
            <w:shd w:val="clear" w:color="auto" w:fill="auto"/>
            <w:noWrap/>
          </w:tcPr>
          <w:p w14:paraId="665C2F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744</w:t>
            </w:r>
          </w:p>
        </w:tc>
        <w:tc>
          <w:tcPr>
            <w:tcW w:w="746" w:type="dxa"/>
            <w:shd w:val="clear" w:color="auto" w:fill="auto"/>
            <w:noWrap/>
          </w:tcPr>
          <w:p w14:paraId="799392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2D6844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14062F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799</w:t>
            </w:r>
          </w:p>
        </w:tc>
        <w:tc>
          <w:tcPr>
            <w:tcW w:w="867" w:type="dxa"/>
            <w:shd w:val="clear" w:color="auto" w:fill="auto"/>
          </w:tcPr>
          <w:p w14:paraId="4C602B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9.4</w:t>
            </w:r>
          </w:p>
        </w:tc>
        <w:tc>
          <w:tcPr>
            <w:tcW w:w="1248" w:type="dxa"/>
            <w:gridSpan w:val="2"/>
            <w:shd w:val="clear" w:color="auto" w:fill="auto"/>
          </w:tcPr>
          <w:p w14:paraId="206F198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5FAE273C" w14:textId="77777777" w:rsidTr="00B709ED">
        <w:trPr>
          <w:trHeight w:val="216"/>
          <w:jc w:val="center"/>
        </w:trPr>
        <w:tc>
          <w:tcPr>
            <w:tcW w:w="2258" w:type="dxa"/>
            <w:tcBorders>
              <w:top w:val="nil"/>
              <w:bottom w:val="nil"/>
            </w:tcBorders>
            <w:shd w:val="clear" w:color="auto" w:fill="auto"/>
          </w:tcPr>
          <w:p w14:paraId="7067C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58A0AE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n1</w:t>
            </w:r>
          </w:p>
        </w:tc>
        <w:tc>
          <w:tcPr>
            <w:tcW w:w="1167" w:type="dxa"/>
            <w:shd w:val="clear" w:color="auto" w:fill="auto"/>
            <w:noWrap/>
          </w:tcPr>
          <w:p w14:paraId="2764E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1950.5</w:t>
            </w:r>
          </w:p>
        </w:tc>
        <w:tc>
          <w:tcPr>
            <w:tcW w:w="746" w:type="dxa"/>
            <w:shd w:val="clear" w:color="auto" w:fill="auto"/>
            <w:noWrap/>
          </w:tcPr>
          <w:p w14:paraId="63F2F2A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A551F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2EAF21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2140.5</w:t>
            </w:r>
          </w:p>
        </w:tc>
        <w:tc>
          <w:tcPr>
            <w:tcW w:w="867" w:type="dxa"/>
            <w:shd w:val="clear" w:color="auto" w:fill="auto"/>
          </w:tcPr>
          <w:p w14:paraId="0FB639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5CB67B8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5C4CE3D" w14:textId="77777777" w:rsidTr="00B709ED">
        <w:trPr>
          <w:trHeight w:val="216"/>
          <w:jc w:val="center"/>
        </w:trPr>
        <w:tc>
          <w:tcPr>
            <w:tcW w:w="2258" w:type="dxa"/>
            <w:tcBorders>
              <w:top w:val="nil"/>
              <w:bottom w:val="nil"/>
            </w:tcBorders>
            <w:shd w:val="clear" w:color="auto" w:fill="auto"/>
          </w:tcPr>
          <w:p w14:paraId="37241B4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37AE5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20</w:t>
            </w:r>
          </w:p>
        </w:tc>
        <w:tc>
          <w:tcPr>
            <w:tcW w:w="1167" w:type="dxa"/>
            <w:shd w:val="clear" w:color="auto" w:fill="auto"/>
            <w:noWrap/>
          </w:tcPr>
          <w:p w14:paraId="16280B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852.5</w:t>
            </w:r>
          </w:p>
        </w:tc>
        <w:tc>
          <w:tcPr>
            <w:tcW w:w="746" w:type="dxa"/>
            <w:shd w:val="clear" w:color="auto" w:fill="auto"/>
            <w:noWrap/>
          </w:tcPr>
          <w:p w14:paraId="195CB3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146492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164E9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811.5</w:t>
            </w:r>
          </w:p>
        </w:tc>
        <w:tc>
          <w:tcPr>
            <w:tcW w:w="867" w:type="dxa"/>
            <w:shd w:val="clear" w:color="auto" w:fill="auto"/>
          </w:tcPr>
          <w:p w14:paraId="476E4D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6D9B9C3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629B47AC" w14:textId="77777777" w:rsidTr="00B709ED">
        <w:trPr>
          <w:trHeight w:val="216"/>
          <w:jc w:val="center"/>
        </w:trPr>
        <w:tc>
          <w:tcPr>
            <w:tcW w:w="2258" w:type="dxa"/>
            <w:tcBorders>
              <w:top w:val="nil"/>
              <w:bottom w:val="single" w:sz="4" w:space="0" w:color="auto"/>
            </w:tcBorders>
            <w:shd w:val="clear" w:color="auto" w:fill="auto"/>
          </w:tcPr>
          <w:p w14:paraId="6A28AF2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D395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32</w:t>
            </w:r>
          </w:p>
        </w:tc>
        <w:tc>
          <w:tcPr>
            <w:tcW w:w="1167" w:type="dxa"/>
            <w:shd w:val="clear" w:color="auto" w:fill="auto"/>
            <w:noWrap/>
          </w:tcPr>
          <w:p w14:paraId="11137E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33EF3BD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BD779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144FA3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1459.5</w:t>
            </w:r>
          </w:p>
        </w:tc>
        <w:tc>
          <w:tcPr>
            <w:tcW w:w="867" w:type="dxa"/>
            <w:shd w:val="clear" w:color="auto" w:fill="auto"/>
          </w:tcPr>
          <w:p w14:paraId="4E2E706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4.0</w:t>
            </w:r>
          </w:p>
        </w:tc>
        <w:tc>
          <w:tcPr>
            <w:tcW w:w="1248" w:type="dxa"/>
            <w:gridSpan w:val="2"/>
            <w:shd w:val="clear" w:color="auto" w:fill="auto"/>
          </w:tcPr>
          <w:p w14:paraId="669AFAF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IMD5</w:t>
            </w:r>
          </w:p>
        </w:tc>
      </w:tr>
      <w:tr w:rsidR="00E15B02" w:rsidRPr="00E15B02" w14:paraId="3AAEEC34" w14:textId="77777777" w:rsidTr="00B709ED">
        <w:trPr>
          <w:trHeight w:val="216"/>
          <w:jc w:val="center"/>
        </w:trPr>
        <w:tc>
          <w:tcPr>
            <w:tcW w:w="2258" w:type="dxa"/>
            <w:tcBorders>
              <w:top w:val="nil"/>
              <w:left w:val="single" w:sz="4" w:space="0" w:color="auto"/>
              <w:bottom w:val="nil"/>
              <w:right w:val="single" w:sz="4" w:space="0" w:color="auto"/>
            </w:tcBorders>
          </w:tcPr>
          <w:p w14:paraId="7A197F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3F30DE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50D6B5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850</w:t>
            </w:r>
          </w:p>
        </w:tc>
        <w:tc>
          <w:tcPr>
            <w:tcW w:w="746" w:type="dxa"/>
            <w:tcBorders>
              <w:top w:val="single" w:sz="4" w:space="0" w:color="auto"/>
              <w:left w:val="single" w:sz="4" w:space="0" w:color="auto"/>
              <w:bottom w:val="single" w:sz="4" w:space="0" w:color="auto"/>
              <w:right w:val="single" w:sz="4" w:space="0" w:color="auto"/>
            </w:tcBorders>
            <w:noWrap/>
          </w:tcPr>
          <w:p w14:paraId="57F011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FE8AD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C46D7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809</w:t>
            </w:r>
          </w:p>
        </w:tc>
        <w:tc>
          <w:tcPr>
            <w:tcW w:w="867" w:type="dxa"/>
            <w:tcBorders>
              <w:top w:val="single" w:sz="4" w:space="0" w:color="auto"/>
              <w:left w:val="single" w:sz="4" w:space="0" w:color="auto"/>
              <w:bottom w:val="single" w:sz="4" w:space="0" w:color="auto"/>
              <w:right w:val="single" w:sz="4" w:space="0" w:color="auto"/>
            </w:tcBorders>
          </w:tcPr>
          <w:p w14:paraId="14BCB3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644DB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4F590F44" w14:textId="77777777" w:rsidTr="00B709ED">
        <w:trPr>
          <w:trHeight w:val="216"/>
          <w:jc w:val="center"/>
        </w:trPr>
        <w:tc>
          <w:tcPr>
            <w:tcW w:w="2258" w:type="dxa"/>
            <w:tcBorders>
              <w:top w:val="nil"/>
              <w:left w:val="single" w:sz="4" w:space="0" w:color="auto"/>
              <w:bottom w:val="nil"/>
              <w:right w:val="single" w:sz="4" w:space="0" w:color="auto"/>
            </w:tcBorders>
          </w:tcPr>
          <w:p w14:paraId="63A85B1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CBC21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685688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5ACEB8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7776B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B6B3C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BEF1E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4F8228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25215C06"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26AB903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EC7CE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tcPr>
          <w:p w14:paraId="725BBC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446649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2A35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54536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1855</w:t>
            </w:r>
          </w:p>
        </w:tc>
        <w:tc>
          <w:tcPr>
            <w:tcW w:w="867" w:type="dxa"/>
            <w:tcBorders>
              <w:top w:val="single" w:sz="4" w:space="0" w:color="auto"/>
              <w:left w:val="single" w:sz="4" w:space="0" w:color="auto"/>
              <w:bottom w:val="single" w:sz="4" w:space="0" w:color="auto"/>
              <w:right w:val="single" w:sz="4" w:space="0" w:color="auto"/>
            </w:tcBorders>
          </w:tcPr>
          <w:p w14:paraId="6B3F8B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FCAE0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5C57CC6B" w14:textId="77777777" w:rsidTr="00B709ED">
        <w:trPr>
          <w:trHeight w:val="216"/>
          <w:jc w:val="center"/>
        </w:trPr>
        <w:tc>
          <w:tcPr>
            <w:tcW w:w="2258" w:type="dxa"/>
            <w:vMerge w:val="restart"/>
            <w:tcBorders>
              <w:top w:val="nil"/>
            </w:tcBorders>
            <w:shd w:val="clear" w:color="auto" w:fill="auto"/>
            <w:vAlign w:val="center"/>
          </w:tcPr>
          <w:p w14:paraId="0BD40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w:t>
            </w:r>
            <w:r w:rsidRPr="00E15B02">
              <w:rPr>
                <w:rFonts w:ascii="Arial" w:eastAsia="Malgun Gothic" w:hAnsi="Arial"/>
                <w:sz w:val="18"/>
                <w:lang w:eastAsia="ko-KR"/>
              </w:rPr>
              <w:t>A_</w:t>
            </w:r>
            <w:r w:rsidRPr="00E15B02">
              <w:rPr>
                <w:rFonts w:ascii="Arial" w:eastAsia="SimSun" w:hAnsi="Arial"/>
                <w:sz w:val="18"/>
                <w:lang w:eastAsia="ja-JP"/>
              </w:rPr>
              <w:t>n1</w:t>
            </w:r>
            <w:r w:rsidRPr="00E15B02">
              <w:rPr>
                <w:rFonts w:ascii="Arial" w:eastAsia="SimSun" w:hAnsi="Arial"/>
                <w:sz w:val="18"/>
              </w:rPr>
              <w:t>A</w:t>
            </w:r>
          </w:p>
          <w:p w14:paraId="6142C0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DC_20A-40C_n1A</w:t>
            </w:r>
          </w:p>
          <w:p w14:paraId="58D3A8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AFA30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shd w:val="clear" w:color="auto" w:fill="auto"/>
            <w:noWrap/>
            <w:vAlign w:val="center"/>
          </w:tcPr>
          <w:p w14:paraId="7B1879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841</w:t>
            </w:r>
          </w:p>
        </w:tc>
        <w:tc>
          <w:tcPr>
            <w:tcW w:w="746" w:type="dxa"/>
            <w:shd w:val="clear" w:color="auto" w:fill="auto"/>
            <w:noWrap/>
            <w:vAlign w:val="center"/>
          </w:tcPr>
          <w:p w14:paraId="74EBEE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1A2228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2B724A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800</w:t>
            </w:r>
          </w:p>
        </w:tc>
        <w:tc>
          <w:tcPr>
            <w:tcW w:w="867" w:type="dxa"/>
            <w:shd w:val="clear" w:color="auto" w:fill="auto"/>
            <w:vAlign w:val="center"/>
          </w:tcPr>
          <w:p w14:paraId="5AAB7E7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8.0</w:t>
            </w:r>
          </w:p>
        </w:tc>
        <w:tc>
          <w:tcPr>
            <w:tcW w:w="1248" w:type="dxa"/>
            <w:gridSpan w:val="2"/>
            <w:shd w:val="clear" w:color="auto" w:fill="auto"/>
            <w:vAlign w:val="center"/>
          </w:tcPr>
          <w:p w14:paraId="001FBB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IMD4</w:t>
            </w:r>
          </w:p>
        </w:tc>
      </w:tr>
      <w:tr w:rsidR="00E15B02" w:rsidRPr="00E15B02" w14:paraId="53FFA5F9" w14:textId="77777777" w:rsidTr="00B709ED">
        <w:trPr>
          <w:trHeight w:val="216"/>
          <w:jc w:val="center"/>
        </w:trPr>
        <w:tc>
          <w:tcPr>
            <w:tcW w:w="2258" w:type="dxa"/>
            <w:vMerge/>
            <w:shd w:val="clear" w:color="auto" w:fill="auto"/>
            <w:vAlign w:val="center"/>
          </w:tcPr>
          <w:p w14:paraId="2F4A17E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88340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40</w:t>
            </w:r>
          </w:p>
        </w:tc>
        <w:tc>
          <w:tcPr>
            <w:tcW w:w="1167" w:type="dxa"/>
            <w:shd w:val="clear" w:color="auto" w:fill="auto"/>
            <w:noWrap/>
            <w:vAlign w:val="center"/>
          </w:tcPr>
          <w:p w14:paraId="6E56CA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2330</w:t>
            </w:r>
          </w:p>
        </w:tc>
        <w:tc>
          <w:tcPr>
            <w:tcW w:w="746" w:type="dxa"/>
            <w:shd w:val="clear" w:color="auto" w:fill="auto"/>
            <w:noWrap/>
            <w:vAlign w:val="center"/>
          </w:tcPr>
          <w:p w14:paraId="129814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6F4F4E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5077C2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2330</w:t>
            </w:r>
          </w:p>
        </w:tc>
        <w:tc>
          <w:tcPr>
            <w:tcW w:w="867" w:type="dxa"/>
            <w:shd w:val="clear" w:color="auto" w:fill="auto"/>
            <w:vAlign w:val="center"/>
          </w:tcPr>
          <w:p w14:paraId="1D7D2A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65C50F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691DF479" w14:textId="77777777" w:rsidTr="00B709ED">
        <w:trPr>
          <w:trHeight w:val="216"/>
          <w:jc w:val="center"/>
        </w:trPr>
        <w:tc>
          <w:tcPr>
            <w:tcW w:w="2258" w:type="dxa"/>
            <w:vMerge/>
            <w:tcBorders>
              <w:bottom w:val="single" w:sz="4" w:space="0" w:color="auto"/>
            </w:tcBorders>
            <w:shd w:val="clear" w:color="auto" w:fill="auto"/>
            <w:vAlign w:val="center"/>
          </w:tcPr>
          <w:p w14:paraId="118F1C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A5361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n1</w:t>
            </w:r>
          </w:p>
        </w:tc>
        <w:tc>
          <w:tcPr>
            <w:tcW w:w="1167" w:type="dxa"/>
            <w:shd w:val="clear" w:color="auto" w:fill="auto"/>
            <w:noWrap/>
            <w:vAlign w:val="center"/>
          </w:tcPr>
          <w:p w14:paraId="2BD2C7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1930</w:t>
            </w:r>
          </w:p>
        </w:tc>
        <w:tc>
          <w:tcPr>
            <w:tcW w:w="746" w:type="dxa"/>
            <w:shd w:val="clear" w:color="auto" w:fill="auto"/>
            <w:noWrap/>
            <w:vAlign w:val="center"/>
          </w:tcPr>
          <w:p w14:paraId="5032B8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44D6D6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00EF87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2120</w:t>
            </w:r>
          </w:p>
        </w:tc>
        <w:tc>
          <w:tcPr>
            <w:tcW w:w="867" w:type="dxa"/>
            <w:shd w:val="clear" w:color="auto" w:fill="auto"/>
            <w:vAlign w:val="center"/>
          </w:tcPr>
          <w:p w14:paraId="002A35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6E630E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059CD9E4"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D38B6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DC_20A-41A_n1A</w:t>
            </w:r>
          </w:p>
        </w:tc>
        <w:tc>
          <w:tcPr>
            <w:tcW w:w="867" w:type="dxa"/>
            <w:tcBorders>
              <w:left w:val="single" w:sz="4" w:space="0" w:color="auto"/>
            </w:tcBorders>
            <w:shd w:val="clear" w:color="auto" w:fill="auto"/>
          </w:tcPr>
          <w:p w14:paraId="43CC7E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172F065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841</w:t>
            </w:r>
          </w:p>
        </w:tc>
        <w:tc>
          <w:tcPr>
            <w:tcW w:w="746" w:type="dxa"/>
            <w:shd w:val="clear" w:color="auto" w:fill="auto"/>
            <w:noWrap/>
          </w:tcPr>
          <w:p w14:paraId="021439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5CDCF5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23D2340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800</w:t>
            </w:r>
          </w:p>
        </w:tc>
        <w:tc>
          <w:tcPr>
            <w:tcW w:w="867" w:type="dxa"/>
            <w:shd w:val="clear" w:color="auto" w:fill="auto"/>
          </w:tcPr>
          <w:p w14:paraId="5223A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4.5</w:t>
            </w:r>
          </w:p>
        </w:tc>
        <w:tc>
          <w:tcPr>
            <w:tcW w:w="1248" w:type="dxa"/>
            <w:gridSpan w:val="2"/>
            <w:shd w:val="clear" w:color="auto" w:fill="auto"/>
          </w:tcPr>
          <w:p w14:paraId="3D33C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IMD5</w:t>
            </w:r>
          </w:p>
        </w:tc>
      </w:tr>
      <w:tr w:rsidR="00E15B02" w:rsidRPr="00E15B02" w14:paraId="7BA05F3B"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6D5FA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DC_20A-41C_n1A</w:t>
            </w:r>
          </w:p>
        </w:tc>
        <w:tc>
          <w:tcPr>
            <w:tcW w:w="867" w:type="dxa"/>
            <w:tcBorders>
              <w:left w:val="single" w:sz="4" w:space="0" w:color="auto"/>
            </w:tcBorders>
            <w:shd w:val="clear" w:color="auto" w:fill="auto"/>
          </w:tcPr>
          <w:p w14:paraId="0A54D5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739661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2510</w:t>
            </w:r>
          </w:p>
        </w:tc>
        <w:tc>
          <w:tcPr>
            <w:tcW w:w="746" w:type="dxa"/>
            <w:shd w:val="clear" w:color="auto" w:fill="auto"/>
            <w:noWrap/>
          </w:tcPr>
          <w:p w14:paraId="6B33F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43C7A1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5C865F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2510</w:t>
            </w:r>
          </w:p>
        </w:tc>
        <w:tc>
          <w:tcPr>
            <w:tcW w:w="867" w:type="dxa"/>
            <w:shd w:val="clear" w:color="auto" w:fill="auto"/>
          </w:tcPr>
          <w:p w14:paraId="29FF0F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38FDC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9EF331"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72485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54E9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n1</w:t>
            </w:r>
          </w:p>
        </w:tc>
        <w:tc>
          <w:tcPr>
            <w:tcW w:w="1167" w:type="dxa"/>
            <w:shd w:val="clear" w:color="auto" w:fill="auto"/>
            <w:noWrap/>
          </w:tcPr>
          <w:p w14:paraId="320B00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1940</w:t>
            </w:r>
          </w:p>
        </w:tc>
        <w:tc>
          <w:tcPr>
            <w:tcW w:w="746" w:type="dxa"/>
            <w:shd w:val="clear" w:color="auto" w:fill="auto"/>
            <w:noWrap/>
          </w:tcPr>
          <w:p w14:paraId="6B1B51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1206EC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2EBCA4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2130</w:t>
            </w:r>
          </w:p>
        </w:tc>
        <w:tc>
          <w:tcPr>
            <w:tcW w:w="867" w:type="dxa"/>
            <w:shd w:val="clear" w:color="auto" w:fill="auto"/>
          </w:tcPr>
          <w:p w14:paraId="15F06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c>
          <w:tcPr>
            <w:tcW w:w="1248" w:type="dxa"/>
            <w:gridSpan w:val="2"/>
            <w:shd w:val="clear" w:color="auto" w:fill="auto"/>
          </w:tcPr>
          <w:p w14:paraId="43EDD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9AC2D43"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AE46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DC_20A-41A_n78A</w:t>
            </w:r>
          </w:p>
        </w:tc>
        <w:tc>
          <w:tcPr>
            <w:tcW w:w="867" w:type="dxa"/>
            <w:tcBorders>
              <w:left w:val="single" w:sz="4" w:space="0" w:color="auto"/>
            </w:tcBorders>
            <w:shd w:val="clear" w:color="auto" w:fill="auto"/>
          </w:tcPr>
          <w:p w14:paraId="56462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5C6CAD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845</w:t>
            </w:r>
          </w:p>
        </w:tc>
        <w:tc>
          <w:tcPr>
            <w:tcW w:w="746" w:type="dxa"/>
            <w:shd w:val="clear" w:color="auto" w:fill="auto"/>
            <w:noWrap/>
          </w:tcPr>
          <w:p w14:paraId="504EB40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765DAB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0282FB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804</w:t>
            </w:r>
          </w:p>
        </w:tc>
        <w:tc>
          <w:tcPr>
            <w:tcW w:w="867" w:type="dxa"/>
            <w:shd w:val="clear" w:color="auto" w:fill="auto"/>
          </w:tcPr>
          <w:p w14:paraId="76078C5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1A9FA5E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r>
      <w:tr w:rsidR="00E15B02" w:rsidRPr="00E15B02" w14:paraId="019E79EE"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D515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DC_20A-41C_n78A</w:t>
            </w:r>
          </w:p>
        </w:tc>
        <w:tc>
          <w:tcPr>
            <w:tcW w:w="867" w:type="dxa"/>
            <w:tcBorders>
              <w:left w:val="single" w:sz="4" w:space="0" w:color="auto"/>
            </w:tcBorders>
            <w:shd w:val="clear" w:color="auto" w:fill="auto"/>
          </w:tcPr>
          <w:p w14:paraId="13E39A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1D9816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18"/>
                <w:lang w:eastAsia="zh-CN"/>
              </w:rPr>
              <w:t>2675</w:t>
            </w:r>
          </w:p>
        </w:tc>
        <w:tc>
          <w:tcPr>
            <w:tcW w:w="746" w:type="dxa"/>
            <w:shd w:val="clear" w:color="auto" w:fill="auto"/>
            <w:noWrap/>
          </w:tcPr>
          <w:p w14:paraId="6E9FE81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0797E4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6934E8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18"/>
                <w:lang w:eastAsia="zh-CN"/>
              </w:rPr>
              <w:t>2675</w:t>
            </w:r>
          </w:p>
        </w:tc>
        <w:tc>
          <w:tcPr>
            <w:tcW w:w="867" w:type="dxa"/>
            <w:shd w:val="clear" w:color="auto" w:fill="auto"/>
          </w:tcPr>
          <w:p w14:paraId="2DCA4E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18"/>
                <w:lang w:eastAsia="zh-CN"/>
              </w:rPr>
              <w:t>29.8</w:t>
            </w:r>
          </w:p>
        </w:tc>
        <w:tc>
          <w:tcPr>
            <w:tcW w:w="1248" w:type="dxa"/>
            <w:gridSpan w:val="2"/>
            <w:shd w:val="clear" w:color="auto" w:fill="auto"/>
          </w:tcPr>
          <w:p w14:paraId="452D9A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18"/>
                <w:lang w:eastAsia="ja-JP"/>
              </w:rPr>
              <w:t>IMD</w:t>
            </w:r>
            <w:r w:rsidRPr="00E15B02">
              <w:rPr>
                <w:rFonts w:ascii="Arial" w:eastAsia="SimSun" w:hAnsi="Arial" w:cs="Arial"/>
                <w:kern w:val="2"/>
                <w:sz w:val="18"/>
                <w:szCs w:val="18"/>
                <w:lang w:eastAsia="zh-CN"/>
              </w:rPr>
              <w:t>2</w:t>
            </w:r>
          </w:p>
        </w:tc>
      </w:tr>
      <w:tr w:rsidR="00E15B02" w:rsidRPr="00E15B02" w14:paraId="53BD0305"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7B8598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64F87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n78</w:t>
            </w:r>
          </w:p>
        </w:tc>
        <w:tc>
          <w:tcPr>
            <w:tcW w:w="1167" w:type="dxa"/>
            <w:shd w:val="clear" w:color="auto" w:fill="auto"/>
            <w:noWrap/>
          </w:tcPr>
          <w:p w14:paraId="240D4D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3</w:t>
            </w:r>
            <w:r w:rsidRPr="00E15B02">
              <w:rPr>
                <w:rFonts w:ascii="Arial" w:eastAsia="SimSun" w:hAnsi="Arial" w:cs="Arial"/>
                <w:kern w:val="2"/>
                <w:sz w:val="18"/>
                <w:szCs w:val="18"/>
                <w:lang w:eastAsia="zh-CN"/>
              </w:rPr>
              <w:t>520</w:t>
            </w:r>
          </w:p>
        </w:tc>
        <w:tc>
          <w:tcPr>
            <w:tcW w:w="746" w:type="dxa"/>
            <w:shd w:val="clear" w:color="auto" w:fill="auto"/>
            <w:noWrap/>
          </w:tcPr>
          <w:p w14:paraId="2D55B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4C8DE6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7ACBEB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3</w:t>
            </w:r>
            <w:r w:rsidRPr="00E15B02">
              <w:rPr>
                <w:rFonts w:ascii="Arial" w:eastAsia="SimSun" w:hAnsi="Arial" w:cs="Arial"/>
                <w:kern w:val="2"/>
                <w:sz w:val="18"/>
                <w:szCs w:val="18"/>
                <w:lang w:eastAsia="zh-CN"/>
              </w:rPr>
              <w:t>520</w:t>
            </w:r>
          </w:p>
        </w:tc>
        <w:tc>
          <w:tcPr>
            <w:tcW w:w="867" w:type="dxa"/>
            <w:shd w:val="clear" w:color="auto" w:fill="auto"/>
          </w:tcPr>
          <w:p w14:paraId="7C28E6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4828792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r>
      <w:tr w:rsidR="00E15B02" w:rsidRPr="00E15B02" w14:paraId="7DF4BFD2"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1529AA9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A8219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6C0CC7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839</w:t>
            </w:r>
          </w:p>
        </w:tc>
        <w:tc>
          <w:tcPr>
            <w:tcW w:w="746" w:type="dxa"/>
            <w:shd w:val="clear" w:color="auto" w:fill="auto"/>
            <w:noWrap/>
          </w:tcPr>
          <w:p w14:paraId="41538E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3D8CFB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648794F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798</w:t>
            </w:r>
          </w:p>
        </w:tc>
        <w:tc>
          <w:tcPr>
            <w:tcW w:w="867" w:type="dxa"/>
            <w:shd w:val="clear" w:color="auto" w:fill="auto"/>
          </w:tcPr>
          <w:p w14:paraId="406B6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30.8</w:t>
            </w:r>
          </w:p>
        </w:tc>
        <w:tc>
          <w:tcPr>
            <w:tcW w:w="1248" w:type="dxa"/>
            <w:gridSpan w:val="2"/>
            <w:shd w:val="clear" w:color="auto" w:fill="auto"/>
          </w:tcPr>
          <w:p w14:paraId="73361C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r w:rsidRPr="00E15B02">
              <w:rPr>
                <w:rFonts w:ascii="Arial" w:eastAsia="SimSun" w:hAnsi="Arial" w:cs="Arial"/>
                <w:sz w:val="18"/>
                <w:szCs w:val="18"/>
                <w:vertAlign w:val="superscript"/>
                <w:lang w:val="en-US" w:eastAsia="zh-CN"/>
              </w:rPr>
              <w:t>4</w:t>
            </w:r>
          </w:p>
        </w:tc>
      </w:tr>
      <w:tr w:rsidR="00E15B02" w:rsidRPr="00E15B02" w14:paraId="1B0FD40E"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16FE72E"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D04AE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27A14F9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2642</w:t>
            </w:r>
          </w:p>
        </w:tc>
        <w:tc>
          <w:tcPr>
            <w:tcW w:w="746" w:type="dxa"/>
            <w:shd w:val="clear" w:color="auto" w:fill="auto"/>
            <w:noWrap/>
          </w:tcPr>
          <w:p w14:paraId="72783E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0A05C0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19B04D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2642</w:t>
            </w:r>
          </w:p>
        </w:tc>
        <w:tc>
          <w:tcPr>
            <w:tcW w:w="867" w:type="dxa"/>
            <w:shd w:val="clear" w:color="auto" w:fill="auto"/>
          </w:tcPr>
          <w:p w14:paraId="1B9732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127B3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A8FC5D4"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946D12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D2F4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n78</w:t>
            </w:r>
          </w:p>
        </w:tc>
        <w:tc>
          <w:tcPr>
            <w:tcW w:w="1167" w:type="dxa"/>
            <w:shd w:val="clear" w:color="auto" w:fill="auto"/>
            <w:noWrap/>
          </w:tcPr>
          <w:p w14:paraId="040BED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3440</w:t>
            </w:r>
          </w:p>
        </w:tc>
        <w:tc>
          <w:tcPr>
            <w:tcW w:w="746" w:type="dxa"/>
            <w:shd w:val="clear" w:color="auto" w:fill="auto"/>
            <w:noWrap/>
          </w:tcPr>
          <w:p w14:paraId="5892500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10</w:t>
            </w:r>
          </w:p>
        </w:tc>
        <w:tc>
          <w:tcPr>
            <w:tcW w:w="2266" w:type="dxa"/>
            <w:shd w:val="clear" w:color="auto" w:fill="auto"/>
            <w:noWrap/>
          </w:tcPr>
          <w:p w14:paraId="00153F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50</w:t>
            </w:r>
          </w:p>
        </w:tc>
        <w:tc>
          <w:tcPr>
            <w:tcW w:w="1323" w:type="dxa"/>
            <w:shd w:val="clear" w:color="auto" w:fill="auto"/>
            <w:noWrap/>
          </w:tcPr>
          <w:p w14:paraId="4A26E1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3440</w:t>
            </w:r>
          </w:p>
        </w:tc>
        <w:tc>
          <w:tcPr>
            <w:tcW w:w="867" w:type="dxa"/>
            <w:shd w:val="clear" w:color="auto" w:fill="auto"/>
          </w:tcPr>
          <w:p w14:paraId="50A867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67992E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66473B94" w14:textId="77777777" w:rsidTr="00B709ED">
        <w:trPr>
          <w:trHeight w:val="216"/>
          <w:jc w:val="center"/>
        </w:trPr>
        <w:tc>
          <w:tcPr>
            <w:tcW w:w="2258" w:type="dxa"/>
            <w:vMerge w:val="restart"/>
            <w:tcBorders>
              <w:top w:val="single" w:sz="4" w:space="0" w:color="auto"/>
            </w:tcBorders>
            <w:shd w:val="clear" w:color="auto" w:fill="auto"/>
            <w:vAlign w:val="center"/>
          </w:tcPr>
          <w:p w14:paraId="78A55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7A035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DC_20A-40C_n78A</w:t>
            </w:r>
          </w:p>
          <w:p w14:paraId="6C8E4F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DC_20A-40A_n78(2A)</w:t>
            </w:r>
          </w:p>
          <w:p w14:paraId="2A9D5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DC_20A-40C_n78(2A)</w:t>
            </w:r>
          </w:p>
        </w:tc>
        <w:tc>
          <w:tcPr>
            <w:tcW w:w="867" w:type="dxa"/>
            <w:shd w:val="clear" w:color="auto" w:fill="auto"/>
            <w:vAlign w:val="center"/>
          </w:tcPr>
          <w:p w14:paraId="71F116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shd w:val="clear" w:color="auto" w:fill="auto"/>
            <w:noWrap/>
            <w:vAlign w:val="center"/>
          </w:tcPr>
          <w:p w14:paraId="48FBDA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856</w:t>
            </w:r>
          </w:p>
        </w:tc>
        <w:tc>
          <w:tcPr>
            <w:tcW w:w="746" w:type="dxa"/>
            <w:shd w:val="clear" w:color="auto" w:fill="auto"/>
            <w:noWrap/>
            <w:vAlign w:val="center"/>
          </w:tcPr>
          <w:p w14:paraId="010C46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4F01C6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122A00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815</w:t>
            </w:r>
          </w:p>
        </w:tc>
        <w:tc>
          <w:tcPr>
            <w:tcW w:w="867" w:type="dxa"/>
            <w:shd w:val="clear" w:color="auto" w:fill="auto"/>
            <w:vAlign w:val="center"/>
          </w:tcPr>
          <w:p w14:paraId="70503A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19.8</w:t>
            </w:r>
          </w:p>
        </w:tc>
        <w:tc>
          <w:tcPr>
            <w:tcW w:w="1248" w:type="dxa"/>
            <w:gridSpan w:val="2"/>
            <w:shd w:val="clear" w:color="auto" w:fill="auto"/>
            <w:vAlign w:val="center"/>
          </w:tcPr>
          <w:p w14:paraId="50D3BE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p>
        </w:tc>
      </w:tr>
      <w:tr w:rsidR="00E15B02" w:rsidRPr="00E15B02" w14:paraId="767EE638" w14:textId="77777777" w:rsidTr="00B709ED">
        <w:trPr>
          <w:trHeight w:val="216"/>
          <w:jc w:val="center"/>
        </w:trPr>
        <w:tc>
          <w:tcPr>
            <w:tcW w:w="2258" w:type="dxa"/>
            <w:vMerge/>
            <w:shd w:val="clear" w:color="auto" w:fill="auto"/>
            <w:vAlign w:val="center"/>
          </w:tcPr>
          <w:p w14:paraId="55C58E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6ED61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40</w:t>
            </w:r>
          </w:p>
        </w:tc>
        <w:tc>
          <w:tcPr>
            <w:tcW w:w="1167" w:type="dxa"/>
            <w:shd w:val="clear" w:color="auto" w:fill="auto"/>
            <w:noWrap/>
            <w:vAlign w:val="center"/>
          </w:tcPr>
          <w:p w14:paraId="2BB867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2302.5</w:t>
            </w:r>
          </w:p>
        </w:tc>
        <w:tc>
          <w:tcPr>
            <w:tcW w:w="746" w:type="dxa"/>
            <w:shd w:val="clear" w:color="auto" w:fill="auto"/>
            <w:noWrap/>
            <w:vAlign w:val="center"/>
          </w:tcPr>
          <w:p w14:paraId="5C5954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6A0B81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5672EA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2302.5</w:t>
            </w:r>
          </w:p>
        </w:tc>
        <w:tc>
          <w:tcPr>
            <w:tcW w:w="867" w:type="dxa"/>
            <w:shd w:val="clear" w:color="auto" w:fill="auto"/>
            <w:vAlign w:val="center"/>
          </w:tcPr>
          <w:p w14:paraId="1188FE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4F8683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27CD4C44" w14:textId="77777777" w:rsidTr="00B709ED">
        <w:trPr>
          <w:trHeight w:val="216"/>
          <w:jc w:val="center"/>
        </w:trPr>
        <w:tc>
          <w:tcPr>
            <w:tcW w:w="2258" w:type="dxa"/>
            <w:vMerge/>
            <w:tcBorders>
              <w:bottom w:val="single" w:sz="4" w:space="0" w:color="auto"/>
            </w:tcBorders>
            <w:shd w:val="clear" w:color="auto" w:fill="auto"/>
            <w:vAlign w:val="center"/>
          </w:tcPr>
          <w:p w14:paraId="7D52E0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6C96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vAlign w:val="center"/>
          </w:tcPr>
          <w:p w14:paraId="33D377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3790</w:t>
            </w:r>
          </w:p>
        </w:tc>
        <w:tc>
          <w:tcPr>
            <w:tcW w:w="746" w:type="dxa"/>
            <w:shd w:val="clear" w:color="auto" w:fill="auto"/>
            <w:noWrap/>
            <w:vAlign w:val="center"/>
          </w:tcPr>
          <w:p w14:paraId="52A190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10</w:t>
            </w:r>
          </w:p>
        </w:tc>
        <w:tc>
          <w:tcPr>
            <w:tcW w:w="2266" w:type="dxa"/>
            <w:shd w:val="clear" w:color="auto" w:fill="auto"/>
            <w:noWrap/>
            <w:vAlign w:val="center"/>
          </w:tcPr>
          <w:p w14:paraId="1B294C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50</w:t>
            </w:r>
          </w:p>
        </w:tc>
        <w:tc>
          <w:tcPr>
            <w:tcW w:w="1323" w:type="dxa"/>
            <w:shd w:val="clear" w:color="auto" w:fill="auto"/>
            <w:noWrap/>
            <w:vAlign w:val="center"/>
          </w:tcPr>
          <w:p w14:paraId="1A5C97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3790</w:t>
            </w:r>
          </w:p>
        </w:tc>
        <w:tc>
          <w:tcPr>
            <w:tcW w:w="867" w:type="dxa"/>
            <w:shd w:val="clear" w:color="auto" w:fill="auto"/>
            <w:vAlign w:val="center"/>
          </w:tcPr>
          <w:p w14:paraId="6D1D3C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15A2F6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5B684D8" w14:textId="77777777" w:rsidTr="00B709ED">
        <w:trPr>
          <w:trHeight w:val="216"/>
          <w:jc w:val="center"/>
        </w:trPr>
        <w:tc>
          <w:tcPr>
            <w:tcW w:w="2258" w:type="dxa"/>
            <w:tcBorders>
              <w:bottom w:val="nil"/>
            </w:tcBorders>
            <w:shd w:val="clear" w:color="auto" w:fill="auto"/>
          </w:tcPr>
          <w:p w14:paraId="09F39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DC_21A_n78A-n79A</w:t>
            </w:r>
          </w:p>
        </w:tc>
        <w:tc>
          <w:tcPr>
            <w:tcW w:w="867" w:type="dxa"/>
            <w:shd w:val="clear" w:color="auto" w:fill="auto"/>
          </w:tcPr>
          <w:p w14:paraId="613AEB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w:t>
            </w:r>
          </w:p>
        </w:tc>
        <w:tc>
          <w:tcPr>
            <w:tcW w:w="1167" w:type="dxa"/>
            <w:shd w:val="clear" w:color="auto" w:fill="auto"/>
            <w:noWrap/>
          </w:tcPr>
          <w:p w14:paraId="2C763D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1453</w:t>
            </w:r>
          </w:p>
        </w:tc>
        <w:tc>
          <w:tcPr>
            <w:tcW w:w="746" w:type="dxa"/>
            <w:shd w:val="clear" w:color="auto" w:fill="auto"/>
            <w:noWrap/>
          </w:tcPr>
          <w:p w14:paraId="4F0FBF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2A273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3E9B63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1501</w:t>
            </w:r>
          </w:p>
        </w:tc>
        <w:tc>
          <w:tcPr>
            <w:tcW w:w="867" w:type="dxa"/>
            <w:shd w:val="clear" w:color="auto" w:fill="auto"/>
          </w:tcPr>
          <w:p w14:paraId="6A50DF8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3B9D1E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8F13AFE" w14:textId="77777777" w:rsidTr="00B709ED">
        <w:trPr>
          <w:trHeight w:val="216"/>
          <w:jc w:val="center"/>
        </w:trPr>
        <w:tc>
          <w:tcPr>
            <w:tcW w:w="2258" w:type="dxa"/>
            <w:tcBorders>
              <w:top w:val="nil"/>
              <w:bottom w:val="nil"/>
            </w:tcBorders>
            <w:shd w:val="clear" w:color="auto" w:fill="auto"/>
          </w:tcPr>
          <w:p w14:paraId="1613038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7BEAB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16E8A5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3420</w:t>
            </w:r>
          </w:p>
        </w:tc>
        <w:tc>
          <w:tcPr>
            <w:tcW w:w="746" w:type="dxa"/>
            <w:shd w:val="clear" w:color="auto" w:fill="auto"/>
            <w:noWrap/>
          </w:tcPr>
          <w:p w14:paraId="761D62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10</w:t>
            </w:r>
          </w:p>
        </w:tc>
        <w:tc>
          <w:tcPr>
            <w:tcW w:w="2266" w:type="dxa"/>
            <w:shd w:val="clear" w:color="auto" w:fill="auto"/>
            <w:noWrap/>
          </w:tcPr>
          <w:p w14:paraId="60687B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50</w:t>
            </w:r>
          </w:p>
        </w:tc>
        <w:tc>
          <w:tcPr>
            <w:tcW w:w="1323" w:type="dxa"/>
            <w:shd w:val="clear" w:color="auto" w:fill="auto"/>
            <w:noWrap/>
          </w:tcPr>
          <w:p w14:paraId="23503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3420</w:t>
            </w:r>
          </w:p>
        </w:tc>
        <w:tc>
          <w:tcPr>
            <w:tcW w:w="867" w:type="dxa"/>
            <w:shd w:val="clear" w:color="auto" w:fill="auto"/>
          </w:tcPr>
          <w:p w14:paraId="57F1882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80092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BCEAECE" w14:textId="77777777" w:rsidTr="00B709ED">
        <w:trPr>
          <w:trHeight w:val="216"/>
          <w:jc w:val="center"/>
        </w:trPr>
        <w:tc>
          <w:tcPr>
            <w:tcW w:w="2258" w:type="dxa"/>
            <w:tcBorders>
              <w:top w:val="nil"/>
              <w:bottom w:val="nil"/>
            </w:tcBorders>
            <w:shd w:val="clear" w:color="auto" w:fill="auto"/>
          </w:tcPr>
          <w:p w14:paraId="59711C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69FDE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n79</w:t>
            </w:r>
          </w:p>
        </w:tc>
        <w:tc>
          <w:tcPr>
            <w:tcW w:w="1167" w:type="dxa"/>
            <w:shd w:val="clear" w:color="auto" w:fill="auto"/>
            <w:noWrap/>
          </w:tcPr>
          <w:p w14:paraId="743E20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4873</w:t>
            </w:r>
          </w:p>
        </w:tc>
        <w:tc>
          <w:tcPr>
            <w:tcW w:w="746" w:type="dxa"/>
            <w:shd w:val="clear" w:color="auto" w:fill="auto"/>
            <w:noWrap/>
          </w:tcPr>
          <w:p w14:paraId="0E7ED2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2266" w:type="dxa"/>
            <w:shd w:val="clear" w:color="auto" w:fill="auto"/>
            <w:noWrap/>
          </w:tcPr>
          <w:p w14:paraId="325CEA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216</w:t>
            </w:r>
          </w:p>
        </w:tc>
        <w:tc>
          <w:tcPr>
            <w:tcW w:w="1323" w:type="dxa"/>
            <w:shd w:val="clear" w:color="auto" w:fill="auto"/>
            <w:noWrap/>
          </w:tcPr>
          <w:p w14:paraId="319E52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4873</w:t>
            </w:r>
          </w:p>
        </w:tc>
        <w:tc>
          <w:tcPr>
            <w:tcW w:w="867" w:type="dxa"/>
            <w:shd w:val="clear" w:color="auto" w:fill="auto"/>
          </w:tcPr>
          <w:p w14:paraId="21C827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30.1</w:t>
            </w:r>
          </w:p>
        </w:tc>
        <w:tc>
          <w:tcPr>
            <w:tcW w:w="1248" w:type="dxa"/>
            <w:gridSpan w:val="2"/>
            <w:shd w:val="clear" w:color="auto" w:fill="auto"/>
          </w:tcPr>
          <w:p w14:paraId="169561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IMD2</w:t>
            </w:r>
          </w:p>
        </w:tc>
      </w:tr>
      <w:tr w:rsidR="00E15B02" w:rsidRPr="00E15B02" w14:paraId="0868EE7F" w14:textId="77777777" w:rsidTr="00B709ED">
        <w:trPr>
          <w:trHeight w:val="216"/>
          <w:jc w:val="center"/>
        </w:trPr>
        <w:tc>
          <w:tcPr>
            <w:tcW w:w="2258" w:type="dxa"/>
            <w:tcBorders>
              <w:top w:val="nil"/>
              <w:bottom w:val="nil"/>
            </w:tcBorders>
            <w:shd w:val="clear" w:color="auto" w:fill="auto"/>
          </w:tcPr>
          <w:p w14:paraId="43150E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E65D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w:t>
            </w:r>
          </w:p>
        </w:tc>
        <w:tc>
          <w:tcPr>
            <w:tcW w:w="1167" w:type="dxa"/>
            <w:shd w:val="clear" w:color="auto" w:fill="auto"/>
            <w:noWrap/>
          </w:tcPr>
          <w:p w14:paraId="358C1E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1453</w:t>
            </w:r>
          </w:p>
        </w:tc>
        <w:tc>
          <w:tcPr>
            <w:tcW w:w="746" w:type="dxa"/>
            <w:shd w:val="clear" w:color="auto" w:fill="auto"/>
            <w:noWrap/>
          </w:tcPr>
          <w:p w14:paraId="5B8673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501BAE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50F816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1501</w:t>
            </w:r>
          </w:p>
        </w:tc>
        <w:tc>
          <w:tcPr>
            <w:tcW w:w="867" w:type="dxa"/>
            <w:shd w:val="clear" w:color="auto" w:fill="auto"/>
          </w:tcPr>
          <w:p w14:paraId="5871E9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513EC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3BF03C6" w14:textId="77777777" w:rsidTr="00B709ED">
        <w:trPr>
          <w:trHeight w:val="216"/>
          <w:jc w:val="center"/>
        </w:trPr>
        <w:tc>
          <w:tcPr>
            <w:tcW w:w="2258" w:type="dxa"/>
            <w:tcBorders>
              <w:top w:val="nil"/>
              <w:bottom w:val="nil"/>
            </w:tcBorders>
            <w:shd w:val="clear" w:color="auto" w:fill="auto"/>
          </w:tcPr>
          <w:p w14:paraId="3C923F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8B8E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n79</w:t>
            </w:r>
          </w:p>
        </w:tc>
        <w:tc>
          <w:tcPr>
            <w:tcW w:w="1167" w:type="dxa"/>
            <w:shd w:val="clear" w:color="auto" w:fill="auto"/>
            <w:noWrap/>
          </w:tcPr>
          <w:p w14:paraId="71E3DE7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4940</w:t>
            </w:r>
          </w:p>
        </w:tc>
        <w:tc>
          <w:tcPr>
            <w:tcW w:w="746" w:type="dxa"/>
            <w:shd w:val="clear" w:color="auto" w:fill="auto"/>
            <w:noWrap/>
          </w:tcPr>
          <w:p w14:paraId="4DDA40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2266" w:type="dxa"/>
            <w:shd w:val="clear" w:color="auto" w:fill="auto"/>
            <w:noWrap/>
          </w:tcPr>
          <w:p w14:paraId="48DC69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216</w:t>
            </w:r>
          </w:p>
        </w:tc>
        <w:tc>
          <w:tcPr>
            <w:tcW w:w="1323" w:type="dxa"/>
            <w:shd w:val="clear" w:color="auto" w:fill="auto"/>
            <w:noWrap/>
          </w:tcPr>
          <w:p w14:paraId="4AC03A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4940</w:t>
            </w:r>
          </w:p>
        </w:tc>
        <w:tc>
          <w:tcPr>
            <w:tcW w:w="867" w:type="dxa"/>
            <w:shd w:val="clear" w:color="auto" w:fill="auto"/>
          </w:tcPr>
          <w:p w14:paraId="4B918C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9C348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368A9BCF" w14:textId="77777777" w:rsidTr="00B709ED">
        <w:trPr>
          <w:trHeight w:val="216"/>
          <w:jc w:val="center"/>
        </w:trPr>
        <w:tc>
          <w:tcPr>
            <w:tcW w:w="2258" w:type="dxa"/>
            <w:tcBorders>
              <w:top w:val="nil"/>
              <w:bottom w:val="single" w:sz="4" w:space="0" w:color="auto"/>
            </w:tcBorders>
            <w:shd w:val="clear" w:color="auto" w:fill="auto"/>
          </w:tcPr>
          <w:p w14:paraId="12008B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0440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502503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3487</w:t>
            </w:r>
          </w:p>
        </w:tc>
        <w:tc>
          <w:tcPr>
            <w:tcW w:w="746" w:type="dxa"/>
            <w:shd w:val="clear" w:color="auto" w:fill="auto"/>
            <w:noWrap/>
          </w:tcPr>
          <w:p w14:paraId="36F6B5D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10</w:t>
            </w:r>
          </w:p>
        </w:tc>
        <w:tc>
          <w:tcPr>
            <w:tcW w:w="2266" w:type="dxa"/>
            <w:shd w:val="clear" w:color="auto" w:fill="auto"/>
            <w:noWrap/>
          </w:tcPr>
          <w:p w14:paraId="31AA44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50</w:t>
            </w:r>
          </w:p>
        </w:tc>
        <w:tc>
          <w:tcPr>
            <w:tcW w:w="1323" w:type="dxa"/>
            <w:shd w:val="clear" w:color="auto" w:fill="auto"/>
            <w:noWrap/>
          </w:tcPr>
          <w:p w14:paraId="6C12F5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3487</w:t>
            </w:r>
          </w:p>
        </w:tc>
        <w:tc>
          <w:tcPr>
            <w:tcW w:w="867" w:type="dxa"/>
            <w:shd w:val="clear" w:color="auto" w:fill="auto"/>
          </w:tcPr>
          <w:p w14:paraId="2E5E84B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29.8</w:t>
            </w:r>
          </w:p>
        </w:tc>
        <w:tc>
          <w:tcPr>
            <w:tcW w:w="1248" w:type="dxa"/>
            <w:gridSpan w:val="2"/>
            <w:shd w:val="clear" w:color="auto" w:fill="auto"/>
          </w:tcPr>
          <w:p w14:paraId="7B16D8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IMD2</w:t>
            </w:r>
          </w:p>
        </w:tc>
      </w:tr>
      <w:tr w:rsidR="00E15B02" w:rsidRPr="00E15B02" w14:paraId="32C3D58D" w14:textId="77777777" w:rsidTr="00B709ED">
        <w:trPr>
          <w:trHeight w:val="216"/>
          <w:jc w:val="center"/>
        </w:trPr>
        <w:tc>
          <w:tcPr>
            <w:tcW w:w="2258" w:type="dxa"/>
            <w:tcBorders>
              <w:top w:val="nil"/>
              <w:bottom w:val="nil"/>
            </w:tcBorders>
            <w:shd w:val="clear" w:color="auto" w:fill="auto"/>
            <w:vAlign w:val="center"/>
          </w:tcPr>
          <w:p w14:paraId="7E88220C"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DC_25A-41A_n41A</w:t>
            </w:r>
          </w:p>
          <w:p w14:paraId="478F1BFF"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DC_25A-41C_n41A</w:t>
            </w:r>
          </w:p>
          <w:p w14:paraId="5831E6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DC_25A-41D_n41A</w:t>
            </w:r>
          </w:p>
        </w:tc>
        <w:tc>
          <w:tcPr>
            <w:tcW w:w="867" w:type="dxa"/>
            <w:shd w:val="clear" w:color="auto" w:fill="auto"/>
            <w:vAlign w:val="center"/>
          </w:tcPr>
          <w:p w14:paraId="0D5F91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64E23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N/A</w:t>
            </w:r>
          </w:p>
        </w:tc>
        <w:tc>
          <w:tcPr>
            <w:tcW w:w="746" w:type="dxa"/>
            <w:shd w:val="clear" w:color="auto" w:fill="auto"/>
            <w:noWrap/>
            <w:vAlign w:val="center"/>
          </w:tcPr>
          <w:p w14:paraId="1EB8BB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30033D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N/A</w:t>
            </w:r>
          </w:p>
        </w:tc>
        <w:tc>
          <w:tcPr>
            <w:tcW w:w="1323" w:type="dxa"/>
            <w:shd w:val="clear" w:color="auto" w:fill="auto"/>
            <w:noWrap/>
            <w:vAlign w:val="center"/>
          </w:tcPr>
          <w:p w14:paraId="07517C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1992.5</w:t>
            </w:r>
          </w:p>
        </w:tc>
        <w:tc>
          <w:tcPr>
            <w:tcW w:w="867" w:type="dxa"/>
            <w:shd w:val="clear" w:color="auto" w:fill="auto"/>
            <w:vAlign w:val="center"/>
          </w:tcPr>
          <w:p w14:paraId="5C1C09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8.5</w:t>
            </w:r>
          </w:p>
        </w:tc>
        <w:tc>
          <w:tcPr>
            <w:tcW w:w="1248" w:type="dxa"/>
            <w:gridSpan w:val="2"/>
            <w:shd w:val="clear" w:color="auto" w:fill="auto"/>
            <w:vAlign w:val="center"/>
          </w:tcPr>
          <w:p w14:paraId="3AA04D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IMD7</w:t>
            </w:r>
          </w:p>
        </w:tc>
      </w:tr>
      <w:tr w:rsidR="00E15B02" w:rsidRPr="00E15B02" w14:paraId="68FCFD99" w14:textId="77777777" w:rsidTr="00B709ED">
        <w:trPr>
          <w:trHeight w:val="216"/>
          <w:jc w:val="center"/>
        </w:trPr>
        <w:tc>
          <w:tcPr>
            <w:tcW w:w="2258" w:type="dxa"/>
            <w:tcBorders>
              <w:top w:val="nil"/>
              <w:bottom w:val="nil"/>
            </w:tcBorders>
            <w:shd w:val="clear" w:color="auto" w:fill="auto"/>
            <w:vAlign w:val="center"/>
          </w:tcPr>
          <w:p w14:paraId="1DE45EFC"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DC_25A-25A-41A_n41A</w:t>
            </w:r>
          </w:p>
          <w:p w14:paraId="5D1CBE70"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DC_25A-25A-41C_n41A</w:t>
            </w:r>
          </w:p>
          <w:p w14:paraId="32C2C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lang w:val="fr-FR"/>
              </w:rPr>
              <w:t>DC_25A-25A-41D_n41A</w:t>
            </w:r>
          </w:p>
        </w:tc>
        <w:tc>
          <w:tcPr>
            <w:tcW w:w="867" w:type="dxa"/>
            <w:shd w:val="clear" w:color="auto" w:fill="auto"/>
            <w:vAlign w:val="center"/>
          </w:tcPr>
          <w:p w14:paraId="755FB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41</w:t>
            </w:r>
          </w:p>
        </w:tc>
        <w:tc>
          <w:tcPr>
            <w:tcW w:w="1167" w:type="dxa"/>
            <w:shd w:val="clear" w:color="auto" w:fill="auto"/>
            <w:noWrap/>
            <w:vAlign w:val="center"/>
          </w:tcPr>
          <w:p w14:paraId="754EB7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2502.5</w:t>
            </w:r>
          </w:p>
        </w:tc>
        <w:tc>
          <w:tcPr>
            <w:tcW w:w="746" w:type="dxa"/>
            <w:shd w:val="clear" w:color="auto" w:fill="auto"/>
            <w:noWrap/>
            <w:vAlign w:val="center"/>
          </w:tcPr>
          <w:p w14:paraId="67D521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766C0B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1 (RBstart=0)</w:t>
            </w:r>
          </w:p>
        </w:tc>
        <w:tc>
          <w:tcPr>
            <w:tcW w:w="1323" w:type="dxa"/>
            <w:shd w:val="clear" w:color="auto" w:fill="auto"/>
            <w:noWrap/>
            <w:vAlign w:val="center"/>
          </w:tcPr>
          <w:p w14:paraId="2A07B6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2502.5</w:t>
            </w:r>
          </w:p>
        </w:tc>
        <w:tc>
          <w:tcPr>
            <w:tcW w:w="867" w:type="dxa"/>
            <w:shd w:val="clear" w:color="auto" w:fill="auto"/>
          </w:tcPr>
          <w:p w14:paraId="04EC37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tcPr>
          <w:p w14:paraId="7508AD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51A3153D" w14:textId="77777777" w:rsidTr="00B709ED">
        <w:trPr>
          <w:trHeight w:val="216"/>
          <w:jc w:val="center"/>
        </w:trPr>
        <w:tc>
          <w:tcPr>
            <w:tcW w:w="2258" w:type="dxa"/>
            <w:tcBorders>
              <w:top w:val="nil"/>
              <w:bottom w:val="single" w:sz="4" w:space="0" w:color="auto"/>
            </w:tcBorders>
            <w:shd w:val="clear" w:color="auto" w:fill="auto"/>
            <w:vAlign w:val="center"/>
          </w:tcPr>
          <w:p w14:paraId="4C99D8BB"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DC_25A-(n)41CA</w:t>
            </w:r>
          </w:p>
          <w:p w14:paraId="451C6B54"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DC_25A-(n)41DA</w:t>
            </w:r>
          </w:p>
          <w:p w14:paraId="6E4E56D8"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DC_25A-25A-(n)41CA</w:t>
            </w:r>
          </w:p>
          <w:p w14:paraId="4E669A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DC_25A-25A-(n)41DA</w:t>
            </w:r>
          </w:p>
        </w:tc>
        <w:tc>
          <w:tcPr>
            <w:tcW w:w="867" w:type="dxa"/>
            <w:shd w:val="clear" w:color="auto" w:fill="auto"/>
            <w:vAlign w:val="center"/>
          </w:tcPr>
          <w:p w14:paraId="514D67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n41</w:t>
            </w:r>
          </w:p>
        </w:tc>
        <w:tc>
          <w:tcPr>
            <w:tcW w:w="1167" w:type="dxa"/>
            <w:shd w:val="clear" w:color="auto" w:fill="auto"/>
            <w:noWrap/>
            <w:vAlign w:val="center"/>
          </w:tcPr>
          <w:p w14:paraId="2189F4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2670</w:t>
            </w:r>
          </w:p>
        </w:tc>
        <w:tc>
          <w:tcPr>
            <w:tcW w:w="746" w:type="dxa"/>
            <w:shd w:val="clear" w:color="auto" w:fill="auto"/>
            <w:noWrap/>
            <w:vAlign w:val="center"/>
          </w:tcPr>
          <w:p w14:paraId="4471A9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578703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1 (RBstart=9)</w:t>
            </w:r>
          </w:p>
        </w:tc>
        <w:tc>
          <w:tcPr>
            <w:tcW w:w="1323" w:type="dxa"/>
            <w:shd w:val="clear" w:color="auto" w:fill="auto"/>
            <w:noWrap/>
            <w:vAlign w:val="center"/>
          </w:tcPr>
          <w:p w14:paraId="719676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2670</w:t>
            </w:r>
          </w:p>
        </w:tc>
        <w:tc>
          <w:tcPr>
            <w:tcW w:w="867" w:type="dxa"/>
            <w:shd w:val="clear" w:color="auto" w:fill="auto"/>
          </w:tcPr>
          <w:p w14:paraId="3445D6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tcPr>
          <w:p w14:paraId="7655B8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1AFAFA4D" w14:textId="77777777" w:rsidTr="00B709ED">
        <w:trPr>
          <w:trHeight w:val="216"/>
          <w:jc w:val="center"/>
        </w:trPr>
        <w:tc>
          <w:tcPr>
            <w:tcW w:w="2258" w:type="dxa"/>
            <w:tcBorders>
              <w:top w:val="nil"/>
              <w:bottom w:val="nil"/>
            </w:tcBorders>
            <w:shd w:val="clear" w:color="auto" w:fill="auto"/>
            <w:vAlign w:val="center"/>
          </w:tcPr>
          <w:p w14:paraId="78729C4C"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DC_25A-66A_n77A</w:t>
            </w:r>
          </w:p>
          <w:p w14:paraId="5FE31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fr-FR"/>
              </w:rPr>
              <w:t>DC_25A-25A-66A_n77A</w:t>
            </w:r>
          </w:p>
        </w:tc>
        <w:tc>
          <w:tcPr>
            <w:tcW w:w="867" w:type="dxa"/>
            <w:shd w:val="clear" w:color="auto" w:fill="auto"/>
            <w:vAlign w:val="center"/>
          </w:tcPr>
          <w:p w14:paraId="264F7FF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2ECCF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1855</w:t>
            </w:r>
          </w:p>
        </w:tc>
        <w:tc>
          <w:tcPr>
            <w:tcW w:w="746" w:type="dxa"/>
            <w:shd w:val="clear" w:color="auto" w:fill="auto"/>
            <w:noWrap/>
            <w:vAlign w:val="center"/>
          </w:tcPr>
          <w:p w14:paraId="61CFA8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76745F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698B38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1935</w:t>
            </w:r>
          </w:p>
        </w:tc>
        <w:tc>
          <w:tcPr>
            <w:tcW w:w="867" w:type="dxa"/>
            <w:shd w:val="clear" w:color="auto" w:fill="auto"/>
            <w:vAlign w:val="center"/>
          </w:tcPr>
          <w:p w14:paraId="1D006D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c>
          <w:tcPr>
            <w:tcW w:w="1248" w:type="dxa"/>
            <w:gridSpan w:val="2"/>
            <w:shd w:val="clear" w:color="auto" w:fill="auto"/>
            <w:vAlign w:val="center"/>
          </w:tcPr>
          <w:p w14:paraId="3464D2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4D5CE6DC" w14:textId="77777777" w:rsidTr="00B709ED">
        <w:trPr>
          <w:trHeight w:val="216"/>
          <w:jc w:val="center"/>
        </w:trPr>
        <w:tc>
          <w:tcPr>
            <w:tcW w:w="2258" w:type="dxa"/>
            <w:tcBorders>
              <w:top w:val="nil"/>
              <w:bottom w:val="nil"/>
            </w:tcBorders>
            <w:shd w:val="clear" w:color="auto" w:fill="auto"/>
            <w:vAlign w:val="center"/>
          </w:tcPr>
          <w:p w14:paraId="2961196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D18CF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0BD398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1715</w:t>
            </w:r>
          </w:p>
        </w:tc>
        <w:tc>
          <w:tcPr>
            <w:tcW w:w="746" w:type="dxa"/>
            <w:shd w:val="clear" w:color="auto" w:fill="auto"/>
            <w:noWrap/>
            <w:vAlign w:val="center"/>
          </w:tcPr>
          <w:p w14:paraId="4F930B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73914A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43DA79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2115</w:t>
            </w:r>
          </w:p>
        </w:tc>
        <w:tc>
          <w:tcPr>
            <w:tcW w:w="867" w:type="dxa"/>
            <w:shd w:val="clear" w:color="auto" w:fill="auto"/>
            <w:vAlign w:val="center"/>
          </w:tcPr>
          <w:p w14:paraId="2F61CF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29.2</w:t>
            </w:r>
          </w:p>
        </w:tc>
        <w:tc>
          <w:tcPr>
            <w:tcW w:w="1248" w:type="dxa"/>
            <w:gridSpan w:val="2"/>
            <w:shd w:val="clear" w:color="auto" w:fill="auto"/>
            <w:vAlign w:val="center"/>
          </w:tcPr>
          <w:p w14:paraId="564FC5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IMD2</w:t>
            </w:r>
          </w:p>
        </w:tc>
      </w:tr>
      <w:tr w:rsidR="00E15B02" w:rsidRPr="00E15B02" w14:paraId="1C0918A9" w14:textId="77777777" w:rsidTr="00B709ED">
        <w:trPr>
          <w:trHeight w:val="216"/>
          <w:jc w:val="center"/>
        </w:trPr>
        <w:tc>
          <w:tcPr>
            <w:tcW w:w="2258" w:type="dxa"/>
            <w:tcBorders>
              <w:top w:val="nil"/>
              <w:bottom w:val="nil"/>
            </w:tcBorders>
            <w:shd w:val="clear" w:color="auto" w:fill="auto"/>
            <w:vAlign w:val="center"/>
          </w:tcPr>
          <w:p w14:paraId="0011631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61207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6CC2E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3970</w:t>
            </w:r>
          </w:p>
        </w:tc>
        <w:tc>
          <w:tcPr>
            <w:tcW w:w="746" w:type="dxa"/>
            <w:shd w:val="clear" w:color="auto" w:fill="auto"/>
            <w:noWrap/>
            <w:vAlign w:val="center"/>
          </w:tcPr>
          <w:p w14:paraId="0C2B48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739B1E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20F758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3970</w:t>
            </w:r>
          </w:p>
        </w:tc>
        <w:tc>
          <w:tcPr>
            <w:tcW w:w="867" w:type="dxa"/>
            <w:shd w:val="clear" w:color="auto" w:fill="auto"/>
            <w:vAlign w:val="center"/>
          </w:tcPr>
          <w:p w14:paraId="4C01B1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8136B5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225859DE" w14:textId="77777777" w:rsidTr="00B709ED">
        <w:trPr>
          <w:trHeight w:val="216"/>
          <w:jc w:val="center"/>
        </w:trPr>
        <w:tc>
          <w:tcPr>
            <w:tcW w:w="2258" w:type="dxa"/>
            <w:tcBorders>
              <w:top w:val="nil"/>
              <w:bottom w:val="nil"/>
            </w:tcBorders>
            <w:shd w:val="clear" w:color="auto" w:fill="auto"/>
            <w:vAlign w:val="center"/>
          </w:tcPr>
          <w:p w14:paraId="2403C6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FD7F6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B0596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1880</w:t>
            </w:r>
          </w:p>
        </w:tc>
        <w:tc>
          <w:tcPr>
            <w:tcW w:w="746" w:type="dxa"/>
            <w:shd w:val="clear" w:color="auto" w:fill="auto"/>
            <w:noWrap/>
            <w:vAlign w:val="center"/>
          </w:tcPr>
          <w:p w14:paraId="0061E1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46214D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06B70A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1960</w:t>
            </w:r>
          </w:p>
        </w:tc>
        <w:tc>
          <w:tcPr>
            <w:tcW w:w="867" w:type="dxa"/>
            <w:shd w:val="clear" w:color="auto" w:fill="auto"/>
            <w:vAlign w:val="center"/>
          </w:tcPr>
          <w:p w14:paraId="371279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5ACDC05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04B5787E" w14:textId="77777777" w:rsidTr="00B709ED">
        <w:trPr>
          <w:trHeight w:val="216"/>
          <w:jc w:val="center"/>
        </w:trPr>
        <w:tc>
          <w:tcPr>
            <w:tcW w:w="2258" w:type="dxa"/>
            <w:tcBorders>
              <w:top w:val="nil"/>
              <w:bottom w:val="nil"/>
            </w:tcBorders>
            <w:shd w:val="clear" w:color="auto" w:fill="auto"/>
            <w:vAlign w:val="center"/>
          </w:tcPr>
          <w:p w14:paraId="327C5D1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80BDA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29D3D5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1740</w:t>
            </w:r>
          </w:p>
        </w:tc>
        <w:tc>
          <w:tcPr>
            <w:tcW w:w="746" w:type="dxa"/>
            <w:shd w:val="clear" w:color="auto" w:fill="auto"/>
            <w:noWrap/>
            <w:vAlign w:val="center"/>
          </w:tcPr>
          <w:p w14:paraId="3EBA78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12AA57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2BE886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2140</w:t>
            </w:r>
          </w:p>
        </w:tc>
        <w:tc>
          <w:tcPr>
            <w:tcW w:w="867" w:type="dxa"/>
            <w:shd w:val="clear" w:color="auto" w:fill="auto"/>
            <w:vAlign w:val="center"/>
          </w:tcPr>
          <w:p w14:paraId="128471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10.4</w:t>
            </w:r>
          </w:p>
        </w:tc>
        <w:tc>
          <w:tcPr>
            <w:tcW w:w="1248" w:type="dxa"/>
            <w:gridSpan w:val="2"/>
            <w:shd w:val="clear" w:color="auto" w:fill="auto"/>
            <w:vAlign w:val="center"/>
          </w:tcPr>
          <w:p w14:paraId="7DFA41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IMD4</w:t>
            </w:r>
          </w:p>
        </w:tc>
      </w:tr>
      <w:tr w:rsidR="00E15B02" w:rsidRPr="00E15B02" w14:paraId="52D1494D" w14:textId="77777777" w:rsidTr="00B709ED">
        <w:trPr>
          <w:trHeight w:val="216"/>
          <w:jc w:val="center"/>
        </w:trPr>
        <w:tc>
          <w:tcPr>
            <w:tcW w:w="2258" w:type="dxa"/>
            <w:tcBorders>
              <w:top w:val="nil"/>
              <w:bottom w:val="nil"/>
            </w:tcBorders>
            <w:shd w:val="clear" w:color="auto" w:fill="auto"/>
            <w:vAlign w:val="center"/>
          </w:tcPr>
          <w:p w14:paraId="40DC1E9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78D5B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64F3418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3500</w:t>
            </w:r>
          </w:p>
        </w:tc>
        <w:tc>
          <w:tcPr>
            <w:tcW w:w="746" w:type="dxa"/>
            <w:shd w:val="clear" w:color="auto" w:fill="auto"/>
            <w:noWrap/>
            <w:vAlign w:val="center"/>
          </w:tcPr>
          <w:p w14:paraId="6326B6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5F251B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2DA19F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3500</w:t>
            </w:r>
          </w:p>
        </w:tc>
        <w:tc>
          <w:tcPr>
            <w:tcW w:w="867" w:type="dxa"/>
            <w:shd w:val="clear" w:color="auto" w:fill="auto"/>
            <w:vAlign w:val="center"/>
          </w:tcPr>
          <w:p w14:paraId="2C7455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05F63E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028911C7" w14:textId="77777777" w:rsidTr="00B709ED">
        <w:trPr>
          <w:trHeight w:val="216"/>
          <w:jc w:val="center"/>
        </w:trPr>
        <w:tc>
          <w:tcPr>
            <w:tcW w:w="2258" w:type="dxa"/>
            <w:tcBorders>
              <w:top w:val="nil"/>
              <w:bottom w:val="nil"/>
            </w:tcBorders>
            <w:shd w:val="clear" w:color="auto" w:fill="auto"/>
            <w:vAlign w:val="center"/>
          </w:tcPr>
          <w:p w14:paraId="41F5DF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09574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0B1DB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1885</w:t>
            </w:r>
          </w:p>
        </w:tc>
        <w:tc>
          <w:tcPr>
            <w:tcW w:w="746" w:type="dxa"/>
            <w:shd w:val="clear" w:color="auto" w:fill="auto"/>
            <w:noWrap/>
            <w:vAlign w:val="center"/>
          </w:tcPr>
          <w:p w14:paraId="523B5F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4ABD44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A079D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1965</w:t>
            </w:r>
          </w:p>
        </w:tc>
        <w:tc>
          <w:tcPr>
            <w:tcW w:w="867" w:type="dxa"/>
            <w:shd w:val="clear" w:color="auto" w:fill="auto"/>
            <w:vAlign w:val="center"/>
          </w:tcPr>
          <w:p w14:paraId="7140F1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638BBA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6C957140" w14:textId="77777777" w:rsidTr="00B709ED">
        <w:trPr>
          <w:trHeight w:val="216"/>
          <w:jc w:val="center"/>
        </w:trPr>
        <w:tc>
          <w:tcPr>
            <w:tcW w:w="2258" w:type="dxa"/>
            <w:tcBorders>
              <w:top w:val="nil"/>
              <w:bottom w:val="nil"/>
            </w:tcBorders>
            <w:shd w:val="clear" w:color="auto" w:fill="auto"/>
            <w:vAlign w:val="center"/>
          </w:tcPr>
          <w:p w14:paraId="5F7BBC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8FE90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48F2A1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1775</w:t>
            </w:r>
          </w:p>
        </w:tc>
        <w:tc>
          <w:tcPr>
            <w:tcW w:w="746" w:type="dxa"/>
            <w:shd w:val="clear" w:color="auto" w:fill="auto"/>
            <w:noWrap/>
            <w:vAlign w:val="center"/>
          </w:tcPr>
          <w:p w14:paraId="1F2024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F1DB6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21E78C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2175</w:t>
            </w:r>
          </w:p>
        </w:tc>
        <w:tc>
          <w:tcPr>
            <w:tcW w:w="867" w:type="dxa"/>
            <w:shd w:val="clear" w:color="auto" w:fill="auto"/>
            <w:vAlign w:val="center"/>
          </w:tcPr>
          <w:p w14:paraId="4B0128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4.0</w:t>
            </w:r>
          </w:p>
        </w:tc>
        <w:tc>
          <w:tcPr>
            <w:tcW w:w="1248" w:type="dxa"/>
            <w:gridSpan w:val="2"/>
            <w:shd w:val="clear" w:color="auto" w:fill="auto"/>
            <w:vAlign w:val="center"/>
          </w:tcPr>
          <w:p w14:paraId="06685B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IMD5</w:t>
            </w:r>
          </w:p>
        </w:tc>
      </w:tr>
      <w:tr w:rsidR="00E15B02" w:rsidRPr="00E15B02" w14:paraId="73BB5785" w14:textId="77777777" w:rsidTr="00B709ED">
        <w:trPr>
          <w:trHeight w:val="216"/>
          <w:jc w:val="center"/>
        </w:trPr>
        <w:tc>
          <w:tcPr>
            <w:tcW w:w="2258" w:type="dxa"/>
            <w:tcBorders>
              <w:top w:val="nil"/>
              <w:bottom w:val="nil"/>
            </w:tcBorders>
            <w:shd w:val="clear" w:color="auto" w:fill="auto"/>
            <w:vAlign w:val="center"/>
          </w:tcPr>
          <w:p w14:paraId="3C2698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B6BC6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10658B5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3915</w:t>
            </w:r>
          </w:p>
        </w:tc>
        <w:tc>
          <w:tcPr>
            <w:tcW w:w="746" w:type="dxa"/>
            <w:shd w:val="clear" w:color="auto" w:fill="auto"/>
            <w:noWrap/>
            <w:vAlign w:val="center"/>
          </w:tcPr>
          <w:p w14:paraId="229F41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52A579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313BD6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3915</w:t>
            </w:r>
          </w:p>
        </w:tc>
        <w:tc>
          <w:tcPr>
            <w:tcW w:w="867" w:type="dxa"/>
            <w:shd w:val="clear" w:color="auto" w:fill="auto"/>
            <w:vAlign w:val="center"/>
          </w:tcPr>
          <w:p w14:paraId="5F97FF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651F10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322CCE14" w14:textId="77777777" w:rsidTr="00B709ED">
        <w:trPr>
          <w:trHeight w:val="216"/>
          <w:jc w:val="center"/>
        </w:trPr>
        <w:tc>
          <w:tcPr>
            <w:tcW w:w="2258" w:type="dxa"/>
            <w:tcBorders>
              <w:top w:val="nil"/>
              <w:bottom w:val="nil"/>
            </w:tcBorders>
            <w:shd w:val="clear" w:color="auto" w:fill="auto"/>
            <w:vAlign w:val="center"/>
          </w:tcPr>
          <w:p w14:paraId="751981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E92928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080B92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1880</w:t>
            </w:r>
          </w:p>
        </w:tc>
        <w:tc>
          <w:tcPr>
            <w:tcW w:w="746" w:type="dxa"/>
            <w:shd w:val="clear" w:color="auto" w:fill="auto"/>
            <w:noWrap/>
            <w:vAlign w:val="center"/>
          </w:tcPr>
          <w:p w14:paraId="3F0487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BE032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30C54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1960</w:t>
            </w:r>
          </w:p>
        </w:tc>
        <w:tc>
          <w:tcPr>
            <w:tcW w:w="867" w:type="dxa"/>
            <w:shd w:val="clear" w:color="auto" w:fill="auto"/>
            <w:vAlign w:val="center"/>
          </w:tcPr>
          <w:p w14:paraId="1B0BE0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32.1</w:t>
            </w:r>
          </w:p>
        </w:tc>
        <w:tc>
          <w:tcPr>
            <w:tcW w:w="1248" w:type="dxa"/>
            <w:gridSpan w:val="2"/>
            <w:shd w:val="clear" w:color="auto" w:fill="auto"/>
            <w:vAlign w:val="center"/>
          </w:tcPr>
          <w:p w14:paraId="31B61A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IMD2</w:t>
            </w:r>
          </w:p>
        </w:tc>
      </w:tr>
      <w:tr w:rsidR="00E15B02" w:rsidRPr="00E15B02" w14:paraId="1CBF0557" w14:textId="77777777" w:rsidTr="00B709ED">
        <w:trPr>
          <w:trHeight w:val="216"/>
          <w:jc w:val="center"/>
        </w:trPr>
        <w:tc>
          <w:tcPr>
            <w:tcW w:w="2258" w:type="dxa"/>
            <w:tcBorders>
              <w:top w:val="nil"/>
              <w:bottom w:val="nil"/>
            </w:tcBorders>
            <w:shd w:val="clear" w:color="auto" w:fill="auto"/>
            <w:vAlign w:val="center"/>
          </w:tcPr>
          <w:p w14:paraId="7BEAB4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60A27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7EAB44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1760</w:t>
            </w:r>
          </w:p>
        </w:tc>
        <w:tc>
          <w:tcPr>
            <w:tcW w:w="746" w:type="dxa"/>
            <w:shd w:val="clear" w:color="auto" w:fill="auto"/>
            <w:noWrap/>
            <w:vAlign w:val="center"/>
          </w:tcPr>
          <w:p w14:paraId="0B7D6C9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65BB87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66386E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2160</w:t>
            </w:r>
          </w:p>
        </w:tc>
        <w:tc>
          <w:tcPr>
            <w:tcW w:w="867" w:type="dxa"/>
            <w:shd w:val="clear" w:color="auto" w:fill="auto"/>
            <w:vAlign w:val="center"/>
          </w:tcPr>
          <w:p w14:paraId="1DF756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34B19C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1E921823" w14:textId="77777777" w:rsidTr="00B709ED">
        <w:trPr>
          <w:trHeight w:val="216"/>
          <w:jc w:val="center"/>
        </w:trPr>
        <w:tc>
          <w:tcPr>
            <w:tcW w:w="2258" w:type="dxa"/>
            <w:tcBorders>
              <w:top w:val="nil"/>
              <w:bottom w:val="nil"/>
            </w:tcBorders>
            <w:shd w:val="clear" w:color="auto" w:fill="auto"/>
            <w:vAlign w:val="center"/>
          </w:tcPr>
          <w:p w14:paraId="673C97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A851D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7FC57CE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3720</w:t>
            </w:r>
          </w:p>
        </w:tc>
        <w:tc>
          <w:tcPr>
            <w:tcW w:w="746" w:type="dxa"/>
            <w:shd w:val="clear" w:color="auto" w:fill="auto"/>
            <w:noWrap/>
            <w:vAlign w:val="center"/>
          </w:tcPr>
          <w:p w14:paraId="5655F2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3A563B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192DEF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3720</w:t>
            </w:r>
          </w:p>
        </w:tc>
        <w:tc>
          <w:tcPr>
            <w:tcW w:w="867" w:type="dxa"/>
            <w:shd w:val="clear" w:color="auto" w:fill="auto"/>
            <w:vAlign w:val="center"/>
          </w:tcPr>
          <w:p w14:paraId="1255B5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D14B5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429E69EB" w14:textId="77777777" w:rsidTr="00B709ED">
        <w:trPr>
          <w:trHeight w:val="216"/>
          <w:jc w:val="center"/>
        </w:trPr>
        <w:tc>
          <w:tcPr>
            <w:tcW w:w="2258" w:type="dxa"/>
            <w:tcBorders>
              <w:top w:val="nil"/>
              <w:bottom w:val="nil"/>
            </w:tcBorders>
            <w:shd w:val="clear" w:color="auto" w:fill="auto"/>
            <w:vAlign w:val="center"/>
          </w:tcPr>
          <w:p w14:paraId="65B4AE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F92E4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14A843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1860</w:t>
            </w:r>
          </w:p>
        </w:tc>
        <w:tc>
          <w:tcPr>
            <w:tcW w:w="746" w:type="dxa"/>
            <w:shd w:val="clear" w:color="auto" w:fill="auto"/>
            <w:noWrap/>
            <w:vAlign w:val="center"/>
          </w:tcPr>
          <w:p w14:paraId="42BF61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431C14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74623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1940</w:t>
            </w:r>
          </w:p>
        </w:tc>
        <w:tc>
          <w:tcPr>
            <w:tcW w:w="867" w:type="dxa"/>
            <w:shd w:val="clear" w:color="auto" w:fill="auto"/>
            <w:vAlign w:val="center"/>
          </w:tcPr>
          <w:p w14:paraId="48BE7F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9.1</w:t>
            </w:r>
          </w:p>
        </w:tc>
        <w:tc>
          <w:tcPr>
            <w:tcW w:w="1248" w:type="dxa"/>
            <w:gridSpan w:val="2"/>
            <w:shd w:val="clear" w:color="auto" w:fill="auto"/>
            <w:vAlign w:val="center"/>
          </w:tcPr>
          <w:p w14:paraId="4F3516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IMD4</w:t>
            </w:r>
            <w:r w:rsidRPr="00E15B02">
              <w:rPr>
                <w:rFonts w:ascii="Arial" w:eastAsia="Malgun Gothic" w:hAnsi="Arial" w:cs="Arial"/>
                <w:kern w:val="2"/>
                <w:sz w:val="18"/>
                <w:szCs w:val="18"/>
                <w:vertAlign w:val="superscript"/>
                <w:lang w:val="fi-FI" w:eastAsia="ko-KR"/>
              </w:rPr>
              <w:t>11</w:t>
            </w:r>
          </w:p>
        </w:tc>
      </w:tr>
      <w:tr w:rsidR="00E15B02" w:rsidRPr="00E15B02" w14:paraId="783B3808" w14:textId="77777777" w:rsidTr="00B709ED">
        <w:trPr>
          <w:trHeight w:val="216"/>
          <w:jc w:val="center"/>
        </w:trPr>
        <w:tc>
          <w:tcPr>
            <w:tcW w:w="2258" w:type="dxa"/>
            <w:tcBorders>
              <w:top w:val="nil"/>
              <w:bottom w:val="nil"/>
            </w:tcBorders>
            <w:shd w:val="clear" w:color="auto" w:fill="auto"/>
            <w:vAlign w:val="center"/>
          </w:tcPr>
          <w:p w14:paraId="5252413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89D14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7D1FC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1775</w:t>
            </w:r>
          </w:p>
        </w:tc>
        <w:tc>
          <w:tcPr>
            <w:tcW w:w="746" w:type="dxa"/>
            <w:shd w:val="clear" w:color="auto" w:fill="auto"/>
            <w:noWrap/>
            <w:vAlign w:val="center"/>
          </w:tcPr>
          <w:p w14:paraId="477688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95DF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14B7181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2175</w:t>
            </w:r>
          </w:p>
        </w:tc>
        <w:tc>
          <w:tcPr>
            <w:tcW w:w="867" w:type="dxa"/>
            <w:shd w:val="clear" w:color="auto" w:fill="auto"/>
            <w:vAlign w:val="center"/>
          </w:tcPr>
          <w:p w14:paraId="4F24F4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57B5E5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5305E805" w14:textId="77777777" w:rsidTr="00B709ED">
        <w:trPr>
          <w:trHeight w:val="216"/>
          <w:jc w:val="center"/>
        </w:trPr>
        <w:tc>
          <w:tcPr>
            <w:tcW w:w="2258" w:type="dxa"/>
            <w:tcBorders>
              <w:top w:val="nil"/>
              <w:bottom w:val="nil"/>
            </w:tcBorders>
            <w:shd w:val="clear" w:color="auto" w:fill="auto"/>
            <w:vAlign w:val="center"/>
          </w:tcPr>
          <w:p w14:paraId="12E189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171A5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2FDB29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3385</w:t>
            </w:r>
          </w:p>
        </w:tc>
        <w:tc>
          <w:tcPr>
            <w:tcW w:w="746" w:type="dxa"/>
            <w:shd w:val="clear" w:color="auto" w:fill="auto"/>
            <w:noWrap/>
            <w:vAlign w:val="center"/>
          </w:tcPr>
          <w:p w14:paraId="05D25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70DF37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3E5E5F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3385</w:t>
            </w:r>
          </w:p>
        </w:tc>
        <w:tc>
          <w:tcPr>
            <w:tcW w:w="867" w:type="dxa"/>
            <w:shd w:val="clear" w:color="auto" w:fill="auto"/>
            <w:vAlign w:val="center"/>
          </w:tcPr>
          <w:p w14:paraId="4570C1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11C1CD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064184AB" w14:textId="77777777" w:rsidTr="00B709ED">
        <w:trPr>
          <w:trHeight w:val="216"/>
          <w:jc w:val="center"/>
        </w:trPr>
        <w:tc>
          <w:tcPr>
            <w:tcW w:w="2258" w:type="dxa"/>
            <w:tcBorders>
              <w:top w:val="nil"/>
              <w:bottom w:val="nil"/>
            </w:tcBorders>
            <w:shd w:val="clear" w:color="auto" w:fill="auto"/>
            <w:vAlign w:val="center"/>
          </w:tcPr>
          <w:p w14:paraId="24A2E96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8DFCE6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CFD5C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1855</w:t>
            </w:r>
          </w:p>
        </w:tc>
        <w:tc>
          <w:tcPr>
            <w:tcW w:w="746" w:type="dxa"/>
            <w:shd w:val="clear" w:color="auto" w:fill="auto"/>
            <w:noWrap/>
            <w:vAlign w:val="center"/>
          </w:tcPr>
          <w:p w14:paraId="7ED328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05CFC7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0F3329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1935</w:t>
            </w:r>
          </w:p>
        </w:tc>
        <w:tc>
          <w:tcPr>
            <w:tcW w:w="867" w:type="dxa"/>
            <w:shd w:val="clear" w:color="auto" w:fill="auto"/>
            <w:vAlign w:val="center"/>
          </w:tcPr>
          <w:p w14:paraId="38BAA1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4.2</w:t>
            </w:r>
          </w:p>
        </w:tc>
        <w:tc>
          <w:tcPr>
            <w:tcW w:w="1248" w:type="dxa"/>
            <w:gridSpan w:val="2"/>
            <w:shd w:val="clear" w:color="auto" w:fill="auto"/>
            <w:vAlign w:val="center"/>
          </w:tcPr>
          <w:p w14:paraId="6ACAEF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IMD5</w:t>
            </w:r>
          </w:p>
        </w:tc>
      </w:tr>
      <w:tr w:rsidR="00E15B02" w:rsidRPr="00E15B02" w14:paraId="00DAFF52" w14:textId="77777777" w:rsidTr="00B709ED">
        <w:trPr>
          <w:trHeight w:val="216"/>
          <w:jc w:val="center"/>
        </w:trPr>
        <w:tc>
          <w:tcPr>
            <w:tcW w:w="2258" w:type="dxa"/>
            <w:tcBorders>
              <w:top w:val="nil"/>
              <w:bottom w:val="nil"/>
            </w:tcBorders>
            <w:shd w:val="clear" w:color="auto" w:fill="auto"/>
            <w:vAlign w:val="center"/>
          </w:tcPr>
          <w:p w14:paraId="1A8B376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9D9A6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5DC9609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1715</w:t>
            </w:r>
          </w:p>
        </w:tc>
        <w:tc>
          <w:tcPr>
            <w:tcW w:w="746" w:type="dxa"/>
            <w:shd w:val="clear" w:color="auto" w:fill="auto"/>
            <w:noWrap/>
            <w:vAlign w:val="center"/>
          </w:tcPr>
          <w:p w14:paraId="118C7D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5C299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59725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2115</w:t>
            </w:r>
          </w:p>
        </w:tc>
        <w:tc>
          <w:tcPr>
            <w:tcW w:w="867" w:type="dxa"/>
            <w:shd w:val="clear" w:color="auto" w:fill="auto"/>
            <w:vAlign w:val="center"/>
          </w:tcPr>
          <w:p w14:paraId="329434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ABB5C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5323AB1B" w14:textId="77777777" w:rsidTr="00B709ED">
        <w:trPr>
          <w:trHeight w:val="216"/>
          <w:jc w:val="center"/>
        </w:trPr>
        <w:tc>
          <w:tcPr>
            <w:tcW w:w="2258" w:type="dxa"/>
            <w:tcBorders>
              <w:top w:val="nil"/>
              <w:bottom w:val="single" w:sz="4" w:space="0" w:color="auto"/>
            </w:tcBorders>
            <w:shd w:val="clear" w:color="auto" w:fill="auto"/>
            <w:vAlign w:val="center"/>
          </w:tcPr>
          <w:p w14:paraId="6C819B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341AA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4928D05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3540</w:t>
            </w:r>
          </w:p>
        </w:tc>
        <w:tc>
          <w:tcPr>
            <w:tcW w:w="746" w:type="dxa"/>
            <w:shd w:val="clear" w:color="auto" w:fill="auto"/>
            <w:noWrap/>
            <w:vAlign w:val="center"/>
          </w:tcPr>
          <w:p w14:paraId="3DCE5C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30CCBB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3937D4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3540</w:t>
            </w:r>
          </w:p>
        </w:tc>
        <w:tc>
          <w:tcPr>
            <w:tcW w:w="867" w:type="dxa"/>
            <w:shd w:val="clear" w:color="auto" w:fill="auto"/>
            <w:vAlign w:val="center"/>
          </w:tcPr>
          <w:p w14:paraId="2DEB74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3CDF0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4ACBFAAA" w14:textId="77777777" w:rsidTr="00B709ED">
        <w:trPr>
          <w:trHeight w:val="216"/>
          <w:jc w:val="center"/>
        </w:trPr>
        <w:tc>
          <w:tcPr>
            <w:tcW w:w="2258" w:type="dxa"/>
            <w:tcBorders>
              <w:bottom w:val="nil"/>
            </w:tcBorders>
            <w:shd w:val="clear" w:color="auto" w:fill="auto"/>
            <w:vAlign w:val="center"/>
          </w:tcPr>
          <w:p w14:paraId="1A680F84"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DC_25A-66A_n78A</w:t>
            </w:r>
          </w:p>
          <w:p w14:paraId="2527F3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fr-FR"/>
              </w:rPr>
              <w:t>DC_25A-25A-66A_n78A</w:t>
            </w:r>
          </w:p>
        </w:tc>
        <w:tc>
          <w:tcPr>
            <w:tcW w:w="867" w:type="dxa"/>
            <w:shd w:val="clear" w:color="auto" w:fill="auto"/>
            <w:vAlign w:val="center"/>
          </w:tcPr>
          <w:p w14:paraId="08AABB5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tcPr>
          <w:p w14:paraId="18E2703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41F8E0BA"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03D2101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2CC132DB"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vAlign w:val="center"/>
          </w:tcPr>
          <w:p w14:paraId="0AC8BAE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51B5E982"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N/A</w:t>
            </w:r>
          </w:p>
        </w:tc>
      </w:tr>
      <w:tr w:rsidR="00E15B02" w:rsidRPr="00E15B02" w14:paraId="3B55E5D2" w14:textId="77777777" w:rsidTr="00B709ED">
        <w:trPr>
          <w:trHeight w:val="216"/>
          <w:jc w:val="center"/>
        </w:trPr>
        <w:tc>
          <w:tcPr>
            <w:tcW w:w="2258" w:type="dxa"/>
            <w:tcBorders>
              <w:top w:val="nil"/>
              <w:bottom w:val="nil"/>
            </w:tcBorders>
            <w:shd w:val="clear" w:color="auto" w:fill="auto"/>
            <w:vAlign w:val="center"/>
          </w:tcPr>
          <w:p w14:paraId="0E5C2E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17CC05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tcPr>
          <w:p w14:paraId="29EBE78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1760</w:t>
            </w:r>
          </w:p>
        </w:tc>
        <w:tc>
          <w:tcPr>
            <w:tcW w:w="746" w:type="dxa"/>
            <w:shd w:val="clear" w:color="auto" w:fill="auto"/>
            <w:noWrap/>
          </w:tcPr>
          <w:p w14:paraId="5A1F088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7397157E"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0620814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2160</w:t>
            </w:r>
          </w:p>
        </w:tc>
        <w:tc>
          <w:tcPr>
            <w:tcW w:w="867" w:type="dxa"/>
            <w:shd w:val="clear" w:color="auto" w:fill="auto"/>
            <w:vAlign w:val="center"/>
          </w:tcPr>
          <w:p w14:paraId="280B657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10.4</w:t>
            </w:r>
          </w:p>
        </w:tc>
        <w:tc>
          <w:tcPr>
            <w:tcW w:w="1248" w:type="dxa"/>
            <w:gridSpan w:val="2"/>
            <w:shd w:val="clear" w:color="auto" w:fill="auto"/>
            <w:vAlign w:val="center"/>
          </w:tcPr>
          <w:p w14:paraId="584071A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IMD4</w:t>
            </w:r>
          </w:p>
        </w:tc>
      </w:tr>
      <w:tr w:rsidR="00E15B02" w:rsidRPr="00E15B02" w14:paraId="0F0E7CAA" w14:textId="77777777" w:rsidTr="00B709ED">
        <w:trPr>
          <w:trHeight w:val="216"/>
          <w:jc w:val="center"/>
        </w:trPr>
        <w:tc>
          <w:tcPr>
            <w:tcW w:w="2258" w:type="dxa"/>
            <w:tcBorders>
              <w:top w:val="nil"/>
              <w:bottom w:val="nil"/>
            </w:tcBorders>
            <w:shd w:val="clear" w:color="auto" w:fill="auto"/>
            <w:vAlign w:val="center"/>
          </w:tcPr>
          <w:p w14:paraId="695E79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860CB9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tcPr>
          <w:p w14:paraId="646FAF1B"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3480</w:t>
            </w:r>
          </w:p>
        </w:tc>
        <w:tc>
          <w:tcPr>
            <w:tcW w:w="746" w:type="dxa"/>
            <w:shd w:val="clear" w:color="auto" w:fill="auto"/>
            <w:noWrap/>
          </w:tcPr>
          <w:p w14:paraId="2B9D88A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55916E4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474159D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3480</w:t>
            </w:r>
          </w:p>
        </w:tc>
        <w:tc>
          <w:tcPr>
            <w:tcW w:w="867" w:type="dxa"/>
            <w:shd w:val="clear" w:color="auto" w:fill="auto"/>
            <w:vAlign w:val="center"/>
          </w:tcPr>
          <w:p w14:paraId="311F523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19A2A1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N/A</w:t>
            </w:r>
          </w:p>
        </w:tc>
      </w:tr>
      <w:tr w:rsidR="00E15B02" w:rsidRPr="00E15B02" w14:paraId="525939A8" w14:textId="77777777" w:rsidTr="00B709ED">
        <w:trPr>
          <w:trHeight w:val="216"/>
          <w:jc w:val="center"/>
        </w:trPr>
        <w:tc>
          <w:tcPr>
            <w:tcW w:w="2258" w:type="dxa"/>
            <w:tcBorders>
              <w:top w:val="nil"/>
              <w:bottom w:val="nil"/>
            </w:tcBorders>
            <w:shd w:val="clear" w:color="auto" w:fill="auto"/>
            <w:vAlign w:val="center"/>
          </w:tcPr>
          <w:p w14:paraId="39D1518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E30DA9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tcPr>
          <w:p w14:paraId="233DCD8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1503BB79"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4B3BC03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4E4AAF3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tcPr>
          <w:p w14:paraId="2231912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32.1</w:t>
            </w:r>
          </w:p>
        </w:tc>
        <w:tc>
          <w:tcPr>
            <w:tcW w:w="1248" w:type="dxa"/>
            <w:gridSpan w:val="2"/>
            <w:shd w:val="clear" w:color="auto" w:fill="auto"/>
            <w:vAlign w:val="center"/>
          </w:tcPr>
          <w:p w14:paraId="629A3E6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IMD2</w:t>
            </w:r>
          </w:p>
        </w:tc>
      </w:tr>
      <w:tr w:rsidR="00E15B02" w:rsidRPr="00E15B02" w14:paraId="1112EAFD" w14:textId="77777777" w:rsidTr="00B709ED">
        <w:trPr>
          <w:trHeight w:val="216"/>
          <w:jc w:val="center"/>
        </w:trPr>
        <w:tc>
          <w:tcPr>
            <w:tcW w:w="2258" w:type="dxa"/>
            <w:tcBorders>
              <w:top w:val="nil"/>
              <w:bottom w:val="nil"/>
            </w:tcBorders>
            <w:shd w:val="clear" w:color="auto" w:fill="auto"/>
            <w:vAlign w:val="center"/>
          </w:tcPr>
          <w:p w14:paraId="4405B1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9645E7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tcPr>
          <w:p w14:paraId="0A87B7D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1740</w:t>
            </w:r>
          </w:p>
        </w:tc>
        <w:tc>
          <w:tcPr>
            <w:tcW w:w="746" w:type="dxa"/>
            <w:shd w:val="clear" w:color="auto" w:fill="auto"/>
            <w:noWrap/>
          </w:tcPr>
          <w:p w14:paraId="13A3B18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09DF6C41"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5B48C10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2140</w:t>
            </w:r>
          </w:p>
        </w:tc>
        <w:tc>
          <w:tcPr>
            <w:tcW w:w="867" w:type="dxa"/>
            <w:shd w:val="clear" w:color="auto" w:fill="auto"/>
          </w:tcPr>
          <w:p w14:paraId="1121BAA1"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560175D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46757485" w14:textId="77777777" w:rsidTr="00B709ED">
        <w:trPr>
          <w:trHeight w:val="216"/>
          <w:jc w:val="center"/>
        </w:trPr>
        <w:tc>
          <w:tcPr>
            <w:tcW w:w="2258" w:type="dxa"/>
            <w:tcBorders>
              <w:top w:val="nil"/>
              <w:bottom w:val="nil"/>
            </w:tcBorders>
            <w:shd w:val="clear" w:color="auto" w:fill="auto"/>
            <w:vAlign w:val="center"/>
          </w:tcPr>
          <w:p w14:paraId="1DCDA7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5A49C6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tcPr>
          <w:p w14:paraId="47114894"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3700</w:t>
            </w:r>
          </w:p>
        </w:tc>
        <w:tc>
          <w:tcPr>
            <w:tcW w:w="746" w:type="dxa"/>
            <w:shd w:val="clear" w:color="auto" w:fill="auto"/>
            <w:noWrap/>
          </w:tcPr>
          <w:p w14:paraId="7D1A26E9"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6F53ADFB"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7846616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3700</w:t>
            </w:r>
          </w:p>
        </w:tc>
        <w:tc>
          <w:tcPr>
            <w:tcW w:w="867" w:type="dxa"/>
            <w:shd w:val="clear" w:color="auto" w:fill="auto"/>
          </w:tcPr>
          <w:p w14:paraId="3F13A9E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706AA62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01AB5884" w14:textId="77777777" w:rsidTr="00B709ED">
        <w:trPr>
          <w:trHeight w:val="216"/>
          <w:jc w:val="center"/>
        </w:trPr>
        <w:tc>
          <w:tcPr>
            <w:tcW w:w="2258" w:type="dxa"/>
            <w:tcBorders>
              <w:top w:val="nil"/>
              <w:bottom w:val="nil"/>
            </w:tcBorders>
            <w:shd w:val="clear" w:color="auto" w:fill="auto"/>
            <w:vAlign w:val="center"/>
          </w:tcPr>
          <w:p w14:paraId="2303F57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EBFC2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25</w:t>
            </w:r>
          </w:p>
        </w:tc>
        <w:tc>
          <w:tcPr>
            <w:tcW w:w="1167" w:type="dxa"/>
            <w:shd w:val="clear" w:color="auto" w:fill="auto"/>
            <w:noWrap/>
          </w:tcPr>
          <w:p w14:paraId="1D35CAB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33AEF18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5974851C"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66235E6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tcPr>
          <w:p w14:paraId="75EAAB4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9.1</w:t>
            </w:r>
          </w:p>
        </w:tc>
        <w:tc>
          <w:tcPr>
            <w:tcW w:w="1248" w:type="dxa"/>
            <w:gridSpan w:val="2"/>
            <w:shd w:val="clear" w:color="auto" w:fill="auto"/>
            <w:vAlign w:val="center"/>
          </w:tcPr>
          <w:p w14:paraId="46BAA72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IMD4</w:t>
            </w:r>
          </w:p>
        </w:tc>
      </w:tr>
      <w:tr w:rsidR="00E15B02" w:rsidRPr="00E15B02" w14:paraId="22F8718C" w14:textId="77777777" w:rsidTr="00B709ED">
        <w:trPr>
          <w:trHeight w:val="216"/>
          <w:jc w:val="center"/>
        </w:trPr>
        <w:tc>
          <w:tcPr>
            <w:tcW w:w="2258" w:type="dxa"/>
            <w:tcBorders>
              <w:top w:val="nil"/>
              <w:bottom w:val="nil"/>
            </w:tcBorders>
            <w:shd w:val="clear" w:color="auto" w:fill="auto"/>
            <w:vAlign w:val="center"/>
          </w:tcPr>
          <w:p w14:paraId="256F6F2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F083C0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66</w:t>
            </w:r>
          </w:p>
        </w:tc>
        <w:tc>
          <w:tcPr>
            <w:tcW w:w="1167" w:type="dxa"/>
            <w:shd w:val="clear" w:color="auto" w:fill="auto"/>
            <w:noWrap/>
          </w:tcPr>
          <w:p w14:paraId="39F2E77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1770</w:t>
            </w:r>
          </w:p>
        </w:tc>
        <w:tc>
          <w:tcPr>
            <w:tcW w:w="746" w:type="dxa"/>
            <w:shd w:val="clear" w:color="auto" w:fill="auto"/>
            <w:noWrap/>
          </w:tcPr>
          <w:p w14:paraId="36A7097D"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4123D5E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16D1E26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2170</w:t>
            </w:r>
          </w:p>
        </w:tc>
        <w:tc>
          <w:tcPr>
            <w:tcW w:w="867" w:type="dxa"/>
            <w:shd w:val="clear" w:color="auto" w:fill="auto"/>
          </w:tcPr>
          <w:p w14:paraId="0CE82B7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41D8531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19DD1B86" w14:textId="77777777" w:rsidTr="00B709ED">
        <w:trPr>
          <w:trHeight w:val="216"/>
          <w:jc w:val="center"/>
        </w:trPr>
        <w:tc>
          <w:tcPr>
            <w:tcW w:w="2258" w:type="dxa"/>
            <w:tcBorders>
              <w:top w:val="nil"/>
              <w:bottom w:val="nil"/>
            </w:tcBorders>
            <w:shd w:val="clear" w:color="auto" w:fill="auto"/>
            <w:vAlign w:val="center"/>
          </w:tcPr>
          <w:p w14:paraId="3028D9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33CF8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n78</w:t>
            </w:r>
          </w:p>
        </w:tc>
        <w:tc>
          <w:tcPr>
            <w:tcW w:w="1167" w:type="dxa"/>
            <w:shd w:val="clear" w:color="auto" w:fill="auto"/>
            <w:noWrap/>
          </w:tcPr>
          <w:p w14:paraId="20ADA71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3350</w:t>
            </w:r>
          </w:p>
        </w:tc>
        <w:tc>
          <w:tcPr>
            <w:tcW w:w="746" w:type="dxa"/>
            <w:shd w:val="clear" w:color="auto" w:fill="auto"/>
            <w:noWrap/>
          </w:tcPr>
          <w:p w14:paraId="40F0F66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7729925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10E064B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3350</w:t>
            </w:r>
          </w:p>
        </w:tc>
        <w:tc>
          <w:tcPr>
            <w:tcW w:w="867" w:type="dxa"/>
            <w:shd w:val="clear" w:color="auto" w:fill="auto"/>
          </w:tcPr>
          <w:p w14:paraId="0B85324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0FE68731"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5BB3469F" w14:textId="77777777" w:rsidTr="00B709ED">
        <w:trPr>
          <w:trHeight w:val="216"/>
          <w:jc w:val="center"/>
        </w:trPr>
        <w:tc>
          <w:tcPr>
            <w:tcW w:w="2258" w:type="dxa"/>
            <w:tcBorders>
              <w:top w:val="nil"/>
              <w:bottom w:val="nil"/>
            </w:tcBorders>
            <w:shd w:val="clear" w:color="auto" w:fill="auto"/>
            <w:vAlign w:val="center"/>
          </w:tcPr>
          <w:p w14:paraId="5275AA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71769F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849112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1900</w:t>
            </w:r>
          </w:p>
        </w:tc>
        <w:tc>
          <w:tcPr>
            <w:tcW w:w="746" w:type="dxa"/>
            <w:shd w:val="clear" w:color="auto" w:fill="auto"/>
            <w:noWrap/>
            <w:vAlign w:val="center"/>
          </w:tcPr>
          <w:p w14:paraId="1624F37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29E04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3136FF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val="fi-FI" w:eastAsia="ko-KR"/>
              </w:rPr>
              <w:t>1980</w:t>
            </w:r>
          </w:p>
        </w:tc>
        <w:tc>
          <w:tcPr>
            <w:tcW w:w="867" w:type="dxa"/>
            <w:shd w:val="clear" w:color="auto" w:fill="auto"/>
          </w:tcPr>
          <w:p w14:paraId="3BBC32D9"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4.2</w:t>
            </w:r>
          </w:p>
        </w:tc>
        <w:tc>
          <w:tcPr>
            <w:tcW w:w="1248" w:type="dxa"/>
            <w:gridSpan w:val="2"/>
            <w:shd w:val="clear" w:color="auto" w:fill="auto"/>
            <w:vAlign w:val="center"/>
          </w:tcPr>
          <w:p w14:paraId="3DF784E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IMD5</w:t>
            </w:r>
          </w:p>
        </w:tc>
      </w:tr>
      <w:tr w:rsidR="00E15B02" w:rsidRPr="00E15B02" w14:paraId="786A3DB9" w14:textId="77777777" w:rsidTr="00B709ED">
        <w:trPr>
          <w:trHeight w:val="216"/>
          <w:jc w:val="center"/>
        </w:trPr>
        <w:tc>
          <w:tcPr>
            <w:tcW w:w="2258" w:type="dxa"/>
            <w:tcBorders>
              <w:top w:val="nil"/>
              <w:bottom w:val="nil"/>
            </w:tcBorders>
            <w:shd w:val="clear" w:color="auto" w:fill="auto"/>
            <w:vAlign w:val="center"/>
          </w:tcPr>
          <w:p w14:paraId="07A929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FA59CD1"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0F7E06A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1770</w:t>
            </w:r>
          </w:p>
        </w:tc>
        <w:tc>
          <w:tcPr>
            <w:tcW w:w="746" w:type="dxa"/>
            <w:shd w:val="clear" w:color="auto" w:fill="auto"/>
            <w:noWrap/>
            <w:vAlign w:val="center"/>
          </w:tcPr>
          <w:p w14:paraId="70D2BAFD"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F5C79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79A21B3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val="fi-FI" w:eastAsia="ko-KR"/>
              </w:rPr>
              <w:t>2170</w:t>
            </w:r>
          </w:p>
        </w:tc>
        <w:tc>
          <w:tcPr>
            <w:tcW w:w="867" w:type="dxa"/>
            <w:shd w:val="clear" w:color="auto" w:fill="auto"/>
          </w:tcPr>
          <w:p w14:paraId="5AFC46E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1B39186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70E7627B" w14:textId="77777777" w:rsidTr="00B709ED">
        <w:trPr>
          <w:trHeight w:val="216"/>
          <w:jc w:val="center"/>
        </w:trPr>
        <w:tc>
          <w:tcPr>
            <w:tcW w:w="2258" w:type="dxa"/>
            <w:tcBorders>
              <w:top w:val="nil"/>
              <w:bottom w:val="single" w:sz="4" w:space="0" w:color="auto"/>
            </w:tcBorders>
            <w:shd w:val="clear" w:color="auto" w:fill="auto"/>
            <w:vAlign w:val="center"/>
          </w:tcPr>
          <w:p w14:paraId="1ECECA4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E33118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vAlign w:val="center"/>
          </w:tcPr>
          <w:p w14:paraId="0834856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3645</w:t>
            </w:r>
          </w:p>
        </w:tc>
        <w:tc>
          <w:tcPr>
            <w:tcW w:w="746" w:type="dxa"/>
            <w:shd w:val="clear" w:color="auto" w:fill="auto"/>
            <w:noWrap/>
            <w:vAlign w:val="center"/>
          </w:tcPr>
          <w:p w14:paraId="61EE3840"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0AF0D0C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3875BB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3645</w:t>
            </w:r>
          </w:p>
        </w:tc>
        <w:tc>
          <w:tcPr>
            <w:tcW w:w="867" w:type="dxa"/>
            <w:shd w:val="clear" w:color="auto" w:fill="auto"/>
          </w:tcPr>
          <w:p w14:paraId="0AD605A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4FA465E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1923F6CF" w14:textId="77777777" w:rsidTr="00B709ED">
        <w:trPr>
          <w:trHeight w:val="216"/>
          <w:jc w:val="center"/>
        </w:trPr>
        <w:tc>
          <w:tcPr>
            <w:tcW w:w="2258" w:type="dxa"/>
            <w:tcBorders>
              <w:bottom w:val="nil"/>
            </w:tcBorders>
            <w:shd w:val="clear" w:color="auto" w:fill="auto"/>
          </w:tcPr>
          <w:p w14:paraId="77B9EE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DC_28A_n8A-n78A</w:t>
            </w:r>
          </w:p>
        </w:tc>
        <w:tc>
          <w:tcPr>
            <w:tcW w:w="867" w:type="dxa"/>
            <w:shd w:val="clear" w:color="auto" w:fill="auto"/>
          </w:tcPr>
          <w:p w14:paraId="3305AB7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28</w:t>
            </w:r>
          </w:p>
        </w:tc>
        <w:tc>
          <w:tcPr>
            <w:tcW w:w="1167" w:type="dxa"/>
            <w:shd w:val="clear" w:color="auto" w:fill="auto"/>
            <w:noWrap/>
          </w:tcPr>
          <w:p w14:paraId="7B9038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728</w:t>
            </w:r>
          </w:p>
        </w:tc>
        <w:tc>
          <w:tcPr>
            <w:tcW w:w="746" w:type="dxa"/>
            <w:shd w:val="clear" w:color="auto" w:fill="auto"/>
            <w:noWrap/>
          </w:tcPr>
          <w:p w14:paraId="66CD62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70552B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E8491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783</w:t>
            </w:r>
          </w:p>
        </w:tc>
        <w:tc>
          <w:tcPr>
            <w:tcW w:w="867" w:type="dxa"/>
            <w:shd w:val="clear" w:color="auto" w:fill="auto"/>
          </w:tcPr>
          <w:p w14:paraId="0ECDBA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05834CB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294449AC" w14:textId="77777777" w:rsidTr="00B709ED">
        <w:trPr>
          <w:trHeight w:val="216"/>
          <w:jc w:val="center"/>
        </w:trPr>
        <w:tc>
          <w:tcPr>
            <w:tcW w:w="2258" w:type="dxa"/>
            <w:tcBorders>
              <w:top w:val="nil"/>
              <w:bottom w:val="nil"/>
            </w:tcBorders>
            <w:shd w:val="clear" w:color="auto" w:fill="auto"/>
          </w:tcPr>
          <w:p w14:paraId="13C018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6F19C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n8</w:t>
            </w:r>
          </w:p>
        </w:tc>
        <w:tc>
          <w:tcPr>
            <w:tcW w:w="1167" w:type="dxa"/>
            <w:shd w:val="clear" w:color="auto" w:fill="auto"/>
            <w:noWrap/>
          </w:tcPr>
          <w:p w14:paraId="003DC3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910</w:t>
            </w:r>
          </w:p>
        </w:tc>
        <w:tc>
          <w:tcPr>
            <w:tcW w:w="746" w:type="dxa"/>
            <w:shd w:val="clear" w:color="auto" w:fill="auto"/>
            <w:noWrap/>
          </w:tcPr>
          <w:p w14:paraId="5C7E69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789817A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7DD18A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955</w:t>
            </w:r>
          </w:p>
        </w:tc>
        <w:tc>
          <w:tcPr>
            <w:tcW w:w="867" w:type="dxa"/>
            <w:shd w:val="clear" w:color="auto" w:fill="auto"/>
          </w:tcPr>
          <w:p w14:paraId="6ABE79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284CE6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39C622FD" w14:textId="77777777" w:rsidTr="00B709ED">
        <w:trPr>
          <w:trHeight w:val="216"/>
          <w:jc w:val="center"/>
        </w:trPr>
        <w:tc>
          <w:tcPr>
            <w:tcW w:w="2258" w:type="dxa"/>
            <w:tcBorders>
              <w:top w:val="nil"/>
              <w:bottom w:val="nil"/>
            </w:tcBorders>
            <w:shd w:val="clear" w:color="auto" w:fill="auto"/>
          </w:tcPr>
          <w:p w14:paraId="3BCB26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B8071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n78</w:t>
            </w:r>
          </w:p>
        </w:tc>
        <w:tc>
          <w:tcPr>
            <w:tcW w:w="1167" w:type="dxa"/>
            <w:shd w:val="clear" w:color="auto" w:fill="auto"/>
            <w:noWrap/>
          </w:tcPr>
          <w:p w14:paraId="099044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3458</w:t>
            </w:r>
          </w:p>
        </w:tc>
        <w:tc>
          <w:tcPr>
            <w:tcW w:w="746" w:type="dxa"/>
            <w:shd w:val="clear" w:color="auto" w:fill="auto"/>
            <w:noWrap/>
          </w:tcPr>
          <w:p w14:paraId="7EB1F0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10</w:t>
            </w:r>
          </w:p>
        </w:tc>
        <w:tc>
          <w:tcPr>
            <w:tcW w:w="2266" w:type="dxa"/>
            <w:shd w:val="clear" w:color="auto" w:fill="auto"/>
            <w:noWrap/>
          </w:tcPr>
          <w:p w14:paraId="0B5D76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50</w:t>
            </w:r>
          </w:p>
        </w:tc>
        <w:tc>
          <w:tcPr>
            <w:tcW w:w="1323" w:type="dxa"/>
            <w:shd w:val="clear" w:color="auto" w:fill="auto"/>
            <w:noWrap/>
          </w:tcPr>
          <w:p w14:paraId="1B857D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3458</w:t>
            </w:r>
          </w:p>
        </w:tc>
        <w:tc>
          <w:tcPr>
            <w:tcW w:w="867" w:type="dxa"/>
            <w:shd w:val="clear" w:color="auto" w:fill="auto"/>
          </w:tcPr>
          <w:p w14:paraId="6B3DAE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9.1</w:t>
            </w:r>
          </w:p>
        </w:tc>
        <w:tc>
          <w:tcPr>
            <w:tcW w:w="1248" w:type="dxa"/>
            <w:gridSpan w:val="2"/>
            <w:shd w:val="clear" w:color="auto" w:fill="auto"/>
          </w:tcPr>
          <w:p w14:paraId="3869469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73AD9748" w14:textId="77777777" w:rsidTr="00B709ED">
        <w:trPr>
          <w:trHeight w:val="216"/>
          <w:jc w:val="center"/>
        </w:trPr>
        <w:tc>
          <w:tcPr>
            <w:tcW w:w="2258" w:type="dxa"/>
            <w:tcBorders>
              <w:top w:val="nil"/>
              <w:bottom w:val="nil"/>
            </w:tcBorders>
            <w:shd w:val="clear" w:color="auto" w:fill="auto"/>
          </w:tcPr>
          <w:p w14:paraId="013921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7CF799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28</w:t>
            </w:r>
          </w:p>
        </w:tc>
        <w:tc>
          <w:tcPr>
            <w:tcW w:w="1167" w:type="dxa"/>
            <w:shd w:val="clear" w:color="auto" w:fill="auto"/>
            <w:noWrap/>
          </w:tcPr>
          <w:p w14:paraId="3D7794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713</w:t>
            </w:r>
          </w:p>
        </w:tc>
        <w:tc>
          <w:tcPr>
            <w:tcW w:w="746" w:type="dxa"/>
            <w:shd w:val="clear" w:color="auto" w:fill="auto"/>
            <w:noWrap/>
          </w:tcPr>
          <w:p w14:paraId="2F95769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13F3AB3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5FB4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768</w:t>
            </w:r>
          </w:p>
        </w:tc>
        <w:tc>
          <w:tcPr>
            <w:tcW w:w="867" w:type="dxa"/>
            <w:shd w:val="clear" w:color="auto" w:fill="auto"/>
          </w:tcPr>
          <w:p w14:paraId="1404044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7923F6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18AABA9C" w14:textId="77777777" w:rsidTr="00B709ED">
        <w:trPr>
          <w:trHeight w:val="216"/>
          <w:jc w:val="center"/>
        </w:trPr>
        <w:tc>
          <w:tcPr>
            <w:tcW w:w="2258" w:type="dxa"/>
            <w:tcBorders>
              <w:top w:val="nil"/>
              <w:bottom w:val="nil"/>
            </w:tcBorders>
            <w:shd w:val="clear" w:color="auto" w:fill="auto"/>
          </w:tcPr>
          <w:p w14:paraId="659189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5FBBC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n8</w:t>
            </w:r>
          </w:p>
        </w:tc>
        <w:tc>
          <w:tcPr>
            <w:tcW w:w="1167" w:type="dxa"/>
            <w:shd w:val="clear" w:color="auto" w:fill="auto"/>
            <w:noWrap/>
          </w:tcPr>
          <w:p w14:paraId="42B2F6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890</w:t>
            </w:r>
          </w:p>
        </w:tc>
        <w:tc>
          <w:tcPr>
            <w:tcW w:w="746" w:type="dxa"/>
            <w:shd w:val="clear" w:color="auto" w:fill="auto"/>
            <w:noWrap/>
          </w:tcPr>
          <w:p w14:paraId="669C75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1B5B0B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ECA44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935</w:t>
            </w:r>
          </w:p>
        </w:tc>
        <w:tc>
          <w:tcPr>
            <w:tcW w:w="867" w:type="dxa"/>
            <w:shd w:val="clear" w:color="auto" w:fill="auto"/>
          </w:tcPr>
          <w:p w14:paraId="00C4F8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4.3</w:t>
            </w:r>
          </w:p>
        </w:tc>
        <w:tc>
          <w:tcPr>
            <w:tcW w:w="1248" w:type="dxa"/>
            <w:gridSpan w:val="2"/>
            <w:shd w:val="clear" w:color="auto" w:fill="auto"/>
          </w:tcPr>
          <w:p w14:paraId="1F764E6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7025A534" w14:textId="77777777" w:rsidTr="00B709ED">
        <w:trPr>
          <w:trHeight w:val="216"/>
          <w:jc w:val="center"/>
        </w:trPr>
        <w:tc>
          <w:tcPr>
            <w:tcW w:w="2258" w:type="dxa"/>
            <w:tcBorders>
              <w:top w:val="nil"/>
              <w:bottom w:val="single" w:sz="4" w:space="0" w:color="auto"/>
            </w:tcBorders>
            <w:shd w:val="clear" w:color="auto" w:fill="auto"/>
          </w:tcPr>
          <w:p w14:paraId="68C5B4F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BB87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n78</w:t>
            </w:r>
          </w:p>
        </w:tc>
        <w:tc>
          <w:tcPr>
            <w:tcW w:w="1167" w:type="dxa"/>
            <w:shd w:val="clear" w:color="auto" w:fill="auto"/>
            <w:noWrap/>
          </w:tcPr>
          <w:p w14:paraId="4C5AC0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3787</w:t>
            </w:r>
          </w:p>
        </w:tc>
        <w:tc>
          <w:tcPr>
            <w:tcW w:w="746" w:type="dxa"/>
            <w:shd w:val="clear" w:color="auto" w:fill="auto"/>
            <w:noWrap/>
          </w:tcPr>
          <w:p w14:paraId="50879A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10</w:t>
            </w:r>
          </w:p>
        </w:tc>
        <w:tc>
          <w:tcPr>
            <w:tcW w:w="2266" w:type="dxa"/>
            <w:shd w:val="clear" w:color="auto" w:fill="auto"/>
            <w:noWrap/>
          </w:tcPr>
          <w:p w14:paraId="7D3D30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50</w:t>
            </w:r>
          </w:p>
        </w:tc>
        <w:tc>
          <w:tcPr>
            <w:tcW w:w="1323" w:type="dxa"/>
            <w:shd w:val="clear" w:color="auto" w:fill="auto"/>
            <w:noWrap/>
          </w:tcPr>
          <w:p w14:paraId="2F6D24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3787</w:t>
            </w:r>
          </w:p>
        </w:tc>
        <w:tc>
          <w:tcPr>
            <w:tcW w:w="867" w:type="dxa"/>
            <w:shd w:val="clear" w:color="auto" w:fill="auto"/>
          </w:tcPr>
          <w:p w14:paraId="090EF4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1DD42F4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4B01C7AC" w14:textId="77777777" w:rsidTr="00B709ED">
        <w:trPr>
          <w:trHeight w:val="216"/>
          <w:jc w:val="center"/>
        </w:trPr>
        <w:tc>
          <w:tcPr>
            <w:tcW w:w="2258" w:type="dxa"/>
            <w:tcBorders>
              <w:top w:val="nil"/>
              <w:bottom w:val="nil"/>
            </w:tcBorders>
            <w:shd w:val="clear" w:color="auto" w:fill="auto"/>
          </w:tcPr>
          <w:p w14:paraId="6F3FBE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DC_28A-40A_n78A</w:t>
            </w:r>
            <w:r w:rsidRPr="00E15B02">
              <w:rPr>
                <w:rFonts w:ascii="Arial" w:eastAsia="SimSun" w:hAnsi="Arial" w:cs="Arial"/>
                <w:sz w:val="18"/>
                <w:szCs w:val="18"/>
                <w:lang w:val="sv-SE" w:eastAsia="ja-JP"/>
              </w:rPr>
              <w:br/>
            </w:r>
            <w:r w:rsidRPr="00E15B02">
              <w:rPr>
                <w:rFonts w:ascii="Arial" w:eastAsia="SimSun" w:hAnsi="Arial"/>
                <w:sz w:val="18"/>
              </w:rPr>
              <w:t>DC_28A-40C_n78A</w:t>
            </w:r>
          </w:p>
        </w:tc>
        <w:tc>
          <w:tcPr>
            <w:tcW w:w="867" w:type="dxa"/>
            <w:shd w:val="clear" w:color="auto" w:fill="auto"/>
            <w:vAlign w:val="center"/>
          </w:tcPr>
          <w:p w14:paraId="7B8A119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28</w:t>
            </w:r>
          </w:p>
        </w:tc>
        <w:tc>
          <w:tcPr>
            <w:tcW w:w="1167" w:type="dxa"/>
            <w:shd w:val="clear" w:color="auto" w:fill="auto"/>
            <w:noWrap/>
            <w:vAlign w:val="center"/>
          </w:tcPr>
          <w:p w14:paraId="7AD241B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N/A</w:t>
            </w:r>
          </w:p>
        </w:tc>
        <w:tc>
          <w:tcPr>
            <w:tcW w:w="746" w:type="dxa"/>
            <w:shd w:val="clear" w:color="auto" w:fill="auto"/>
            <w:noWrap/>
            <w:vAlign w:val="center"/>
          </w:tcPr>
          <w:p w14:paraId="6F311F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A92F0C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022BFCC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800.5</w:t>
            </w:r>
          </w:p>
        </w:tc>
        <w:tc>
          <w:tcPr>
            <w:tcW w:w="867" w:type="dxa"/>
            <w:shd w:val="clear" w:color="auto" w:fill="auto"/>
            <w:vAlign w:val="center"/>
          </w:tcPr>
          <w:p w14:paraId="6C8E1DA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11</w:t>
            </w:r>
          </w:p>
        </w:tc>
        <w:tc>
          <w:tcPr>
            <w:tcW w:w="1248" w:type="dxa"/>
            <w:gridSpan w:val="2"/>
            <w:shd w:val="clear" w:color="auto" w:fill="auto"/>
            <w:vAlign w:val="center"/>
          </w:tcPr>
          <w:p w14:paraId="2313D5E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IMD3</w:t>
            </w:r>
          </w:p>
        </w:tc>
      </w:tr>
      <w:tr w:rsidR="00E15B02" w:rsidRPr="00E15B02" w14:paraId="0ACC3F03" w14:textId="77777777" w:rsidTr="00B709ED">
        <w:trPr>
          <w:trHeight w:val="216"/>
          <w:jc w:val="center"/>
        </w:trPr>
        <w:tc>
          <w:tcPr>
            <w:tcW w:w="2258" w:type="dxa"/>
            <w:tcBorders>
              <w:top w:val="nil"/>
              <w:bottom w:val="nil"/>
            </w:tcBorders>
            <w:shd w:val="clear" w:color="auto" w:fill="auto"/>
            <w:vAlign w:val="center"/>
          </w:tcPr>
          <w:p w14:paraId="1E55F9A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356A81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40</w:t>
            </w:r>
          </w:p>
        </w:tc>
        <w:tc>
          <w:tcPr>
            <w:tcW w:w="1167" w:type="dxa"/>
            <w:shd w:val="clear" w:color="auto" w:fill="auto"/>
            <w:noWrap/>
            <w:vAlign w:val="center"/>
          </w:tcPr>
          <w:p w14:paraId="0E7C992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2302.5</w:t>
            </w:r>
          </w:p>
        </w:tc>
        <w:tc>
          <w:tcPr>
            <w:tcW w:w="746" w:type="dxa"/>
            <w:shd w:val="clear" w:color="auto" w:fill="auto"/>
            <w:noWrap/>
            <w:vAlign w:val="center"/>
          </w:tcPr>
          <w:p w14:paraId="5D0C82F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40881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56DAFF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2302.5</w:t>
            </w:r>
          </w:p>
        </w:tc>
        <w:tc>
          <w:tcPr>
            <w:tcW w:w="867" w:type="dxa"/>
            <w:shd w:val="clear" w:color="auto" w:fill="auto"/>
            <w:vAlign w:val="center"/>
          </w:tcPr>
          <w:p w14:paraId="2C04D0D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4FCD1C8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7F221B02" w14:textId="77777777" w:rsidTr="00B709ED">
        <w:trPr>
          <w:trHeight w:val="216"/>
          <w:jc w:val="center"/>
        </w:trPr>
        <w:tc>
          <w:tcPr>
            <w:tcW w:w="2258" w:type="dxa"/>
            <w:tcBorders>
              <w:top w:val="nil"/>
              <w:bottom w:val="nil"/>
            </w:tcBorders>
            <w:shd w:val="clear" w:color="auto" w:fill="auto"/>
            <w:vAlign w:val="center"/>
          </w:tcPr>
          <w:p w14:paraId="589A13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9D8010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n78</w:t>
            </w:r>
          </w:p>
        </w:tc>
        <w:tc>
          <w:tcPr>
            <w:tcW w:w="1167" w:type="dxa"/>
            <w:shd w:val="clear" w:color="auto" w:fill="auto"/>
            <w:noWrap/>
            <w:vAlign w:val="center"/>
          </w:tcPr>
          <w:p w14:paraId="5EAD3AF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3795</w:t>
            </w:r>
          </w:p>
        </w:tc>
        <w:tc>
          <w:tcPr>
            <w:tcW w:w="746" w:type="dxa"/>
            <w:shd w:val="clear" w:color="auto" w:fill="auto"/>
            <w:noWrap/>
            <w:vAlign w:val="center"/>
          </w:tcPr>
          <w:p w14:paraId="36BB2CF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45B9759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76E03A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3795</w:t>
            </w:r>
          </w:p>
        </w:tc>
        <w:tc>
          <w:tcPr>
            <w:tcW w:w="867" w:type="dxa"/>
            <w:shd w:val="clear" w:color="auto" w:fill="auto"/>
            <w:vAlign w:val="center"/>
          </w:tcPr>
          <w:p w14:paraId="132F5AD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1ABDD1B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B7A5288" w14:textId="77777777" w:rsidTr="00B709ED">
        <w:trPr>
          <w:trHeight w:val="216"/>
          <w:jc w:val="center"/>
        </w:trPr>
        <w:tc>
          <w:tcPr>
            <w:tcW w:w="2258" w:type="dxa"/>
            <w:tcBorders>
              <w:top w:val="nil"/>
              <w:bottom w:val="nil"/>
            </w:tcBorders>
            <w:shd w:val="clear" w:color="auto" w:fill="auto"/>
            <w:vAlign w:val="center"/>
          </w:tcPr>
          <w:p w14:paraId="5A7326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E8FF95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28</w:t>
            </w:r>
          </w:p>
        </w:tc>
        <w:tc>
          <w:tcPr>
            <w:tcW w:w="1167" w:type="dxa"/>
            <w:shd w:val="clear" w:color="auto" w:fill="auto"/>
            <w:noWrap/>
          </w:tcPr>
          <w:p w14:paraId="445E258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715</w:t>
            </w:r>
          </w:p>
        </w:tc>
        <w:tc>
          <w:tcPr>
            <w:tcW w:w="746" w:type="dxa"/>
            <w:shd w:val="clear" w:color="auto" w:fill="auto"/>
            <w:noWrap/>
          </w:tcPr>
          <w:p w14:paraId="6AD25D1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5</w:t>
            </w:r>
          </w:p>
        </w:tc>
        <w:tc>
          <w:tcPr>
            <w:tcW w:w="2266" w:type="dxa"/>
            <w:shd w:val="clear" w:color="auto" w:fill="auto"/>
            <w:noWrap/>
          </w:tcPr>
          <w:p w14:paraId="234B472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25</w:t>
            </w:r>
          </w:p>
        </w:tc>
        <w:tc>
          <w:tcPr>
            <w:tcW w:w="1323" w:type="dxa"/>
            <w:shd w:val="clear" w:color="auto" w:fill="auto"/>
            <w:noWrap/>
          </w:tcPr>
          <w:p w14:paraId="19F480F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770</w:t>
            </w:r>
          </w:p>
        </w:tc>
        <w:tc>
          <w:tcPr>
            <w:tcW w:w="867" w:type="dxa"/>
            <w:shd w:val="clear" w:color="auto" w:fill="auto"/>
            <w:vAlign w:val="center"/>
          </w:tcPr>
          <w:p w14:paraId="5403BA7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2E14B54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DDE7993" w14:textId="77777777" w:rsidTr="00B709ED">
        <w:trPr>
          <w:trHeight w:val="216"/>
          <w:jc w:val="center"/>
        </w:trPr>
        <w:tc>
          <w:tcPr>
            <w:tcW w:w="2258" w:type="dxa"/>
            <w:tcBorders>
              <w:top w:val="nil"/>
              <w:bottom w:val="nil"/>
            </w:tcBorders>
            <w:shd w:val="clear" w:color="auto" w:fill="auto"/>
            <w:vAlign w:val="center"/>
          </w:tcPr>
          <w:p w14:paraId="4EBD160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02F6A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40</w:t>
            </w:r>
          </w:p>
        </w:tc>
        <w:tc>
          <w:tcPr>
            <w:tcW w:w="1167" w:type="dxa"/>
            <w:shd w:val="clear" w:color="auto" w:fill="auto"/>
            <w:noWrap/>
            <w:vAlign w:val="center"/>
          </w:tcPr>
          <w:p w14:paraId="57BDB5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2320</w:t>
            </w:r>
          </w:p>
        </w:tc>
        <w:tc>
          <w:tcPr>
            <w:tcW w:w="746" w:type="dxa"/>
            <w:shd w:val="clear" w:color="auto" w:fill="auto"/>
            <w:noWrap/>
            <w:vAlign w:val="center"/>
          </w:tcPr>
          <w:p w14:paraId="23F1252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752AB2F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022176B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2320</w:t>
            </w:r>
          </w:p>
        </w:tc>
        <w:tc>
          <w:tcPr>
            <w:tcW w:w="867" w:type="dxa"/>
            <w:shd w:val="clear" w:color="auto" w:fill="auto"/>
            <w:vAlign w:val="center"/>
          </w:tcPr>
          <w:p w14:paraId="58D520F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15.7</w:t>
            </w:r>
          </w:p>
        </w:tc>
        <w:tc>
          <w:tcPr>
            <w:tcW w:w="1248" w:type="dxa"/>
            <w:gridSpan w:val="2"/>
            <w:shd w:val="clear" w:color="auto" w:fill="auto"/>
            <w:vAlign w:val="center"/>
          </w:tcPr>
          <w:p w14:paraId="035EFB6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IMD3</w:t>
            </w:r>
          </w:p>
        </w:tc>
      </w:tr>
      <w:tr w:rsidR="00E15B02" w:rsidRPr="00E15B02" w14:paraId="05D5C96A" w14:textId="77777777" w:rsidTr="00B709ED">
        <w:trPr>
          <w:trHeight w:val="216"/>
          <w:jc w:val="center"/>
        </w:trPr>
        <w:tc>
          <w:tcPr>
            <w:tcW w:w="2258" w:type="dxa"/>
            <w:tcBorders>
              <w:top w:val="nil"/>
              <w:bottom w:val="single" w:sz="4" w:space="0" w:color="auto"/>
            </w:tcBorders>
            <w:shd w:val="clear" w:color="auto" w:fill="auto"/>
            <w:vAlign w:val="center"/>
          </w:tcPr>
          <w:p w14:paraId="0AEAE5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068C06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n78</w:t>
            </w:r>
          </w:p>
        </w:tc>
        <w:tc>
          <w:tcPr>
            <w:tcW w:w="1167" w:type="dxa"/>
            <w:shd w:val="clear" w:color="auto" w:fill="auto"/>
            <w:noWrap/>
          </w:tcPr>
          <w:p w14:paraId="7DAA238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3750</w:t>
            </w:r>
          </w:p>
        </w:tc>
        <w:tc>
          <w:tcPr>
            <w:tcW w:w="746" w:type="dxa"/>
            <w:shd w:val="clear" w:color="auto" w:fill="auto"/>
            <w:noWrap/>
            <w:vAlign w:val="center"/>
          </w:tcPr>
          <w:p w14:paraId="0322ED6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6DFA7B2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3D52A4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3750</w:t>
            </w:r>
          </w:p>
        </w:tc>
        <w:tc>
          <w:tcPr>
            <w:tcW w:w="867" w:type="dxa"/>
            <w:shd w:val="clear" w:color="auto" w:fill="auto"/>
            <w:vAlign w:val="center"/>
          </w:tcPr>
          <w:p w14:paraId="2685D7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77A8125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1092B40" w14:textId="77777777" w:rsidTr="00B709ED">
        <w:trPr>
          <w:trHeight w:val="216"/>
          <w:jc w:val="center"/>
        </w:trPr>
        <w:tc>
          <w:tcPr>
            <w:tcW w:w="2258" w:type="dxa"/>
            <w:tcBorders>
              <w:bottom w:val="nil"/>
            </w:tcBorders>
            <w:shd w:val="clear" w:color="auto" w:fill="auto"/>
          </w:tcPr>
          <w:p w14:paraId="759CA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DC_29A-30A_n66A</w:t>
            </w:r>
          </w:p>
        </w:tc>
        <w:tc>
          <w:tcPr>
            <w:tcW w:w="867" w:type="dxa"/>
            <w:shd w:val="clear" w:color="auto" w:fill="auto"/>
            <w:vAlign w:val="center"/>
          </w:tcPr>
          <w:p w14:paraId="15D5717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29</w:t>
            </w:r>
          </w:p>
        </w:tc>
        <w:tc>
          <w:tcPr>
            <w:tcW w:w="1167" w:type="dxa"/>
            <w:shd w:val="clear" w:color="auto" w:fill="auto"/>
            <w:noWrap/>
            <w:vAlign w:val="center"/>
          </w:tcPr>
          <w:p w14:paraId="386FC6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N/A</w:t>
            </w:r>
          </w:p>
        </w:tc>
        <w:tc>
          <w:tcPr>
            <w:tcW w:w="746" w:type="dxa"/>
            <w:shd w:val="clear" w:color="auto" w:fill="auto"/>
            <w:noWrap/>
            <w:vAlign w:val="center"/>
          </w:tcPr>
          <w:p w14:paraId="331F845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5B2464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1E2508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719.5</w:t>
            </w:r>
          </w:p>
        </w:tc>
        <w:tc>
          <w:tcPr>
            <w:tcW w:w="867" w:type="dxa"/>
            <w:shd w:val="clear" w:color="auto" w:fill="auto"/>
            <w:vAlign w:val="center"/>
          </w:tcPr>
          <w:p w14:paraId="0DD6B38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4.5</w:t>
            </w:r>
          </w:p>
        </w:tc>
        <w:tc>
          <w:tcPr>
            <w:tcW w:w="1248" w:type="dxa"/>
            <w:gridSpan w:val="2"/>
            <w:shd w:val="clear" w:color="auto" w:fill="auto"/>
            <w:vAlign w:val="center"/>
          </w:tcPr>
          <w:p w14:paraId="00B2A8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IMD5</w:t>
            </w:r>
          </w:p>
        </w:tc>
      </w:tr>
      <w:tr w:rsidR="00E15B02" w:rsidRPr="00E15B02" w14:paraId="05664856" w14:textId="77777777" w:rsidTr="00B709ED">
        <w:trPr>
          <w:trHeight w:val="216"/>
          <w:jc w:val="center"/>
        </w:trPr>
        <w:tc>
          <w:tcPr>
            <w:tcW w:w="2258" w:type="dxa"/>
            <w:tcBorders>
              <w:top w:val="nil"/>
              <w:bottom w:val="nil"/>
            </w:tcBorders>
            <w:shd w:val="clear" w:color="auto" w:fill="auto"/>
          </w:tcPr>
          <w:p w14:paraId="37CD2B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508504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30</w:t>
            </w:r>
          </w:p>
        </w:tc>
        <w:tc>
          <w:tcPr>
            <w:tcW w:w="1167" w:type="dxa"/>
            <w:shd w:val="clear" w:color="auto" w:fill="auto"/>
            <w:noWrap/>
            <w:vAlign w:val="center"/>
          </w:tcPr>
          <w:p w14:paraId="3AFCF03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2307.5</w:t>
            </w:r>
          </w:p>
        </w:tc>
        <w:tc>
          <w:tcPr>
            <w:tcW w:w="746" w:type="dxa"/>
            <w:shd w:val="clear" w:color="auto" w:fill="auto"/>
            <w:noWrap/>
            <w:vAlign w:val="center"/>
          </w:tcPr>
          <w:p w14:paraId="149927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5286B3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1494DA9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2352.5</w:t>
            </w:r>
          </w:p>
        </w:tc>
        <w:tc>
          <w:tcPr>
            <w:tcW w:w="867" w:type="dxa"/>
            <w:shd w:val="clear" w:color="auto" w:fill="auto"/>
            <w:vAlign w:val="center"/>
          </w:tcPr>
          <w:p w14:paraId="2D933F8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04F9FCD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N/A</w:t>
            </w:r>
          </w:p>
        </w:tc>
      </w:tr>
      <w:tr w:rsidR="00E15B02" w:rsidRPr="00E15B02" w14:paraId="4DDE34AA" w14:textId="77777777" w:rsidTr="00B709ED">
        <w:trPr>
          <w:trHeight w:val="216"/>
          <w:jc w:val="center"/>
        </w:trPr>
        <w:tc>
          <w:tcPr>
            <w:tcW w:w="2258" w:type="dxa"/>
            <w:tcBorders>
              <w:top w:val="nil"/>
              <w:bottom w:val="single" w:sz="4" w:space="0" w:color="auto"/>
            </w:tcBorders>
            <w:shd w:val="clear" w:color="auto" w:fill="auto"/>
          </w:tcPr>
          <w:p w14:paraId="3FF1B8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73FD5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n66</w:t>
            </w:r>
          </w:p>
        </w:tc>
        <w:tc>
          <w:tcPr>
            <w:tcW w:w="1167" w:type="dxa"/>
            <w:shd w:val="clear" w:color="auto" w:fill="auto"/>
            <w:noWrap/>
            <w:vAlign w:val="center"/>
          </w:tcPr>
          <w:p w14:paraId="26E4CE6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1777.5</w:t>
            </w:r>
          </w:p>
        </w:tc>
        <w:tc>
          <w:tcPr>
            <w:tcW w:w="746" w:type="dxa"/>
            <w:shd w:val="clear" w:color="auto" w:fill="auto"/>
            <w:noWrap/>
            <w:vAlign w:val="center"/>
          </w:tcPr>
          <w:p w14:paraId="32CFB45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654737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7820F4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2177.5</w:t>
            </w:r>
          </w:p>
        </w:tc>
        <w:tc>
          <w:tcPr>
            <w:tcW w:w="867" w:type="dxa"/>
            <w:shd w:val="clear" w:color="auto" w:fill="auto"/>
            <w:vAlign w:val="center"/>
          </w:tcPr>
          <w:p w14:paraId="2341DB6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308A8A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N/A</w:t>
            </w:r>
          </w:p>
        </w:tc>
      </w:tr>
      <w:tr w:rsidR="00E15B02" w:rsidRPr="00E15B02" w14:paraId="55E7583B"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60973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29</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05F134"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70031D59"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289C7C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C2259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8D4D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4A7A24C8"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E1DCFB"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214AA40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730C17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7B2A55"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3BD85"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45A6B7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BD9670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527D9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DA8E20D"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F4B82F"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N/A</w:t>
            </w:r>
          </w:p>
        </w:tc>
      </w:tr>
      <w:tr w:rsidR="00E15B02" w:rsidRPr="00E15B02" w14:paraId="248EBEFD"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4783D99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404EE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61FB8DA"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3898</w:t>
            </w:r>
          </w:p>
        </w:tc>
        <w:tc>
          <w:tcPr>
            <w:tcW w:w="746" w:type="dxa"/>
            <w:tcBorders>
              <w:top w:val="single" w:sz="4" w:space="0" w:color="auto"/>
              <w:left w:val="single" w:sz="4" w:space="0" w:color="auto"/>
              <w:bottom w:val="single" w:sz="4" w:space="0" w:color="auto"/>
              <w:right w:val="single" w:sz="4" w:space="0" w:color="auto"/>
            </w:tcBorders>
            <w:noWrap/>
          </w:tcPr>
          <w:p w14:paraId="4A03613B"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B5ECB2"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4667D2"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3898</w:t>
            </w:r>
          </w:p>
        </w:tc>
        <w:tc>
          <w:tcPr>
            <w:tcW w:w="867" w:type="dxa"/>
            <w:tcBorders>
              <w:top w:val="single" w:sz="4" w:space="0" w:color="auto"/>
              <w:left w:val="single" w:sz="4" w:space="0" w:color="auto"/>
              <w:bottom w:val="single" w:sz="4" w:space="0" w:color="auto"/>
              <w:right w:val="single" w:sz="4" w:space="0" w:color="auto"/>
            </w:tcBorders>
          </w:tcPr>
          <w:p w14:paraId="3C09A035"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53DE94"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N/A</w:t>
            </w:r>
          </w:p>
        </w:tc>
      </w:tr>
      <w:tr w:rsidR="00E15B02" w:rsidRPr="00E15B02" w14:paraId="5FD959D2"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1341C6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29</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7B41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C8166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6B4C94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F723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B2510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07F1B6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E3AFBA"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0B89F50C"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057B2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F6E1A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04D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1734</w:t>
            </w:r>
          </w:p>
        </w:tc>
        <w:tc>
          <w:tcPr>
            <w:tcW w:w="746" w:type="dxa"/>
            <w:tcBorders>
              <w:top w:val="single" w:sz="4" w:space="0" w:color="auto"/>
              <w:left w:val="single" w:sz="4" w:space="0" w:color="auto"/>
              <w:bottom w:val="single" w:sz="4" w:space="0" w:color="auto"/>
              <w:right w:val="single" w:sz="4" w:space="0" w:color="auto"/>
            </w:tcBorders>
            <w:noWrap/>
          </w:tcPr>
          <w:p w14:paraId="0A9086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58396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302A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2134</w:t>
            </w:r>
          </w:p>
        </w:tc>
        <w:tc>
          <w:tcPr>
            <w:tcW w:w="867" w:type="dxa"/>
            <w:tcBorders>
              <w:top w:val="single" w:sz="4" w:space="0" w:color="auto"/>
              <w:left w:val="single" w:sz="4" w:space="0" w:color="auto"/>
              <w:bottom w:val="single" w:sz="4" w:space="0" w:color="auto"/>
              <w:right w:val="single" w:sz="4" w:space="0" w:color="auto"/>
            </w:tcBorders>
          </w:tcPr>
          <w:p w14:paraId="46CDC2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A2184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N/A</w:t>
            </w:r>
          </w:p>
        </w:tc>
      </w:tr>
      <w:tr w:rsidR="00E15B02" w:rsidRPr="00E15B02" w14:paraId="3BCE330D"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468A890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B6B5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B56C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0B6915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9794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30DF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4190</w:t>
            </w:r>
          </w:p>
        </w:tc>
        <w:tc>
          <w:tcPr>
            <w:tcW w:w="867" w:type="dxa"/>
            <w:tcBorders>
              <w:top w:val="single" w:sz="4" w:space="0" w:color="auto"/>
              <w:left w:val="single" w:sz="4" w:space="0" w:color="auto"/>
              <w:bottom w:val="single" w:sz="4" w:space="0" w:color="auto"/>
              <w:right w:val="single" w:sz="4" w:space="0" w:color="auto"/>
            </w:tcBorders>
          </w:tcPr>
          <w:p w14:paraId="770B4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BB699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N/A</w:t>
            </w:r>
          </w:p>
        </w:tc>
      </w:tr>
      <w:tr w:rsidR="00E15B02" w:rsidRPr="00E15B02" w14:paraId="1F5ECDD7" w14:textId="77777777" w:rsidTr="00B709ED">
        <w:trPr>
          <w:trHeight w:val="216"/>
          <w:jc w:val="center"/>
        </w:trPr>
        <w:tc>
          <w:tcPr>
            <w:tcW w:w="2258" w:type="dxa"/>
            <w:tcBorders>
              <w:top w:val="single" w:sz="4" w:space="0" w:color="auto"/>
              <w:bottom w:val="nil"/>
            </w:tcBorders>
            <w:shd w:val="clear" w:color="auto" w:fill="auto"/>
          </w:tcPr>
          <w:p w14:paraId="70893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DC_30A-66A_n5A,</w:t>
            </w:r>
          </w:p>
          <w:p w14:paraId="5BF0942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DC_30A-66A-66A_n5A,</w:t>
            </w:r>
          </w:p>
          <w:p w14:paraId="377124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DC_30A-66A-66A-66A_n5A</w:t>
            </w:r>
          </w:p>
        </w:tc>
        <w:tc>
          <w:tcPr>
            <w:tcW w:w="867" w:type="dxa"/>
            <w:shd w:val="clear" w:color="auto" w:fill="auto"/>
          </w:tcPr>
          <w:p w14:paraId="0A844F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30</w:t>
            </w:r>
          </w:p>
        </w:tc>
        <w:tc>
          <w:tcPr>
            <w:tcW w:w="1167" w:type="dxa"/>
            <w:shd w:val="clear" w:color="auto" w:fill="auto"/>
            <w:noWrap/>
          </w:tcPr>
          <w:p w14:paraId="10F7F8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2310</w:t>
            </w:r>
          </w:p>
        </w:tc>
        <w:tc>
          <w:tcPr>
            <w:tcW w:w="746" w:type="dxa"/>
            <w:shd w:val="clear" w:color="auto" w:fill="auto"/>
            <w:noWrap/>
          </w:tcPr>
          <w:p w14:paraId="13FF30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400299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3ED60F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2355</w:t>
            </w:r>
          </w:p>
        </w:tc>
        <w:tc>
          <w:tcPr>
            <w:tcW w:w="867" w:type="dxa"/>
            <w:shd w:val="clear" w:color="auto" w:fill="auto"/>
          </w:tcPr>
          <w:p w14:paraId="351A95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7E24A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61B78BC" w14:textId="77777777" w:rsidTr="00B709ED">
        <w:trPr>
          <w:trHeight w:val="216"/>
          <w:jc w:val="center"/>
        </w:trPr>
        <w:tc>
          <w:tcPr>
            <w:tcW w:w="2258" w:type="dxa"/>
            <w:tcBorders>
              <w:top w:val="nil"/>
              <w:bottom w:val="nil"/>
            </w:tcBorders>
            <w:shd w:val="clear" w:color="auto" w:fill="auto"/>
          </w:tcPr>
          <w:p w14:paraId="130B648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71B99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66</w:t>
            </w:r>
          </w:p>
        </w:tc>
        <w:tc>
          <w:tcPr>
            <w:tcW w:w="1167" w:type="dxa"/>
            <w:shd w:val="clear" w:color="auto" w:fill="auto"/>
            <w:noWrap/>
          </w:tcPr>
          <w:p w14:paraId="38ED1C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1730</w:t>
            </w:r>
          </w:p>
        </w:tc>
        <w:tc>
          <w:tcPr>
            <w:tcW w:w="746" w:type="dxa"/>
            <w:shd w:val="clear" w:color="auto" w:fill="auto"/>
            <w:noWrap/>
          </w:tcPr>
          <w:p w14:paraId="7B7D4A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109887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46A53C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2130</w:t>
            </w:r>
          </w:p>
        </w:tc>
        <w:tc>
          <w:tcPr>
            <w:tcW w:w="867" w:type="dxa"/>
            <w:shd w:val="clear" w:color="auto" w:fill="auto"/>
          </w:tcPr>
          <w:p w14:paraId="4C02EA6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248" w:type="dxa"/>
            <w:gridSpan w:val="2"/>
            <w:shd w:val="clear" w:color="auto" w:fill="auto"/>
          </w:tcPr>
          <w:p w14:paraId="26E68F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498B3283" w14:textId="77777777" w:rsidTr="00B709ED">
        <w:trPr>
          <w:trHeight w:val="216"/>
          <w:jc w:val="center"/>
        </w:trPr>
        <w:tc>
          <w:tcPr>
            <w:tcW w:w="2258" w:type="dxa"/>
            <w:tcBorders>
              <w:top w:val="nil"/>
              <w:bottom w:val="single" w:sz="4" w:space="0" w:color="auto"/>
            </w:tcBorders>
            <w:shd w:val="clear" w:color="auto" w:fill="auto"/>
          </w:tcPr>
          <w:p w14:paraId="16F3CBB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DA27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n5</w:t>
            </w:r>
          </w:p>
        </w:tc>
        <w:tc>
          <w:tcPr>
            <w:tcW w:w="1167" w:type="dxa"/>
            <w:shd w:val="clear" w:color="auto" w:fill="auto"/>
            <w:noWrap/>
          </w:tcPr>
          <w:p w14:paraId="4936EA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830</w:t>
            </w:r>
          </w:p>
        </w:tc>
        <w:tc>
          <w:tcPr>
            <w:tcW w:w="746" w:type="dxa"/>
            <w:shd w:val="clear" w:color="auto" w:fill="auto"/>
            <w:noWrap/>
          </w:tcPr>
          <w:p w14:paraId="5AD88F7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41044E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5D50CDE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875</w:t>
            </w:r>
          </w:p>
        </w:tc>
        <w:tc>
          <w:tcPr>
            <w:tcW w:w="867" w:type="dxa"/>
            <w:shd w:val="clear" w:color="auto" w:fill="auto"/>
          </w:tcPr>
          <w:p w14:paraId="7FF78A7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68864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65E89E7"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7C1DBA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30</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B87F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30</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A99E19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704F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BAA70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49AA4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AF52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3006C3B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8F9B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IMD2</w:t>
            </w:r>
            <w:r w:rsidRPr="00E15B02">
              <w:rPr>
                <w:rFonts w:ascii="Arial" w:eastAsia="SimSun" w:hAnsi="Arial"/>
                <w:sz w:val="18"/>
                <w:vertAlign w:val="superscript"/>
                <w:lang w:eastAsia="fi-FI"/>
              </w:rPr>
              <w:t>11</w:t>
            </w:r>
          </w:p>
        </w:tc>
      </w:tr>
      <w:tr w:rsidR="00E15B02" w:rsidRPr="00E15B02" w14:paraId="5A618FA1"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3DD2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64054E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D0502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1745</w:t>
            </w:r>
          </w:p>
        </w:tc>
        <w:tc>
          <w:tcPr>
            <w:tcW w:w="746" w:type="dxa"/>
            <w:tcBorders>
              <w:top w:val="single" w:sz="4" w:space="0" w:color="auto"/>
              <w:left w:val="single" w:sz="4" w:space="0" w:color="auto"/>
              <w:bottom w:val="single" w:sz="4" w:space="0" w:color="auto"/>
              <w:right w:val="single" w:sz="4" w:space="0" w:color="auto"/>
            </w:tcBorders>
            <w:noWrap/>
          </w:tcPr>
          <w:p w14:paraId="243401C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A360A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3573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2145</w:t>
            </w:r>
          </w:p>
        </w:tc>
        <w:tc>
          <w:tcPr>
            <w:tcW w:w="867" w:type="dxa"/>
            <w:tcBorders>
              <w:top w:val="single" w:sz="4" w:space="0" w:color="auto"/>
              <w:left w:val="single" w:sz="4" w:space="0" w:color="auto"/>
              <w:bottom w:val="single" w:sz="4" w:space="0" w:color="auto"/>
              <w:right w:val="single" w:sz="4" w:space="0" w:color="auto"/>
            </w:tcBorders>
          </w:tcPr>
          <w:p w14:paraId="4B906B7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77F0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3B6DD35"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BCFF8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48B2D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A549A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4100</w:t>
            </w:r>
          </w:p>
        </w:tc>
        <w:tc>
          <w:tcPr>
            <w:tcW w:w="746" w:type="dxa"/>
            <w:tcBorders>
              <w:top w:val="single" w:sz="4" w:space="0" w:color="auto"/>
              <w:left w:val="single" w:sz="4" w:space="0" w:color="auto"/>
              <w:bottom w:val="single" w:sz="4" w:space="0" w:color="auto"/>
              <w:right w:val="single" w:sz="4" w:space="0" w:color="auto"/>
            </w:tcBorders>
            <w:noWrap/>
          </w:tcPr>
          <w:p w14:paraId="6ACABD7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D36B1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C09B7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4100</w:t>
            </w:r>
          </w:p>
        </w:tc>
        <w:tc>
          <w:tcPr>
            <w:tcW w:w="867" w:type="dxa"/>
            <w:tcBorders>
              <w:top w:val="single" w:sz="4" w:space="0" w:color="auto"/>
              <w:left w:val="single" w:sz="4" w:space="0" w:color="auto"/>
              <w:bottom w:val="single" w:sz="4" w:space="0" w:color="auto"/>
              <w:right w:val="single" w:sz="4" w:space="0" w:color="auto"/>
            </w:tcBorders>
          </w:tcPr>
          <w:p w14:paraId="6B17ED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F2E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5D62832"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49513F7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FD03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1824A2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E63994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FB19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0830C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36449D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6AB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IMD5</w:t>
            </w:r>
          </w:p>
        </w:tc>
      </w:tr>
      <w:tr w:rsidR="00E15B02" w:rsidRPr="00E15B02" w14:paraId="31C479EF"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3D0F7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B21B1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5C64E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13BF26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72B283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36E7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2135</w:t>
            </w:r>
          </w:p>
        </w:tc>
        <w:tc>
          <w:tcPr>
            <w:tcW w:w="867" w:type="dxa"/>
            <w:tcBorders>
              <w:top w:val="single" w:sz="4" w:space="0" w:color="auto"/>
              <w:left w:val="single" w:sz="4" w:space="0" w:color="auto"/>
              <w:bottom w:val="single" w:sz="4" w:space="0" w:color="auto"/>
              <w:right w:val="single" w:sz="4" w:space="0" w:color="auto"/>
            </w:tcBorders>
          </w:tcPr>
          <w:p w14:paraId="27A1E8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58E1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5A5128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59868AD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88F26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5C76D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3ECA118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9102D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BDF5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0E7C14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3AF3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3BE55291"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58C52E8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967DD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B6716B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6CDF7AB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73B1A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72E7D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54345E2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0D9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C667CD6"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79D5ED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4B3F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0C0DE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721474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5D8F1F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C670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5DE663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88C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IMD4</w:t>
            </w:r>
            <w:r w:rsidRPr="00E15B02">
              <w:rPr>
                <w:rFonts w:ascii="Arial" w:eastAsia="SimSun" w:hAnsi="Arial"/>
                <w:sz w:val="18"/>
                <w:vertAlign w:val="superscript"/>
                <w:lang w:eastAsia="fi-FI"/>
              </w:rPr>
              <w:t>11</w:t>
            </w:r>
          </w:p>
        </w:tc>
      </w:tr>
      <w:tr w:rsidR="00E15B02" w:rsidRPr="00E15B02" w14:paraId="0CA264E4"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22CFE46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7A01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FA80DD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3390</w:t>
            </w:r>
          </w:p>
        </w:tc>
        <w:tc>
          <w:tcPr>
            <w:tcW w:w="746" w:type="dxa"/>
            <w:tcBorders>
              <w:top w:val="single" w:sz="4" w:space="0" w:color="auto"/>
              <w:left w:val="single" w:sz="4" w:space="0" w:color="auto"/>
              <w:bottom w:val="single" w:sz="4" w:space="0" w:color="auto"/>
              <w:right w:val="single" w:sz="4" w:space="0" w:color="auto"/>
            </w:tcBorders>
            <w:noWrap/>
          </w:tcPr>
          <w:p w14:paraId="3D2845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D0303E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7B8AD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3390</w:t>
            </w:r>
          </w:p>
        </w:tc>
        <w:tc>
          <w:tcPr>
            <w:tcW w:w="867" w:type="dxa"/>
            <w:tcBorders>
              <w:top w:val="single" w:sz="4" w:space="0" w:color="auto"/>
              <w:left w:val="single" w:sz="4" w:space="0" w:color="auto"/>
              <w:bottom w:val="single" w:sz="4" w:space="0" w:color="auto"/>
              <w:right w:val="single" w:sz="4" w:space="0" w:color="auto"/>
            </w:tcBorders>
          </w:tcPr>
          <w:p w14:paraId="52F41E4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398B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5A7F338"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4D0536C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5C1424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0BBF73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4AC0F3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7423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3187D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0D975B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8FE74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5A6AFE3A" w14:textId="77777777" w:rsidTr="00B709ED">
        <w:trPr>
          <w:trHeight w:val="216"/>
          <w:jc w:val="center"/>
        </w:trPr>
        <w:tc>
          <w:tcPr>
            <w:tcW w:w="2258" w:type="dxa"/>
            <w:tcBorders>
              <w:top w:val="nil"/>
              <w:left w:val="single" w:sz="4" w:space="0" w:color="auto"/>
              <w:bottom w:val="nil"/>
              <w:right w:val="single" w:sz="4" w:space="0" w:color="auto"/>
            </w:tcBorders>
          </w:tcPr>
          <w:p w14:paraId="772A8B2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62A3A6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0D0F61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745</w:t>
            </w:r>
          </w:p>
        </w:tc>
        <w:tc>
          <w:tcPr>
            <w:tcW w:w="746" w:type="dxa"/>
            <w:tcBorders>
              <w:top w:val="single" w:sz="4" w:space="0" w:color="auto"/>
              <w:left w:val="single" w:sz="4" w:space="0" w:color="auto"/>
              <w:bottom w:val="single" w:sz="4" w:space="0" w:color="auto"/>
              <w:right w:val="single" w:sz="4" w:space="0" w:color="auto"/>
            </w:tcBorders>
            <w:noWrap/>
          </w:tcPr>
          <w:p w14:paraId="22187A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00ED8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49D4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tcBorders>
              <w:top w:val="single" w:sz="4" w:space="0" w:color="auto"/>
              <w:left w:val="single" w:sz="4" w:space="0" w:color="auto"/>
              <w:bottom w:val="single" w:sz="4" w:space="0" w:color="auto"/>
              <w:right w:val="single" w:sz="4" w:space="0" w:color="auto"/>
            </w:tcBorders>
          </w:tcPr>
          <w:p w14:paraId="505A59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535578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75ECEB1B" w14:textId="77777777" w:rsidTr="00B709ED">
        <w:trPr>
          <w:trHeight w:val="216"/>
          <w:jc w:val="center"/>
        </w:trPr>
        <w:tc>
          <w:tcPr>
            <w:tcW w:w="2258" w:type="dxa"/>
            <w:tcBorders>
              <w:top w:val="nil"/>
              <w:left w:val="single" w:sz="4" w:space="0" w:color="auto"/>
              <w:bottom w:val="nil"/>
              <w:right w:val="single" w:sz="4" w:space="0" w:color="auto"/>
            </w:tcBorders>
          </w:tcPr>
          <w:p w14:paraId="55A7D56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2B2C4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3F2B6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3360</w:t>
            </w:r>
          </w:p>
        </w:tc>
        <w:tc>
          <w:tcPr>
            <w:tcW w:w="746" w:type="dxa"/>
            <w:tcBorders>
              <w:top w:val="single" w:sz="4" w:space="0" w:color="auto"/>
              <w:left w:val="single" w:sz="4" w:space="0" w:color="auto"/>
              <w:bottom w:val="single" w:sz="4" w:space="0" w:color="auto"/>
              <w:right w:val="single" w:sz="4" w:space="0" w:color="auto"/>
            </w:tcBorders>
            <w:noWrap/>
          </w:tcPr>
          <w:p w14:paraId="7F9824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AB61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6792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3360</w:t>
            </w:r>
          </w:p>
        </w:tc>
        <w:tc>
          <w:tcPr>
            <w:tcW w:w="867" w:type="dxa"/>
            <w:tcBorders>
              <w:top w:val="single" w:sz="4" w:space="0" w:color="auto"/>
              <w:left w:val="single" w:sz="4" w:space="0" w:color="auto"/>
              <w:bottom w:val="single" w:sz="4" w:space="0" w:color="auto"/>
              <w:right w:val="single" w:sz="4" w:space="0" w:color="auto"/>
            </w:tcBorders>
          </w:tcPr>
          <w:p w14:paraId="70E0A8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759F28C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IMD2</w:t>
            </w:r>
            <w:r w:rsidRPr="00E15B02">
              <w:rPr>
                <w:rFonts w:ascii="Arial" w:eastAsia="SimSun" w:hAnsi="Arial"/>
                <w:sz w:val="18"/>
                <w:vertAlign w:val="superscript"/>
              </w:rPr>
              <w:t>9</w:t>
            </w:r>
          </w:p>
        </w:tc>
      </w:tr>
      <w:tr w:rsidR="00E15B02" w:rsidRPr="00E15B02" w14:paraId="5C770CF3" w14:textId="77777777" w:rsidTr="00B709ED">
        <w:trPr>
          <w:trHeight w:val="216"/>
          <w:jc w:val="center"/>
        </w:trPr>
        <w:tc>
          <w:tcPr>
            <w:tcW w:w="2258" w:type="dxa"/>
            <w:tcBorders>
              <w:top w:val="nil"/>
              <w:left w:val="single" w:sz="4" w:space="0" w:color="auto"/>
              <w:bottom w:val="nil"/>
              <w:right w:val="single" w:sz="4" w:space="0" w:color="auto"/>
            </w:tcBorders>
          </w:tcPr>
          <w:p w14:paraId="1D04524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9D58E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20C929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603DB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D491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AE1D3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34697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B2B92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76ADBDAF" w14:textId="77777777" w:rsidTr="00B709ED">
        <w:trPr>
          <w:trHeight w:val="216"/>
          <w:jc w:val="center"/>
        </w:trPr>
        <w:tc>
          <w:tcPr>
            <w:tcW w:w="2258" w:type="dxa"/>
            <w:tcBorders>
              <w:top w:val="nil"/>
              <w:left w:val="single" w:sz="4" w:space="0" w:color="auto"/>
              <w:bottom w:val="nil"/>
              <w:right w:val="single" w:sz="4" w:space="0" w:color="auto"/>
            </w:tcBorders>
          </w:tcPr>
          <w:p w14:paraId="5E38AE0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F7A18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4A0B5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w:t>
            </w:r>
          </w:p>
        </w:tc>
        <w:tc>
          <w:tcPr>
            <w:tcW w:w="746" w:type="dxa"/>
            <w:tcBorders>
              <w:top w:val="single" w:sz="4" w:space="0" w:color="auto"/>
              <w:left w:val="single" w:sz="4" w:space="0" w:color="auto"/>
              <w:bottom w:val="single" w:sz="4" w:space="0" w:color="auto"/>
              <w:right w:val="single" w:sz="4" w:space="0" w:color="auto"/>
            </w:tcBorders>
            <w:noWrap/>
          </w:tcPr>
          <w:p w14:paraId="308C1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9793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A0ED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w:t>
            </w:r>
          </w:p>
        </w:tc>
        <w:tc>
          <w:tcPr>
            <w:tcW w:w="867" w:type="dxa"/>
            <w:tcBorders>
              <w:top w:val="single" w:sz="4" w:space="0" w:color="auto"/>
              <w:left w:val="single" w:sz="4" w:space="0" w:color="auto"/>
              <w:bottom w:val="single" w:sz="4" w:space="0" w:color="auto"/>
              <w:right w:val="single" w:sz="4" w:space="0" w:color="auto"/>
            </w:tcBorders>
          </w:tcPr>
          <w:p w14:paraId="661CA7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7462359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IMD2</w:t>
            </w:r>
            <w:r w:rsidRPr="00E15B02">
              <w:rPr>
                <w:rFonts w:ascii="Arial" w:eastAsia="SimSun" w:hAnsi="Arial"/>
                <w:sz w:val="18"/>
                <w:vertAlign w:val="superscript"/>
              </w:rPr>
              <w:t>4</w:t>
            </w:r>
          </w:p>
        </w:tc>
      </w:tr>
      <w:tr w:rsidR="00E15B02" w:rsidRPr="00E15B02" w14:paraId="4706C4F6"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0252E3D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0FAFC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77AB30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7D6F05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72813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79347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782C84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E9B66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5DF62BEC" w14:textId="77777777" w:rsidTr="00B709ED">
        <w:trPr>
          <w:trHeight w:val="216"/>
          <w:jc w:val="center"/>
        </w:trPr>
        <w:tc>
          <w:tcPr>
            <w:tcW w:w="2258" w:type="dxa"/>
            <w:tcBorders>
              <w:bottom w:val="nil"/>
            </w:tcBorders>
            <w:shd w:val="clear" w:color="auto" w:fill="auto"/>
          </w:tcPr>
          <w:p w14:paraId="69BEF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DC_39A_n40A-n79A</w:t>
            </w:r>
          </w:p>
        </w:tc>
        <w:tc>
          <w:tcPr>
            <w:tcW w:w="867" w:type="dxa"/>
            <w:shd w:val="clear" w:color="auto" w:fill="auto"/>
          </w:tcPr>
          <w:p w14:paraId="5E5A6A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4DB538B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1917.5</w:t>
            </w:r>
          </w:p>
        </w:tc>
        <w:tc>
          <w:tcPr>
            <w:tcW w:w="746" w:type="dxa"/>
            <w:shd w:val="clear" w:color="auto" w:fill="auto"/>
            <w:noWrap/>
          </w:tcPr>
          <w:p w14:paraId="3C4CF05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6EACED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7B29EF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1917.5</w:t>
            </w:r>
          </w:p>
        </w:tc>
        <w:tc>
          <w:tcPr>
            <w:tcW w:w="867" w:type="dxa"/>
            <w:shd w:val="clear" w:color="auto" w:fill="auto"/>
          </w:tcPr>
          <w:p w14:paraId="12C7EC7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1AC6F6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6C77918E" w14:textId="77777777" w:rsidTr="00B709ED">
        <w:trPr>
          <w:trHeight w:val="216"/>
          <w:jc w:val="center"/>
        </w:trPr>
        <w:tc>
          <w:tcPr>
            <w:tcW w:w="2258" w:type="dxa"/>
            <w:tcBorders>
              <w:top w:val="nil"/>
              <w:bottom w:val="nil"/>
            </w:tcBorders>
            <w:shd w:val="clear" w:color="auto" w:fill="auto"/>
          </w:tcPr>
          <w:p w14:paraId="47FFF1B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E828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n40</w:t>
            </w:r>
          </w:p>
        </w:tc>
        <w:tc>
          <w:tcPr>
            <w:tcW w:w="1167" w:type="dxa"/>
            <w:shd w:val="clear" w:color="auto" w:fill="auto"/>
            <w:noWrap/>
          </w:tcPr>
          <w:p w14:paraId="255D49B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2302.5</w:t>
            </w:r>
          </w:p>
        </w:tc>
        <w:tc>
          <w:tcPr>
            <w:tcW w:w="746" w:type="dxa"/>
            <w:shd w:val="clear" w:color="auto" w:fill="auto"/>
            <w:noWrap/>
          </w:tcPr>
          <w:p w14:paraId="06E1AD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1AD82D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724E2B3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2302.5</w:t>
            </w:r>
          </w:p>
        </w:tc>
        <w:tc>
          <w:tcPr>
            <w:tcW w:w="867" w:type="dxa"/>
            <w:shd w:val="clear" w:color="auto" w:fill="auto"/>
          </w:tcPr>
          <w:p w14:paraId="3BDD24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DCEA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06AD23D" w14:textId="77777777" w:rsidTr="00B709ED">
        <w:trPr>
          <w:trHeight w:val="216"/>
          <w:jc w:val="center"/>
        </w:trPr>
        <w:tc>
          <w:tcPr>
            <w:tcW w:w="2258" w:type="dxa"/>
            <w:tcBorders>
              <w:top w:val="nil"/>
              <w:bottom w:val="single" w:sz="4" w:space="0" w:color="auto"/>
            </w:tcBorders>
            <w:shd w:val="clear" w:color="auto" w:fill="auto"/>
          </w:tcPr>
          <w:p w14:paraId="4217F0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7002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0321C3B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4980</w:t>
            </w:r>
          </w:p>
        </w:tc>
        <w:tc>
          <w:tcPr>
            <w:tcW w:w="746" w:type="dxa"/>
            <w:shd w:val="clear" w:color="auto" w:fill="auto"/>
            <w:noWrap/>
          </w:tcPr>
          <w:p w14:paraId="415D11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40</w:t>
            </w:r>
          </w:p>
        </w:tc>
        <w:tc>
          <w:tcPr>
            <w:tcW w:w="2266" w:type="dxa"/>
            <w:shd w:val="clear" w:color="auto" w:fill="auto"/>
            <w:noWrap/>
          </w:tcPr>
          <w:p w14:paraId="2A7BF26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216</w:t>
            </w:r>
          </w:p>
        </w:tc>
        <w:tc>
          <w:tcPr>
            <w:tcW w:w="1323" w:type="dxa"/>
            <w:shd w:val="clear" w:color="auto" w:fill="auto"/>
            <w:noWrap/>
          </w:tcPr>
          <w:p w14:paraId="700FB1C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4980</w:t>
            </w:r>
          </w:p>
        </w:tc>
        <w:tc>
          <w:tcPr>
            <w:tcW w:w="867" w:type="dxa"/>
            <w:shd w:val="clear" w:color="auto" w:fill="auto"/>
          </w:tcPr>
          <w:p w14:paraId="252542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5.8</w:t>
            </w:r>
          </w:p>
        </w:tc>
        <w:tc>
          <w:tcPr>
            <w:tcW w:w="1248" w:type="dxa"/>
            <w:gridSpan w:val="2"/>
            <w:shd w:val="clear" w:color="auto" w:fill="auto"/>
          </w:tcPr>
          <w:p w14:paraId="216A27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tc>
      </w:tr>
      <w:tr w:rsidR="00E15B02" w:rsidRPr="00E15B02" w14:paraId="3FEF1A25" w14:textId="77777777" w:rsidTr="00B709ED">
        <w:trPr>
          <w:trHeight w:val="216"/>
          <w:jc w:val="center"/>
        </w:trPr>
        <w:tc>
          <w:tcPr>
            <w:tcW w:w="2258" w:type="dxa"/>
            <w:tcBorders>
              <w:bottom w:val="nil"/>
            </w:tcBorders>
            <w:shd w:val="clear" w:color="auto" w:fill="auto"/>
          </w:tcPr>
          <w:p w14:paraId="1D100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DC_39A_n41A-n79A</w:t>
            </w:r>
          </w:p>
        </w:tc>
        <w:tc>
          <w:tcPr>
            <w:tcW w:w="867" w:type="dxa"/>
            <w:shd w:val="clear" w:color="auto" w:fill="auto"/>
          </w:tcPr>
          <w:p w14:paraId="0BEA9E4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42C7517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746" w:type="dxa"/>
            <w:shd w:val="clear" w:color="auto" w:fill="auto"/>
            <w:noWrap/>
          </w:tcPr>
          <w:p w14:paraId="738C21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62010FC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5DC7EF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867" w:type="dxa"/>
            <w:shd w:val="clear" w:color="auto" w:fill="auto"/>
          </w:tcPr>
          <w:p w14:paraId="5A2DC6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91259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44B7520" w14:textId="77777777" w:rsidTr="00B709ED">
        <w:trPr>
          <w:trHeight w:val="216"/>
          <w:jc w:val="center"/>
        </w:trPr>
        <w:tc>
          <w:tcPr>
            <w:tcW w:w="2258" w:type="dxa"/>
            <w:tcBorders>
              <w:top w:val="nil"/>
              <w:bottom w:val="nil"/>
            </w:tcBorders>
            <w:shd w:val="clear" w:color="auto" w:fill="auto"/>
          </w:tcPr>
          <w:p w14:paraId="52CACF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99243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n41</w:t>
            </w:r>
          </w:p>
        </w:tc>
        <w:tc>
          <w:tcPr>
            <w:tcW w:w="1167" w:type="dxa"/>
            <w:shd w:val="clear" w:color="auto" w:fill="auto"/>
            <w:noWrap/>
          </w:tcPr>
          <w:p w14:paraId="0B3E5F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2620</w:t>
            </w:r>
          </w:p>
        </w:tc>
        <w:tc>
          <w:tcPr>
            <w:tcW w:w="746" w:type="dxa"/>
            <w:shd w:val="clear" w:color="auto" w:fill="auto"/>
            <w:noWrap/>
          </w:tcPr>
          <w:p w14:paraId="72DC5BB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10</w:t>
            </w:r>
          </w:p>
        </w:tc>
        <w:tc>
          <w:tcPr>
            <w:tcW w:w="2266" w:type="dxa"/>
            <w:shd w:val="clear" w:color="auto" w:fill="auto"/>
            <w:noWrap/>
          </w:tcPr>
          <w:p w14:paraId="0AB7E79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50</w:t>
            </w:r>
          </w:p>
        </w:tc>
        <w:tc>
          <w:tcPr>
            <w:tcW w:w="1323" w:type="dxa"/>
            <w:shd w:val="clear" w:color="auto" w:fill="auto"/>
            <w:noWrap/>
          </w:tcPr>
          <w:p w14:paraId="4C3C001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2620</w:t>
            </w:r>
          </w:p>
        </w:tc>
        <w:tc>
          <w:tcPr>
            <w:tcW w:w="867" w:type="dxa"/>
            <w:shd w:val="clear" w:color="auto" w:fill="auto"/>
          </w:tcPr>
          <w:p w14:paraId="34DC5EB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529E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7329E73" w14:textId="77777777" w:rsidTr="00B709ED">
        <w:trPr>
          <w:trHeight w:val="216"/>
          <w:jc w:val="center"/>
        </w:trPr>
        <w:tc>
          <w:tcPr>
            <w:tcW w:w="2258" w:type="dxa"/>
            <w:tcBorders>
              <w:top w:val="nil"/>
              <w:bottom w:val="nil"/>
            </w:tcBorders>
            <w:shd w:val="clear" w:color="auto" w:fill="auto"/>
          </w:tcPr>
          <w:p w14:paraId="4DD92A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466D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6BE9C5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4520</w:t>
            </w:r>
          </w:p>
        </w:tc>
        <w:tc>
          <w:tcPr>
            <w:tcW w:w="746" w:type="dxa"/>
            <w:shd w:val="clear" w:color="auto" w:fill="auto"/>
            <w:noWrap/>
          </w:tcPr>
          <w:p w14:paraId="023E7F4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40</w:t>
            </w:r>
          </w:p>
        </w:tc>
        <w:tc>
          <w:tcPr>
            <w:tcW w:w="2266" w:type="dxa"/>
            <w:shd w:val="clear" w:color="auto" w:fill="auto"/>
            <w:noWrap/>
          </w:tcPr>
          <w:p w14:paraId="32A5B3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216</w:t>
            </w:r>
          </w:p>
        </w:tc>
        <w:tc>
          <w:tcPr>
            <w:tcW w:w="1323" w:type="dxa"/>
            <w:shd w:val="clear" w:color="auto" w:fill="auto"/>
            <w:noWrap/>
          </w:tcPr>
          <w:p w14:paraId="19E497F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4520</w:t>
            </w:r>
          </w:p>
        </w:tc>
        <w:tc>
          <w:tcPr>
            <w:tcW w:w="867" w:type="dxa"/>
            <w:shd w:val="clear" w:color="auto" w:fill="auto"/>
          </w:tcPr>
          <w:p w14:paraId="71A599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29.8</w:t>
            </w:r>
          </w:p>
        </w:tc>
        <w:tc>
          <w:tcPr>
            <w:tcW w:w="1248" w:type="dxa"/>
            <w:gridSpan w:val="2"/>
            <w:shd w:val="clear" w:color="auto" w:fill="auto"/>
          </w:tcPr>
          <w:p w14:paraId="78FF5A2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4</w:t>
            </w:r>
          </w:p>
        </w:tc>
      </w:tr>
      <w:tr w:rsidR="00E15B02" w:rsidRPr="00E15B02" w14:paraId="2CE4AF80" w14:textId="77777777" w:rsidTr="00B709ED">
        <w:trPr>
          <w:trHeight w:val="216"/>
          <w:jc w:val="center"/>
        </w:trPr>
        <w:tc>
          <w:tcPr>
            <w:tcW w:w="2258" w:type="dxa"/>
            <w:tcBorders>
              <w:top w:val="nil"/>
              <w:bottom w:val="nil"/>
            </w:tcBorders>
            <w:shd w:val="clear" w:color="auto" w:fill="auto"/>
          </w:tcPr>
          <w:p w14:paraId="6BF58D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460F1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08BE67A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746" w:type="dxa"/>
            <w:shd w:val="clear" w:color="auto" w:fill="auto"/>
            <w:noWrap/>
          </w:tcPr>
          <w:p w14:paraId="0B9A901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43976F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23974F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867" w:type="dxa"/>
            <w:shd w:val="clear" w:color="auto" w:fill="auto"/>
          </w:tcPr>
          <w:p w14:paraId="7ECDBA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356633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9B6E6D8" w14:textId="77777777" w:rsidTr="00B709ED">
        <w:trPr>
          <w:trHeight w:val="216"/>
          <w:jc w:val="center"/>
        </w:trPr>
        <w:tc>
          <w:tcPr>
            <w:tcW w:w="2258" w:type="dxa"/>
            <w:tcBorders>
              <w:top w:val="nil"/>
              <w:bottom w:val="nil"/>
            </w:tcBorders>
            <w:shd w:val="clear" w:color="auto" w:fill="auto"/>
          </w:tcPr>
          <w:p w14:paraId="5C2D85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962F02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n41</w:t>
            </w:r>
          </w:p>
        </w:tc>
        <w:tc>
          <w:tcPr>
            <w:tcW w:w="1167" w:type="dxa"/>
            <w:shd w:val="clear" w:color="auto" w:fill="auto"/>
            <w:noWrap/>
          </w:tcPr>
          <w:p w14:paraId="43A48D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2620</w:t>
            </w:r>
          </w:p>
        </w:tc>
        <w:tc>
          <w:tcPr>
            <w:tcW w:w="746" w:type="dxa"/>
            <w:shd w:val="clear" w:color="auto" w:fill="auto"/>
            <w:noWrap/>
          </w:tcPr>
          <w:p w14:paraId="1ACA70E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10</w:t>
            </w:r>
          </w:p>
        </w:tc>
        <w:tc>
          <w:tcPr>
            <w:tcW w:w="2266" w:type="dxa"/>
            <w:shd w:val="clear" w:color="auto" w:fill="auto"/>
            <w:noWrap/>
          </w:tcPr>
          <w:p w14:paraId="6359A29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50</w:t>
            </w:r>
          </w:p>
        </w:tc>
        <w:tc>
          <w:tcPr>
            <w:tcW w:w="1323" w:type="dxa"/>
            <w:shd w:val="clear" w:color="auto" w:fill="auto"/>
            <w:noWrap/>
          </w:tcPr>
          <w:p w14:paraId="00C014F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2620</w:t>
            </w:r>
          </w:p>
        </w:tc>
        <w:tc>
          <w:tcPr>
            <w:tcW w:w="867" w:type="dxa"/>
            <w:shd w:val="clear" w:color="auto" w:fill="auto"/>
          </w:tcPr>
          <w:p w14:paraId="63F0F6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30.2</w:t>
            </w:r>
          </w:p>
        </w:tc>
        <w:tc>
          <w:tcPr>
            <w:tcW w:w="1248" w:type="dxa"/>
            <w:gridSpan w:val="2"/>
            <w:shd w:val="clear" w:color="auto" w:fill="auto"/>
          </w:tcPr>
          <w:p w14:paraId="2E2CDA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4</w:t>
            </w:r>
          </w:p>
        </w:tc>
      </w:tr>
      <w:tr w:rsidR="00E15B02" w:rsidRPr="00E15B02" w14:paraId="20F132C3" w14:textId="77777777" w:rsidTr="00B709ED">
        <w:trPr>
          <w:trHeight w:val="216"/>
          <w:jc w:val="center"/>
        </w:trPr>
        <w:tc>
          <w:tcPr>
            <w:tcW w:w="2258" w:type="dxa"/>
            <w:tcBorders>
              <w:top w:val="nil"/>
              <w:bottom w:val="single" w:sz="4" w:space="0" w:color="auto"/>
            </w:tcBorders>
            <w:shd w:val="clear" w:color="auto" w:fill="auto"/>
          </w:tcPr>
          <w:p w14:paraId="48C29B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CC400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3666E8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4520</w:t>
            </w:r>
          </w:p>
        </w:tc>
        <w:tc>
          <w:tcPr>
            <w:tcW w:w="746" w:type="dxa"/>
            <w:shd w:val="clear" w:color="auto" w:fill="auto"/>
            <w:noWrap/>
          </w:tcPr>
          <w:p w14:paraId="25050E2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40</w:t>
            </w:r>
          </w:p>
        </w:tc>
        <w:tc>
          <w:tcPr>
            <w:tcW w:w="2266" w:type="dxa"/>
            <w:shd w:val="clear" w:color="auto" w:fill="auto"/>
            <w:noWrap/>
          </w:tcPr>
          <w:p w14:paraId="4DFC92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216</w:t>
            </w:r>
          </w:p>
        </w:tc>
        <w:tc>
          <w:tcPr>
            <w:tcW w:w="1323" w:type="dxa"/>
            <w:shd w:val="clear" w:color="auto" w:fill="auto"/>
            <w:noWrap/>
          </w:tcPr>
          <w:p w14:paraId="6D84C3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4520</w:t>
            </w:r>
          </w:p>
        </w:tc>
        <w:tc>
          <w:tcPr>
            <w:tcW w:w="867" w:type="dxa"/>
            <w:shd w:val="clear" w:color="auto" w:fill="auto"/>
          </w:tcPr>
          <w:p w14:paraId="193E7CD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D4812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CB6B8EF" w14:textId="77777777" w:rsidTr="00B709ED">
        <w:trPr>
          <w:trHeight w:val="216"/>
          <w:jc w:val="center"/>
        </w:trPr>
        <w:tc>
          <w:tcPr>
            <w:tcW w:w="2258" w:type="dxa"/>
            <w:tcBorders>
              <w:bottom w:val="nil"/>
            </w:tcBorders>
            <w:shd w:val="clear" w:color="auto" w:fill="auto"/>
          </w:tcPr>
          <w:p w14:paraId="603532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DC_40A_n1A-n78A</w:t>
            </w:r>
          </w:p>
        </w:tc>
        <w:tc>
          <w:tcPr>
            <w:tcW w:w="867" w:type="dxa"/>
            <w:shd w:val="clear" w:color="auto" w:fill="auto"/>
            <w:vAlign w:val="center"/>
          </w:tcPr>
          <w:p w14:paraId="73F001B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1167" w:type="dxa"/>
            <w:shd w:val="clear" w:color="auto" w:fill="auto"/>
            <w:noWrap/>
          </w:tcPr>
          <w:p w14:paraId="597DE1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2340</w:t>
            </w:r>
          </w:p>
        </w:tc>
        <w:tc>
          <w:tcPr>
            <w:tcW w:w="746" w:type="dxa"/>
            <w:shd w:val="clear" w:color="auto" w:fill="auto"/>
            <w:noWrap/>
          </w:tcPr>
          <w:p w14:paraId="4D48A0B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764A5CA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1DD15A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2340</w:t>
            </w:r>
          </w:p>
        </w:tc>
        <w:tc>
          <w:tcPr>
            <w:tcW w:w="867" w:type="dxa"/>
            <w:shd w:val="clear" w:color="auto" w:fill="auto"/>
          </w:tcPr>
          <w:p w14:paraId="037C11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49B5C0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93DC204" w14:textId="77777777" w:rsidTr="00B709ED">
        <w:trPr>
          <w:trHeight w:val="216"/>
          <w:jc w:val="center"/>
        </w:trPr>
        <w:tc>
          <w:tcPr>
            <w:tcW w:w="2258" w:type="dxa"/>
            <w:tcBorders>
              <w:top w:val="nil"/>
              <w:bottom w:val="nil"/>
            </w:tcBorders>
            <w:shd w:val="clear" w:color="auto" w:fill="auto"/>
          </w:tcPr>
          <w:p w14:paraId="68E1803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DFFA9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n1</w:t>
            </w:r>
          </w:p>
        </w:tc>
        <w:tc>
          <w:tcPr>
            <w:tcW w:w="1167" w:type="dxa"/>
            <w:shd w:val="clear" w:color="auto" w:fill="auto"/>
            <w:noWrap/>
          </w:tcPr>
          <w:p w14:paraId="441DFF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1930</w:t>
            </w:r>
          </w:p>
        </w:tc>
        <w:tc>
          <w:tcPr>
            <w:tcW w:w="746" w:type="dxa"/>
            <w:shd w:val="clear" w:color="auto" w:fill="auto"/>
            <w:noWrap/>
          </w:tcPr>
          <w:p w14:paraId="4DF1423B"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3B869E5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3674247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2120</w:t>
            </w:r>
          </w:p>
        </w:tc>
        <w:tc>
          <w:tcPr>
            <w:tcW w:w="867" w:type="dxa"/>
            <w:shd w:val="clear" w:color="auto" w:fill="auto"/>
          </w:tcPr>
          <w:p w14:paraId="20A825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6DBD10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24CA4A30" w14:textId="77777777" w:rsidTr="00B709ED">
        <w:trPr>
          <w:trHeight w:val="216"/>
          <w:jc w:val="center"/>
        </w:trPr>
        <w:tc>
          <w:tcPr>
            <w:tcW w:w="2258" w:type="dxa"/>
            <w:tcBorders>
              <w:top w:val="nil"/>
              <w:bottom w:val="nil"/>
            </w:tcBorders>
            <w:shd w:val="clear" w:color="auto" w:fill="auto"/>
          </w:tcPr>
          <w:p w14:paraId="2148B6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D8087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46CBCC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3450</w:t>
            </w:r>
          </w:p>
        </w:tc>
        <w:tc>
          <w:tcPr>
            <w:tcW w:w="746" w:type="dxa"/>
            <w:shd w:val="clear" w:color="auto" w:fill="auto"/>
            <w:noWrap/>
          </w:tcPr>
          <w:p w14:paraId="1366E0E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10</w:t>
            </w:r>
          </w:p>
        </w:tc>
        <w:tc>
          <w:tcPr>
            <w:tcW w:w="2266" w:type="dxa"/>
            <w:shd w:val="clear" w:color="auto" w:fill="auto"/>
            <w:noWrap/>
          </w:tcPr>
          <w:p w14:paraId="6CCEE63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50</w:t>
            </w:r>
          </w:p>
        </w:tc>
        <w:tc>
          <w:tcPr>
            <w:tcW w:w="1323" w:type="dxa"/>
            <w:shd w:val="clear" w:color="auto" w:fill="auto"/>
            <w:noWrap/>
          </w:tcPr>
          <w:p w14:paraId="5862C6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3450</w:t>
            </w:r>
          </w:p>
        </w:tc>
        <w:tc>
          <w:tcPr>
            <w:tcW w:w="867" w:type="dxa"/>
            <w:shd w:val="clear" w:color="auto" w:fill="auto"/>
          </w:tcPr>
          <w:p w14:paraId="605A03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9.8</w:t>
            </w:r>
          </w:p>
        </w:tc>
        <w:tc>
          <w:tcPr>
            <w:tcW w:w="1248" w:type="dxa"/>
            <w:gridSpan w:val="2"/>
            <w:shd w:val="clear" w:color="auto" w:fill="auto"/>
          </w:tcPr>
          <w:p w14:paraId="783859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tc>
      </w:tr>
      <w:tr w:rsidR="00E15B02" w:rsidRPr="00E15B02" w14:paraId="1261834B" w14:textId="77777777" w:rsidTr="00B709ED">
        <w:trPr>
          <w:trHeight w:val="216"/>
          <w:jc w:val="center"/>
        </w:trPr>
        <w:tc>
          <w:tcPr>
            <w:tcW w:w="2258" w:type="dxa"/>
            <w:tcBorders>
              <w:top w:val="nil"/>
              <w:bottom w:val="nil"/>
            </w:tcBorders>
            <w:shd w:val="clear" w:color="auto" w:fill="auto"/>
          </w:tcPr>
          <w:p w14:paraId="7F8CEC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C664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1167" w:type="dxa"/>
            <w:shd w:val="clear" w:color="auto" w:fill="auto"/>
            <w:noWrap/>
          </w:tcPr>
          <w:p w14:paraId="5BFAC94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2360</w:t>
            </w:r>
          </w:p>
        </w:tc>
        <w:tc>
          <w:tcPr>
            <w:tcW w:w="746" w:type="dxa"/>
            <w:shd w:val="clear" w:color="auto" w:fill="auto"/>
            <w:noWrap/>
          </w:tcPr>
          <w:p w14:paraId="3F0874C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42748A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0BF032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2360</w:t>
            </w:r>
          </w:p>
        </w:tc>
        <w:tc>
          <w:tcPr>
            <w:tcW w:w="867" w:type="dxa"/>
            <w:shd w:val="clear" w:color="auto" w:fill="auto"/>
          </w:tcPr>
          <w:p w14:paraId="18C663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shd w:val="clear" w:color="auto" w:fill="auto"/>
          </w:tcPr>
          <w:p w14:paraId="0DDA7F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56E215F2" w14:textId="77777777" w:rsidTr="00B709ED">
        <w:trPr>
          <w:trHeight w:val="216"/>
          <w:jc w:val="center"/>
        </w:trPr>
        <w:tc>
          <w:tcPr>
            <w:tcW w:w="2258" w:type="dxa"/>
            <w:tcBorders>
              <w:top w:val="nil"/>
              <w:bottom w:val="nil"/>
            </w:tcBorders>
            <w:shd w:val="clear" w:color="auto" w:fill="auto"/>
          </w:tcPr>
          <w:p w14:paraId="41F68D7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A9EEB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2DCD8BB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1950</w:t>
            </w:r>
          </w:p>
        </w:tc>
        <w:tc>
          <w:tcPr>
            <w:tcW w:w="746" w:type="dxa"/>
            <w:shd w:val="clear" w:color="auto" w:fill="auto"/>
            <w:noWrap/>
          </w:tcPr>
          <w:p w14:paraId="417589D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5535532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79C3971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2140</w:t>
            </w:r>
          </w:p>
        </w:tc>
        <w:tc>
          <w:tcPr>
            <w:tcW w:w="867" w:type="dxa"/>
            <w:shd w:val="clear" w:color="auto" w:fill="auto"/>
          </w:tcPr>
          <w:p w14:paraId="5F87653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9.1</w:t>
            </w:r>
          </w:p>
        </w:tc>
        <w:tc>
          <w:tcPr>
            <w:tcW w:w="1248" w:type="dxa"/>
            <w:gridSpan w:val="2"/>
            <w:shd w:val="clear" w:color="auto" w:fill="auto"/>
          </w:tcPr>
          <w:p w14:paraId="684269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4243D1EB" w14:textId="77777777" w:rsidTr="00B709ED">
        <w:trPr>
          <w:trHeight w:val="216"/>
          <w:jc w:val="center"/>
        </w:trPr>
        <w:tc>
          <w:tcPr>
            <w:tcW w:w="2258" w:type="dxa"/>
            <w:tcBorders>
              <w:top w:val="nil"/>
              <w:bottom w:val="single" w:sz="4" w:space="0" w:color="auto"/>
            </w:tcBorders>
            <w:shd w:val="clear" w:color="auto" w:fill="auto"/>
          </w:tcPr>
          <w:p w14:paraId="3A70C66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77F69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7C3C004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3430</w:t>
            </w:r>
          </w:p>
        </w:tc>
        <w:tc>
          <w:tcPr>
            <w:tcW w:w="746" w:type="dxa"/>
            <w:shd w:val="clear" w:color="auto" w:fill="auto"/>
            <w:noWrap/>
          </w:tcPr>
          <w:p w14:paraId="24E2B20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10</w:t>
            </w:r>
          </w:p>
        </w:tc>
        <w:tc>
          <w:tcPr>
            <w:tcW w:w="2266" w:type="dxa"/>
            <w:shd w:val="clear" w:color="auto" w:fill="auto"/>
            <w:noWrap/>
          </w:tcPr>
          <w:p w14:paraId="27D5810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50</w:t>
            </w:r>
          </w:p>
        </w:tc>
        <w:tc>
          <w:tcPr>
            <w:tcW w:w="1323" w:type="dxa"/>
            <w:shd w:val="clear" w:color="auto" w:fill="auto"/>
            <w:noWrap/>
          </w:tcPr>
          <w:p w14:paraId="44C4B1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3430</w:t>
            </w:r>
          </w:p>
        </w:tc>
        <w:tc>
          <w:tcPr>
            <w:tcW w:w="867" w:type="dxa"/>
            <w:shd w:val="clear" w:color="auto" w:fill="auto"/>
          </w:tcPr>
          <w:p w14:paraId="48E8D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shd w:val="clear" w:color="auto" w:fill="auto"/>
          </w:tcPr>
          <w:p w14:paraId="2864E8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025F87F"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D90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DC_41A_n1A-n77A</w:t>
            </w:r>
          </w:p>
        </w:tc>
        <w:tc>
          <w:tcPr>
            <w:tcW w:w="867" w:type="dxa"/>
            <w:tcBorders>
              <w:left w:val="single" w:sz="4" w:space="0" w:color="auto"/>
            </w:tcBorders>
            <w:shd w:val="clear" w:color="auto" w:fill="auto"/>
            <w:vAlign w:val="center"/>
          </w:tcPr>
          <w:p w14:paraId="2829B1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629BE8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2650</w:t>
            </w:r>
          </w:p>
        </w:tc>
        <w:tc>
          <w:tcPr>
            <w:tcW w:w="746" w:type="dxa"/>
            <w:shd w:val="clear" w:color="auto" w:fill="auto"/>
            <w:noWrap/>
          </w:tcPr>
          <w:p w14:paraId="123180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0228B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85048C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2650</w:t>
            </w:r>
          </w:p>
        </w:tc>
        <w:tc>
          <w:tcPr>
            <w:tcW w:w="867" w:type="dxa"/>
            <w:shd w:val="clear" w:color="auto" w:fill="auto"/>
            <w:vAlign w:val="center"/>
          </w:tcPr>
          <w:p w14:paraId="5B041E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481607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4C337A8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1BBAD4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DC_41C_n1A-n77A</w:t>
            </w:r>
          </w:p>
        </w:tc>
        <w:tc>
          <w:tcPr>
            <w:tcW w:w="867" w:type="dxa"/>
            <w:tcBorders>
              <w:left w:val="single" w:sz="4" w:space="0" w:color="auto"/>
            </w:tcBorders>
            <w:shd w:val="clear" w:color="auto" w:fill="auto"/>
            <w:vAlign w:val="center"/>
          </w:tcPr>
          <w:p w14:paraId="6988B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3DD60E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1970</w:t>
            </w:r>
          </w:p>
        </w:tc>
        <w:tc>
          <w:tcPr>
            <w:tcW w:w="746" w:type="dxa"/>
            <w:shd w:val="clear" w:color="auto" w:fill="auto"/>
            <w:noWrap/>
          </w:tcPr>
          <w:p w14:paraId="57EAA95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06E618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59FDD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2160</w:t>
            </w:r>
          </w:p>
        </w:tc>
        <w:tc>
          <w:tcPr>
            <w:tcW w:w="867" w:type="dxa"/>
            <w:shd w:val="clear" w:color="auto" w:fill="auto"/>
            <w:vAlign w:val="center"/>
          </w:tcPr>
          <w:p w14:paraId="6107C5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22B2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FDD</w:t>
            </w:r>
          </w:p>
        </w:tc>
      </w:tr>
      <w:tr w:rsidR="00E15B02" w:rsidRPr="00E15B02" w14:paraId="52D89B7F"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6DF040E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4F67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6E26F0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3330</w:t>
            </w:r>
          </w:p>
        </w:tc>
        <w:tc>
          <w:tcPr>
            <w:tcW w:w="746" w:type="dxa"/>
            <w:shd w:val="clear" w:color="auto" w:fill="auto"/>
            <w:noWrap/>
          </w:tcPr>
          <w:p w14:paraId="66D9B3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48C3B5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70F51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3330</w:t>
            </w:r>
          </w:p>
        </w:tc>
        <w:tc>
          <w:tcPr>
            <w:tcW w:w="867" w:type="dxa"/>
            <w:shd w:val="clear" w:color="auto" w:fill="auto"/>
            <w:vAlign w:val="center"/>
          </w:tcPr>
          <w:p w14:paraId="41A6E4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19.6</w:t>
            </w:r>
          </w:p>
        </w:tc>
        <w:tc>
          <w:tcPr>
            <w:tcW w:w="1248" w:type="dxa"/>
            <w:gridSpan w:val="2"/>
            <w:shd w:val="clear" w:color="auto" w:fill="auto"/>
            <w:vAlign w:val="center"/>
          </w:tcPr>
          <w:p w14:paraId="3AA479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361A968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AD23F9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EDE3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3F2E3B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746" w:type="dxa"/>
            <w:shd w:val="clear" w:color="auto" w:fill="auto"/>
            <w:noWrap/>
          </w:tcPr>
          <w:p w14:paraId="6BBA98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7066ED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7BBDB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867" w:type="dxa"/>
            <w:shd w:val="clear" w:color="auto" w:fill="auto"/>
            <w:vAlign w:val="center"/>
          </w:tcPr>
          <w:p w14:paraId="3CDB0E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ACBC3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55616CC1"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50D6E6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F50D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3B9849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4150</w:t>
            </w:r>
          </w:p>
        </w:tc>
        <w:tc>
          <w:tcPr>
            <w:tcW w:w="746" w:type="dxa"/>
            <w:shd w:val="clear" w:color="auto" w:fill="auto"/>
            <w:noWrap/>
          </w:tcPr>
          <w:p w14:paraId="5C4B174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47C872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6FDDA0C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4150</w:t>
            </w:r>
          </w:p>
        </w:tc>
        <w:tc>
          <w:tcPr>
            <w:tcW w:w="867" w:type="dxa"/>
            <w:shd w:val="clear" w:color="auto" w:fill="auto"/>
            <w:vAlign w:val="center"/>
          </w:tcPr>
          <w:p w14:paraId="246E75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C8F0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5A7B76B7"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596154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9BB5D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640FF1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1930</w:t>
            </w:r>
          </w:p>
        </w:tc>
        <w:tc>
          <w:tcPr>
            <w:tcW w:w="746" w:type="dxa"/>
            <w:shd w:val="clear" w:color="auto" w:fill="auto"/>
            <w:noWrap/>
          </w:tcPr>
          <w:p w14:paraId="52A6B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12E201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19261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2120</w:t>
            </w:r>
          </w:p>
        </w:tc>
        <w:tc>
          <w:tcPr>
            <w:tcW w:w="867" w:type="dxa"/>
            <w:shd w:val="clear" w:color="auto" w:fill="auto"/>
            <w:vAlign w:val="center"/>
          </w:tcPr>
          <w:p w14:paraId="27BD20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11.0</w:t>
            </w:r>
          </w:p>
        </w:tc>
        <w:tc>
          <w:tcPr>
            <w:tcW w:w="1248" w:type="dxa"/>
            <w:gridSpan w:val="2"/>
            <w:shd w:val="clear" w:color="auto" w:fill="auto"/>
            <w:vAlign w:val="center"/>
          </w:tcPr>
          <w:p w14:paraId="1DA4E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FDD</w:t>
            </w:r>
          </w:p>
        </w:tc>
      </w:tr>
      <w:tr w:rsidR="00E15B02" w:rsidRPr="00E15B02" w14:paraId="00E70C1E" w14:textId="77777777" w:rsidTr="00B709ED">
        <w:trPr>
          <w:trHeight w:val="216"/>
          <w:jc w:val="center"/>
        </w:trPr>
        <w:tc>
          <w:tcPr>
            <w:tcW w:w="2258" w:type="dxa"/>
            <w:tcBorders>
              <w:top w:val="single" w:sz="4" w:space="0" w:color="auto"/>
              <w:bottom w:val="nil"/>
            </w:tcBorders>
            <w:shd w:val="clear" w:color="auto" w:fill="auto"/>
          </w:tcPr>
          <w:p w14:paraId="4D863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DC_41A_n3A-n77A</w:t>
            </w:r>
          </w:p>
          <w:p w14:paraId="31A46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DC_41C_n3A-n77A</w:t>
            </w:r>
          </w:p>
          <w:p w14:paraId="0B236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DC_41A_n3A-n78A</w:t>
            </w:r>
          </w:p>
          <w:p w14:paraId="68DECF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DC_41C_n3A-n78A</w:t>
            </w:r>
          </w:p>
        </w:tc>
        <w:tc>
          <w:tcPr>
            <w:tcW w:w="867" w:type="dxa"/>
            <w:shd w:val="clear" w:color="auto" w:fill="auto"/>
          </w:tcPr>
          <w:p w14:paraId="46D8E8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0A628F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2620</w:t>
            </w:r>
          </w:p>
        </w:tc>
        <w:tc>
          <w:tcPr>
            <w:tcW w:w="746" w:type="dxa"/>
            <w:shd w:val="clear" w:color="auto" w:fill="auto"/>
            <w:noWrap/>
          </w:tcPr>
          <w:p w14:paraId="021523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5</w:t>
            </w:r>
          </w:p>
        </w:tc>
        <w:tc>
          <w:tcPr>
            <w:tcW w:w="2266" w:type="dxa"/>
            <w:shd w:val="clear" w:color="auto" w:fill="auto"/>
            <w:noWrap/>
          </w:tcPr>
          <w:p w14:paraId="00122F6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25</w:t>
            </w:r>
          </w:p>
        </w:tc>
        <w:tc>
          <w:tcPr>
            <w:tcW w:w="1323" w:type="dxa"/>
            <w:shd w:val="clear" w:color="auto" w:fill="auto"/>
            <w:noWrap/>
          </w:tcPr>
          <w:p w14:paraId="54B02B8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2620</w:t>
            </w:r>
          </w:p>
        </w:tc>
        <w:tc>
          <w:tcPr>
            <w:tcW w:w="867" w:type="dxa"/>
            <w:shd w:val="clear" w:color="auto" w:fill="auto"/>
          </w:tcPr>
          <w:p w14:paraId="0582A69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03EB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396C494" w14:textId="77777777" w:rsidTr="00B709ED">
        <w:trPr>
          <w:trHeight w:val="216"/>
          <w:jc w:val="center"/>
        </w:trPr>
        <w:tc>
          <w:tcPr>
            <w:tcW w:w="2258" w:type="dxa"/>
            <w:tcBorders>
              <w:top w:val="nil"/>
              <w:bottom w:val="nil"/>
            </w:tcBorders>
            <w:shd w:val="clear" w:color="auto" w:fill="auto"/>
          </w:tcPr>
          <w:p w14:paraId="3AC897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7508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70D8BD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1745</w:t>
            </w:r>
          </w:p>
        </w:tc>
        <w:tc>
          <w:tcPr>
            <w:tcW w:w="746" w:type="dxa"/>
            <w:shd w:val="clear" w:color="auto" w:fill="auto"/>
            <w:noWrap/>
          </w:tcPr>
          <w:p w14:paraId="45DDC2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67751B3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12A1A26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1840</w:t>
            </w:r>
          </w:p>
        </w:tc>
        <w:tc>
          <w:tcPr>
            <w:tcW w:w="867" w:type="dxa"/>
            <w:shd w:val="clear" w:color="auto" w:fill="auto"/>
          </w:tcPr>
          <w:p w14:paraId="5DE06E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16.4</w:t>
            </w:r>
          </w:p>
        </w:tc>
        <w:tc>
          <w:tcPr>
            <w:tcW w:w="1248" w:type="dxa"/>
            <w:gridSpan w:val="2"/>
            <w:shd w:val="clear" w:color="auto" w:fill="auto"/>
          </w:tcPr>
          <w:p w14:paraId="05EA2B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BD47ACD" w14:textId="77777777" w:rsidTr="00B709ED">
        <w:trPr>
          <w:trHeight w:val="216"/>
          <w:jc w:val="center"/>
        </w:trPr>
        <w:tc>
          <w:tcPr>
            <w:tcW w:w="2258" w:type="dxa"/>
            <w:tcBorders>
              <w:top w:val="nil"/>
              <w:bottom w:val="nil"/>
            </w:tcBorders>
            <w:shd w:val="clear" w:color="auto" w:fill="auto"/>
          </w:tcPr>
          <w:p w14:paraId="4A0026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C83F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5745E5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3400</w:t>
            </w:r>
          </w:p>
        </w:tc>
        <w:tc>
          <w:tcPr>
            <w:tcW w:w="746" w:type="dxa"/>
            <w:shd w:val="clear" w:color="auto" w:fill="auto"/>
            <w:noWrap/>
          </w:tcPr>
          <w:p w14:paraId="2F8B33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0A50A8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r w:rsidRPr="00E15B02">
              <w:rPr>
                <w:rFonts w:ascii="Arial" w:eastAsia="SimSun" w:hAnsi="Arial"/>
                <w:sz w:val="18"/>
                <w:lang w:eastAsia="zh-CN"/>
              </w:rPr>
              <w:t>0</w:t>
            </w:r>
          </w:p>
        </w:tc>
        <w:tc>
          <w:tcPr>
            <w:tcW w:w="1323" w:type="dxa"/>
            <w:shd w:val="clear" w:color="auto" w:fill="auto"/>
            <w:noWrap/>
          </w:tcPr>
          <w:p w14:paraId="534CF37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3400</w:t>
            </w:r>
          </w:p>
        </w:tc>
        <w:tc>
          <w:tcPr>
            <w:tcW w:w="867" w:type="dxa"/>
            <w:shd w:val="clear" w:color="auto" w:fill="auto"/>
          </w:tcPr>
          <w:p w14:paraId="4A24DAC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2EA91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C5070AD" w14:textId="77777777" w:rsidTr="00B709ED">
        <w:trPr>
          <w:trHeight w:val="216"/>
          <w:jc w:val="center"/>
        </w:trPr>
        <w:tc>
          <w:tcPr>
            <w:tcW w:w="2258" w:type="dxa"/>
            <w:tcBorders>
              <w:top w:val="nil"/>
              <w:bottom w:val="nil"/>
            </w:tcBorders>
            <w:shd w:val="clear" w:color="auto" w:fill="auto"/>
          </w:tcPr>
          <w:p w14:paraId="217810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6104E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0A9331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746" w:type="dxa"/>
            <w:shd w:val="clear" w:color="auto" w:fill="auto"/>
            <w:noWrap/>
          </w:tcPr>
          <w:p w14:paraId="4BEDDE1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7F6E895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4E9714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867" w:type="dxa"/>
            <w:shd w:val="clear" w:color="auto" w:fill="auto"/>
          </w:tcPr>
          <w:p w14:paraId="150CED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C06C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7C8676E" w14:textId="77777777" w:rsidTr="00B709ED">
        <w:trPr>
          <w:trHeight w:val="216"/>
          <w:jc w:val="center"/>
        </w:trPr>
        <w:tc>
          <w:tcPr>
            <w:tcW w:w="2258" w:type="dxa"/>
            <w:tcBorders>
              <w:top w:val="nil"/>
              <w:bottom w:val="nil"/>
            </w:tcBorders>
            <w:shd w:val="clear" w:color="auto" w:fill="auto"/>
          </w:tcPr>
          <w:p w14:paraId="54FF5B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711E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059A2E5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1720</w:t>
            </w:r>
          </w:p>
        </w:tc>
        <w:tc>
          <w:tcPr>
            <w:tcW w:w="746" w:type="dxa"/>
            <w:shd w:val="clear" w:color="auto" w:fill="auto"/>
            <w:noWrap/>
          </w:tcPr>
          <w:p w14:paraId="06EF94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3016FEE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7D3E428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1815</w:t>
            </w:r>
          </w:p>
        </w:tc>
        <w:tc>
          <w:tcPr>
            <w:tcW w:w="867" w:type="dxa"/>
            <w:shd w:val="clear" w:color="auto" w:fill="auto"/>
          </w:tcPr>
          <w:p w14:paraId="588B27F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6D89BA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6F646E8" w14:textId="77777777" w:rsidTr="00B709ED">
        <w:trPr>
          <w:trHeight w:val="216"/>
          <w:jc w:val="center"/>
        </w:trPr>
        <w:tc>
          <w:tcPr>
            <w:tcW w:w="2258" w:type="dxa"/>
            <w:tcBorders>
              <w:top w:val="nil"/>
              <w:bottom w:val="single" w:sz="4" w:space="0" w:color="auto"/>
            </w:tcBorders>
            <w:shd w:val="clear" w:color="auto" w:fill="auto"/>
          </w:tcPr>
          <w:p w14:paraId="3E34DD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3097F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1C42C46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3440</w:t>
            </w:r>
          </w:p>
        </w:tc>
        <w:tc>
          <w:tcPr>
            <w:tcW w:w="746" w:type="dxa"/>
            <w:shd w:val="clear" w:color="auto" w:fill="auto"/>
            <w:noWrap/>
          </w:tcPr>
          <w:p w14:paraId="4875B64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10</w:t>
            </w:r>
          </w:p>
        </w:tc>
        <w:tc>
          <w:tcPr>
            <w:tcW w:w="2266" w:type="dxa"/>
            <w:shd w:val="clear" w:color="auto" w:fill="auto"/>
            <w:noWrap/>
          </w:tcPr>
          <w:p w14:paraId="66DE9C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50</w:t>
            </w:r>
          </w:p>
        </w:tc>
        <w:tc>
          <w:tcPr>
            <w:tcW w:w="1323" w:type="dxa"/>
            <w:shd w:val="clear" w:color="auto" w:fill="auto"/>
            <w:noWrap/>
          </w:tcPr>
          <w:p w14:paraId="051C667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3440</w:t>
            </w:r>
          </w:p>
        </w:tc>
        <w:tc>
          <w:tcPr>
            <w:tcW w:w="867" w:type="dxa"/>
            <w:shd w:val="clear" w:color="auto" w:fill="auto"/>
          </w:tcPr>
          <w:p w14:paraId="2D94A83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16.8</w:t>
            </w:r>
          </w:p>
        </w:tc>
        <w:tc>
          <w:tcPr>
            <w:tcW w:w="1248" w:type="dxa"/>
            <w:gridSpan w:val="2"/>
            <w:shd w:val="clear" w:color="auto" w:fill="auto"/>
          </w:tcPr>
          <w:p w14:paraId="3B05576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r w:rsidRPr="00E15B02">
              <w:rPr>
                <w:rFonts w:ascii="Arial" w:eastAsia="SimSun" w:hAnsi="Arial"/>
                <w:sz w:val="18"/>
                <w:vertAlign w:val="superscript"/>
                <w:lang w:eastAsia="ko-KR"/>
              </w:rPr>
              <w:t>4</w:t>
            </w:r>
          </w:p>
        </w:tc>
      </w:tr>
      <w:tr w:rsidR="00E15B02" w:rsidRPr="00E15B02" w14:paraId="4065C7AA" w14:textId="77777777" w:rsidTr="00B709ED">
        <w:trPr>
          <w:trHeight w:val="216"/>
          <w:jc w:val="center"/>
        </w:trPr>
        <w:tc>
          <w:tcPr>
            <w:tcW w:w="2258" w:type="dxa"/>
            <w:tcBorders>
              <w:bottom w:val="nil"/>
            </w:tcBorders>
            <w:shd w:val="clear" w:color="auto" w:fill="auto"/>
          </w:tcPr>
          <w:p w14:paraId="410B19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DC_41A_n28A-n77A</w:t>
            </w:r>
          </w:p>
          <w:p w14:paraId="61D3DC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DC_41C_n28A-n77A</w:t>
            </w:r>
          </w:p>
          <w:p w14:paraId="17B757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DC_41A_n28A-n78A</w:t>
            </w:r>
          </w:p>
          <w:p w14:paraId="6F948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DC_41C_n28A-n78A</w:t>
            </w:r>
          </w:p>
        </w:tc>
        <w:tc>
          <w:tcPr>
            <w:tcW w:w="867" w:type="dxa"/>
            <w:shd w:val="clear" w:color="auto" w:fill="auto"/>
          </w:tcPr>
          <w:p w14:paraId="2F8CE69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4B76AE7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746" w:type="dxa"/>
            <w:shd w:val="clear" w:color="auto" w:fill="auto"/>
            <w:noWrap/>
          </w:tcPr>
          <w:p w14:paraId="2310820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B59C6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4E1842F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867" w:type="dxa"/>
            <w:shd w:val="clear" w:color="auto" w:fill="auto"/>
          </w:tcPr>
          <w:p w14:paraId="13CD1D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3EFB0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64866ED" w14:textId="77777777" w:rsidTr="00B709ED">
        <w:trPr>
          <w:trHeight w:val="216"/>
          <w:jc w:val="center"/>
        </w:trPr>
        <w:tc>
          <w:tcPr>
            <w:tcW w:w="2258" w:type="dxa"/>
            <w:tcBorders>
              <w:top w:val="nil"/>
              <w:bottom w:val="nil"/>
            </w:tcBorders>
            <w:shd w:val="clear" w:color="auto" w:fill="auto"/>
          </w:tcPr>
          <w:p w14:paraId="1BA98A9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36A7C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n28</w:t>
            </w:r>
          </w:p>
        </w:tc>
        <w:tc>
          <w:tcPr>
            <w:tcW w:w="1167" w:type="dxa"/>
            <w:shd w:val="clear" w:color="auto" w:fill="auto"/>
            <w:noWrap/>
          </w:tcPr>
          <w:p w14:paraId="15CF973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743</w:t>
            </w:r>
          </w:p>
        </w:tc>
        <w:tc>
          <w:tcPr>
            <w:tcW w:w="746" w:type="dxa"/>
            <w:shd w:val="clear" w:color="auto" w:fill="auto"/>
            <w:noWrap/>
          </w:tcPr>
          <w:p w14:paraId="57E8367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027DB91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2C325C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798</w:t>
            </w:r>
          </w:p>
        </w:tc>
        <w:tc>
          <w:tcPr>
            <w:tcW w:w="867" w:type="dxa"/>
            <w:shd w:val="clear" w:color="auto" w:fill="auto"/>
          </w:tcPr>
          <w:p w14:paraId="23186BF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7AF223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B098910" w14:textId="77777777" w:rsidTr="00B709ED">
        <w:trPr>
          <w:trHeight w:val="216"/>
          <w:jc w:val="center"/>
        </w:trPr>
        <w:tc>
          <w:tcPr>
            <w:tcW w:w="2258" w:type="dxa"/>
            <w:tcBorders>
              <w:top w:val="nil"/>
              <w:bottom w:val="nil"/>
            </w:tcBorders>
            <w:shd w:val="clear" w:color="auto" w:fill="auto"/>
          </w:tcPr>
          <w:p w14:paraId="12A156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91CC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3E4EAAE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3323</w:t>
            </w:r>
          </w:p>
        </w:tc>
        <w:tc>
          <w:tcPr>
            <w:tcW w:w="746" w:type="dxa"/>
            <w:shd w:val="clear" w:color="auto" w:fill="auto"/>
            <w:noWrap/>
          </w:tcPr>
          <w:p w14:paraId="6B001E8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7E9F6E5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50</w:t>
            </w:r>
          </w:p>
        </w:tc>
        <w:tc>
          <w:tcPr>
            <w:tcW w:w="1323" w:type="dxa"/>
            <w:shd w:val="clear" w:color="auto" w:fill="auto"/>
            <w:noWrap/>
          </w:tcPr>
          <w:p w14:paraId="4557F47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3323</w:t>
            </w:r>
          </w:p>
        </w:tc>
        <w:tc>
          <w:tcPr>
            <w:tcW w:w="867" w:type="dxa"/>
            <w:shd w:val="clear" w:color="auto" w:fill="auto"/>
          </w:tcPr>
          <w:p w14:paraId="5A4A47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28.2</w:t>
            </w:r>
          </w:p>
        </w:tc>
        <w:tc>
          <w:tcPr>
            <w:tcW w:w="1248" w:type="dxa"/>
            <w:gridSpan w:val="2"/>
            <w:shd w:val="clear" w:color="auto" w:fill="auto"/>
          </w:tcPr>
          <w:p w14:paraId="6EA13F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1</w:t>
            </w:r>
          </w:p>
        </w:tc>
      </w:tr>
      <w:tr w:rsidR="00E15B02" w:rsidRPr="00E15B02" w14:paraId="5B114320" w14:textId="77777777" w:rsidTr="00B709ED">
        <w:trPr>
          <w:trHeight w:val="216"/>
          <w:jc w:val="center"/>
        </w:trPr>
        <w:tc>
          <w:tcPr>
            <w:tcW w:w="2258" w:type="dxa"/>
            <w:tcBorders>
              <w:top w:val="nil"/>
              <w:bottom w:val="nil"/>
            </w:tcBorders>
            <w:shd w:val="clear" w:color="auto" w:fill="auto"/>
          </w:tcPr>
          <w:p w14:paraId="77DC0B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AE00B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615DB9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2642</w:t>
            </w:r>
          </w:p>
        </w:tc>
        <w:tc>
          <w:tcPr>
            <w:tcW w:w="746" w:type="dxa"/>
            <w:shd w:val="clear" w:color="auto" w:fill="auto"/>
            <w:noWrap/>
          </w:tcPr>
          <w:p w14:paraId="6394FD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65BF03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6BEC6D3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2642</w:t>
            </w:r>
          </w:p>
        </w:tc>
        <w:tc>
          <w:tcPr>
            <w:tcW w:w="867" w:type="dxa"/>
            <w:shd w:val="clear" w:color="auto" w:fill="auto"/>
          </w:tcPr>
          <w:p w14:paraId="6825BA7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N/A</w:t>
            </w:r>
          </w:p>
        </w:tc>
        <w:tc>
          <w:tcPr>
            <w:tcW w:w="1248" w:type="dxa"/>
            <w:gridSpan w:val="2"/>
            <w:shd w:val="clear" w:color="auto" w:fill="auto"/>
          </w:tcPr>
          <w:p w14:paraId="0A6EE3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BE615BC" w14:textId="77777777" w:rsidTr="00B709ED">
        <w:trPr>
          <w:trHeight w:val="216"/>
          <w:jc w:val="center"/>
        </w:trPr>
        <w:tc>
          <w:tcPr>
            <w:tcW w:w="2258" w:type="dxa"/>
            <w:tcBorders>
              <w:top w:val="nil"/>
              <w:bottom w:val="nil"/>
            </w:tcBorders>
            <w:shd w:val="clear" w:color="auto" w:fill="auto"/>
          </w:tcPr>
          <w:p w14:paraId="40490E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CD531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n28</w:t>
            </w:r>
          </w:p>
        </w:tc>
        <w:tc>
          <w:tcPr>
            <w:tcW w:w="1167" w:type="dxa"/>
            <w:shd w:val="clear" w:color="auto" w:fill="auto"/>
            <w:noWrap/>
          </w:tcPr>
          <w:p w14:paraId="58F9626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743</w:t>
            </w:r>
          </w:p>
        </w:tc>
        <w:tc>
          <w:tcPr>
            <w:tcW w:w="746" w:type="dxa"/>
            <w:shd w:val="clear" w:color="auto" w:fill="auto"/>
            <w:noWrap/>
          </w:tcPr>
          <w:p w14:paraId="724133C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A6D41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5C7B5E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798</w:t>
            </w:r>
          </w:p>
        </w:tc>
        <w:tc>
          <w:tcPr>
            <w:tcW w:w="867" w:type="dxa"/>
            <w:shd w:val="clear" w:color="auto" w:fill="auto"/>
          </w:tcPr>
          <w:p w14:paraId="03DAE5B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30.8</w:t>
            </w:r>
          </w:p>
        </w:tc>
        <w:tc>
          <w:tcPr>
            <w:tcW w:w="1248" w:type="dxa"/>
            <w:gridSpan w:val="2"/>
            <w:shd w:val="clear" w:color="auto" w:fill="auto"/>
          </w:tcPr>
          <w:p w14:paraId="7FAC31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1</w:t>
            </w:r>
          </w:p>
        </w:tc>
      </w:tr>
      <w:tr w:rsidR="00E15B02" w:rsidRPr="00E15B02" w14:paraId="2D785F34" w14:textId="77777777" w:rsidTr="00B709ED">
        <w:trPr>
          <w:trHeight w:val="216"/>
          <w:jc w:val="center"/>
        </w:trPr>
        <w:tc>
          <w:tcPr>
            <w:tcW w:w="2258" w:type="dxa"/>
            <w:tcBorders>
              <w:top w:val="nil"/>
              <w:bottom w:val="single" w:sz="4" w:space="0" w:color="auto"/>
            </w:tcBorders>
            <w:shd w:val="clear" w:color="auto" w:fill="auto"/>
          </w:tcPr>
          <w:p w14:paraId="14DC974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A356C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2E45ED8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3440</w:t>
            </w:r>
          </w:p>
        </w:tc>
        <w:tc>
          <w:tcPr>
            <w:tcW w:w="746" w:type="dxa"/>
            <w:shd w:val="clear" w:color="auto" w:fill="auto"/>
            <w:noWrap/>
          </w:tcPr>
          <w:p w14:paraId="4BB66C5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30685CE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50</w:t>
            </w:r>
          </w:p>
        </w:tc>
        <w:tc>
          <w:tcPr>
            <w:tcW w:w="1323" w:type="dxa"/>
            <w:shd w:val="clear" w:color="auto" w:fill="auto"/>
            <w:noWrap/>
          </w:tcPr>
          <w:p w14:paraId="2EC166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3440</w:t>
            </w:r>
          </w:p>
        </w:tc>
        <w:tc>
          <w:tcPr>
            <w:tcW w:w="867" w:type="dxa"/>
            <w:shd w:val="clear" w:color="auto" w:fill="auto"/>
          </w:tcPr>
          <w:p w14:paraId="4C77FA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N/A</w:t>
            </w:r>
          </w:p>
        </w:tc>
        <w:tc>
          <w:tcPr>
            <w:tcW w:w="1248" w:type="dxa"/>
            <w:gridSpan w:val="2"/>
            <w:shd w:val="clear" w:color="auto" w:fill="auto"/>
          </w:tcPr>
          <w:p w14:paraId="31C353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E2947EB" w14:textId="77777777" w:rsidTr="00B709ED">
        <w:trPr>
          <w:trHeight w:val="216"/>
          <w:jc w:val="center"/>
        </w:trPr>
        <w:tc>
          <w:tcPr>
            <w:tcW w:w="2258" w:type="dxa"/>
            <w:tcBorders>
              <w:top w:val="nil"/>
              <w:bottom w:val="nil"/>
            </w:tcBorders>
            <w:shd w:val="clear" w:color="auto" w:fill="auto"/>
            <w:vAlign w:val="center"/>
          </w:tcPr>
          <w:p w14:paraId="7DE92421"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DC_46A-48A_n5A</w:t>
            </w:r>
            <w:r w:rsidRPr="00E15B02">
              <w:rPr>
                <w:rFonts w:ascii="Arial" w:eastAsia="SimSun" w:hAnsi="Arial"/>
                <w:sz w:val="18"/>
                <w:vertAlign w:val="superscript"/>
              </w:rPr>
              <w:t>5</w:t>
            </w:r>
          </w:p>
          <w:p w14:paraId="741C08CF"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DC_46C-48A_n5A</w:t>
            </w:r>
            <w:r w:rsidRPr="00E15B02">
              <w:rPr>
                <w:rFonts w:ascii="Arial" w:eastAsia="SimSun" w:hAnsi="Arial"/>
                <w:sz w:val="18"/>
                <w:vertAlign w:val="superscript"/>
              </w:rPr>
              <w:t>5</w:t>
            </w:r>
          </w:p>
          <w:p w14:paraId="728AF318"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DC_46D-48A_n5A</w:t>
            </w:r>
            <w:r w:rsidRPr="00E15B02">
              <w:rPr>
                <w:rFonts w:ascii="Arial" w:eastAsia="SimSun" w:hAnsi="Arial"/>
                <w:sz w:val="18"/>
                <w:vertAlign w:val="superscript"/>
              </w:rPr>
              <w:t>5</w:t>
            </w:r>
          </w:p>
          <w:p w14:paraId="579CD0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DC_46E-48A_n5A</w:t>
            </w:r>
            <w:r w:rsidRPr="00E15B02">
              <w:rPr>
                <w:rFonts w:ascii="Arial" w:eastAsia="SimSun" w:hAnsi="Arial"/>
                <w:sz w:val="18"/>
                <w:vertAlign w:val="superscript"/>
              </w:rPr>
              <w:t>5</w:t>
            </w:r>
          </w:p>
        </w:tc>
        <w:tc>
          <w:tcPr>
            <w:tcW w:w="867" w:type="dxa"/>
            <w:shd w:val="clear" w:color="auto" w:fill="auto"/>
            <w:vAlign w:val="center"/>
          </w:tcPr>
          <w:p w14:paraId="35F14D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vAlign w:val="center"/>
          </w:tcPr>
          <w:p w14:paraId="05326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7AF73A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799C65D1"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7FFB0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5D3AC9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33437F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3F8CF8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003C7F91" w14:textId="77777777" w:rsidTr="00B709ED">
        <w:trPr>
          <w:trHeight w:val="216"/>
          <w:jc w:val="center"/>
        </w:trPr>
        <w:tc>
          <w:tcPr>
            <w:tcW w:w="2258" w:type="dxa"/>
            <w:tcBorders>
              <w:top w:val="nil"/>
              <w:bottom w:val="nil"/>
            </w:tcBorders>
            <w:shd w:val="clear" w:color="auto" w:fill="auto"/>
            <w:vAlign w:val="center"/>
          </w:tcPr>
          <w:p w14:paraId="30B8C96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C135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48</w:t>
            </w:r>
          </w:p>
        </w:tc>
        <w:tc>
          <w:tcPr>
            <w:tcW w:w="1167" w:type="dxa"/>
            <w:shd w:val="clear" w:color="auto" w:fill="auto"/>
            <w:noWrap/>
            <w:vAlign w:val="center"/>
          </w:tcPr>
          <w:p w14:paraId="4CCD7E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02831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79E6A72A"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20A7E1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638219C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1122D4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4BD6DC4F" w14:textId="77777777" w:rsidTr="00B709ED">
        <w:trPr>
          <w:trHeight w:val="216"/>
          <w:jc w:val="center"/>
        </w:trPr>
        <w:tc>
          <w:tcPr>
            <w:tcW w:w="2258" w:type="dxa"/>
            <w:tcBorders>
              <w:top w:val="nil"/>
              <w:bottom w:val="single" w:sz="4" w:space="0" w:color="auto"/>
            </w:tcBorders>
            <w:shd w:val="clear" w:color="auto" w:fill="auto"/>
            <w:vAlign w:val="center"/>
          </w:tcPr>
          <w:p w14:paraId="2BF69D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16E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n5</w:t>
            </w:r>
          </w:p>
        </w:tc>
        <w:tc>
          <w:tcPr>
            <w:tcW w:w="1167" w:type="dxa"/>
            <w:shd w:val="clear" w:color="auto" w:fill="auto"/>
            <w:noWrap/>
            <w:vAlign w:val="center"/>
          </w:tcPr>
          <w:p w14:paraId="1BB81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00AB0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3BA6C7A5"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0845D2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7997D1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c>
          <w:tcPr>
            <w:tcW w:w="1248" w:type="dxa"/>
            <w:gridSpan w:val="2"/>
            <w:shd w:val="clear" w:color="auto" w:fill="auto"/>
            <w:vAlign w:val="center"/>
          </w:tcPr>
          <w:p w14:paraId="50579A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773B0F9D" w14:textId="77777777" w:rsidTr="00B709ED">
        <w:trPr>
          <w:trHeight w:val="216"/>
          <w:jc w:val="center"/>
        </w:trPr>
        <w:tc>
          <w:tcPr>
            <w:tcW w:w="2258" w:type="dxa"/>
            <w:tcBorders>
              <w:top w:val="nil"/>
              <w:bottom w:val="nil"/>
            </w:tcBorders>
            <w:shd w:val="clear" w:color="auto" w:fill="auto"/>
            <w:vAlign w:val="center"/>
          </w:tcPr>
          <w:p w14:paraId="0CCE9247"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DC_46A-48A_n66A</w:t>
            </w:r>
            <w:r w:rsidRPr="00E15B02">
              <w:rPr>
                <w:rFonts w:ascii="Arial" w:eastAsia="SimSun" w:hAnsi="Arial"/>
                <w:sz w:val="18"/>
                <w:vertAlign w:val="superscript"/>
              </w:rPr>
              <w:t>5</w:t>
            </w:r>
          </w:p>
          <w:p w14:paraId="6BCE5D85"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DC_46C-48A_n66A</w:t>
            </w:r>
            <w:r w:rsidRPr="00E15B02">
              <w:rPr>
                <w:rFonts w:ascii="Arial" w:eastAsia="SimSun" w:hAnsi="Arial"/>
                <w:sz w:val="18"/>
                <w:vertAlign w:val="superscript"/>
              </w:rPr>
              <w:t>5</w:t>
            </w:r>
          </w:p>
          <w:p w14:paraId="66E6AC34"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DC_46D-48A_n66A</w:t>
            </w:r>
            <w:r w:rsidRPr="00E15B02">
              <w:rPr>
                <w:rFonts w:ascii="Arial" w:eastAsia="SimSun" w:hAnsi="Arial"/>
                <w:sz w:val="18"/>
                <w:vertAlign w:val="superscript"/>
              </w:rPr>
              <w:t>5</w:t>
            </w:r>
          </w:p>
          <w:p w14:paraId="3A692E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DC_46E-48A_n66A</w:t>
            </w:r>
            <w:r w:rsidRPr="00E15B02">
              <w:rPr>
                <w:rFonts w:ascii="Arial" w:eastAsia="SimSun" w:hAnsi="Arial"/>
                <w:sz w:val="18"/>
                <w:vertAlign w:val="superscript"/>
              </w:rPr>
              <w:t>5</w:t>
            </w:r>
          </w:p>
        </w:tc>
        <w:tc>
          <w:tcPr>
            <w:tcW w:w="867" w:type="dxa"/>
            <w:shd w:val="clear" w:color="auto" w:fill="auto"/>
            <w:vAlign w:val="center"/>
          </w:tcPr>
          <w:p w14:paraId="702A5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vAlign w:val="center"/>
          </w:tcPr>
          <w:p w14:paraId="24AA6A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38C79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5CD0F021"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569916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4A0C972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600EB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2EF48F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5F4ABB3C" w14:textId="77777777" w:rsidTr="00B709ED">
        <w:trPr>
          <w:trHeight w:val="216"/>
          <w:jc w:val="center"/>
        </w:trPr>
        <w:tc>
          <w:tcPr>
            <w:tcW w:w="2258" w:type="dxa"/>
            <w:tcBorders>
              <w:top w:val="nil"/>
              <w:bottom w:val="nil"/>
            </w:tcBorders>
            <w:shd w:val="clear" w:color="auto" w:fill="auto"/>
            <w:vAlign w:val="center"/>
          </w:tcPr>
          <w:p w14:paraId="2FD2DE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B217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48</w:t>
            </w:r>
          </w:p>
        </w:tc>
        <w:tc>
          <w:tcPr>
            <w:tcW w:w="1167" w:type="dxa"/>
            <w:shd w:val="clear" w:color="auto" w:fill="auto"/>
            <w:noWrap/>
            <w:vAlign w:val="center"/>
          </w:tcPr>
          <w:p w14:paraId="16442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509FFF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252356BF"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57C3A9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085395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988C7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65F108C3" w14:textId="77777777" w:rsidTr="00B709ED">
        <w:trPr>
          <w:trHeight w:val="216"/>
          <w:jc w:val="center"/>
        </w:trPr>
        <w:tc>
          <w:tcPr>
            <w:tcW w:w="2258" w:type="dxa"/>
            <w:tcBorders>
              <w:top w:val="nil"/>
              <w:bottom w:val="single" w:sz="4" w:space="0" w:color="auto"/>
            </w:tcBorders>
            <w:shd w:val="clear" w:color="auto" w:fill="auto"/>
            <w:vAlign w:val="center"/>
          </w:tcPr>
          <w:p w14:paraId="50FDCC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3A02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n66</w:t>
            </w:r>
          </w:p>
        </w:tc>
        <w:tc>
          <w:tcPr>
            <w:tcW w:w="1167" w:type="dxa"/>
            <w:shd w:val="clear" w:color="auto" w:fill="auto"/>
            <w:noWrap/>
            <w:vAlign w:val="center"/>
          </w:tcPr>
          <w:p w14:paraId="2159F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128385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5A925C4A"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3BEB76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532AE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c>
          <w:tcPr>
            <w:tcW w:w="1248" w:type="dxa"/>
            <w:gridSpan w:val="2"/>
            <w:shd w:val="clear" w:color="auto" w:fill="auto"/>
            <w:vAlign w:val="center"/>
          </w:tcPr>
          <w:p w14:paraId="3073CF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70D05EC9" w14:textId="77777777" w:rsidTr="00B709ED">
        <w:trPr>
          <w:trHeight w:val="216"/>
          <w:jc w:val="center"/>
        </w:trPr>
        <w:tc>
          <w:tcPr>
            <w:tcW w:w="2258" w:type="dxa"/>
            <w:tcBorders>
              <w:bottom w:val="nil"/>
            </w:tcBorders>
            <w:shd w:val="clear" w:color="auto" w:fill="auto"/>
          </w:tcPr>
          <w:p w14:paraId="6AEA00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DC_46A-66A_n5A</w:t>
            </w:r>
          </w:p>
        </w:tc>
        <w:tc>
          <w:tcPr>
            <w:tcW w:w="867" w:type="dxa"/>
            <w:shd w:val="clear" w:color="auto" w:fill="auto"/>
          </w:tcPr>
          <w:p w14:paraId="2E1A4D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46</w:t>
            </w:r>
          </w:p>
        </w:tc>
        <w:tc>
          <w:tcPr>
            <w:tcW w:w="1167" w:type="dxa"/>
            <w:shd w:val="clear" w:color="auto" w:fill="auto"/>
            <w:noWrap/>
          </w:tcPr>
          <w:p w14:paraId="420FDB5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5163</w:t>
            </w:r>
          </w:p>
        </w:tc>
        <w:tc>
          <w:tcPr>
            <w:tcW w:w="746" w:type="dxa"/>
            <w:shd w:val="clear" w:color="auto" w:fill="auto"/>
            <w:noWrap/>
          </w:tcPr>
          <w:p w14:paraId="755F701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695B7B5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shd w:val="clear" w:color="auto" w:fill="auto"/>
            <w:noWrap/>
          </w:tcPr>
          <w:p w14:paraId="7596BA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5163</w:t>
            </w:r>
          </w:p>
        </w:tc>
        <w:tc>
          <w:tcPr>
            <w:tcW w:w="867" w:type="dxa"/>
            <w:shd w:val="clear" w:color="auto" w:fill="auto"/>
          </w:tcPr>
          <w:p w14:paraId="3277E61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9.0</w:t>
            </w:r>
          </w:p>
        </w:tc>
        <w:tc>
          <w:tcPr>
            <w:tcW w:w="1248" w:type="dxa"/>
            <w:gridSpan w:val="2"/>
            <w:shd w:val="clear" w:color="auto" w:fill="auto"/>
          </w:tcPr>
          <w:p w14:paraId="3CC1C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62D9674B" w14:textId="77777777" w:rsidTr="00B709ED">
        <w:trPr>
          <w:trHeight w:val="216"/>
          <w:jc w:val="center"/>
        </w:trPr>
        <w:tc>
          <w:tcPr>
            <w:tcW w:w="2258" w:type="dxa"/>
            <w:tcBorders>
              <w:top w:val="nil"/>
              <w:bottom w:val="nil"/>
            </w:tcBorders>
            <w:shd w:val="clear" w:color="auto" w:fill="auto"/>
          </w:tcPr>
          <w:p w14:paraId="04D14B5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DC_46C-66A_n5A</w:t>
            </w:r>
          </w:p>
          <w:p w14:paraId="6C4522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DC_46D-66A_n5A</w:t>
            </w:r>
          </w:p>
          <w:p w14:paraId="3356C6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DC_46E-66A_n5A</w:t>
            </w:r>
          </w:p>
          <w:p w14:paraId="230B38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DC_46A-66A-66A_n5A</w:t>
            </w:r>
          </w:p>
          <w:p w14:paraId="00790D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DC_46C-66A-66A_n5A</w:t>
            </w:r>
          </w:p>
          <w:p w14:paraId="3F0F2C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DC_46D-66A-66A_n5A</w:t>
            </w:r>
          </w:p>
          <w:p w14:paraId="4429EA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711A1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1A6979D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1775</w:t>
            </w:r>
          </w:p>
        </w:tc>
        <w:tc>
          <w:tcPr>
            <w:tcW w:w="746" w:type="dxa"/>
            <w:shd w:val="clear" w:color="auto" w:fill="auto"/>
            <w:noWrap/>
          </w:tcPr>
          <w:p w14:paraId="5B73A78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7EF0083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59781C1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2175</w:t>
            </w:r>
          </w:p>
        </w:tc>
        <w:tc>
          <w:tcPr>
            <w:tcW w:w="867" w:type="dxa"/>
            <w:shd w:val="clear" w:color="auto" w:fill="auto"/>
          </w:tcPr>
          <w:p w14:paraId="6FD99C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0A4A63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97B7D44" w14:textId="77777777" w:rsidTr="00B709ED">
        <w:trPr>
          <w:trHeight w:val="216"/>
          <w:jc w:val="center"/>
        </w:trPr>
        <w:tc>
          <w:tcPr>
            <w:tcW w:w="2258" w:type="dxa"/>
            <w:tcBorders>
              <w:top w:val="nil"/>
              <w:bottom w:val="single" w:sz="4" w:space="0" w:color="auto"/>
            </w:tcBorders>
            <w:shd w:val="clear" w:color="auto" w:fill="auto"/>
          </w:tcPr>
          <w:p w14:paraId="495C90F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335DE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n5</w:t>
            </w:r>
          </w:p>
        </w:tc>
        <w:tc>
          <w:tcPr>
            <w:tcW w:w="1167" w:type="dxa"/>
            <w:shd w:val="clear" w:color="auto" w:fill="auto"/>
            <w:noWrap/>
          </w:tcPr>
          <w:p w14:paraId="70A73E6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847</w:t>
            </w:r>
          </w:p>
        </w:tc>
        <w:tc>
          <w:tcPr>
            <w:tcW w:w="746" w:type="dxa"/>
            <w:shd w:val="clear" w:color="auto" w:fill="auto"/>
            <w:noWrap/>
          </w:tcPr>
          <w:p w14:paraId="5B114E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1F8C72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7FFD6D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892</w:t>
            </w:r>
          </w:p>
        </w:tc>
        <w:tc>
          <w:tcPr>
            <w:tcW w:w="867" w:type="dxa"/>
            <w:shd w:val="clear" w:color="auto" w:fill="auto"/>
          </w:tcPr>
          <w:p w14:paraId="3863650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58275F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134966B" w14:textId="77777777" w:rsidTr="00B709ED">
        <w:trPr>
          <w:trHeight w:val="216"/>
          <w:jc w:val="center"/>
        </w:trPr>
        <w:tc>
          <w:tcPr>
            <w:tcW w:w="2258" w:type="dxa"/>
            <w:tcBorders>
              <w:bottom w:val="nil"/>
            </w:tcBorders>
            <w:shd w:val="clear" w:color="auto" w:fill="auto"/>
          </w:tcPr>
          <w:p w14:paraId="118188D3" w14:textId="77777777" w:rsidR="00E15B02" w:rsidRPr="00E15B02" w:rsidRDefault="00E15B02" w:rsidP="00E15B02">
            <w:pPr>
              <w:keepNext/>
              <w:keepLines/>
              <w:spacing w:after="0"/>
              <w:jc w:val="center"/>
              <w:rPr>
                <w:rFonts w:ascii="Arial" w:eastAsia="SimSun" w:hAnsi="Arial"/>
                <w:sz w:val="18"/>
                <w:vertAlign w:val="superscript"/>
                <w:lang w:eastAsia="zh-CN"/>
              </w:rPr>
            </w:pPr>
            <w:r w:rsidRPr="00E15B02">
              <w:rPr>
                <w:rFonts w:ascii="Arial" w:eastAsia="SimSun" w:hAnsi="Arial"/>
                <w:sz w:val="18"/>
              </w:rPr>
              <w:t>DC_46A-66A_n25A</w:t>
            </w:r>
            <w:r w:rsidRPr="00E15B02">
              <w:rPr>
                <w:rFonts w:ascii="Arial" w:eastAsia="SimSun" w:hAnsi="Arial"/>
                <w:sz w:val="18"/>
                <w:vertAlign w:val="superscript"/>
                <w:lang w:eastAsia="zh-CN"/>
              </w:rPr>
              <w:t>4</w:t>
            </w:r>
          </w:p>
          <w:p w14:paraId="316AC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DC_46C-66A_n25A</w:t>
            </w:r>
            <w:r w:rsidRPr="00E15B02">
              <w:rPr>
                <w:rFonts w:ascii="Arial" w:eastAsia="SimSun" w:hAnsi="Arial"/>
                <w:sz w:val="18"/>
                <w:vertAlign w:val="superscript"/>
                <w:lang w:eastAsia="zh-CN"/>
              </w:rPr>
              <w:t>4</w:t>
            </w:r>
          </w:p>
          <w:p w14:paraId="689B3C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DC_46D-66A_n25A</w:t>
            </w:r>
            <w:r w:rsidRPr="00E15B02">
              <w:rPr>
                <w:rFonts w:ascii="Arial" w:eastAsia="SimSun" w:hAnsi="Arial"/>
                <w:sz w:val="18"/>
                <w:vertAlign w:val="superscript"/>
                <w:lang w:eastAsia="zh-CN"/>
              </w:rPr>
              <w:t>4</w:t>
            </w:r>
          </w:p>
          <w:p w14:paraId="267978C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1BCD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4E9B11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2DFAAF9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52F232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7C6352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095B045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03C32A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2D1FB8CA" w14:textId="77777777" w:rsidTr="00B709ED">
        <w:trPr>
          <w:trHeight w:val="216"/>
          <w:jc w:val="center"/>
        </w:trPr>
        <w:tc>
          <w:tcPr>
            <w:tcW w:w="2258" w:type="dxa"/>
            <w:tcBorders>
              <w:top w:val="nil"/>
              <w:bottom w:val="nil"/>
            </w:tcBorders>
            <w:shd w:val="clear" w:color="auto" w:fill="auto"/>
          </w:tcPr>
          <w:p w14:paraId="097B83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80FB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092D22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1775</w:t>
            </w:r>
          </w:p>
        </w:tc>
        <w:tc>
          <w:tcPr>
            <w:tcW w:w="746" w:type="dxa"/>
            <w:shd w:val="clear" w:color="auto" w:fill="auto"/>
            <w:noWrap/>
          </w:tcPr>
          <w:p w14:paraId="2387F8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324F34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23ADD2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2175</w:t>
            </w:r>
          </w:p>
        </w:tc>
        <w:tc>
          <w:tcPr>
            <w:tcW w:w="867" w:type="dxa"/>
            <w:shd w:val="clear" w:color="auto" w:fill="auto"/>
          </w:tcPr>
          <w:p w14:paraId="5E8065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7EC380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F26356" w14:textId="77777777" w:rsidTr="00B709ED">
        <w:trPr>
          <w:trHeight w:val="216"/>
          <w:jc w:val="center"/>
        </w:trPr>
        <w:tc>
          <w:tcPr>
            <w:tcW w:w="2258" w:type="dxa"/>
            <w:tcBorders>
              <w:top w:val="nil"/>
              <w:bottom w:val="nil"/>
            </w:tcBorders>
            <w:shd w:val="clear" w:color="auto" w:fill="auto"/>
          </w:tcPr>
          <w:p w14:paraId="3500EA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41AC9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1586E7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1855</w:t>
            </w:r>
          </w:p>
        </w:tc>
        <w:tc>
          <w:tcPr>
            <w:tcW w:w="746" w:type="dxa"/>
            <w:shd w:val="clear" w:color="auto" w:fill="auto"/>
            <w:noWrap/>
          </w:tcPr>
          <w:p w14:paraId="736E368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662EFA9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33503E0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1935</w:t>
            </w:r>
          </w:p>
        </w:tc>
        <w:tc>
          <w:tcPr>
            <w:tcW w:w="867" w:type="dxa"/>
            <w:shd w:val="clear" w:color="auto" w:fill="auto"/>
          </w:tcPr>
          <w:p w14:paraId="2867B3A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20</w:t>
            </w:r>
          </w:p>
        </w:tc>
        <w:tc>
          <w:tcPr>
            <w:tcW w:w="1248" w:type="dxa"/>
            <w:gridSpan w:val="2"/>
            <w:shd w:val="clear" w:color="auto" w:fill="auto"/>
          </w:tcPr>
          <w:p w14:paraId="2D651C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6876473" w14:textId="77777777" w:rsidTr="00B709ED">
        <w:trPr>
          <w:trHeight w:val="216"/>
          <w:jc w:val="center"/>
        </w:trPr>
        <w:tc>
          <w:tcPr>
            <w:tcW w:w="2258" w:type="dxa"/>
            <w:tcBorders>
              <w:top w:val="nil"/>
              <w:bottom w:val="nil"/>
            </w:tcBorders>
            <w:shd w:val="clear" w:color="auto" w:fill="auto"/>
          </w:tcPr>
          <w:p w14:paraId="5FD9A5B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B674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6192075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3A3101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503400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68BAEA6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65BF90A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011CBC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57B876EA" w14:textId="77777777" w:rsidTr="00B709ED">
        <w:trPr>
          <w:trHeight w:val="216"/>
          <w:jc w:val="center"/>
        </w:trPr>
        <w:tc>
          <w:tcPr>
            <w:tcW w:w="2258" w:type="dxa"/>
            <w:tcBorders>
              <w:top w:val="nil"/>
              <w:bottom w:val="nil"/>
            </w:tcBorders>
            <w:shd w:val="clear" w:color="auto" w:fill="auto"/>
          </w:tcPr>
          <w:p w14:paraId="53255F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D360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5732E8A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1750</w:t>
            </w:r>
          </w:p>
        </w:tc>
        <w:tc>
          <w:tcPr>
            <w:tcW w:w="746" w:type="dxa"/>
            <w:shd w:val="clear" w:color="auto" w:fill="auto"/>
            <w:noWrap/>
          </w:tcPr>
          <w:p w14:paraId="571559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692A25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10F2B9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2150</w:t>
            </w:r>
          </w:p>
        </w:tc>
        <w:tc>
          <w:tcPr>
            <w:tcW w:w="867" w:type="dxa"/>
            <w:shd w:val="clear" w:color="auto" w:fill="auto"/>
          </w:tcPr>
          <w:p w14:paraId="4AB6E0D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w:t>
            </w:r>
          </w:p>
        </w:tc>
        <w:tc>
          <w:tcPr>
            <w:tcW w:w="1248" w:type="dxa"/>
            <w:gridSpan w:val="2"/>
            <w:shd w:val="clear" w:color="auto" w:fill="auto"/>
          </w:tcPr>
          <w:p w14:paraId="64DB9A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4B72E4E" w14:textId="77777777" w:rsidTr="00B709ED">
        <w:trPr>
          <w:trHeight w:val="216"/>
          <w:jc w:val="center"/>
        </w:trPr>
        <w:tc>
          <w:tcPr>
            <w:tcW w:w="2258" w:type="dxa"/>
            <w:tcBorders>
              <w:top w:val="nil"/>
              <w:bottom w:val="nil"/>
            </w:tcBorders>
            <w:shd w:val="clear" w:color="auto" w:fill="auto"/>
          </w:tcPr>
          <w:p w14:paraId="5AB6D2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BC8D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068FA3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1883.3</w:t>
            </w:r>
          </w:p>
        </w:tc>
        <w:tc>
          <w:tcPr>
            <w:tcW w:w="746" w:type="dxa"/>
            <w:shd w:val="clear" w:color="auto" w:fill="auto"/>
            <w:noWrap/>
          </w:tcPr>
          <w:p w14:paraId="4F90BA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7E4BCC3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3CE57EA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1963.3</w:t>
            </w:r>
          </w:p>
        </w:tc>
        <w:tc>
          <w:tcPr>
            <w:tcW w:w="867" w:type="dxa"/>
            <w:shd w:val="clear" w:color="auto" w:fill="auto"/>
          </w:tcPr>
          <w:p w14:paraId="4B3849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4971FB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1E6BBB9" w14:textId="77777777" w:rsidTr="00B709ED">
        <w:trPr>
          <w:trHeight w:val="216"/>
          <w:jc w:val="center"/>
        </w:trPr>
        <w:tc>
          <w:tcPr>
            <w:tcW w:w="2258" w:type="dxa"/>
            <w:tcBorders>
              <w:top w:val="nil"/>
              <w:bottom w:val="nil"/>
            </w:tcBorders>
            <w:shd w:val="clear" w:color="auto" w:fill="auto"/>
          </w:tcPr>
          <w:p w14:paraId="727831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010A0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2AEA05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6ED88B9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4701F2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5C6832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246FB4D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6C793B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42319D02" w14:textId="77777777" w:rsidTr="00B709ED">
        <w:trPr>
          <w:trHeight w:val="216"/>
          <w:jc w:val="center"/>
        </w:trPr>
        <w:tc>
          <w:tcPr>
            <w:tcW w:w="2258" w:type="dxa"/>
            <w:tcBorders>
              <w:top w:val="nil"/>
              <w:bottom w:val="nil"/>
            </w:tcBorders>
            <w:shd w:val="clear" w:color="auto" w:fill="auto"/>
          </w:tcPr>
          <w:p w14:paraId="0BBC5B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40A9AC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35E02BB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1712.5</w:t>
            </w:r>
          </w:p>
        </w:tc>
        <w:tc>
          <w:tcPr>
            <w:tcW w:w="746" w:type="dxa"/>
            <w:shd w:val="clear" w:color="auto" w:fill="auto"/>
            <w:noWrap/>
          </w:tcPr>
          <w:p w14:paraId="73F9997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49824F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272A8B0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2112.5</w:t>
            </w:r>
          </w:p>
        </w:tc>
        <w:tc>
          <w:tcPr>
            <w:tcW w:w="867" w:type="dxa"/>
            <w:shd w:val="clear" w:color="auto" w:fill="auto"/>
          </w:tcPr>
          <w:p w14:paraId="262578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w:t>
            </w:r>
          </w:p>
        </w:tc>
        <w:tc>
          <w:tcPr>
            <w:tcW w:w="1248" w:type="dxa"/>
            <w:gridSpan w:val="2"/>
            <w:shd w:val="clear" w:color="auto" w:fill="auto"/>
          </w:tcPr>
          <w:p w14:paraId="0695F7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AC99959" w14:textId="77777777" w:rsidTr="00B709ED">
        <w:trPr>
          <w:trHeight w:val="216"/>
          <w:jc w:val="center"/>
        </w:trPr>
        <w:tc>
          <w:tcPr>
            <w:tcW w:w="2258" w:type="dxa"/>
            <w:tcBorders>
              <w:top w:val="nil"/>
              <w:bottom w:val="single" w:sz="4" w:space="0" w:color="auto"/>
            </w:tcBorders>
            <w:shd w:val="clear" w:color="auto" w:fill="auto"/>
          </w:tcPr>
          <w:p w14:paraId="04611F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093AC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062041E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1912.5</w:t>
            </w:r>
          </w:p>
        </w:tc>
        <w:tc>
          <w:tcPr>
            <w:tcW w:w="746" w:type="dxa"/>
            <w:shd w:val="clear" w:color="auto" w:fill="auto"/>
            <w:noWrap/>
          </w:tcPr>
          <w:p w14:paraId="1E8D067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233D20D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7B22121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1992.5</w:t>
            </w:r>
          </w:p>
        </w:tc>
        <w:tc>
          <w:tcPr>
            <w:tcW w:w="867" w:type="dxa"/>
            <w:shd w:val="clear" w:color="auto" w:fill="auto"/>
          </w:tcPr>
          <w:p w14:paraId="651C5C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0C1B9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87C6D18" w14:textId="77777777" w:rsidTr="00B709ED">
        <w:trPr>
          <w:trHeight w:val="216"/>
          <w:jc w:val="center"/>
        </w:trPr>
        <w:tc>
          <w:tcPr>
            <w:tcW w:w="2258" w:type="dxa"/>
            <w:vMerge w:val="restart"/>
            <w:tcBorders>
              <w:top w:val="nil"/>
            </w:tcBorders>
            <w:shd w:val="clear" w:color="auto" w:fill="auto"/>
          </w:tcPr>
          <w:p w14:paraId="430CB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DC_46A-66A_n77A</w:t>
            </w:r>
            <w:r w:rsidRPr="00E15B02">
              <w:rPr>
                <w:rFonts w:ascii="Arial" w:eastAsia="SimSun" w:hAnsi="Arial" w:cs="Arial"/>
                <w:sz w:val="18"/>
                <w:vertAlign w:val="superscript"/>
              </w:rPr>
              <w:t>5</w:t>
            </w:r>
          </w:p>
          <w:p w14:paraId="5A850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DC_46A-46A-66A_n77A</w:t>
            </w:r>
            <w:r w:rsidRPr="00E15B02">
              <w:rPr>
                <w:rFonts w:ascii="Arial" w:eastAsia="SimSun" w:hAnsi="Arial"/>
                <w:sz w:val="18"/>
                <w:vertAlign w:val="superscript"/>
              </w:rPr>
              <w:t>5</w:t>
            </w:r>
          </w:p>
        </w:tc>
        <w:tc>
          <w:tcPr>
            <w:tcW w:w="867" w:type="dxa"/>
            <w:shd w:val="clear" w:color="auto" w:fill="auto"/>
          </w:tcPr>
          <w:p w14:paraId="3D0BE6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tcPr>
          <w:p w14:paraId="0C935B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0C2A4C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4DC15A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0DC1F5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64FE77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1148FEFA" w14:textId="77777777" w:rsidR="00E15B02" w:rsidRPr="00E15B02" w:rsidRDefault="00E15B02" w:rsidP="00E15B02">
            <w:pPr>
              <w:keepNext/>
              <w:keepLines/>
              <w:spacing w:after="0"/>
              <w:jc w:val="center"/>
              <w:rPr>
                <w:rFonts w:ascii="Arial" w:eastAsia="SimSun" w:hAnsi="Arial"/>
                <w:sz w:val="18"/>
                <w:szCs w:val="24"/>
              </w:rPr>
            </w:pPr>
            <w:r w:rsidRPr="00E15B02">
              <w:rPr>
                <w:rFonts w:ascii="Arial" w:eastAsia="SimSun" w:hAnsi="Arial"/>
                <w:sz w:val="18"/>
              </w:rPr>
              <w:t>IMD2,</w:t>
            </w:r>
          </w:p>
          <w:p w14:paraId="386A7E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ACECBEC" w14:textId="77777777" w:rsidTr="00B709ED">
        <w:trPr>
          <w:trHeight w:val="216"/>
          <w:jc w:val="center"/>
        </w:trPr>
        <w:tc>
          <w:tcPr>
            <w:tcW w:w="2258" w:type="dxa"/>
            <w:vMerge/>
            <w:shd w:val="clear" w:color="auto" w:fill="auto"/>
          </w:tcPr>
          <w:p w14:paraId="08722E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5F63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66</w:t>
            </w:r>
          </w:p>
        </w:tc>
        <w:tc>
          <w:tcPr>
            <w:tcW w:w="1167" w:type="dxa"/>
            <w:shd w:val="clear" w:color="auto" w:fill="auto"/>
            <w:noWrap/>
          </w:tcPr>
          <w:p w14:paraId="2965E2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44B89A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791A1C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79C628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420360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16998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06BAB62" w14:textId="77777777" w:rsidTr="00B709ED">
        <w:trPr>
          <w:trHeight w:val="216"/>
          <w:jc w:val="center"/>
        </w:trPr>
        <w:tc>
          <w:tcPr>
            <w:tcW w:w="2258" w:type="dxa"/>
            <w:vMerge/>
            <w:tcBorders>
              <w:bottom w:val="single" w:sz="4" w:space="0" w:color="auto"/>
            </w:tcBorders>
            <w:shd w:val="clear" w:color="auto" w:fill="auto"/>
          </w:tcPr>
          <w:p w14:paraId="0A71D2C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AF3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shd w:val="clear" w:color="auto" w:fill="auto"/>
            <w:noWrap/>
          </w:tcPr>
          <w:p w14:paraId="1B8CF5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09B5238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05219F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75EA41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36EBC2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0D9BE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5B5123F"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D9AA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zh-CN"/>
              </w:rPr>
              <w:t>DC_48A-(n)12AA</w:t>
            </w:r>
          </w:p>
        </w:tc>
        <w:tc>
          <w:tcPr>
            <w:tcW w:w="867" w:type="dxa"/>
            <w:tcBorders>
              <w:left w:val="single" w:sz="4" w:space="0" w:color="auto"/>
            </w:tcBorders>
            <w:shd w:val="clear" w:color="auto" w:fill="auto"/>
          </w:tcPr>
          <w:p w14:paraId="2023156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48</w:t>
            </w:r>
          </w:p>
        </w:tc>
        <w:tc>
          <w:tcPr>
            <w:tcW w:w="1167" w:type="dxa"/>
            <w:shd w:val="clear" w:color="auto" w:fill="auto"/>
            <w:noWrap/>
          </w:tcPr>
          <w:p w14:paraId="7CF8B1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3557.5</w:t>
            </w:r>
          </w:p>
        </w:tc>
        <w:tc>
          <w:tcPr>
            <w:tcW w:w="746" w:type="dxa"/>
            <w:shd w:val="clear" w:color="auto" w:fill="auto"/>
            <w:noWrap/>
          </w:tcPr>
          <w:p w14:paraId="6BB719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10</w:t>
            </w:r>
          </w:p>
        </w:tc>
        <w:tc>
          <w:tcPr>
            <w:tcW w:w="2266" w:type="dxa"/>
            <w:shd w:val="clear" w:color="auto" w:fill="auto"/>
            <w:noWrap/>
          </w:tcPr>
          <w:p w14:paraId="6A6AD7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50</w:t>
            </w:r>
          </w:p>
        </w:tc>
        <w:tc>
          <w:tcPr>
            <w:tcW w:w="1323" w:type="dxa"/>
            <w:shd w:val="clear" w:color="auto" w:fill="auto"/>
            <w:noWrap/>
          </w:tcPr>
          <w:p w14:paraId="1FEB0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3557.5</w:t>
            </w:r>
          </w:p>
        </w:tc>
        <w:tc>
          <w:tcPr>
            <w:tcW w:w="867" w:type="dxa"/>
            <w:shd w:val="clear" w:color="auto" w:fill="auto"/>
          </w:tcPr>
          <w:p w14:paraId="161C6F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1248" w:type="dxa"/>
            <w:gridSpan w:val="2"/>
            <w:shd w:val="clear" w:color="auto" w:fill="auto"/>
          </w:tcPr>
          <w:p w14:paraId="5BF9B5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N/A</w:t>
            </w:r>
          </w:p>
        </w:tc>
      </w:tr>
      <w:tr w:rsidR="00E15B02" w:rsidRPr="00E15B02" w14:paraId="705576BA"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E89C27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5F554C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12</w:t>
            </w:r>
          </w:p>
        </w:tc>
        <w:tc>
          <w:tcPr>
            <w:tcW w:w="1167" w:type="dxa"/>
            <w:shd w:val="clear" w:color="auto" w:fill="auto"/>
            <w:noWrap/>
          </w:tcPr>
          <w:p w14:paraId="0FC2F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746" w:type="dxa"/>
            <w:shd w:val="clear" w:color="auto" w:fill="auto"/>
            <w:noWrap/>
          </w:tcPr>
          <w:p w14:paraId="45A141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w:t>
            </w:r>
          </w:p>
        </w:tc>
        <w:tc>
          <w:tcPr>
            <w:tcW w:w="2266" w:type="dxa"/>
            <w:shd w:val="clear" w:color="auto" w:fill="auto"/>
            <w:noWrap/>
          </w:tcPr>
          <w:p w14:paraId="56648A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1323" w:type="dxa"/>
            <w:shd w:val="clear" w:color="auto" w:fill="auto"/>
            <w:noWrap/>
          </w:tcPr>
          <w:p w14:paraId="6A22B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740.5</w:t>
            </w:r>
          </w:p>
        </w:tc>
        <w:tc>
          <w:tcPr>
            <w:tcW w:w="867" w:type="dxa"/>
            <w:shd w:val="clear" w:color="auto" w:fill="auto"/>
          </w:tcPr>
          <w:p w14:paraId="50FAC8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5.5</w:t>
            </w:r>
          </w:p>
        </w:tc>
        <w:tc>
          <w:tcPr>
            <w:tcW w:w="1248" w:type="dxa"/>
            <w:gridSpan w:val="2"/>
            <w:shd w:val="clear" w:color="auto" w:fill="auto"/>
          </w:tcPr>
          <w:p w14:paraId="3FF3356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IMD5</w:t>
            </w:r>
          </w:p>
        </w:tc>
      </w:tr>
      <w:tr w:rsidR="00E15B02" w:rsidRPr="00E15B02" w14:paraId="35A72D25"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9B8BF8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F9743C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n12</w:t>
            </w:r>
          </w:p>
        </w:tc>
        <w:tc>
          <w:tcPr>
            <w:tcW w:w="1167" w:type="dxa"/>
            <w:shd w:val="clear" w:color="auto" w:fill="auto"/>
            <w:noWrap/>
          </w:tcPr>
          <w:p w14:paraId="490FFE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705.5</w:t>
            </w:r>
          </w:p>
        </w:tc>
        <w:tc>
          <w:tcPr>
            <w:tcW w:w="746" w:type="dxa"/>
            <w:shd w:val="clear" w:color="auto" w:fill="auto"/>
            <w:noWrap/>
          </w:tcPr>
          <w:p w14:paraId="05A5A8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w:t>
            </w:r>
          </w:p>
        </w:tc>
        <w:tc>
          <w:tcPr>
            <w:tcW w:w="2266" w:type="dxa"/>
            <w:shd w:val="clear" w:color="auto" w:fill="auto"/>
            <w:noWrap/>
          </w:tcPr>
          <w:p w14:paraId="3F4DE1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25</w:t>
            </w:r>
          </w:p>
        </w:tc>
        <w:tc>
          <w:tcPr>
            <w:tcW w:w="1323" w:type="dxa"/>
            <w:shd w:val="clear" w:color="auto" w:fill="auto"/>
            <w:noWrap/>
          </w:tcPr>
          <w:p w14:paraId="29C6BE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735.5</w:t>
            </w:r>
          </w:p>
        </w:tc>
        <w:tc>
          <w:tcPr>
            <w:tcW w:w="867" w:type="dxa"/>
            <w:shd w:val="clear" w:color="auto" w:fill="auto"/>
          </w:tcPr>
          <w:p w14:paraId="489639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5.5</w:t>
            </w:r>
          </w:p>
        </w:tc>
        <w:tc>
          <w:tcPr>
            <w:tcW w:w="1248" w:type="dxa"/>
            <w:gridSpan w:val="2"/>
            <w:shd w:val="clear" w:color="auto" w:fill="auto"/>
          </w:tcPr>
          <w:p w14:paraId="4639E23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IMD5</w:t>
            </w:r>
          </w:p>
        </w:tc>
      </w:tr>
      <w:tr w:rsidR="00E15B02" w:rsidRPr="00E15B02" w14:paraId="11574CFE" w14:textId="77777777" w:rsidTr="00B709ED">
        <w:trPr>
          <w:trHeight w:val="216"/>
          <w:jc w:val="center"/>
        </w:trPr>
        <w:tc>
          <w:tcPr>
            <w:tcW w:w="2258" w:type="dxa"/>
            <w:vMerge w:val="restart"/>
            <w:tcBorders>
              <w:top w:val="single" w:sz="4" w:space="0" w:color="auto"/>
              <w:left w:val="single" w:sz="4" w:space="0" w:color="auto"/>
              <w:right w:val="single" w:sz="4" w:space="0" w:color="auto"/>
            </w:tcBorders>
          </w:tcPr>
          <w:p w14:paraId="697BB8E2"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DC_48A-66A_n2A</w:t>
            </w:r>
          </w:p>
          <w:p w14:paraId="4A70AB24"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DC_48C-66A_n2A</w:t>
            </w:r>
          </w:p>
          <w:p w14:paraId="5F625347"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DC_48D-66A_n2A</w:t>
            </w:r>
          </w:p>
          <w:p w14:paraId="5A21A468"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E15B02">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7AD0CE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E15B02">
              <w:rPr>
                <w:rFonts w:ascii="Arial" w:eastAsia="SimSun" w:hAnsi="Arial" w:hint="eastAsia"/>
                <w:noProof/>
                <w:sz w:val="18"/>
              </w:rPr>
              <w:t>n</w:t>
            </w:r>
            <w:r w:rsidRPr="00E15B02">
              <w:rPr>
                <w:rFonts w:ascii="Arial" w:eastAsia="SimSun" w:hAnsi="Arial"/>
                <w:noProof/>
                <w:sz w:val="18"/>
              </w:rPr>
              <w:t>2</w:t>
            </w:r>
          </w:p>
        </w:tc>
        <w:tc>
          <w:tcPr>
            <w:tcW w:w="1167" w:type="dxa"/>
            <w:tcBorders>
              <w:top w:val="single" w:sz="4" w:space="0" w:color="auto"/>
              <w:left w:val="single" w:sz="4" w:space="0" w:color="auto"/>
              <w:bottom w:val="single" w:sz="4" w:space="0" w:color="auto"/>
              <w:right w:val="single" w:sz="4" w:space="0" w:color="auto"/>
            </w:tcBorders>
            <w:noWrap/>
          </w:tcPr>
          <w:p w14:paraId="24D52C66"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1</w:t>
            </w:r>
            <w:r w:rsidRPr="00E15B02">
              <w:rPr>
                <w:rFonts w:ascii="Arial" w:eastAsia="SimSun" w:hAnsi="Arial"/>
                <w:noProof/>
                <w:sz w:val="18"/>
              </w:rPr>
              <w:t>880</w:t>
            </w:r>
          </w:p>
        </w:tc>
        <w:tc>
          <w:tcPr>
            <w:tcW w:w="746" w:type="dxa"/>
            <w:tcBorders>
              <w:top w:val="single" w:sz="4" w:space="0" w:color="auto"/>
              <w:left w:val="single" w:sz="4" w:space="0" w:color="auto"/>
              <w:bottom w:val="single" w:sz="4" w:space="0" w:color="auto"/>
              <w:right w:val="single" w:sz="4" w:space="0" w:color="auto"/>
            </w:tcBorders>
            <w:noWrap/>
          </w:tcPr>
          <w:p w14:paraId="21151228"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665ED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2</w:t>
            </w:r>
            <w:r w:rsidRPr="00E15B02">
              <w:rPr>
                <w:rFonts w:ascii="Arial" w:eastAsia="SimSun" w:hAnsi="Arial"/>
                <w:noProof/>
                <w:sz w:val="18"/>
              </w:rPr>
              <w:t>5</w:t>
            </w:r>
          </w:p>
        </w:tc>
        <w:tc>
          <w:tcPr>
            <w:tcW w:w="1323" w:type="dxa"/>
            <w:tcBorders>
              <w:top w:val="single" w:sz="4" w:space="0" w:color="auto"/>
              <w:left w:val="single" w:sz="4" w:space="0" w:color="auto"/>
              <w:bottom w:val="single" w:sz="4" w:space="0" w:color="auto"/>
              <w:right w:val="single" w:sz="4" w:space="0" w:color="auto"/>
            </w:tcBorders>
            <w:noWrap/>
          </w:tcPr>
          <w:p w14:paraId="32518E4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E15B02">
              <w:rPr>
                <w:rFonts w:ascii="Arial" w:eastAsia="SimSun" w:hAnsi="Arial"/>
                <w:noProof/>
                <w:sz w:val="18"/>
              </w:rPr>
              <w:t>1960</w:t>
            </w:r>
          </w:p>
        </w:tc>
        <w:tc>
          <w:tcPr>
            <w:tcW w:w="867" w:type="dxa"/>
            <w:tcBorders>
              <w:top w:val="single" w:sz="4" w:space="0" w:color="auto"/>
              <w:left w:val="single" w:sz="4" w:space="0" w:color="auto"/>
              <w:bottom w:val="single" w:sz="4" w:space="0" w:color="auto"/>
              <w:right w:val="single" w:sz="4" w:space="0" w:color="auto"/>
            </w:tcBorders>
          </w:tcPr>
          <w:p w14:paraId="7DCB7B9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E15B02">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51A5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46811E5" w14:textId="77777777" w:rsidTr="00B709ED">
        <w:trPr>
          <w:trHeight w:val="216"/>
          <w:jc w:val="center"/>
        </w:trPr>
        <w:tc>
          <w:tcPr>
            <w:tcW w:w="2258" w:type="dxa"/>
            <w:vMerge/>
            <w:tcBorders>
              <w:left w:val="single" w:sz="4" w:space="0" w:color="auto"/>
              <w:right w:val="single" w:sz="4" w:space="0" w:color="auto"/>
            </w:tcBorders>
          </w:tcPr>
          <w:p w14:paraId="5D31623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A920D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4</w:t>
            </w:r>
            <w:r w:rsidRPr="00E15B02">
              <w:rPr>
                <w:rFonts w:ascii="Arial" w:eastAsia="SimSun"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00F995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3</w:t>
            </w:r>
            <w:r w:rsidRPr="00E15B02">
              <w:rPr>
                <w:rFonts w:ascii="Arial" w:eastAsia="SimSun" w:hAnsi="Arial"/>
                <w:sz w:val="18"/>
              </w:rPr>
              <w:t>620</w:t>
            </w:r>
          </w:p>
        </w:tc>
        <w:tc>
          <w:tcPr>
            <w:tcW w:w="746" w:type="dxa"/>
            <w:tcBorders>
              <w:top w:val="single" w:sz="4" w:space="0" w:color="auto"/>
              <w:left w:val="single" w:sz="4" w:space="0" w:color="auto"/>
              <w:bottom w:val="single" w:sz="4" w:space="0" w:color="auto"/>
              <w:right w:val="single" w:sz="4" w:space="0" w:color="auto"/>
            </w:tcBorders>
            <w:noWrap/>
          </w:tcPr>
          <w:p w14:paraId="51796D7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69ABE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2F37F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3</w:t>
            </w:r>
            <w:r w:rsidRPr="00E15B02">
              <w:rPr>
                <w:rFonts w:ascii="Arial" w:eastAsia="SimSun" w:hAnsi="Arial"/>
                <w:sz w:val="18"/>
              </w:rPr>
              <w:t>620</w:t>
            </w:r>
          </w:p>
        </w:tc>
        <w:tc>
          <w:tcPr>
            <w:tcW w:w="867" w:type="dxa"/>
            <w:tcBorders>
              <w:top w:val="single" w:sz="4" w:space="0" w:color="auto"/>
              <w:left w:val="single" w:sz="4" w:space="0" w:color="auto"/>
              <w:bottom w:val="single" w:sz="4" w:space="0" w:color="auto"/>
              <w:right w:val="single" w:sz="4" w:space="0" w:color="auto"/>
            </w:tcBorders>
          </w:tcPr>
          <w:p w14:paraId="528063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227102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74B738F9" w14:textId="77777777" w:rsidTr="00B709ED">
        <w:trPr>
          <w:trHeight w:val="216"/>
          <w:jc w:val="center"/>
        </w:trPr>
        <w:tc>
          <w:tcPr>
            <w:tcW w:w="2258" w:type="dxa"/>
            <w:vMerge/>
            <w:tcBorders>
              <w:left w:val="single" w:sz="4" w:space="0" w:color="auto"/>
              <w:bottom w:val="nil"/>
              <w:right w:val="single" w:sz="4" w:space="0" w:color="auto"/>
            </w:tcBorders>
          </w:tcPr>
          <w:p w14:paraId="07837D5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A6C7C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6</w:t>
            </w:r>
            <w:r w:rsidRPr="00E15B02">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0EE490B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1</w:t>
            </w:r>
            <w:r w:rsidRPr="00E15B02">
              <w:rPr>
                <w:rFonts w:ascii="Arial" w:eastAsia="SimSun" w:hAnsi="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719038B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44DD5AF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7AF87B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2</w:t>
            </w:r>
            <w:r w:rsidRPr="00E15B02">
              <w:rPr>
                <w:rFonts w:ascii="Arial" w:eastAsia="SimSun" w:hAnsi="Arial"/>
                <w:sz w:val="18"/>
              </w:rPr>
              <w:t>140</w:t>
            </w:r>
          </w:p>
        </w:tc>
        <w:tc>
          <w:tcPr>
            <w:tcW w:w="867" w:type="dxa"/>
            <w:tcBorders>
              <w:top w:val="single" w:sz="4" w:space="0" w:color="auto"/>
              <w:left w:val="single" w:sz="4" w:space="0" w:color="auto"/>
              <w:bottom w:val="single" w:sz="4" w:space="0" w:color="auto"/>
              <w:right w:val="single" w:sz="4" w:space="0" w:color="auto"/>
            </w:tcBorders>
          </w:tcPr>
          <w:p w14:paraId="29B5CD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EA5AB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BDD94B8"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411ACB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51B66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w:t>
            </w:r>
          </w:p>
        </w:tc>
        <w:tc>
          <w:tcPr>
            <w:tcW w:w="1167" w:type="dxa"/>
            <w:tcBorders>
              <w:top w:val="single" w:sz="4" w:space="0" w:color="auto"/>
              <w:left w:val="single" w:sz="4" w:space="0" w:color="auto"/>
              <w:bottom w:val="single" w:sz="4" w:space="0" w:color="auto"/>
              <w:right w:val="single" w:sz="4" w:space="0" w:color="auto"/>
            </w:tcBorders>
            <w:noWrap/>
          </w:tcPr>
          <w:p w14:paraId="272AF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3560</w:t>
            </w:r>
          </w:p>
        </w:tc>
        <w:tc>
          <w:tcPr>
            <w:tcW w:w="746" w:type="dxa"/>
            <w:tcBorders>
              <w:top w:val="single" w:sz="4" w:space="0" w:color="auto"/>
              <w:left w:val="single" w:sz="4" w:space="0" w:color="auto"/>
              <w:bottom w:val="single" w:sz="4" w:space="0" w:color="auto"/>
              <w:right w:val="single" w:sz="4" w:space="0" w:color="auto"/>
            </w:tcBorders>
            <w:noWrap/>
          </w:tcPr>
          <w:p w14:paraId="35F3E3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74B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1A229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3560</w:t>
            </w:r>
          </w:p>
        </w:tc>
        <w:tc>
          <w:tcPr>
            <w:tcW w:w="867" w:type="dxa"/>
            <w:tcBorders>
              <w:top w:val="single" w:sz="4" w:space="0" w:color="auto"/>
              <w:left w:val="single" w:sz="4" w:space="0" w:color="auto"/>
              <w:bottom w:val="single" w:sz="4" w:space="0" w:color="auto"/>
              <w:right w:val="single" w:sz="4" w:space="0" w:color="auto"/>
            </w:tcBorders>
          </w:tcPr>
          <w:p w14:paraId="25299C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85264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A53826B"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1E9F0EA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70275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14742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4838AA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10385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13E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790B3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3DB88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D7F1E89"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20BF2208"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F895A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tcBorders>
              <w:top w:val="single" w:sz="4" w:space="0" w:color="auto"/>
              <w:left w:val="single" w:sz="4" w:space="0" w:color="auto"/>
              <w:bottom w:val="single" w:sz="4" w:space="0" w:color="auto"/>
              <w:right w:val="single" w:sz="4" w:space="0" w:color="auto"/>
            </w:tcBorders>
            <w:noWrap/>
          </w:tcPr>
          <w:p w14:paraId="3365D4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648339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943B4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6FB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3B2000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D2A7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34A5E2D" w14:textId="77777777" w:rsidTr="00B709ED">
        <w:trPr>
          <w:trHeight w:val="216"/>
          <w:jc w:val="center"/>
        </w:trPr>
        <w:tc>
          <w:tcPr>
            <w:tcW w:w="2258" w:type="dxa"/>
            <w:tcBorders>
              <w:bottom w:val="nil"/>
            </w:tcBorders>
            <w:shd w:val="clear" w:color="auto" w:fill="auto"/>
          </w:tcPr>
          <w:p w14:paraId="60C31F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DC_48A-66A_n12A</w:t>
            </w:r>
          </w:p>
        </w:tc>
        <w:tc>
          <w:tcPr>
            <w:tcW w:w="867" w:type="dxa"/>
            <w:shd w:val="clear" w:color="auto" w:fill="auto"/>
          </w:tcPr>
          <w:p w14:paraId="389482E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346F69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3580</w:t>
            </w:r>
          </w:p>
        </w:tc>
        <w:tc>
          <w:tcPr>
            <w:tcW w:w="746" w:type="dxa"/>
            <w:shd w:val="clear" w:color="auto" w:fill="auto"/>
            <w:noWrap/>
          </w:tcPr>
          <w:p w14:paraId="3122F48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250CEC8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7BDB34C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3580</w:t>
            </w:r>
          </w:p>
        </w:tc>
        <w:tc>
          <w:tcPr>
            <w:tcW w:w="867" w:type="dxa"/>
            <w:shd w:val="clear" w:color="auto" w:fill="auto"/>
          </w:tcPr>
          <w:p w14:paraId="2383F36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181CC8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78BE38C" w14:textId="77777777" w:rsidTr="00B709ED">
        <w:trPr>
          <w:trHeight w:val="216"/>
          <w:jc w:val="center"/>
        </w:trPr>
        <w:tc>
          <w:tcPr>
            <w:tcW w:w="2258" w:type="dxa"/>
            <w:tcBorders>
              <w:top w:val="nil"/>
              <w:bottom w:val="nil"/>
            </w:tcBorders>
            <w:shd w:val="clear" w:color="auto" w:fill="auto"/>
          </w:tcPr>
          <w:p w14:paraId="770B9D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B800B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1500739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1760</w:t>
            </w:r>
          </w:p>
        </w:tc>
        <w:tc>
          <w:tcPr>
            <w:tcW w:w="746" w:type="dxa"/>
            <w:shd w:val="clear" w:color="auto" w:fill="auto"/>
            <w:noWrap/>
          </w:tcPr>
          <w:p w14:paraId="4D5EBB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464623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BC1E5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2160</w:t>
            </w:r>
          </w:p>
        </w:tc>
        <w:tc>
          <w:tcPr>
            <w:tcW w:w="867" w:type="dxa"/>
            <w:shd w:val="clear" w:color="auto" w:fill="auto"/>
          </w:tcPr>
          <w:p w14:paraId="2894D8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17.1</w:t>
            </w:r>
          </w:p>
        </w:tc>
        <w:tc>
          <w:tcPr>
            <w:tcW w:w="1248" w:type="dxa"/>
            <w:gridSpan w:val="2"/>
            <w:shd w:val="clear" w:color="auto" w:fill="auto"/>
          </w:tcPr>
          <w:p w14:paraId="7143226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IMD3</w:t>
            </w:r>
          </w:p>
        </w:tc>
      </w:tr>
      <w:tr w:rsidR="00E15B02" w:rsidRPr="00E15B02" w14:paraId="249A719B" w14:textId="77777777" w:rsidTr="00B709ED">
        <w:trPr>
          <w:trHeight w:val="216"/>
          <w:jc w:val="center"/>
        </w:trPr>
        <w:tc>
          <w:tcPr>
            <w:tcW w:w="2258" w:type="dxa"/>
            <w:tcBorders>
              <w:top w:val="nil"/>
              <w:bottom w:val="single" w:sz="4" w:space="0" w:color="auto"/>
            </w:tcBorders>
            <w:shd w:val="clear" w:color="auto" w:fill="auto"/>
          </w:tcPr>
          <w:p w14:paraId="0CA53D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3F3B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n12</w:t>
            </w:r>
          </w:p>
        </w:tc>
        <w:tc>
          <w:tcPr>
            <w:tcW w:w="1167" w:type="dxa"/>
            <w:shd w:val="clear" w:color="auto" w:fill="auto"/>
            <w:noWrap/>
          </w:tcPr>
          <w:p w14:paraId="26E433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710</w:t>
            </w:r>
          </w:p>
        </w:tc>
        <w:tc>
          <w:tcPr>
            <w:tcW w:w="746" w:type="dxa"/>
            <w:shd w:val="clear" w:color="auto" w:fill="auto"/>
            <w:noWrap/>
          </w:tcPr>
          <w:p w14:paraId="1BA2486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3BBFA6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4257E1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740</w:t>
            </w:r>
          </w:p>
        </w:tc>
        <w:tc>
          <w:tcPr>
            <w:tcW w:w="867" w:type="dxa"/>
            <w:shd w:val="clear" w:color="auto" w:fill="auto"/>
          </w:tcPr>
          <w:p w14:paraId="40643FF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60F7FC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DBB1467" w14:textId="77777777" w:rsidTr="00B709ED">
        <w:trPr>
          <w:trHeight w:val="216"/>
          <w:jc w:val="center"/>
        </w:trPr>
        <w:tc>
          <w:tcPr>
            <w:tcW w:w="2258" w:type="dxa"/>
            <w:tcBorders>
              <w:bottom w:val="nil"/>
            </w:tcBorders>
            <w:shd w:val="clear" w:color="auto" w:fill="auto"/>
          </w:tcPr>
          <w:p w14:paraId="540502A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DC_48</w:t>
            </w:r>
            <w:r w:rsidRPr="00E15B02">
              <w:rPr>
                <w:rFonts w:ascii="Arial" w:eastAsia="SimSun" w:hAnsi="Arial"/>
                <w:sz w:val="18"/>
                <w:lang w:eastAsia="zh-TW"/>
              </w:rPr>
              <w:t>A-66A</w:t>
            </w:r>
            <w:r w:rsidRPr="00E15B02">
              <w:rPr>
                <w:rFonts w:ascii="Arial" w:eastAsia="SimSun" w:hAnsi="Arial"/>
                <w:sz w:val="18"/>
              </w:rPr>
              <w:t>_n25</w:t>
            </w:r>
            <w:r w:rsidRPr="00E15B02">
              <w:rPr>
                <w:rFonts w:ascii="Arial" w:eastAsia="SimSun" w:hAnsi="Arial"/>
                <w:sz w:val="18"/>
                <w:lang w:eastAsia="zh-TW"/>
              </w:rPr>
              <w:t>A</w:t>
            </w:r>
          </w:p>
          <w:p w14:paraId="5F43951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DC_48</w:t>
            </w:r>
            <w:r w:rsidRPr="00E15B02">
              <w:rPr>
                <w:rFonts w:ascii="Arial" w:eastAsia="SimSun" w:hAnsi="Arial"/>
                <w:sz w:val="18"/>
                <w:lang w:eastAsia="zh-TW"/>
              </w:rPr>
              <w:t>C-66A</w:t>
            </w:r>
            <w:r w:rsidRPr="00E15B02">
              <w:rPr>
                <w:rFonts w:ascii="Arial" w:eastAsia="SimSun" w:hAnsi="Arial"/>
                <w:sz w:val="18"/>
              </w:rPr>
              <w:t>_n25</w:t>
            </w:r>
            <w:r w:rsidRPr="00E15B02">
              <w:rPr>
                <w:rFonts w:ascii="Arial" w:eastAsia="SimSun" w:hAnsi="Arial"/>
                <w:sz w:val="18"/>
                <w:lang w:eastAsia="zh-TW"/>
              </w:rPr>
              <w:t>A</w:t>
            </w:r>
          </w:p>
          <w:p w14:paraId="3EBC483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DC_48</w:t>
            </w:r>
            <w:r w:rsidRPr="00E15B02">
              <w:rPr>
                <w:rFonts w:ascii="Arial" w:eastAsia="SimSun" w:hAnsi="Arial"/>
                <w:sz w:val="18"/>
                <w:lang w:eastAsia="zh-TW"/>
              </w:rPr>
              <w:t>D-66A</w:t>
            </w:r>
            <w:r w:rsidRPr="00E15B02">
              <w:rPr>
                <w:rFonts w:ascii="Arial" w:eastAsia="SimSun" w:hAnsi="Arial"/>
                <w:sz w:val="18"/>
              </w:rPr>
              <w:t>_n25</w:t>
            </w:r>
            <w:r w:rsidRPr="00E15B02">
              <w:rPr>
                <w:rFonts w:ascii="Arial" w:eastAsia="SimSun" w:hAnsi="Arial"/>
                <w:sz w:val="18"/>
                <w:lang w:eastAsia="zh-TW"/>
              </w:rPr>
              <w:t>A</w:t>
            </w:r>
          </w:p>
        </w:tc>
        <w:tc>
          <w:tcPr>
            <w:tcW w:w="867" w:type="dxa"/>
            <w:shd w:val="clear" w:color="auto" w:fill="auto"/>
          </w:tcPr>
          <w:p w14:paraId="582B0E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48</w:t>
            </w:r>
          </w:p>
        </w:tc>
        <w:tc>
          <w:tcPr>
            <w:tcW w:w="1167" w:type="dxa"/>
            <w:shd w:val="clear" w:color="auto" w:fill="auto"/>
            <w:noWrap/>
          </w:tcPr>
          <w:p w14:paraId="06E4418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3630</w:t>
            </w:r>
          </w:p>
        </w:tc>
        <w:tc>
          <w:tcPr>
            <w:tcW w:w="746" w:type="dxa"/>
            <w:shd w:val="clear" w:color="auto" w:fill="auto"/>
            <w:noWrap/>
          </w:tcPr>
          <w:p w14:paraId="7DB32E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lang w:eastAsia="zh-TW"/>
              </w:rPr>
              <w:t>20</w:t>
            </w:r>
          </w:p>
        </w:tc>
        <w:tc>
          <w:tcPr>
            <w:tcW w:w="2266" w:type="dxa"/>
            <w:shd w:val="clear" w:color="auto" w:fill="auto"/>
            <w:noWrap/>
          </w:tcPr>
          <w:p w14:paraId="5E02A61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lang w:eastAsia="zh-TW"/>
              </w:rPr>
              <w:t>100</w:t>
            </w:r>
          </w:p>
        </w:tc>
        <w:tc>
          <w:tcPr>
            <w:tcW w:w="1323" w:type="dxa"/>
            <w:shd w:val="clear" w:color="auto" w:fill="auto"/>
            <w:noWrap/>
          </w:tcPr>
          <w:p w14:paraId="26AAB3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3630</w:t>
            </w:r>
          </w:p>
        </w:tc>
        <w:tc>
          <w:tcPr>
            <w:tcW w:w="867" w:type="dxa"/>
            <w:shd w:val="clear" w:color="auto" w:fill="auto"/>
          </w:tcPr>
          <w:p w14:paraId="7DC715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N/A</w:t>
            </w:r>
          </w:p>
        </w:tc>
        <w:tc>
          <w:tcPr>
            <w:tcW w:w="1248" w:type="dxa"/>
            <w:gridSpan w:val="2"/>
            <w:shd w:val="clear" w:color="auto" w:fill="auto"/>
          </w:tcPr>
          <w:p w14:paraId="598AD2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N/A</w:t>
            </w:r>
          </w:p>
        </w:tc>
      </w:tr>
      <w:tr w:rsidR="00E15B02" w:rsidRPr="00E15B02" w14:paraId="6D5B9FB5" w14:textId="77777777" w:rsidTr="00B709ED">
        <w:trPr>
          <w:trHeight w:val="216"/>
          <w:jc w:val="center"/>
        </w:trPr>
        <w:tc>
          <w:tcPr>
            <w:tcW w:w="2258" w:type="dxa"/>
            <w:tcBorders>
              <w:top w:val="nil"/>
              <w:bottom w:val="nil"/>
            </w:tcBorders>
            <w:shd w:val="clear" w:color="auto" w:fill="auto"/>
          </w:tcPr>
          <w:p w14:paraId="4D0A965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A35BF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66</w:t>
            </w:r>
          </w:p>
        </w:tc>
        <w:tc>
          <w:tcPr>
            <w:tcW w:w="1167" w:type="dxa"/>
            <w:shd w:val="clear" w:color="auto" w:fill="auto"/>
            <w:noWrap/>
          </w:tcPr>
          <w:p w14:paraId="6AED3C7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1730</w:t>
            </w:r>
          </w:p>
        </w:tc>
        <w:tc>
          <w:tcPr>
            <w:tcW w:w="746" w:type="dxa"/>
            <w:shd w:val="clear" w:color="auto" w:fill="auto"/>
            <w:noWrap/>
          </w:tcPr>
          <w:p w14:paraId="2A35766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5</w:t>
            </w:r>
          </w:p>
        </w:tc>
        <w:tc>
          <w:tcPr>
            <w:tcW w:w="2266" w:type="dxa"/>
            <w:shd w:val="clear" w:color="auto" w:fill="auto"/>
            <w:noWrap/>
          </w:tcPr>
          <w:p w14:paraId="600CFB4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25</w:t>
            </w:r>
          </w:p>
        </w:tc>
        <w:tc>
          <w:tcPr>
            <w:tcW w:w="1323" w:type="dxa"/>
            <w:shd w:val="clear" w:color="auto" w:fill="auto"/>
            <w:noWrap/>
          </w:tcPr>
          <w:p w14:paraId="6D11B2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rPr>
              <w:t>2130</w:t>
            </w:r>
          </w:p>
        </w:tc>
        <w:tc>
          <w:tcPr>
            <w:tcW w:w="867" w:type="dxa"/>
            <w:shd w:val="clear" w:color="auto" w:fill="auto"/>
          </w:tcPr>
          <w:p w14:paraId="5AFFB0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8.3</w:t>
            </w:r>
          </w:p>
        </w:tc>
        <w:tc>
          <w:tcPr>
            <w:tcW w:w="1248" w:type="dxa"/>
            <w:gridSpan w:val="2"/>
            <w:shd w:val="clear" w:color="auto" w:fill="auto"/>
          </w:tcPr>
          <w:p w14:paraId="1E1A2D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IMD4</w:t>
            </w:r>
          </w:p>
        </w:tc>
      </w:tr>
      <w:tr w:rsidR="00E15B02" w:rsidRPr="00E15B02" w14:paraId="5D8AEFC7" w14:textId="77777777" w:rsidTr="00B709ED">
        <w:trPr>
          <w:trHeight w:val="216"/>
          <w:jc w:val="center"/>
        </w:trPr>
        <w:tc>
          <w:tcPr>
            <w:tcW w:w="2258" w:type="dxa"/>
            <w:tcBorders>
              <w:top w:val="nil"/>
              <w:bottom w:val="nil"/>
            </w:tcBorders>
            <w:shd w:val="clear" w:color="auto" w:fill="auto"/>
          </w:tcPr>
          <w:p w14:paraId="6F0AD03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0CE303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n25</w:t>
            </w:r>
          </w:p>
        </w:tc>
        <w:tc>
          <w:tcPr>
            <w:tcW w:w="1167" w:type="dxa"/>
            <w:shd w:val="clear" w:color="auto" w:fill="auto"/>
            <w:noWrap/>
          </w:tcPr>
          <w:p w14:paraId="7BFA178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1883.3</w:t>
            </w:r>
          </w:p>
        </w:tc>
        <w:tc>
          <w:tcPr>
            <w:tcW w:w="746" w:type="dxa"/>
            <w:shd w:val="clear" w:color="auto" w:fill="auto"/>
            <w:noWrap/>
          </w:tcPr>
          <w:p w14:paraId="4465097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5</w:t>
            </w:r>
          </w:p>
        </w:tc>
        <w:tc>
          <w:tcPr>
            <w:tcW w:w="2266" w:type="dxa"/>
            <w:shd w:val="clear" w:color="auto" w:fill="auto"/>
            <w:noWrap/>
          </w:tcPr>
          <w:p w14:paraId="7328938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25</w:t>
            </w:r>
          </w:p>
        </w:tc>
        <w:tc>
          <w:tcPr>
            <w:tcW w:w="1323" w:type="dxa"/>
            <w:shd w:val="clear" w:color="auto" w:fill="auto"/>
            <w:noWrap/>
          </w:tcPr>
          <w:p w14:paraId="76B1CE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1963.3</w:t>
            </w:r>
          </w:p>
        </w:tc>
        <w:tc>
          <w:tcPr>
            <w:tcW w:w="867" w:type="dxa"/>
            <w:shd w:val="clear" w:color="auto" w:fill="auto"/>
          </w:tcPr>
          <w:p w14:paraId="1E56B5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tcPr>
          <w:p w14:paraId="7F904A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88CD033" w14:textId="77777777" w:rsidTr="00B709ED">
        <w:trPr>
          <w:trHeight w:val="216"/>
          <w:jc w:val="center"/>
        </w:trPr>
        <w:tc>
          <w:tcPr>
            <w:tcW w:w="2258" w:type="dxa"/>
            <w:tcBorders>
              <w:top w:val="nil"/>
              <w:bottom w:val="nil"/>
            </w:tcBorders>
            <w:shd w:val="clear" w:color="auto" w:fill="auto"/>
          </w:tcPr>
          <w:p w14:paraId="361D8C9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6A875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48</w:t>
            </w:r>
          </w:p>
        </w:tc>
        <w:tc>
          <w:tcPr>
            <w:tcW w:w="1167" w:type="dxa"/>
            <w:shd w:val="clear" w:color="auto" w:fill="auto"/>
            <w:noWrap/>
          </w:tcPr>
          <w:p w14:paraId="27B9EC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3620</w:t>
            </w:r>
          </w:p>
        </w:tc>
        <w:tc>
          <w:tcPr>
            <w:tcW w:w="746" w:type="dxa"/>
            <w:shd w:val="clear" w:color="auto" w:fill="auto"/>
            <w:noWrap/>
          </w:tcPr>
          <w:p w14:paraId="22C1ABC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10</w:t>
            </w:r>
          </w:p>
        </w:tc>
        <w:tc>
          <w:tcPr>
            <w:tcW w:w="2266" w:type="dxa"/>
            <w:shd w:val="clear" w:color="auto" w:fill="auto"/>
            <w:noWrap/>
          </w:tcPr>
          <w:p w14:paraId="7AE735D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50</w:t>
            </w:r>
          </w:p>
        </w:tc>
        <w:tc>
          <w:tcPr>
            <w:tcW w:w="1323" w:type="dxa"/>
            <w:shd w:val="clear" w:color="auto" w:fill="auto"/>
            <w:noWrap/>
          </w:tcPr>
          <w:p w14:paraId="130AAA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3620</w:t>
            </w:r>
          </w:p>
        </w:tc>
        <w:tc>
          <w:tcPr>
            <w:tcW w:w="867" w:type="dxa"/>
            <w:shd w:val="clear" w:color="auto" w:fill="auto"/>
          </w:tcPr>
          <w:p w14:paraId="1B412E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rPr>
              <w:t>29.4</w:t>
            </w:r>
          </w:p>
        </w:tc>
        <w:tc>
          <w:tcPr>
            <w:tcW w:w="1248" w:type="dxa"/>
            <w:gridSpan w:val="2"/>
            <w:shd w:val="clear" w:color="auto" w:fill="auto"/>
          </w:tcPr>
          <w:p w14:paraId="2EA26F1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2</w:t>
            </w:r>
          </w:p>
        </w:tc>
      </w:tr>
      <w:tr w:rsidR="00E15B02" w:rsidRPr="00E15B02" w14:paraId="0E31CC65" w14:textId="77777777" w:rsidTr="00B709ED">
        <w:trPr>
          <w:trHeight w:val="216"/>
          <w:jc w:val="center"/>
        </w:trPr>
        <w:tc>
          <w:tcPr>
            <w:tcW w:w="2258" w:type="dxa"/>
            <w:tcBorders>
              <w:top w:val="nil"/>
              <w:bottom w:val="nil"/>
            </w:tcBorders>
            <w:shd w:val="clear" w:color="auto" w:fill="auto"/>
          </w:tcPr>
          <w:p w14:paraId="3D1BFE4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75F5F9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66</w:t>
            </w:r>
          </w:p>
        </w:tc>
        <w:tc>
          <w:tcPr>
            <w:tcW w:w="1167" w:type="dxa"/>
            <w:shd w:val="clear" w:color="auto" w:fill="auto"/>
            <w:noWrap/>
          </w:tcPr>
          <w:p w14:paraId="78764C2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rPr>
              <w:t>40</w:t>
            </w:r>
          </w:p>
        </w:tc>
        <w:tc>
          <w:tcPr>
            <w:tcW w:w="746" w:type="dxa"/>
            <w:shd w:val="clear" w:color="auto" w:fill="auto"/>
            <w:noWrap/>
          </w:tcPr>
          <w:p w14:paraId="6D5597F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07B4BAE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B73CC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2140</w:t>
            </w:r>
          </w:p>
        </w:tc>
        <w:tc>
          <w:tcPr>
            <w:tcW w:w="867" w:type="dxa"/>
            <w:shd w:val="clear" w:color="auto" w:fill="auto"/>
          </w:tcPr>
          <w:p w14:paraId="648758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7568B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2F53C02" w14:textId="77777777" w:rsidTr="00B709ED">
        <w:trPr>
          <w:trHeight w:val="216"/>
          <w:jc w:val="center"/>
        </w:trPr>
        <w:tc>
          <w:tcPr>
            <w:tcW w:w="2258" w:type="dxa"/>
            <w:tcBorders>
              <w:top w:val="nil"/>
              <w:bottom w:val="single" w:sz="4" w:space="0" w:color="auto"/>
            </w:tcBorders>
            <w:shd w:val="clear" w:color="auto" w:fill="auto"/>
          </w:tcPr>
          <w:p w14:paraId="277B08F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61305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n25</w:t>
            </w:r>
          </w:p>
        </w:tc>
        <w:tc>
          <w:tcPr>
            <w:tcW w:w="1167" w:type="dxa"/>
            <w:shd w:val="clear" w:color="auto" w:fill="auto"/>
            <w:noWrap/>
          </w:tcPr>
          <w:p w14:paraId="12D92E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1880</w:t>
            </w:r>
          </w:p>
        </w:tc>
        <w:tc>
          <w:tcPr>
            <w:tcW w:w="746" w:type="dxa"/>
            <w:shd w:val="clear" w:color="auto" w:fill="auto"/>
            <w:noWrap/>
          </w:tcPr>
          <w:p w14:paraId="30D5CC1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50310F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1AF2E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1960</w:t>
            </w:r>
          </w:p>
        </w:tc>
        <w:tc>
          <w:tcPr>
            <w:tcW w:w="867" w:type="dxa"/>
            <w:shd w:val="clear" w:color="auto" w:fill="auto"/>
          </w:tcPr>
          <w:p w14:paraId="2892CD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2DEA8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F603BF9" w14:textId="77777777" w:rsidTr="00B709ED">
        <w:trPr>
          <w:trHeight w:val="216"/>
          <w:jc w:val="center"/>
        </w:trPr>
        <w:tc>
          <w:tcPr>
            <w:tcW w:w="2258" w:type="dxa"/>
            <w:tcBorders>
              <w:top w:val="nil"/>
              <w:left w:val="single" w:sz="4" w:space="0" w:color="auto"/>
              <w:bottom w:val="nil"/>
              <w:right w:val="single" w:sz="4" w:space="0" w:color="auto"/>
            </w:tcBorders>
          </w:tcPr>
          <w:p w14:paraId="250BEC3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DC_48A-66A_n66A</w:t>
            </w:r>
          </w:p>
          <w:p w14:paraId="55712157"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018E50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E15B02">
              <w:rPr>
                <w:rFonts w:ascii="Arial" w:eastAsia="SimSun" w:hAnsi="Arial" w:hint="eastAsia"/>
                <w:noProof/>
                <w:sz w:val="18"/>
              </w:rPr>
              <w:t>4</w:t>
            </w:r>
            <w:r w:rsidRPr="00E15B02">
              <w:rPr>
                <w:rFonts w:ascii="Arial" w:eastAsia="SimSun" w:hAnsi="Arial"/>
                <w:noProof/>
                <w:sz w:val="18"/>
              </w:rPr>
              <w:t>8</w:t>
            </w:r>
          </w:p>
        </w:tc>
        <w:tc>
          <w:tcPr>
            <w:tcW w:w="1167" w:type="dxa"/>
            <w:tcBorders>
              <w:top w:val="single" w:sz="4" w:space="0" w:color="auto"/>
              <w:left w:val="single" w:sz="4" w:space="0" w:color="auto"/>
              <w:bottom w:val="single" w:sz="4" w:space="0" w:color="auto"/>
              <w:right w:val="single" w:sz="4" w:space="0" w:color="auto"/>
            </w:tcBorders>
            <w:noWrap/>
          </w:tcPr>
          <w:p w14:paraId="06169F3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E15B02">
              <w:rPr>
                <w:rFonts w:ascii="Arial" w:eastAsia="SimSun" w:hAnsi="Arial" w:hint="eastAsia"/>
                <w:noProof/>
                <w:sz w:val="18"/>
              </w:rPr>
              <w:t>3</w:t>
            </w:r>
            <w:r w:rsidRPr="00E15B02">
              <w:rPr>
                <w:rFonts w:ascii="Arial" w:eastAsia="SimSun" w:hAnsi="Arial"/>
                <w:noProof/>
                <w:sz w:val="18"/>
              </w:rPr>
              <w:t>660</w:t>
            </w:r>
          </w:p>
        </w:tc>
        <w:tc>
          <w:tcPr>
            <w:tcW w:w="746" w:type="dxa"/>
            <w:tcBorders>
              <w:top w:val="single" w:sz="4" w:space="0" w:color="auto"/>
              <w:left w:val="single" w:sz="4" w:space="0" w:color="auto"/>
              <w:bottom w:val="single" w:sz="4" w:space="0" w:color="auto"/>
              <w:right w:val="single" w:sz="4" w:space="0" w:color="auto"/>
            </w:tcBorders>
            <w:noWrap/>
          </w:tcPr>
          <w:p w14:paraId="2CE62BCA"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hint="eastAsia"/>
                <w:noProof/>
                <w:sz w:val="18"/>
              </w:rPr>
              <w:t>20</w:t>
            </w:r>
          </w:p>
        </w:tc>
        <w:tc>
          <w:tcPr>
            <w:tcW w:w="2266" w:type="dxa"/>
            <w:tcBorders>
              <w:top w:val="single" w:sz="4" w:space="0" w:color="auto"/>
              <w:left w:val="single" w:sz="4" w:space="0" w:color="auto"/>
              <w:bottom w:val="single" w:sz="4" w:space="0" w:color="auto"/>
              <w:right w:val="single" w:sz="4" w:space="0" w:color="auto"/>
            </w:tcBorders>
            <w:noWrap/>
          </w:tcPr>
          <w:p w14:paraId="152AAA12"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hint="eastAsia"/>
                <w:noProof/>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0CB252B"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E15B02">
              <w:rPr>
                <w:rFonts w:ascii="Arial" w:eastAsia="SimSun" w:hAnsi="Arial" w:hint="eastAsia"/>
                <w:noProof/>
                <w:sz w:val="18"/>
              </w:rPr>
              <w:t>3</w:t>
            </w:r>
            <w:r w:rsidRPr="00E15B02">
              <w:rPr>
                <w:rFonts w:ascii="Arial" w:eastAsia="SimSun" w:hAnsi="Arial"/>
                <w:noProof/>
                <w:sz w:val="18"/>
              </w:rPr>
              <w:t>660</w:t>
            </w:r>
          </w:p>
        </w:tc>
        <w:tc>
          <w:tcPr>
            <w:tcW w:w="867" w:type="dxa"/>
            <w:tcBorders>
              <w:top w:val="single" w:sz="4" w:space="0" w:color="auto"/>
              <w:left w:val="single" w:sz="4" w:space="0" w:color="auto"/>
              <w:bottom w:val="single" w:sz="4" w:space="0" w:color="auto"/>
              <w:right w:val="single" w:sz="4" w:space="0" w:color="auto"/>
            </w:tcBorders>
          </w:tcPr>
          <w:p w14:paraId="2C5DB80A"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26A34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2937F4D7" w14:textId="77777777" w:rsidTr="00B709ED">
        <w:trPr>
          <w:trHeight w:val="216"/>
          <w:jc w:val="center"/>
        </w:trPr>
        <w:tc>
          <w:tcPr>
            <w:tcW w:w="2258" w:type="dxa"/>
            <w:tcBorders>
              <w:top w:val="nil"/>
              <w:left w:val="single" w:sz="4" w:space="0" w:color="auto"/>
              <w:bottom w:val="nil"/>
              <w:right w:val="single" w:sz="4" w:space="0" w:color="auto"/>
            </w:tcBorders>
          </w:tcPr>
          <w:p w14:paraId="09E99DF2"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25D024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rPr>
              <w:t>6</w:t>
            </w:r>
            <w:r w:rsidRPr="00E15B02">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252CAAC5"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1</w:t>
            </w:r>
            <w:r w:rsidRPr="00E15B02">
              <w:rPr>
                <w:rFonts w:ascii="Arial" w:eastAsia="SimSun" w:hAnsi="Arial"/>
                <w:sz w:val="18"/>
              </w:rPr>
              <w:t>775</w:t>
            </w:r>
          </w:p>
        </w:tc>
        <w:tc>
          <w:tcPr>
            <w:tcW w:w="746" w:type="dxa"/>
            <w:tcBorders>
              <w:top w:val="single" w:sz="4" w:space="0" w:color="auto"/>
              <w:left w:val="single" w:sz="4" w:space="0" w:color="auto"/>
              <w:bottom w:val="single" w:sz="4" w:space="0" w:color="auto"/>
              <w:right w:val="single" w:sz="4" w:space="0" w:color="auto"/>
            </w:tcBorders>
            <w:noWrap/>
          </w:tcPr>
          <w:p w14:paraId="3DA006A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F2C32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1D9EE49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2</w:t>
            </w:r>
            <w:r w:rsidRPr="00E15B02">
              <w:rPr>
                <w:rFonts w:ascii="Arial" w:eastAsia="SimSun" w:hAnsi="Arial"/>
                <w:sz w:val="18"/>
              </w:rPr>
              <w:t>175</w:t>
            </w:r>
          </w:p>
        </w:tc>
        <w:tc>
          <w:tcPr>
            <w:tcW w:w="867" w:type="dxa"/>
            <w:tcBorders>
              <w:top w:val="single" w:sz="4" w:space="0" w:color="auto"/>
              <w:left w:val="single" w:sz="4" w:space="0" w:color="auto"/>
              <w:bottom w:val="single" w:sz="4" w:space="0" w:color="auto"/>
              <w:right w:val="single" w:sz="4" w:space="0" w:color="auto"/>
            </w:tcBorders>
          </w:tcPr>
          <w:p w14:paraId="73B34A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403415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5078BF47"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62B8940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Yu Mincho"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E12B12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0E23B16A"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1</w:t>
            </w:r>
            <w:r w:rsidRPr="00E15B02">
              <w:rPr>
                <w:rFonts w:ascii="Arial" w:eastAsia="SimSun" w:hAnsi="Arial"/>
                <w:sz w:val="18"/>
              </w:rPr>
              <w:t>715</w:t>
            </w:r>
          </w:p>
        </w:tc>
        <w:tc>
          <w:tcPr>
            <w:tcW w:w="746" w:type="dxa"/>
            <w:tcBorders>
              <w:top w:val="single" w:sz="4" w:space="0" w:color="auto"/>
              <w:left w:val="single" w:sz="4" w:space="0" w:color="auto"/>
              <w:bottom w:val="single" w:sz="4" w:space="0" w:color="auto"/>
              <w:right w:val="single" w:sz="4" w:space="0" w:color="auto"/>
            </w:tcBorders>
            <w:noWrap/>
          </w:tcPr>
          <w:p w14:paraId="0A59ED7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6F81D1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6781B96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2</w:t>
            </w:r>
            <w:r w:rsidRPr="00E15B02">
              <w:rPr>
                <w:rFonts w:ascii="Arial" w:eastAsia="SimSun" w:hAnsi="Arial"/>
                <w:sz w:val="18"/>
              </w:rPr>
              <w:t>115</w:t>
            </w:r>
          </w:p>
        </w:tc>
        <w:tc>
          <w:tcPr>
            <w:tcW w:w="867" w:type="dxa"/>
            <w:tcBorders>
              <w:top w:val="single" w:sz="4" w:space="0" w:color="auto"/>
              <w:left w:val="single" w:sz="4" w:space="0" w:color="auto"/>
              <w:bottom w:val="single" w:sz="4" w:space="0" w:color="auto"/>
              <w:right w:val="single" w:sz="4" w:space="0" w:color="auto"/>
            </w:tcBorders>
          </w:tcPr>
          <w:p w14:paraId="76B366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B7FCA1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53E12F7C" w14:textId="77777777" w:rsidTr="00B709ED">
        <w:trPr>
          <w:trHeight w:val="216"/>
          <w:jc w:val="center"/>
        </w:trPr>
        <w:tc>
          <w:tcPr>
            <w:tcW w:w="2258" w:type="dxa"/>
            <w:tcBorders>
              <w:top w:val="single" w:sz="4" w:space="0" w:color="auto"/>
              <w:bottom w:val="nil"/>
            </w:tcBorders>
            <w:shd w:val="clear" w:color="auto" w:fill="auto"/>
          </w:tcPr>
          <w:p w14:paraId="434EE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DC_48A-66A_n71A</w:t>
            </w:r>
          </w:p>
        </w:tc>
        <w:tc>
          <w:tcPr>
            <w:tcW w:w="867" w:type="dxa"/>
            <w:shd w:val="clear" w:color="auto" w:fill="auto"/>
          </w:tcPr>
          <w:p w14:paraId="45348B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0BCD20D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3560</w:t>
            </w:r>
          </w:p>
        </w:tc>
        <w:tc>
          <w:tcPr>
            <w:tcW w:w="746" w:type="dxa"/>
            <w:shd w:val="clear" w:color="auto" w:fill="auto"/>
            <w:noWrap/>
          </w:tcPr>
          <w:p w14:paraId="577073A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01187F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B99CE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3560</w:t>
            </w:r>
          </w:p>
        </w:tc>
        <w:tc>
          <w:tcPr>
            <w:tcW w:w="867" w:type="dxa"/>
            <w:shd w:val="clear" w:color="auto" w:fill="auto"/>
          </w:tcPr>
          <w:p w14:paraId="268DE7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2D092BC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2FE758A" w14:textId="77777777" w:rsidTr="00B709ED">
        <w:trPr>
          <w:trHeight w:val="216"/>
          <w:jc w:val="center"/>
        </w:trPr>
        <w:tc>
          <w:tcPr>
            <w:tcW w:w="2258" w:type="dxa"/>
            <w:tcBorders>
              <w:top w:val="nil"/>
              <w:bottom w:val="nil"/>
            </w:tcBorders>
            <w:shd w:val="clear" w:color="auto" w:fill="auto"/>
          </w:tcPr>
          <w:p w14:paraId="00E778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1002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404CA87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1774</w:t>
            </w:r>
          </w:p>
        </w:tc>
        <w:tc>
          <w:tcPr>
            <w:tcW w:w="746" w:type="dxa"/>
            <w:shd w:val="clear" w:color="auto" w:fill="auto"/>
            <w:noWrap/>
          </w:tcPr>
          <w:p w14:paraId="57E6EFC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5188D7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9B54ED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2174</w:t>
            </w:r>
          </w:p>
        </w:tc>
        <w:tc>
          <w:tcPr>
            <w:tcW w:w="867" w:type="dxa"/>
            <w:shd w:val="clear" w:color="auto" w:fill="auto"/>
          </w:tcPr>
          <w:p w14:paraId="0B9E839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15.8</w:t>
            </w:r>
          </w:p>
        </w:tc>
        <w:tc>
          <w:tcPr>
            <w:tcW w:w="1248" w:type="dxa"/>
            <w:gridSpan w:val="2"/>
            <w:shd w:val="clear" w:color="auto" w:fill="auto"/>
          </w:tcPr>
          <w:p w14:paraId="5B2B30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IMD3</w:t>
            </w:r>
          </w:p>
        </w:tc>
      </w:tr>
      <w:tr w:rsidR="00E15B02" w:rsidRPr="00E15B02" w14:paraId="163D0546" w14:textId="77777777" w:rsidTr="00B709ED">
        <w:trPr>
          <w:trHeight w:val="216"/>
          <w:jc w:val="center"/>
        </w:trPr>
        <w:tc>
          <w:tcPr>
            <w:tcW w:w="2258" w:type="dxa"/>
            <w:tcBorders>
              <w:top w:val="nil"/>
              <w:bottom w:val="nil"/>
            </w:tcBorders>
            <w:shd w:val="clear" w:color="auto" w:fill="auto"/>
          </w:tcPr>
          <w:p w14:paraId="16EFEE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8FF86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n71</w:t>
            </w:r>
          </w:p>
        </w:tc>
        <w:tc>
          <w:tcPr>
            <w:tcW w:w="1167" w:type="dxa"/>
            <w:shd w:val="clear" w:color="auto" w:fill="auto"/>
            <w:noWrap/>
          </w:tcPr>
          <w:p w14:paraId="673A58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693</w:t>
            </w:r>
          </w:p>
        </w:tc>
        <w:tc>
          <w:tcPr>
            <w:tcW w:w="746" w:type="dxa"/>
            <w:shd w:val="clear" w:color="auto" w:fill="auto"/>
            <w:noWrap/>
          </w:tcPr>
          <w:p w14:paraId="4462C7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C9AA2E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73678F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647</w:t>
            </w:r>
          </w:p>
        </w:tc>
        <w:tc>
          <w:tcPr>
            <w:tcW w:w="867" w:type="dxa"/>
            <w:shd w:val="clear" w:color="auto" w:fill="auto"/>
          </w:tcPr>
          <w:p w14:paraId="66E6814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33F9EE7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52E8306A" w14:textId="77777777" w:rsidTr="00B709ED">
        <w:trPr>
          <w:trHeight w:val="216"/>
          <w:jc w:val="center"/>
        </w:trPr>
        <w:tc>
          <w:tcPr>
            <w:tcW w:w="2258" w:type="dxa"/>
            <w:tcBorders>
              <w:top w:val="nil"/>
              <w:bottom w:val="nil"/>
            </w:tcBorders>
            <w:shd w:val="clear" w:color="auto" w:fill="auto"/>
          </w:tcPr>
          <w:p w14:paraId="3E0005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F12BF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3C30AA2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3697.5</w:t>
            </w:r>
          </w:p>
        </w:tc>
        <w:tc>
          <w:tcPr>
            <w:tcW w:w="746" w:type="dxa"/>
            <w:shd w:val="clear" w:color="auto" w:fill="auto"/>
            <w:noWrap/>
          </w:tcPr>
          <w:p w14:paraId="31FB70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607A30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E0635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3697.5</w:t>
            </w:r>
          </w:p>
        </w:tc>
        <w:tc>
          <w:tcPr>
            <w:tcW w:w="867" w:type="dxa"/>
            <w:shd w:val="clear" w:color="auto" w:fill="auto"/>
          </w:tcPr>
          <w:p w14:paraId="0F4840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w:t>
            </w:r>
            <w:r w:rsidRPr="00E15B02">
              <w:rPr>
                <w:rFonts w:ascii="Arial" w:eastAsia="Malgun Gothic" w:hAnsi="Arial"/>
                <w:sz w:val="18"/>
              </w:rPr>
              <w:t>3</w:t>
            </w:r>
            <w:r w:rsidRPr="00E15B02">
              <w:rPr>
                <w:rFonts w:ascii="Arial" w:eastAsia="SimSun" w:hAnsi="Arial"/>
                <w:sz w:val="18"/>
              </w:rPr>
              <w:t>.0</w:t>
            </w:r>
          </w:p>
        </w:tc>
        <w:tc>
          <w:tcPr>
            <w:tcW w:w="1248" w:type="dxa"/>
            <w:gridSpan w:val="2"/>
            <w:shd w:val="clear" w:color="auto" w:fill="auto"/>
          </w:tcPr>
          <w:p w14:paraId="61D567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IMD4</w:t>
            </w:r>
          </w:p>
        </w:tc>
      </w:tr>
      <w:tr w:rsidR="00E15B02" w:rsidRPr="00E15B02" w14:paraId="35AF5981" w14:textId="77777777" w:rsidTr="00B709ED">
        <w:trPr>
          <w:trHeight w:val="216"/>
          <w:jc w:val="center"/>
        </w:trPr>
        <w:tc>
          <w:tcPr>
            <w:tcW w:w="2258" w:type="dxa"/>
            <w:tcBorders>
              <w:top w:val="nil"/>
              <w:bottom w:val="nil"/>
            </w:tcBorders>
            <w:shd w:val="clear" w:color="auto" w:fill="auto"/>
          </w:tcPr>
          <w:p w14:paraId="309624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08115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4F8D79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1712.5</w:t>
            </w:r>
          </w:p>
        </w:tc>
        <w:tc>
          <w:tcPr>
            <w:tcW w:w="746" w:type="dxa"/>
            <w:shd w:val="clear" w:color="auto" w:fill="auto"/>
            <w:noWrap/>
          </w:tcPr>
          <w:p w14:paraId="01685C7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BAFAB5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D4D740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2112.5</w:t>
            </w:r>
          </w:p>
        </w:tc>
        <w:tc>
          <w:tcPr>
            <w:tcW w:w="867" w:type="dxa"/>
            <w:shd w:val="clear" w:color="auto" w:fill="auto"/>
          </w:tcPr>
          <w:p w14:paraId="5F69688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69DBF0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42D28C29" w14:textId="77777777" w:rsidTr="00B709ED">
        <w:trPr>
          <w:trHeight w:val="216"/>
          <w:jc w:val="center"/>
        </w:trPr>
        <w:tc>
          <w:tcPr>
            <w:tcW w:w="2258" w:type="dxa"/>
            <w:tcBorders>
              <w:top w:val="nil"/>
              <w:bottom w:val="single" w:sz="4" w:space="0" w:color="auto"/>
            </w:tcBorders>
            <w:shd w:val="clear" w:color="auto" w:fill="auto"/>
          </w:tcPr>
          <w:p w14:paraId="2309715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4E21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n71</w:t>
            </w:r>
          </w:p>
        </w:tc>
        <w:tc>
          <w:tcPr>
            <w:tcW w:w="1167" w:type="dxa"/>
            <w:shd w:val="clear" w:color="auto" w:fill="auto"/>
            <w:noWrap/>
          </w:tcPr>
          <w:p w14:paraId="1C7181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665.5</w:t>
            </w:r>
          </w:p>
        </w:tc>
        <w:tc>
          <w:tcPr>
            <w:tcW w:w="746" w:type="dxa"/>
            <w:shd w:val="clear" w:color="auto" w:fill="auto"/>
            <w:noWrap/>
          </w:tcPr>
          <w:p w14:paraId="4994AC7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67A823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85D0A9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619.5</w:t>
            </w:r>
          </w:p>
        </w:tc>
        <w:tc>
          <w:tcPr>
            <w:tcW w:w="867" w:type="dxa"/>
            <w:shd w:val="clear" w:color="auto" w:fill="auto"/>
          </w:tcPr>
          <w:p w14:paraId="646B3EF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015C09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E90BE84" w14:textId="77777777" w:rsidTr="00B709ED">
        <w:trPr>
          <w:trHeight w:val="216"/>
          <w:jc w:val="center"/>
        </w:trPr>
        <w:tc>
          <w:tcPr>
            <w:tcW w:w="2258" w:type="dxa"/>
            <w:tcBorders>
              <w:top w:val="single" w:sz="4" w:space="0" w:color="auto"/>
              <w:bottom w:val="nil"/>
            </w:tcBorders>
            <w:shd w:val="clear" w:color="auto" w:fill="auto"/>
          </w:tcPr>
          <w:p w14:paraId="2257D3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DC_66A_n2A-n66A</w:t>
            </w:r>
          </w:p>
        </w:tc>
        <w:tc>
          <w:tcPr>
            <w:tcW w:w="867" w:type="dxa"/>
            <w:shd w:val="clear" w:color="auto" w:fill="auto"/>
            <w:vAlign w:val="center"/>
          </w:tcPr>
          <w:p w14:paraId="1E4A08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1939B1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1775</w:t>
            </w:r>
          </w:p>
        </w:tc>
        <w:tc>
          <w:tcPr>
            <w:tcW w:w="746" w:type="dxa"/>
            <w:shd w:val="clear" w:color="auto" w:fill="auto"/>
            <w:noWrap/>
            <w:vAlign w:val="center"/>
          </w:tcPr>
          <w:p w14:paraId="5568B5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2D15A59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27D940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2175</w:t>
            </w:r>
          </w:p>
        </w:tc>
        <w:tc>
          <w:tcPr>
            <w:tcW w:w="867" w:type="dxa"/>
            <w:shd w:val="clear" w:color="auto" w:fill="auto"/>
            <w:vAlign w:val="center"/>
          </w:tcPr>
          <w:p w14:paraId="16A5918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68CD144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585208A0" w14:textId="77777777" w:rsidTr="00B709ED">
        <w:trPr>
          <w:trHeight w:val="216"/>
          <w:jc w:val="center"/>
        </w:trPr>
        <w:tc>
          <w:tcPr>
            <w:tcW w:w="2258" w:type="dxa"/>
            <w:tcBorders>
              <w:top w:val="nil"/>
              <w:bottom w:val="nil"/>
            </w:tcBorders>
            <w:shd w:val="clear" w:color="auto" w:fill="auto"/>
          </w:tcPr>
          <w:p w14:paraId="31E9A10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AD4340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69DDF01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1855</w:t>
            </w:r>
          </w:p>
        </w:tc>
        <w:tc>
          <w:tcPr>
            <w:tcW w:w="746" w:type="dxa"/>
            <w:shd w:val="clear" w:color="auto" w:fill="auto"/>
            <w:noWrap/>
            <w:vAlign w:val="center"/>
          </w:tcPr>
          <w:p w14:paraId="0250E8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74F0211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B32444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1935</w:t>
            </w:r>
          </w:p>
        </w:tc>
        <w:tc>
          <w:tcPr>
            <w:tcW w:w="867" w:type="dxa"/>
            <w:shd w:val="clear" w:color="auto" w:fill="auto"/>
          </w:tcPr>
          <w:p w14:paraId="1271346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20</w:t>
            </w:r>
          </w:p>
        </w:tc>
        <w:tc>
          <w:tcPr>
            <w:tcW w:w="1248" w:type="dxa"/>
            <w:gridSpan w:val="2"/>
            <w:shd w:val="clear" w:color="auto" w:fill="auto"/>
          </w:tcPr>
          <w:p w14:paraId="1BF31AA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IMD3</w:t>
            </w:r>
          </w:p>
        </w:tc>
      </w:tr>
      <w:tr w:rsidR="00E15B02" w:rsidRPr="00E15B02" w14:paraId="71D24178" w14:textId="77777777" w:rsidTr="00B709ED">
        <w:trPr>
          <w:trHeight w:val="216"/>
          <w:jc w:val="center"/>
        </w:trPr>
        <w:tc>
          <w:tcPr>
            <w:tcW w:w="2258" w:type="dxa"/>
            <w:tcBorders>
              <w:top w:val="nil"/>
              <w:bottom w:val="nil"/>
            </w:tcBorders>
            <w:shd w:val="clear" w:color="auto" w:fill="auto"/>
          </w:tcPr>
          <w:p w14:paraId="5E21D6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32B76C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457780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1720</w:t>
            </w:r>
          </w:p>
        </w:tc>
        <w:tc>
          <w:tcPr>
            <w:tcW w:w="746" w:type="dxa"/>
            <w:shd w:val="clear" w:color="auto" w:fill="auto"/>
            <w:noWrap/>
            <w:vAlign w:val="center"/>
          </w:tcPr>
          <w:p w14:paraId="147E77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2A81D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16849E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2120</w:t>
            </w:r>
          </w:p>
        </w:tc>
        <w:tc>
          <w:tcPr>
            <w:tcW w:w="867" w:type="dxa"/>
            <w:shd w:val="clear" w:color="auto" w:fill="auto"/>
          </w:tcPr>
          <w:p w14:paraId="78C709E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tcPr>
          <w:p w14:paraId="06D3438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482B1CF2" w14:textId="77777777" w:rsidTr="00B709ED">
        <w:trPr>
          <w:trHeight w:val="216"/>
          <w:jc w:val="center"/>
        </w:trPr>
        <w:tc>
          <w:tcPr>
            <w:tcW w:w="2258" w:type="dxa"/>
            <w:tcBorders>
              <w:top w:val="nil"/>
              <w:bottom w:val="nil"/>
            </w:tcBorders>
            <w:shd w:val="clear" w:color="auto" w:fill="auto"/>
          </w:tcPr>
          <w:p w14:paraId="2A2697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A0FD3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2C1E944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1720</w:t>
            </w:r>
          </w:p>
        </w:tc>
        <w:tc>
          <w:tcPr>
            <w:tcW w:w="746" w:type="dxa"/>
            <w:shd w:val="clear" w:color="auto" w:fill="auto"/>
            <w:noWrap/>
            <w:vAlign w:val="center"/>
          </w:tcPr>
          <w:p w14:paraId="2C2A25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67E7E02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459059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2120</w:t>
            </w:r>
          </w:p>
        </w:tc>
        <w:tc>
          <w:tcPr>
            <w:tcW w:w="867" w:type="dxa"/>
            <w:shd w:val="clear" w:color="auto" w:fill="auto"/>
            <w:vAlign w:val="center"/>
          </w:tcPr>
          <w:p w14:paraId="4DD5727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10953BF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4CBEAE15" w14:textId="77777777" w:rsidTr="00B709ED">
        <w:trPr>
          <w:trHeight w:val="216"/>
          <w:jc w:val="center"/>
        </w:trPr>
        <w:tc>
          <w:tcPr>
            <w:tcW w:w="2258" w:type="dxa"/>
            <w:tcBorders>
              <w:top w:val="nil"/>
              <w:bottom w:val="nil"/>
            </w:tcBorders>
            <w:shd w:val="clear" w:color="auto" w:fill="auto"/>
          </w:tcPr>
          <w:p w14:paraId="3902470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76CC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132C0E5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1870</w:t>
            </w:r>
          </w:p>
        </w:tc>
        <w:tc>
          <w:tcPr>
            <w:tcW w:w="746" w:type="dxa"/>
            <w:shd w:val="clear" w:color="auto" w:fill="auto"/>
            <w:noWrap/>
            <w:vAlign w:val="center"/>
          </w:tcPr>
          <w:p w14:paraId="1C2F2D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8E0E2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467090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1950</w:t>
            </w:r>
          </w:p>
        </w:tc>
        <w:tc>
          <w:tcPr>
            <w:tcW w:w="867" w:type="dxa"/>
            <w:shd w:val="clear" w:color="auto" w:fill="auto"/>
          </w:tcPr>
          <w:p w14:paraId="6753068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tcPr>
          <w:p w14:paraId="772E780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15DBA6B0" w14:textId="77777777" w:rsidTr="00B709ED">
        <w:trPr>
          <w:trHeight w:val="216"/>
          <w:jc w:val="center"/>
        </w:trPr>
        <w:tc>
          <w:tcPr>
            <w:tcW w:w="2258" w:type="dxa"/>
            <w:tcBorders>
              <w:top w:val="nil"/>
            </w:tcBorders>
            <w:shd w:val="clear" w:color="auto" w:fill="auto"/>
          </w:tcPr>
          <w:p w14:paraId="4A292E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8F819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50FCB9B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1770</w:t>
            </w:r>
          </w:p>
        </w:tc>
        <w:tc>
          <w:tcPr>
            <w:tcW w:w="746" w:type="dxa"/>
            <w:shd w:val="clear" w:color="auto" w:fill="auto"/>
            <w:noWrap/>
            <w:vAlign w:val="center"/>
          </w:tcPr>
          <w:p w14:paraId="0A6D751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2432353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52F955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2170</w:t>
            </w:r>
          </w:p>
        </w:tc>
        <w:tc>
          <w:tcPr>
            <w:tcW w:w="867" w:type="dxa"/>
            <w:shd w:val="clear" w:color="auto" w:fill="auto"/>
          </w:tcPr>
          <w:p w14:paraId="7D80B35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4.0</w:t>
            </w:r>
          </w:p>
        </w:tc>
        <w:tc>
          <w:tcPr>
            <w:tcW w:w="1248" w:type="dxa"/>
            <w:gridSpan w:val="2"/>
            <w:shd w:val="clear" w:color="auto" w:fill="auto"/>
          </w:tcPr>
          <w:p w14:paraId="4D6E270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IMD5</w:t>
            </w:r>
          </w:p>
        </w:tc>
      </w:tr>
      <w:tr w:rsidR="00E15B02" w:rsidRPr="00E15B02" w14:paraId="28F99C8B" w14:textId="77777777" w:rsidTr="00B709ED">
        <w:trPr>
          <w:trHeight w:val="216"/>
          <w:jc w:val="center"/>
        </w:trPr>
        <w:tc>
          <w:tcPr>
            <w:tcW w:w="2258" w:type="dxa"/>
            <w:tcBorders>
              <w:top w:val="single" w:sz="4" w:space="0" w:color="auto"/>
              <w:bottom w:val="nil"/>
            </w:tcBorders>
            <w:shd w:val="clear" w:color="auto" w:fill="auto"/>
          </w:tcPr>
          <w:p w14:paraId="269666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DC_66A_n2A-n77A</w:t>
            </w:r>
          </w:p>
        </w:tc>
        <w:tc>
          <w:tcPr>
            <w:tcW w:w="867" w:type="dxa"/>
            <w:shd w:val="clear" w:color="auto" w:fill="auto"/>
          </w:tcPr>
          <w:p w14:paraId="72E4888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n2</w:t>
            </w:r>
          </w:p>
        </w:tc>
        <w:tc>
          <w:tcPr>
            <w:tcW w:w="1167" w:type="dxa"/>
            <w:shd w:val="clear" w:color="auto" w:fill="auto"/>
            <w:noWrap/>
          </w:tcPr>
          <w:p w14:paraId="445601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1880</w:t>
            </w:r>
          </w:p>
        </w:tc>
        <w:tc>
          <w:tcPr>
            <w:tcW w:w="746" w:type="dxa"/>
            <w:shd w:val="clear" w:color="auto" w:fill="auto"/>
            <w:noWrap/>
          </w:tcPr>
          <w:p w14:paraId="328EF04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w:t>
            </w:r>
          </w:p>
        </w:tc>
        <w:tc>
          <w:tcPr>
            <w:tcW w:w="2266" w:type="dxa"/>
            <w:shd w:val="clear" w:color="auto" w:fill="auto"/>
            <w:noWrap/>
          </w:tcPr>
          <w:p w14:paraId="30A3D9F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25</w:t>
            </w:r>
          </w:p>
        </w:tc>
        <w:tc>
          <w:tcPr>
            <w:tcW w:w="1323" w:type="dxa"/>
            <w:shd w:val="clear" w:color="auto" w:fill="auto"/>
            <w:noWrap/>
          </w:tcPr>
          <w:p w14:paraId="18ED7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6A28F5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32.1</w:t>
            </w:r>
          </w:p>
        </w:tc>
        <w:tc>
          <w:tcPr>
            <w:tcW w:w="1248" w:type="dxa"/>
            <w:gridSpan w:val="2"/>
            <w:shd w:val="clear" w:color="auto" w:fill="auto"/>
          </w:tcPr>
          <w:p w14:paraId="407022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04A7734A" w14:textId="77777777" w:rsidTr="00B709ED">
        <w:trPr>
          <w:trHeight w:val="216"/>
          <w:jc w:val="center"/>
        </w:trPr>
        <w:tc>
          <w:tcPr>
            <w:tcW w:w="2258" w:type="dxa"/>
            <w:tcBorders>
              <w:top w:val="nil"/>
              <w:bottom w:val="nil"/>
            </w:tcBorders>
            <w:shd w:val="clear" w:color="auto" w:fill="auto"/>
          </w:tcPr>
          <w:p w14:paraId="0AF7594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2928B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66</w:t>
            </w:r>
          </w:p>
        </w:tc>
        <w:tc>
          <w:tcPr>
            <w:tcW w:w="1167" w:type="dxa"/>
            <w:shd w:val="clear" w:color="auto" w:fill="auto"/>
            <w:noWrap/>
          </w:tcPr>
          <w:p w14:paraId="1C0C2D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1760</w:t>
            </w:r>
          </w:p>
        </w:tc>
        <w:tc>
          <w:tcPr>
            <w:tcW w:w="746" w:type="dxa"/>
            <w:shd w:val="clear" w:color="auto" w:fill="auto"/>
            <w:noWrap/>
          </w:tcPr>
          <w:p w14:paraId="1A4ACC7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w:t>
            </w:r>
          </w:p>
        </w:tc>
        <w:tc>
          <w:tcPr>
            <w:tcW w:w="2266" w:type="dxa"/>
            <w:shd w:val="clear" w:color="auto" w:fill="auto"/>
            <w:noWrap/>
          </w:tcPr>
          <w:p w14:paraId="4291E1B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25</w:t>
            </w:r>
          </w:p>
        </w:tc>
        <w:tc>
          <w:tcPr>
            <w:tcW w:w="1323" w:type="dxa"/>
            <w:shd w:val="clear" w:color="auto" w:fill="auto"/>
            <w:noWrap/>
          </w:tcPr>
          <w:p w14:paraId="718E15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2160</w:t>
            </w:r>
          </w:p>
        </w:tc>
        <w:tc>
          <w:tcPr>
            <w:tcW w:w="867" w:type="dxa"/>
            <w:shd w:val="clear" w:color="auto" w:fill="auto"/>
          </w:tcPr>
          <w:p w14:paraId="72EC38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B3FAB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B204EEA" w14:textId="77777777" w:rsidTr="00B709ED">
        <w:trPr>
          <w:trHeight w:val="216"/>
          <w:jc w:val="center"/>
        </w:trPr>
        <w:tc>
          <w:tcPr>
            <w:tcW w:w="2258" w:type="dxa"/>
            <w:tcBorders>
              <w:top w:val="nil"/>
              <w:bottom w:val="single" w:sz="4" w:space="0" w:color="auto"/>
            </w:tcBorders>
            <w:shd w:val="clear" w:color="auto" w:fill="auto"/>
          </w:tcPr>
          <w:p w14:paraId="26FE9B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ADB5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n77</w:t>
            </w:r>
          </w:p>
        </w:tc>
        <w:tc>
          <w:tcPr>
            <w:tcW w:w="1167" w:type="dxa"/>
            <w:shd w:val="clear" w:color="auto" w:fill="auto"/>
            <w:noWrap/>
          </w:tcPr>
          <w:p w14:paraId="732B82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3720</w:t>
            </w:r>
          </w:p>
        </w:tc>
        <w:tc>
          <w:tcPr>
            <w:tcW w:w="746" w:type="dxa"/>
            <w:shd w:val="clear" w:color="auto" w:fill="auto"/>
            <w:noWrap/>
          </w:tcPr>
          <w:p w14:paraId="6745CEC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10</w:t>
            </w:r>
          </w:p>
        </w:tc>
        <w:tc>
          <w:tcPr>
            <w:tcW w:w="2266" w:type="dxa"/>
            <w:shd w:val="clear" w:color="auto" w:fill="auto"/>
            <w:noWrap/>
          </w:tcPr>
          <w:p w14:paraId="7C1AC67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50</w:t>
            </w:r>
          </w:p>
        </w:tc>
        <w:tc>
          <w:tcPr>
            <w:tcW w:w="1323" w:type="dxa"/>
            <w:shd w:val="clear" w:color="auto" w:fill="auto"/>
            <w:noWrap/>
          </w:tcPr>
          <w:p w14:paraId="2A3CAE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3720</w:t>
            </w:r>
          </w:p>
        </w:tc>
        <w:tc>
          <w:tcPr>
            <w:tcW w:w="867" w:type="dxa"/>
            <w:shd w:val="clear" w:color="auto" w:fill="auto"/>
          </w:tcPr>
          <w:p w14:paraId="74EF100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245CEE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686B898" w14:textId="77777777" w:rsidTr="00B709ED">
        <w:trPr>
          <w:trHeight w:val="216"/>
          <w:jc w:val="center"/>
        </w:trPr>
        <w:tc>
          <w:tcPr>
            <w:tcW w:w="2258" w:type="dxa"/>
            <w:tcBorders>
              <w:top w:val="nil"/>
              <w:bottom w:val="nil"/>
            </w:tcBorders>
            <w:shd w:val="clear" w:color="auto" w:fill="auto"/>
          </w:tcPr>
          <w:p w14:paraId="418021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DC_66_n2-n78</w:t>
            </w:r>
          </w:p>
        </w:tc>
        <w:tc>
          <w:tcPr>
            <w:tcW w:w="867" w:type="dxa"/>
            <w:shd w:val="clear" w:color="auto" w:fill="auto"/>
          </w:tcPr>
          <w:p w14:paraId="6B8A6C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66</w:t>
            </w:r>
          </w:p>
        </w:tc>
        <w:tc>
          <w:tcPr>
            <w:tcW w:w="1167" w:type="dxa"/>
            <w:shd w:val="clear" w:color="auto" w:fill="auto"/>
            <w:noWrap/>
          </w:tcPr>
          <w:p w14:paraId="388288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1760</w:t>
            </w:r>
          </w:p>
        </w:tc>
        <w:tc>
          <w:tcPr>
            <w:tcW w:w="746" w:type="dxa"/>
            <w:shd w:val="clear" w:color="auto" w:fill="auto"/>
            <w:noWrap/>
          </w:tcPr>
          <w:p w14:paraId="02B322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2D3E60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D09524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szCs w:val="24"/>
                <w:lang w:eastAsia="ko-KR"/>
              </w:rPr>
              <w:t>2160</w:t>
            </w:r>
          </w:p>
        </w:tc>
        <w:tc>
          <w:tcPr>
            <w:tcW w:w="867" w:type="dxa"/>
            <w:shd w:val="clear" w:color="auto" w:fill="auto"/>
          </w:tcPr>
          <w:p w14:paraId="79A6C3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0DA38D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F836CD7" w14:textId="77777777" w:rsidTr="00B709ED">
        <w:trPr>
          <w:trHeight w:val="216"/>
          <w:jc w:val="center"/>
        </w:trPr>
        <w:tc>
          <w:tcPr>
            <w:tcW w:w="2258" w:type="dxa"/>
            <w:tcBorders>
              <w:top w:val="nil"/>
              <w:bottom w:val="nil"/>
            </w:tcBorders>
            <w:shd w:val="clear" w:color="auto" w:fill="auto"/>
          </w:tcPr>
          <w:p w14:paraId="096480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A1995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w:t>
            </w:r>
          </w:p>
        </w:tc>
        <w:tc>
          <w:tcPr>
            <w:tcW w:w="1167" w:type="dxa"/>
            <w:shd w:val="clear" w:color="auto" w:fill="auto"/>
            <w:noWrap/>
          </w:tcPr>
          <w:p w14:paraId="25839FD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1880</w:t>
            </w:r>
          </w:p>
        </w:tc>
        <w:tc>
          <w:tcPr>
            <w:tcW w:w="746" w:type="dxa"/>
            <w:shd w:val="clear" w:color="auto" w:fill="auto"/>
            <w:noWrap/>
          </w:tcPr>
          <w:p w14:paraId="459754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9A376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6F04EBA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1960</w:t>
            </w:r>
          </w:p>
        </w:tc>
        <w:tc>
          <w:tcPr>
            <w:tcW w:w="867" w:type="dxa"/>
            <w:shd w:val="clear" w:color="auto" w:fill="auto"/>
          </w:tcPr>
          <w:p w14:paraId="2AD05A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32.1</w:t>
            </w:r>
          </w:p>
        </w:tc>
        <w:tc>
          <w:tcPr>
            <w:tcW w:w="1248" w:type="dxa"/>
            <w:gridSpan w:val="2"/>
            <w:shd w:val="clear" w:color="auto" w:fill="auto"/>
          </w:tcPr>
          <w:p w14:paraId="16199C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322BEB29" w14:textId="77777777" w:rsidTr="00B709ED">
        <w:trPr>
          <w:trHeight w:val="216"/>
          <w:jc w:val="center"/>
        </w:trPr>
        <w:tc>
          <w:tcPr>
            <w:tcW w:w="2258" w:type="dxa"/>
            <w:tcBorders>
              <w:top w:val="nil"/>
              <w:bottom w:val="nil"/>
            </w:tcBorders>
            <w:shd w:val="clear" w:color="auto" w:fill="auto"/>
          </w:tcPr>
          <w:p w14:paraId="1FF36C1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8859AA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w:t>
            </w:r>
            <w:r w:rsidRPr="00E15B02">
              <w:rPr>
                <w:rFonts w:ascii="Arial" w:eastAsia="SimSun" w:hAnsi="Arial"/>
                <w:sz w:val="18"/>
                <w:lang w:val="sv-SE" w:eastAsia="zh-TW"/>
              </w:rPr>
              <w:t>8</w:t>
            </w:r>
          </w:p>
        </w:tc>
        <w:tc>
          <w:tcPr>
            <w:tcW w:w="1167" w:type="dxa"/>
            <w:shd w:val="clear" w:color="auto" w:fill="auto"/>
            <w:noWrap/>
          </w:tcPr>
          <w:p w14:paraId="188B91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3720</w:t>
            </w:r>
          </w:p>
        </w:tc>
        <w:tc>
          <w:tcPr>
            <w:tcW w:w="746" w:type="dxa"/>
            <w:shd w:val="clear" w:color="auto" w:fill="auto"/>
            <w:noWrap/>
          </w:tcPr>
          <w:p w14:paraId="3D652CB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6D71D1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428ABDC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3720</w:t>
            </w:r>
          </w:p>
        </w:tc>
        <w:tc>
          <w:tcPr>
            <w:tcW w:w="867" w:type="dxa"/>
            <w:shd w:val="clear" w:color="auto" w:fill="auto"/>
          </w:tcPr>
          <w:p w14:paraId="5FA045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2A86B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2DBF0F7" w14:textId="77777777" w:rsidTr="00B709ED">
        <w:trPr>
          <w:trHeight w:val="216"/>
          <w:jc w:val="center"/>
        </w:trPr>
        <w:tc>
          <w:tcPr>
            <w:tcW w:w="2258" w:type="dxa"/>
            <w:tcBorders>
              <w:top w:val="nil"/>
              <w:bottom w:val="nil"/>
            </w:tcBorders>
            <w:shd w:val="clear" w:color="auto" w:fill="auto"/>
          </w:tcPr>
          <w:p w14:paraId="59E960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3961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66</w:t>
            </w:r>
          </w:p>
        </w:tc>
        <w:tc>
          <w:tcPr>
            <w:tcW w:w="1167" w:type="dxa"/>
            <w:shd w:val="clear" w:color="auto" w:fill="auto"/>
            <w:noWrap/>
          </w:tcPr>
          <w:p w14:paraId="595ABA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1740</w:t>
            </w:r>
          </w:p>
        </w:tc>
        <w:tc>
          <w:tcPr>
            <w:tcW w:w="746" w:type="dxa"/>
            <w:shd w:val="clear" w:color="auto" w:fill="auto"/>
            <w:noWrap/>
          </w:tcPr>
          <w:p w14:paraId="08BC6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3F14A6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1633090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2140</w:t>
            </w:r>
          </w:p>
        </w:tc>
        <w:tc>
          <w:tcPr>
            <w:tcW w:w="867" w:type="dxa"/>
            <w:shd w:val="clear" w:color="auto" w:fill="auto"/>
          </w:tcPr>
          <w:p w14:paraId="3EEE36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53A3ED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320C8D85" w14:textId="77777777" w:rsidTr="00B709ED">
        <w:trPr>
          <w:trHeight w:val="216"/>
          <w:jc w:val="center"/>
        </w:trPr>
        <w:tc>
          <w:tcPr>
            <w:tcW w:w="2258" w:type="dxa"/>
            <w:tcBorders>
              <w:top w:val="nil"/>
              <w:bottom w:val="nil"/>
            </w:tcBorders>
            <w:shd w:val="clear" w:color="auto" w:fill="auto"/>
          </w:tcPr>
          <w:p w14:paraId="5AB811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94243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n2</w:t>
            </w:r>
          </w:p>
        </w:tc>
        <w:tc>
          <w:tcPr>
            <w:tcW w:w="1167" w:type="dxa"/>
            <w:shd w:val="clear" w:color="auto" w:fill="auto"/>
            <w:noWrap/>
          </w:tcPr>
          <w:p w14:paraId="683DFC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1880</w:t>
            </w:r>
          </w:p>
        </w:tc>
        <w:tc>
          <w:tcPr>
            <w:tcW w:w="746" w:type="dxa"/>
            <w:shd w:val="clear" w:color="auto" w:fill="auto"/>
            <w:noWrap/>
          </w:tcPr>
          <w:p w14:paraId="2CFFBB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69BDEC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361EE5B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1960</w:t>
            </w:r>
          </w:p>
        </w:tc>
        <w:tc>
          <w:tcPr>
            <w:tcW w:w="867" w:type="dxa"/>
            <w:shd w:val="clear" w:color="auto" w:fill="auto"/>
          </w:tcPr>
          <w:p w14:paraId="5A6084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43C685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559003D5" w14:textId="77777777" w:rsidTr="00B709ED">
        <w:trPr>
          <w:trHeight w:val="216"/>
          <w:jc w:val="center"/>
        </w:trPr>
        <w:tc>
          <w:tcPr>
            <w:tcW w:w="2258" w:type="dxa"/>
            <w:tcBorders>
              <w:top w:val="nil"/>
              <w:bottom w:val="nil"/>
            </w:tcBorders>
            <w:shd w:val="clear" w:color="auto" w:fill="auto"/>
          </w:tcPr>
          <w:p w14:paraId="269DF8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549C1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n7</w:t>
            </w:r>
            <w:r w:rsidRPr="00E15B02">
              <w:rPr>
                <w:rFonts w:ascii="Arial" w:eastAsia="SimSun" w:hAnsi="Arial"/>
                <w:sz w:val="18"/>
                <w:lang w:val="sv-SE" w:eastAsia="ko-KR"/>
              </w:rPr>
              <w:t>8</w:t>
            </w:r>
          </w:p>
        </w:tc>
        <w:tc>
          <w:tcPr>
            <w:tcW w:w="1167" w:type="dxa"/>
            <w:shd w:val="clear" w:color="auto" w:fill="auto"/>
            <w:noWrap/>
          </w:tcPr>
          <w:p w14:paraId="69F46BD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3620</w:t>
            </w:r>
          </w:p>
        </w:tc>
        <w:tc>
          <w:tcPr>
            <w:tcW w:w="746" w:type="dxa"/>
            <w:shd w:val="clear" w:color="auto" w:fill="auto"/>
            <w:noWrap/>
          </w:tcPr>
          <w:p w14:paraId="60DA7A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388998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11BC58C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3620</w:t>
            </w:r>
          </w:p>
        </w:tc>
        <w:tc>
          <w:tcPr>
            <w:tcW w:w="867" w:type="dxa"/>
            <w:shd w:val="clear" w:color="auto" w:fill="auto"/>
          </w:tcPr>
          <w:p w14:paraId="01A753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34.9</w:t>
            </w:r>
          </w:p>
        </w:tc>
        <w:tc>
          <w:tcPr>
            <w:tcW w:w="1248" w:type="dxa"/>
            <w:gridSpan w:val="2"/>
            <w:shd w:val="clear" w:color="auto" w:fill="auto"/>
          </w:tcPr>
          <w:p w14:paraId="0B36EF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IMD2</w:t>
            </w:r>
          </w:p>
        </w:tc>
      </w:tr>
      <w:tr w:rsidR="00E15B02" w:rsidRPr="00E15B02" w14:paraId="36501F91" w14:textId="77777777" w:rsidTr="00B709ED">
        <w:trPr>
          <w:trHeight w:val="216"/>
          <w:jc w:val="center"/>
        </w:trPr>
        <w:tc>
          <w:tcPr>
            <w:tcW w:w="2258" w:type="dxa"/>
            <w:tcBorders>
              <w:top w:val="nil"/>
              <w:bottom w:val="nil"/>
            </w:tcBorders>
            <w:shd w:val="clear" w:color="auto" w:fill="auto"/>
          </w:tcPr>
          <w:p w14:paraId="10EFD60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F2FCB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66</w:t>
            </w:r>
          </w:p>
        </w:tc>
        <w:tc>
          <w:tcPr>
            <w:tcW w:w="1167" w:type="dxa"/>
            <w:shd w:val="clear" w:color="auto" w:fill="auto"/>
            <w:noWrap/>
          </w:tcPr>
          <w:p w14:paraId="13D61C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1740</w:t>
            </w:r>
          </w:p>
        </w:tc>
        <w:tc>
          <w:tcPr>
            <w:tcW w:w="746" w:type="dxa"/>
            <w:shd w:val="clear" w:color="auto" w:fill="auto"/>
            <w:noWrap/>
          </w:tcPr>
          <w:p w14:paraId="181BA4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779260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458FD0C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2140</w:t>
            </w:r>
          </w:p>
        </w:tc>
        <w:tc>
          <w:tcPr>
            <w:tcW w:w="867" w:type="dxa"/>
            <w:shd w:val="clear" w:color="auto" w:fill="auto"/>
          </w:tcPr>
          <w:p w14:paraId="39483E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23956B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5BD66A85" w14:textId="77777777" w:rsidTr="00B709ED">
        <w:trPr>
          <w:trHeight w:val="216"/>
          <w:jc w:val="center"/>
        </w:trPr>
        <w:tc>
          <w:tcPr>
            <w:tcW w:w="2258" w:type="dxa"/>
            <w:tcBorders>
              <w:top w:val="nil"/>
              <w:bottom w:val="nil"/>
            </w:tcBorders>
            <w:shd w:val="clear" w:color="auto" w:fill="auto"/>
          </w:tcPr>
          <w:p w14:paraId="3AD7CA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712BC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n2</w:t>
            </w:r>
          </w:p>
        </w:tc>
        <w:tc>
          <w:tcPr>
            <w:tcW w:w="1167" w:type="dxa"/>
            <w:shd w:val="clear" w:color="auto" w:fill="auto"/>
            <w:noWrap/>
          </w:tcPr>
          <w:p w14:paraId="27A92D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1880</w:t>
            </w:r>
          </w:p>
        </w:tc>
        <w:tc>
          <w:tcPr>
            <w:tcW w:w="746" w:type="dxa"/>
            <w:shd w:val="clear" w:color="auto" w:fill="auto"/>
            <w:noWrap/>
          </w:tcPr>
          <w:p w14:paraId="20337C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724AC6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39AAA1F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1960</w:t>
            </w:r>
          </w:p>
        </w:tc>
        <w:tc>
          <w:tcPr>
            <w:tcW w:w="867" w:type="dxa"/>
            <w:shd w:val="clear" w:color="auto" w:fill="auto"/>
          </w:tcPr>
          <w:p w14:paraId="6213F8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33338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12F2E536" w14:textId="77777777" w:rsidTr="00B709ED">
        <w:trPr>
          <w:trHeight w:val="216"/>
          <w:jc w:val="center"/>
        </w:trPr>
        <w:tc>
          <w:tcPr>
            <w:tcW w:w="2258" w:type="dxa"/>
            <w:tcBorders>
              <w:top w:val="nil"/>
              <w:bottom w:val="nil"/>
            </w:tcBorders>
            <w:shd w:val="clear" w:color="auto" w:fill="auto"/>
          </w:tcPr>
          <w:p w14:paraId="4BC1473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D6973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n7</w:t>
            </w:r>
            <w:r w:rsidRPr="00E15B02">
              <w:rPr>
                <w:rFonts w:ascii="Arial" w:eastAsia="SimSun" w:hAnsi="Arial"/>
                <w:sz w:val="18"/>
                <w:lang w:val="sv-SE" w:eastAsia="ko-KR"/>
              </w:rPr>
              <w:t>8</w:t>
            </w:r>
          </w:p>
        </w:tc>
        <w:tc>
          <w:tcPr>
            <w:tcW w:w="1167" w:type="dxa"/>
            <w:shd w:val="clear" w:color="auto" w:fill="auto"/>
            <w:noWrap/>
          </w:tcPr>
          <w:p w14:paraId="53752C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3340</w:t>
            </w:r>
          </w:p>
        </w:tc>
        <w:tc>
          <w:tcPr>
            <w:tcW w:w="746" w:type="dxa"/>
            <w:shd w:val="clear" w:color="auto" w:fill="auto"/>
            <w:noWrap/>
          </w:tcPr>
          <w:p w14:paraId="513AB6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547721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795ECAA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3340</w:t>
            </w:r>
          </w:p>
        </w:tc>
        <w:tc>
          <w:tcPr>
            <w:tcW w:w="867" w:type="dxa"/>
            <w:shd w:val="clear" w:color="auto" w:fill="auto"/>
          </w:tcPr>
          <w:p w14:paraId="449280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20.9</w:t>
            </w:r>
          </w:p>
        </w:tc>
        <w:tc>
          <w:tcPr>
            <w:tcW w:w="1248" w:type="dxa"/>
            <w:gridSpan w:val="2"/>
            <w:shd w:val="clear" w:color="auto" w:fill="auto"/>
          </w:tcPr>
          <w:p w14:paraId="434A42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IMD4</w:t>
            </w:r>
          </w:p>
        </w:tc>
      </w:tr>
      <w:tr w:rsidR="00E15B02" w:rsidRPr="00E15B02" w14:paraId="2DE7C7ED" w14:textId="77777777" w:rsidTr="00B709ED">
        <w:trPr>
          <w:trHeight w:val="216"/>
          <w:jc w:val="center"/>
        </w:trPr>
        <w:tc>
          <w:tcPr>
            <w:tcW w:w="2258" w:type="dxa"/>
            <w:tcBorders>
              <w:top w:val="nil"/>
              <w:bottom w:val="nil"/>
            </w:tcBorders>
            <w:shd w:val="clear" w:color="auto" w:fill="auto"/>
          </w:tcPr>
          <w:p w14:paraId="0B4FF77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D4BE6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lang w:eastAsia="ko-KR"/>
              </w:rPr>
              <w:t>66</w:t>
            </w:r>
          </w:p>
        </w:tc>
        <w:tc>
          <w:tcPr>
            <w:tcW w:w="1167" w:type="dxa"/>
            <w:shd w:val="clear" w:color="auto" w:fill="auto"/>
            <w:noWrap/>
          </w:tcPr>
          <w:p w14:paraId="1D998E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1770</w:t>
            </w:r>
          </w:p>
        </w:tc>
        <w:tc>
          <w:tcPr>
            <w:tcW w:w="746" w:type="dxa"/>
            <w:shd w:val="clear" w:color="auto" w:fill="auto"/>
            <w:noWrap/>
          </w:tcPr>
          <w:p w14:paraId="26FC7B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w:t>
            </w:r>
          </w:p>
        </w:tc>
        <w:tc>
          <w:tcPr>
            <w:tcW w:w="2266" w:type="dxa"/>
            <w:shd w:val="clear" w:color="auto" w:fill="auto"/>
            <w:noWrap/>
          </w:tcPr>
          <w:p w14:paraId="3F1A9D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25</w:t>
            </w:r>
          </w:p>
        </w:tc>
        <w:tc>
          <w:tcPr>
            <w:tcW w:w="1323" w:type="dxa"/>
            <w:shd w:val="clear" w:color="auto" w:fill="auto"/>
            <w:noWrap/>
          </w:tcPr>
          <w:p w14:paraId="7B15C30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eastAsia="ko-KR"/>
              </w:rPr>
              <w:t>2170</w:t>
            </w:r>
          </w:p>
        </w:tc>
        <w:tc>
          <w:tcPr>
            <w:tcW w:w="867" w:type="dxa"/>
            <w:shd w:val="clear" w:color="auto" w:fill="auto"/>
          </w:tcPr>
          <w:p w14:paraId="0CE79D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2C7F62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4CE80712" w14:textId="77777777" w:rsidTr="00B709ED">
        <w:trPr>
          <w:trHeight w:val="216"/>
          <w:jc w:val="center"/>
        </w:trPr>
        <w:tc>
          <w:tcPr>
            <w:tcW w:w="2258" w:type="dxa"/>
            <w:tcBorders>
              <w:top w:val="nil"/>
              <w:bottom w:val="nil"/>
            </w:tcBorders>
            <w:shd w:val="clear" w:color="auto" w:fill="auto"/>
          </w:tcPr>
          <w:p w14:paraId="2FED90D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7D93A8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kern w:val="2"/>
                <w:sz w:val="18"/>
                <w:lang w:eastAsia="zh-CN"/>
              </w:rPr>
              <w:t>n2</w:t>
            </w:r>
          </w:p>
        </w:tc>
        <w:tc>
          <w:tcPr>
            <w:tcW w:w="1167" w:type="dxa"/>
            <w:shd w:val="clear" w:color="auto" w:fill="auto"/>
            <w:noWrap/>
          </w:tcPr>
          <w:p w14:paraId="73A630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1880</w:t>
            </w:r>
          </w:p>
        </w:tc>
        <w:tc>
          <w:tcPr>
            <w:tcW w:w="746" w:type="dxa"/>
            <w:shd w:val="clear" w:color="auto" w:fill="auto"/>
            <w:noWrap/>
          </w:tcPr>
          <w:p w14:paraId="49A026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w:t>
            </w:r>
          </w:p>
        </w:tc>
        <w:tc>
          <w:tcPr>
            <w:tcW w:w="2266" w:type="dxa"/>
            <w:shd w:val="clear" w:color="auto" w:fill="auto"/>
            <w:noWrap/>
          </w:tcPr>
          <w:p w14:paraId="2004E5F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25</w:t>
            </w:r>
          </w:p>
        </w:tc>
        <w:tc>
          <w:tcPr>
            <w:tcW w:w="1323" w:type="dxa"/>
            <w:shd w:val="clear" w:color="auto" w:fill="auto"/>
            <w:noWrap/>
          </w:tcPr>
          <w:p w14:paraId="76F7330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lang w:eastAsia="zh-CN"/>
              </w:rPr>
              <w:t>1960</w:t>
            </w:r>
          </w:p>
        </w:tc>
        <w:tc>
          <w:tcPr>
            <w:tcW w:w="867" w:type="dxa"/>
            <w:shd w:val="clear" w:color="auto" w:fill="auto"/>
          </w:tcPr>
          <w:p w14:paraId="046EA9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lang w:eastAsia="zh-CN"/>
              </w:rPr>
              <w:t>21.1</w:t>
            </w:r>
          </w:p>
        </w:tc>
        <w:tc>
          <w:tcPr>
            <w:tcW w:w="1248" w:type="dxa"/>
            <w:gridSpan w:val="2"/>
            <w:shd w:val="clear" w:color="auto" w:fill="auto"/>
          </w:tcPr>
          <w:p w14:paraId="247238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lang w:eastAsia="ja-JP"/>
              </w:rPr>
              <w:t>IMD</w:t>
            </w:r>
            <w:r w:rsidRPr="00E15B02">
              <w:rPr>
                <w:rFonts w:ascii="Arial" w:eastAsia="SimSun" w:hAnsi="Arial"/>
                <w:kern w:val="2"/>
                <w:sz w:val="18"/>
                <w:lang w:eastAsia="zh-CN"/>
              </w:rPr>
              <w:t>4</w:t>
            </w:r>
          </w:p>
        </w:tc>
      </w:tr>
      <w:tr w:rsidR="00E15B02" w:rsidRPr="00E15B02" w14:paraId="31373B57" w14:textId="77777777" w:rsidTr="00B709ED">
        <w:trPr>
          <w:trHeight w:val="216"/>
          <w:jc w:val="center"/>
        </w:trPr>
        <w:tc>
          <w:tcPr>
            <w:tcW w:w="2258" w:type="dxa"/>
            <w:tcBorders>
              <w:top w:val="nil"/>
              <w:bottom w:val="nil"/>
            </w:tcBorders>
            <w:shd w:val="clear" w:color="auto" w:fill="auto"/>
          </w:tcPr>
          <w:p w14:paraId="7C6410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D941C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lang w:eastAsia="ko-KR"/>
              </w:rPr>
              <w:t>n7</w:t>
            </w:r>
            <w:r w:rsidRPr="00E15B02">
              <w:rPr>
                <w:rFonts w:ascii="Arial" w:eastAsia="Malgun Gothic" w:hAnsi="Arial"/>
                <w:kern w:val="2"/>
                <w:sz w:val="18"/>
                <w:lang w:val="sv-SE" w:eastAsia="ko-KR"/>
              </w:rPr>
              <w:t>8</w:t>
            </w:r>
          </w:p>
        </w:tc>
        <w:tc>
          <w:tcPr>
            <w:tcW w:w="1167" w:type="dxa"/>
            <w:shd w:val="clear" w:color="auto" w:fill="auto"/>
            <w:noWrap/>
          </w:tcPr>
          <w:p w14:paraId="1ABE77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3350</w:t>
            </w:r>
          </w:p>
        </w:tc>
        <w:tc>
          <w:tcPr>
            <w:tcW w:w="746" w:type="dxa"/>
            <w:shd w:val="clear" w:color="auto" w:fill="auto"/>
            <w:noWrap/>
          </w:tcPr>
          <w:p w14:paraId="17F165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10</w:t>
            </w:r>
          </w:p>
        </w:tc>
        <w:tc>
          <w:tcPr>
            <w:tcW w:w="2266" w:type="dxa"/>
            <w:shd w:val="clear" w:color="auto" w:fill="auto"/>
            <w:noWrap/>
          </w:tcPr>
          <w:p w14:paraId="22D2D9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50</w:t>
            </w:r>
          </w:p>
        </w:tc>
        <w:tc>
          <w:tcPr>
            <w:tcW w:w="1323" w:type="dxa"/>
            <w:shd w:val="clear" w:color="auto" w:fill="auto"/>
            <w:noWrap/>
          </w:tcPr>
          <w:p w14:paraId="0DF76AD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lang w:eastAsia="zh-CN"/>
              </w:rPr>
              <w:t>3350</w:t>
            </w:r>
          </w:p>
        </w:tc>
        <w:tc>
          <w:tcPr>
            <w:tcW w:w="867" w:type="dxa"/>
            <w:shd w:val="clear" w:color="auto" w:fill="auto"/>
          </w:tcPr>
          <w:p w14:paraId="67C9C1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420768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1E9AAA8A" w14:textId="77777777" w:rsidTr="00B709ED">
        <w:trPr>
          <w:trHeight w:val="216"/>
          <w:jc w:val="center"/>
        </w:trPr>
        <w:tc>
          <w:tcPr>
            <w:tcW w:w="2258" w:type="dxa"/>
            <w:tcBorders>
              <w:top w:val="nil"/>
              <w:bottom w:val="nil"/>
            </w:tcBorders>
            <w:shd w:val="clear" w:color="auto" w:fill="auto"/>
          </w:tcPr>
          <w:p w14:paraId="2EEC35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BFC3A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szCs w:val="24"/>
                <w:lang w:eastAsia="ko-KR"/>
              </w:rPr>
              <w:t>66</w:t>
            </w:r>
          </w:p>
        </w:tc>
        <w:tc>
          <w:tcPr>
            <w:tcW w:w="1167" w:type="dxa"/>
            <w:shd w:val="clear" w:color="auto" w:fill="auto"/>
            <w:noWrap/>
          </w:tcPr>
          <w:p w14:paraId="75C1B7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1760</w:t>
            </w:r>
          </w:p>
        </w:tc>
        <w:tc>
          <w:tcPr>
            <w:tcW w:w="746" w:type="dxa"/>
            <w:shd w:val="clear" w:color="auto" w:fill="auto"/>
            <w:noWrap/>
          </w:tcPr>
          <w:p w14:paraId="239B688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1C068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1FEAFF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szCs w:val="24"/>
                <w:lang w:eastAsia="ko-KR"/>
              </w:rPr>
              <w:t>2160</w:t>
            </w:r>
          </w:p>
        </w:tc>
        <w:tc>
          <w:tcPr>
            <w:tcW w:w="867" w:type="dxa"/>
            <w:shd w:val="clear" w:color="auto" w:fill="auto"/>
          </w:tcPr>
          <w:p w14:paraId="62B2A2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A1F52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BE18027" w14:textId="77777777" w:rsidTr="00B709ED">
        <w:trPr>
          <w:trHeight w:val="216"/>
          <w:jc w:val="center"/>
        </w:trPr>
        <w:tc>
          <w:tcPr>
            <w:tcW w:w="2258" w:type="dxa"/>
            <w:tcBorders>
              <w:top w:val="nil"/>
              <w:bottom w:val="nil"/>
            </w:tcBorders>
            <w:shd w:val="clear" w:color="auto" w:fill="auto"/>
          </w:tcPr>
          <w:p w14:paraId="2E8D3B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B2E003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kern w:val="2"/>
                <w:sz w:val="18"/>
                <w:szCs w:val="24"/>
                <w:lang w:val="sv-SE" w:eastAsia="zh-CN"/>
              </w:rPr>
              <w:t>n</w:t>
            </w:r>
            <w:r w:rsidRPr="00E15B02">
              <w:rPr>
                <w:rFonts w:ascii="Arial" w:eastAsia="SimSun" w:hAnsi="Arial"/>
                <w:kern w:val="2"/>
                <w:sz w:val="18"/>
                <w:szCs w:val="24"/>
                <w:lang w:eastAsia="zh-CN"/>
              </w:rPr>
              <w:t>2</w:t>
            </w:r>
          </w:p>
        </w:tc>
        <w:tc>
          <w:tcPr>
            <w:tcW w:w="1167" w:type="dxa"/>
            <w:shd w:val="clear" w:color="auto" w:fill="auto"/>
            <w:noWrap/>
          </w:tcPr>
          <w:p w14:paraId="2ECB37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1880</w:t>
            </w:r>
          </w:p>
        </w:tc>
        <w:tc>
          <w:tcPr>
            <w:tcW w:w="746" w:type="dxa"/>
            <w:shd w:val="clear" w:color="auto" w:fill="auto"/>
            <w:noWrap/>
          </w:tcPr>
          <w:p w14:paraId="45206E3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08308C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982029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1960</w:t>
            </w:r>
          </w:p>
        </w:tc>
        <w:tc>
          <w:tcPr>
            <w:tcW w:w="867" w:type="dxa"/>
            <w:shd w:val="clear" w:color="auto" w:fill="auto"/>
          </w:tcPr>
          <w:p w14:paraId="1BA943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2.1</w:t>
            </w:r>
          </w:p>
        </w:tc>
        <w:tc>
          <w:tcPr>
            <w:tcW w:w="1248" w:type="dxa"/>
            <w:gridSpan w:val="2"/>
            <w:shd w:val="clear" w:color="auto" w:fill="auto"/>
          </w:tcPr>
          <w:p w14:paraId="479AE2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IMD5</w:t>
            </w:r>
          </w:p>
        </w:tc>
      </w:tr>
      <w:tr w:rsidR="00E15B02" w:rsidRPr="00E15B02" w14:paraId="4AE28C0F" w14:textId="77777777" w:rsidTr="00B709ED">
        <w:trPr>
          <w:trHeight w:val="216"/>
          <w:jc w:val="center"/>
        </w:trPr>
        <w:tc>
          <w:tcPr>
            <w:tcW w:w="2258" w:type="dxa"/>
            <w:tcBorders>
              <w:top w:val="nil"/>
              <w:bottom w:val="single" w:sz="4" w:space="0" w:color="auto"/>
            </w:tcBorders>
            <w:shd w:val="clear" w:color="auto" w:fill="auto"/>
          </w:tcPr>
          <w:p w14:paraId="34FE172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CC36B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szCs w:val="24"/>
                <w:lang w:eastAsia="ko-KR"/>
              </w:rPr>
              <w:t>n7</w:t>
            </w:r>
            <w:r w:rsidRPr="00E15B02">
              <w:rPr>
                <w:rFonts w:ascii="Arial" w:eastAsia="Malgun Gothic" w:hAnsi="Arial"/>
                <w:kern w:val="2"/>
                <w:sz w:val="18"/>
                <w:szCs w:val="24"/>
                <w:lang w:val="sv-SE" w:eastAsia="ko-KR"/>
              </w:rPr>
              <w:t>8</w:t>
            </w:r>
          </w:p>
        </w:tc>
        <w:tc>
          <w:tcPr>
            <w:tcW w:w="1167" w:type="dxa"/>
            <w:shd w:val="clear" w:color="auto" w:fill="auto"/>
            <w:noWrap/>
          </w:tcPr>
          <w:p w14:paraId="3F5B35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3620</w:t>
            </w:r>
          </w:p>
        </w:tc>
        <w:tc>
          <w:tcPr>
            <w:tcW w:w="746" w:type="dxa"/>
            <w:shd w:val="clear" w:color="auto" w:fill="auto"/>
            <w:noWrap/>
          </w:tcPr>
          <w:p w14:paraId="29239D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64CC23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59C4285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3620</w:t>
            </w:r>
          </w:p>
        </w:tc>
        <w:tc>
          <w:tcPr>
            <w:tcW w:w="867" w:type="dxa"/>
            <w:shd w:val="clear" w:color="auto" w:fill="auto"/>
          </w:tcPr>
          <w:p w14:paraId="554CD3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F4D13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04335BB"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023F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zh-CN"/>
              </w:rPr>
              <w:t>DC_66A-(n)5AA</w:t>
            </w:r>
          </w:p>
        </w:tc>
        <w:tc>
          <w:tcPr>
            <w:tcW w:w="867" w:type="dxa"/>
            <w:tcBorders>
              <w:left w:val="single" w:sz="4" w:space="0" w:color="auto"/>
            </w:tcBorders>
            <w:shd w:val="clear" w:color="auto" w:fill="auto"/>
          </w:tcPr>
          <w:p w14:paraId="2FC21B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66</w:t>
            </w:r>
          </w:p>
        </w:tc>
        <w:tc>
          <w:tcPr>
            <w:tcW w:w="1167" w:type="dxa"/>
            <w:shd w:val="clear" w:color="auto" w:fill="auto"/>
            <w:noWrap/>
          </w:tcPr>
          <w:p w14:paraId="449F45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1721</w:t>
            </w:r>
          </w:p>
        </w:tc>
        <w:tc>
          <w:tcPr>
            <w:tcW w:w="746" w:type="dxa"/>
            <w:shd w:val="clear" w:color="auto" w:fill="auto"/>
            <w:noWrap/>
          </w:tcPr>
          <w:p w14:paraId="2D4B4C5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3CBCE0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323" w:type="dxa"/>
            <w:shd w:val="clear" w:color="auto" w:fill="auto"/>
            <w:noWrap/>
          </w:tcPr>
          <w:p w14:paraId="3505223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2121</w:t>
            </w:r>
          </w:p>
        </w:tc>
        <w:tc>
          <w:tcPr>
            <w:tcW w:w="867" w:type="dxa"/>
            <w:shd w:val="clear" w:color="auto" w:fill="auto"/>
          </w:tcPr>
          <w:p w14:paraId="20FEAD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1248" w:type="dxa"/>
            <w:gridSpan w:val="2"/>
            <w:shd w:val="clear" w:color="auto" w:fill="auto"/>
          </w:tcPr>
          <w:p w14:paraId="655170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r>
      <w:tr w:rsidR="00E15B02" w:rsidRPr="00E15B02" w14:paraId="201AB2E8"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2D70E61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F3862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1167" w:type="dxa"/>
            <w:shd w:val="clear" w:color="auto" w:fill="auto"/>
            <w:noWrap/>
          </w:tcPr>
          <w:p w14:paraId="1135A4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746" w:type="dxa"/>
            <w:shd w:val="clear" w:color="auto" w:fill="auto"/>
            <w:noWrap/>
          </w:tcPr>
          <w:p w14:paraId="51EE27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387C6B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1323" w:type="dxa"/>
            <w:shd w:val="clear" w:color="auto" w:fill="auto"/>
            <w:noWrap/>
          </w:tcPr>
          <w:p w14:paraId="1832378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878</w:t>
            </w:r>
          </w:p>
        </w:tc>
        <w:tc>
          <w:tcPr>
            <w:tcW w:w="867" w:type="dxa"/>
            <w:shd w:val="clear" w:color="auto" w:fill="auto"/>
          </w:tcPr>
          <w:p w14:paraId="5987E9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248" w:type="dxa"/>
            <w:gridSpan w:val="2"/>
            <w:shd w:val="clear" w:color="auto" w:fill="auto"/>
          </w:tcPr>
          <w:p w14:paraId="4E153E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IMD2</w:t>
            </w:r>
          </w:p>
        </w:tc>
      </w:tr>
      <w:tr w:rsidR="00E15B02" w:rsidRPr="00E15B02" w14:paraId="5E127D77"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B4E2E5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154CB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n5</w:t>
            </w:r>
          </w:p>
        </w:tc>
        <w:tc>
          <w:tcPr>
            <w:tcW w:w="1167" w:type="dxa"/>
            <w:shd w:val="clear" w:color="auto" w:fill="auto"/>
            <w:noWrap/>
          </w:tcPr>
          <w:p w14:paraId="6D0CC5D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838</w:t>
            </w:r>
          </w:p>
        </w:tc>
        <w:tc>
          <w:tcPr>
            <w:tcW w:w="746" w:type="dxa"/>
            <w:shd w:val="clear" w:color="auto" w:fill="auto"/>
            <w:noWrap/>
          </w:tcPr>
          <w:p w14:paraId="1E0E16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1D8042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323" w:type="dxa"/>
            <w:shd w:val="clear" w:color="auto" w:fill="auto"/>
            <w:noWrap/>
          </w:tcPr>
          <w:p w14:paraId="5C7395E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883</w:t>
            </w:r>
          </w:p>
        </w:tc>
        <w:tc>
          <w:tcPr>
            <w:tcW w:w="867" w:type="dxa"/>
            <w:shd w:val="clear" w:color="auto" w:fill="auto"/>
          </w:tcPr>
          <w:p w14:paraId="594A0E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30</w:t>
            </w:r>
          </w:p>
        </w:tc>
        <w:tc>
          <w:tcPr>
            <w:tcW w:w="1248" w:type="dxa"/>
            <w:gridSpan w:val="2"/>
            <w:shd w:val="clear" w:color="auto" w:fill="auto"/>
          </w:tcPr>
          <w:p w14:paraId="090D4B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IMD2</w:t>
            </w:r>
          </w:p>
        </w:tc>
      </w:tr>
      <w:tr w:rsidR="00E15B02" w:rsidRPr="00E15B02" w14:paraId="18DA51B8" w14:textId="77777777" w:rsidTr="00B709ED">
        <w:trPr>
          <w:trHeight w:val="216"/>
          <w:jc w:val="center"/>
        </w:trPr>
        <w:tc>
          <w:tcPr>
            <w:tcW w:w="2258" w:type="dxa"/>
            <w:tcBorders>
              <w:top w:val="single" w:sz="4" w:space="0" w:color="auto"/>
              <w:bottom w:val="nil"/>
            </w:tcBorders>
            <w:shd w:val="clear" w:color="auto" w:fill="auto"/>
          </w:tcPr>
          <w:p w14:paraId="066430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DC_66A_n5A-n48A</w:t>
            </w:r>
          </w:p>
        </w:tc>
        <w:tc>
          <w:tcPr>
            <w:tcW w:w="867" w:type="dxa"/>
            <w:shd w:val="clear" w:color="auto" w:fill="auto"/>
          </w:tcPr>
          <w:p w14:paraId="4C9CB2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66</w:t>
            </w:r>
          </w:p>
        </w:tc>
        <w:tc>
          <w:tcPr>
            <w:tcW w:w="1167" w:type="dxa"/>
            <w:shd w:val="clear" w:color="auto" w:fill="auto"/>
            <w:noWrap/>
          </w:tcPr>
          <w:p w14:paraId="32765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010EF5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35EAEF9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10F5E0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2150</w:t>
            </w:r>
          </w:p>
        </w:tc>
        <w:tc>
          <w:tcPr>
            <w:tcW w:w="867" w:type="dxa"/>
            <w:shd w:val="clear" w:color="auto" w:fill="auto"/>
          </w:tcPr>
          <w:p w14:paraId="43B07F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512AF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N/A</w:t>
            </w:r>
          </w:p>
        </w:tc>
      </w:tr>
      <w:tr w:rsidR="00E15B02" w:rsidRPr="00E15B02" w14:paraId="445D4FCD" w14:textId="77777777" w:rsidTr="00B709ED">
        <w:trPr>
          <w:trHeight w:val="216"/>
          <w:jc w:val="center"/>
        </w:trPr>
        <w:tc>
          <w:tcPr>
            <w:tcW w:w="2258" w:type="dxa"/>
            <w:tcBorders>
              <w:top w:val="nil"/>
              <w:bottom w:val="nil"/>
            </w:tcBorders>
            <w:shd w:val="clear" w:color="auto" w:fill="auto"/>
          </w:tcPr>
          <w:p w14:paraId="0A7DB2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2444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n5</w:t>
            </w:r>
          </w:p>
        </w:tc>
        <w:tc>
          <w:tcPr>
            <w:tcW w:w="1167" w:type="dxa"/>
            <w:shd w:val="clear" w:color="auto" w:fill="auto"/>
            <w:noWrap/>
          </w:tcPr>
          <w:p w14:paraId="716ADA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shd w:val="clear" w:color="auto" w:fill="auto"/>
            <w:noWrap/>
          </w:tcPr>
          <w:p w14:paraId="2B3E78C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6AB65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485F9E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879</w:t>
            </w:r>
          </w:p>
        </w:tc>
        <w:tc>
          <w:tcPr>
            <w:tcW w:w="867" w:type="dxa"/>
            <w:shd w:val="clear" w:color="auto" w:fill="auto"/>
          </w:tcPr>
          <w:p w14:paraId="174BD2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2D805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N/A</w:t>
            </w:r>
          </w:p>
        </w:tc>
      </w:tr>
      <w:tr w:rsidR="00E15B02" w:rsidRPr="00E15B02" w14:paraId="2C75C5DC" w14:textId="77777777" w:rsidTr="00B709ED">
        <w:trPr>
          <w:trHeight w:val="216"/>
          <w:jc w:val="center"/>
        </w:trPr>
        <w:tc>
          <w:tcPr>
            <w:tcW w:w="2258" w:type="dxa"/>
            <w:tcBorders>
              <w:top w:val="nil"/>
              <w:bottom w:val="single" w:sz="4" w:space="0" w:color="auto"/>
            </w:tcBorders>
            <w:shd w:val="clear" w:color="auto" w:fill="auto"/>
          </w:tcPr>
          <w:p w14:paraId="4ACB42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C484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n48</w:t>
            </w:r>
          </w:p>
        </w:tc>
        <w:tc>
          <w:tcPr>
            <w:tcW w:w="1167" w:type="dxa"/>
            <w:shd w:val="clear" w:color="auto" w:fill="auto"/>
            <w:noWrap/>
          </w:tcPr>
          <w:p w14:paraId="781CBA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3582</w:t>
            </w:r>
          </w:p>
        </w:tc>
        <w:tc>
          <w:tcPr>
            <w:tcW w:w="746" w:type="dxa"/>
            <w:shd w:val="clear" w:color="auto" w:fill="auto"/>
            <w:noWrap/>
          </w:tcPr>
          <w:p w14:paraId="01347EA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55EBF46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580D14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3582</w:t>
            </w:r>
          </w:p>
        </w:tc>
        <w:tc>
          <w:tcPr>
            <w:tcW w:w="867" w:type="dxa"/>
            <w:shd w:val="clear" w:color="auto" w:fill="auto"/>
          </w:tcPr>
          <w:p w14:paraId="08D47C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w:t>
            </w:r>
          </w:p>
        </w:tc>
        <w:tc>
          <w:tcPr>
            <w:tcW w:w="1248" w:type="dxa"/>
            <w:gridSpan w:val="2"/>
            <w:shd w:val="clear" w:color="auto" w:fill="auto"/>
          </w:tcPr>
          <w:p w14:paraId="5AC0AB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IMD5</w:t>
            </w:r>
          </w:p>
        </w:tc>
      </w:tr>
      <w:tr w:rsidR="00E15B02" w:rsidRPr="00E15B02" w14:paraId="1FC4E10E" w14:textId="77777777" w:rsidTr="00B709ED">
        <w:trPr>
          <w:trHeight w:val="216"/>
          <w:jc w:val="center"/>
        </w:trPr>
        <w:tc>
          <w:tcPr>
            <w:tcW w:w="2258" w:type="dxa"/>
            <w:tcBorders>
              <w:top w:val="nil"/>
              <w:bottom w:val="nil"/>
            </w:tcBorders>
            <w:shd w:val="clear" w:color="auto" w:fill="auto"/>
          </w:tcPr>
          <w:p w14:paraId="3D345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DC_66A_n5A-n77A</w:t>
            </w:r>
          </w:p>
        </w:tc>
        <w:tc>
          <w:tcPr>
            <w:tcW w:w="867" w:type="dxa"/>
            <w:shd w:val="clear" w:color="auto" w:fill="auto"/>
          </w:tcPr>
          <w:p w14:paraId="1B1743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66</w:t>
            </w:r>
          </w:p>
        </w:tc>
        <w:tc>
          <w:tcPr>
            <w:tcW w:w="1167" w:type="dxa"/>
            <w:shd w:val="clear" w:color="auto" w:fill="auto"/>
            <w:noWrap/>
          </w:tcPr>
          <w:p w14:paraId="667370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1770</w:t>
            </w:r>
          </w:p>
        </w:tc>
        <w:tc>
          <w:tcPr>
            <w:tcW w:w="746" w:type="dxa"/>
            <w:shd w:val="clear" w:color="auto" w:fill="auto"/>
            <w:noWrap/>
          </w:tcPr>
          <w:p w14:paraId="75BA918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w:t>
            </w:r>
          </w:p>
        </w:tc>
        <w:tc>
          <w:tcPr>
            <w:tcW w:w="2266" w:type="dxa"/>
            <w:shd w:val="clear" w:color="auto" w:fill="auto"/>
            <w:noWrap/>
          </w:tcPr>
          <w:p w14:paraId="116ED9D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25</w:t>
            </w:r>
          </w:p>
        </w:tc>
        <w:tc>
          <w:tcPr>
            <w:tcW w:w="1323" w:type="dxa"/>
            <w:shd w:val="clear" w:color="auto" w:fill="auto"/>
            <w:noWrap/>
          </w:tcPr>
          <w:p w14:paraId="64A6E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2170</w:t>
            </w:r>
          </w:p>
        </w:tc>
        <w:tc>
          <w:tcPr>
            <w:tcW w:w="867" w:type="dxa"/>
            <w:shd w:val="clear" w:color="auto" w:fill="auto"/>
          </w:tcPr>
          <w:p w14:paraId="725FD8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c>
          <w:tcPr>
            <w:tcW w:w="1248" w:type="dxa"/>
            <w:gridSpan w:val="2"/>
            <w:shd w:val="clear" w:color="auto" w:fill="auto"/>
          </w:tcPr>
          <w:p w14:paraId="620974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r>
      <w:tr w:rsidR="00E15B02" w:rsidRPr="00E15B02" w14:paraId="19112CE4" w14:textId="77777777" w:rsidTr="00B709ED">
        <w:trPr>
          <w:trHeight w:val="216"/>
          <w:jc w:val="center"/>
        </w:trPr>
        <w:tc>
          <w:tcPr>
            <w:tcW w:w="2258" w:type="dxa"/>
            <w:tcBorders>
              <w:top w:val="nil"/>
              <w:bottom w:val="nil"/>
            </w:tcBorders>
            <w:shd w:val="clear" w:color="auto" w:fill="auto"/>
          </w:tcPr>
          <w:p w14:paraId="5EFA8C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CFD8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n5</w:t>
            </w:r>
          </w:p>
        </w:tc>
        <w:tc>
          <w:tcPr>
            <w:tcW w:w="1167" w:type="dxa"/>
            <w:shd w:val="clear" w:color="auto" w:fill="auto"/>
            <w:noWrap/>
          </w:tcPr>
          <w:p w14:paraId="34EA7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845</w:t>
            </w:r>
          </w:p>
        </w:tc>
        <w:tc>
          <w:tcPr>
            <w:tcW w:w="746" w:type="dxa"/>
            <w:shd w:val="clear" w:color="auto" w:fill="auto"/>
            <w:noWrap/>
          </w:tcPr>
          <w:p w14:paraId="22A4848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w:t>
            </w:r>
          </w:p>
        </w:tc>
        <w:tc>
          <w:tcPr>
            <w:tcW w:w="2266" w:type="dxa"/>
            <w:shd w:val="clear" w:color="auto" w:fill="auto"/>
            <w:noWrap/>
          </w:tcPr>
          <w:p w14:paraId="1C7D68D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25</w:t>
            </w:r>
          </w:p>
        </w:tc>
        <w:tc>
          <w:tcPr>
            <w:tcW w:w="1323" w:type="dxa"/>
            <w:shd w:val="clear" w:color="auto" w:fill="auto"/>
            <w:noWrap/>
          </w:tcPr>
          <w:p w14:paraId="122CD2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890</w:t>
            </w:r>
          </w:p>
        </w:tc>
        <w:tc>
          <w:tcPr>
            <w:tcW w:w="867" w:type="dxa"/>
            <w:shd w:val="clear" w:color="auto" w:fill="auto"/>
          </w:tcPr>
          <w:p w14:paraId="5C853E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c>
          <w:tcPr>
            <w:tcW w:w="1248" w:type="dxa"/>
            <w:gridSpan w:val="2"/>
            <w:shd w:val="clear" w:color="auto" w:fill="auto"/>
          </w:tcPr>
          <w:p w14:paraId="7EB24B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r>
      <w:tr w:rsidR="00E15B02" w:rsidRPr="00E15B02" w14:paraId="64FF8776" w14:textId="77777777" w:rsidTr="00B709ED">
        <w:trPr>
          <w:trHeight w:val="216"/>
          <w:jc w:val="center"/>
        </w:trPr>
        <w:tc>
          <w:tcPr>
            <w:tcW w:w="2258" w:type="dxa"/>
            <w:tcBorders>
              <w:top w:val="nil"/>
              <w:bottom w:val="single" w:sz="4" w:space="0" w:color="auto"/>
            </w:tcBorders>
            <w:shd w:val="clear" w:color="auto" w:fill="auto"/>
          </w:tcPr>
          <w:p w14:paraId="42F3F1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800C2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n77</w:t>
            </w:r>
          </w:p>
        </w:tc>
        <w:tc>
          <w:tcPr>
            <w:tcW w:w="1167" w:type="dxa"/>
            <w:shd w:val="clear" w:color="auto" w:fill="auto"/>
            <w:noWrap/>
          </w:tcPr>
          <w:p w14:paraId="025FF0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3460</w:t>
            </w:r>
          </w:p>
        </w:tc>
        <w:tc>
          <w:tcPr>
            <w:tcW w:w="746" w:type="dxa"/>
            <w:shd w:val="clear" w:color="auto" w:fill="auto"/>
            <w:noWrap/>
          </w:tcPr>
          <w:p w14:paraId="3597ED9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10</w:t>
            </w:r>
          </w:p>
        </w:tc>
        <w:tc>
          <w:tcPr>
            <w:tcW w:w="2266" w:type="dxa"/>
            <w:shd w:val="clear" w:color="auto" w:fill="auto"/>
            <w:noWrap/>
          </w:tcPr>
          <w:p w14:paraId="2082080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50</w:t>
            </w:r>
          </w:p>
        </w:tc>
        <w:tc>
          <w:tcPr>
            <w:tcW w:w="1323" w:type="dxa"/>
            <w:shd w:val="clear" w:color="auto" w:fill="auto"/>
            <w:noWrap/>
          </w:tcPr>
          <w:p w14:paraId="377AED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3460</w:t>
            </w:r>
          </w:p>
        </w:tc>
        <w:tc>
          <w:tcPr>
            <w:tcW w:w="867" w:type="dxa"/>
            <w:shd w:val="clear" w:color="auto" w:fill="auto"/>
          </w:tcPr>
          <w:p w14:paraId="01F261B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16.6</w:t>
            </w:r>
          </w:p>
        </w:tc>
        <w:tc>
          <w:tcPr>
            <w:tcW w:w="1248" w:type="dxa"/>
            <w:gridSpan w:val="2"/>
            <w:shd w:val="clear" w:color="auto" w:fill="auto"/>
          </w:tcPr>
          <w:p w14:paraId="4A9C30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IMD3</w:t>
            </w:r>
            <w:r w:rsidRPr="00E15B02">
              <w:rPr>
                <w:rFonts w:ascii="Arial" w:eastAsia="SimSun" w:hAnsi="Arial"/>
                <w:sz w:val="18"/>
                <w:szCs w:val="18"/>
                <w:vertAlign w:val="superscript"/>
                <w:lang w:eastAsia="ja-JP"/>
              </w:rPr>
              <w:t>9</w:t>
            </w:r>
          </w:p>
        </w:tc>
      </w:tr>
      <w:tr w:rsidR="00E15B02" w:rsidRPr="00E15B02" w14:paraId="16FCFBFC" w14:textId="77777777" w:rsidTr="00B709ED">
        <w:trPr>
          <w:trHeight w:val="216"/>
          <w:jc w:val="center"/>
        </w:trPr>
        <w:tc>
          <w:tcPr>
            <w:tcW w:w="2258" w:type="dxa"/>
            <w:tcBorders>
              <w:bottom w:val="nil"/>
            </w:tcBorders>
            <w:shd w:val="clear" w:color="auto" w:fill="auto"/>
          </w:tcPr>
          <w:p w14:paraId="39FC9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lang w:eastAsia="ko-KR"/>
              </w:rPr>
              <w:t>66</w:t>
            </w:r>
            <w:r w:rsidRPr="00E15B02">
              <w:rPr>
                <w:rFonts w:ascii="Arial" w:eastAsia="SimSun" w:hAnsi="Arial" w:cs="Arial"/>
                <w:sz w:val="18"/>
              </w:rPr>
              <w:t>A</w:t>
            </w:r>
            <w:r w:rsidRPr="00E15B02">
              <w:rPr>
                <w:rFonts w:ascii="Arial" w:eastAsia="Calibri Light" w:hAnsi="Arial" w:cs="Arial"/>
                <w:sz w:val="18"/>
                <w:lang w:eastAsia="ko-KR"/>
              </w:rPr>
              <w:t>_</w:t>
            </w:r>
            <w:r w:rsidRPr="00E15B02">
              <w:rPr>
                <w:rFonts w:ascii="Arial" w:eastAsia="Calibri Light" w:hAnsi="Arial" w:cs="Arial"/>
                <w:sz w:val="18"/>
                <w:lang w:eastAsia="zh-CN"/>
              </w:rPr>
              <w:t>n</w:t>
            </w:r>
            <w:r w:rsidRPr="00E15B02">
              <w:rPr>
                <w:rFonts w:ascii="Arial" w:eastAsia="Calibri Light" w:hAnsi="Arial" w:cs="Arial"/>
                <w:sz w:val="18"/>
                <w:lang w:eastAsia="ko-KR"/>
              </w:rPr>
              <w:t>7A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lang w:eastAsia="ko-KR"/>
              </w:rPr>
              <w:t>78</w:t>
            </w:r>
            <w:r w:rsidRPr="00E15B02">
              <w:rPr>
                <w:rFonts w:ascii="Arial" w:eastAsia="SimSun" w:hAnsi="Arial" w:cs="Arial"/>
                <w:sz w:val="18"/>
              </w:rPr>
              <w:t>A,</w:t>
            </w:r>
          </w:p>
          <w:p w14:paraId="2B0BA94C"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DC_66A-66A_n7A-n78</w:t>
            </w:r>
          </w:p>
          <w:p w14:paraId="796A8C3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DC_66A_n7(2A)-n78A</w:t>
            </w:r>
          </w:p>
          <w:p w14:paraId="07912DD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DC_66A-66A_n7(2A)-n78A</w:t>
            </w:r>
          </w:p>
          <w:p w14:paraId="679926B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DC_66A_n7A-n78(2A)</w:t>
            </w:r>
          </w:p>
          <w:p w14:paraId="796F137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DC_66A-66A_n7A-n78(2A)</w:t>
            </w:r>
          </w:p>
          <w:p w14:paraId="354BC0E2" w14:textId="77777777" w:rsidR="00E15B02" w:rsidRPr="00E15B02" w:rsidRDefault="00E15B02" w:rsidP="00E15B02">
            <w:pPr>
              <w:keepNext/>
              <w:keepLines/>
              <w:spacing w:after="0"/>
              <w:jc w:val="center"/>
              <w:rPr>
                <w:rFonts w:ascii="Arial" w:hAnsi="Arial" w:cs="Arial"/>
                <w:bCs/>
                <w:sz w:val="18"/>
              </w:rPr>
            </w:pPr>
            <w:r w:rsidRPr="00E15B02">
              <w:rPr>
                <w:rFonts w:ascii="Arial" w:eastAsia="SimSun" w:hAnsi="Arial" w:cs="Arial"/>
                <w:sz w:val="18"/>
                <w:lang w:eastAsia="ja-JP"/>
              </w:rPr>
              <w:t>DC_66A-66A_n7(2A)-n78(2A)</w:t>
            </w:r>
          </w:p>
        </w:tc>
        <w:tc>
          <w:tcPr>
            <w:tcW w:w="867" w:type="dxa"/>
            <w:shd w:val="clear" w:color="auto" w:fill="auto"/>
          </w:tcPr>
          <w:p w14:paraId="36337E89"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66</w:t>
            </w:r>
          </w:p>
        </w:tc>
        <w:tc>
          <w:tcPr>
            <w:tcW w:w="1167" w:type="dxa"/>
            <w:shd w:val="clear" w:color="auto" w:fill="auto"/>
            <w:noWrap/>
          </w:tcPr>
          <w:p w14:paraId="708A1ED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1730</w:t>
            </w:r>
          </w:p>
        </w:tc>
        <w:tc>
          <w:tcPr>
            <w:tcW w:w="746" w:type="dxa"/>
            <w:shd w:val="clear" w:color="auto" w:fill="auto"/>
            <w:noWrap/>
          </w:tcPr>
          <w:p w14:paraId="7DCE0C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w:t>
            </w:r>
          </w:p>
        </w:tc>
        <w:tc>
          <w:tcPr>
            <w:tcW w:w="2266" w:type="dxa"/>
            <w:shd w:val="clear" w:color="auto" w:fill="auto"/>
            <w:noWrap/>
          </w:tcPr>
          <w:p w14:paraId="64C16D3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w:t>
            </w:r>
          </w:p>
        </w:tc>
        <w:tc>
          <w:tcPr>
            <w:tcW w:w="1323" w:type="dxa"/>
            <w:shd w:val="clear" w:color="auto" w:fill="auto"/>
            <w:noWrap/>
          </w:tcPr>
          <w:p w14:paraId="6B8819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2130</w:t>
            </w:r>
          </w:p>
        </w:tc>
        <w:tc>
          <w:tcPr>
            <w:tcW w:w="867" w:type="dxa"/>
            <w:shd w:val="clear" w:color="auto" w:fill="auto"/>
          </w:tcPr>
          <w:p w14:paraId="5F5544A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53756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N/A</w:t>
            </w:r>
          </w:p>
        </w:tc>
      </w:tr>
      <w:tr w:rsidR="00E15B02" w:rsidRPr="00E15B02" w14:paraId="4624F55A" w14:textId="77777777" w:rsidTr="00B709ED">
        <w:trPr>
          <w:trHeight w:val="216"/>
          <w:jc w:val="center"/>
        </w:trPr>
        <w:tc>
          <w:tcPr>
            <w:tcW w:w="2258" w:type="dxa"/>
            <w:tcBorders>
              <w:top w:val="nil"/>
              <w:bottom w:val="nil"/>
            </w:tcBorders>
            <w:shd w:val="clear" w:color="auto" w:fill="auto"/>
          </w:tcPr>
          <w:p w14:paraId="025BA37B" w14:textId="77777777" w:rsidR="00E15B02" w:rsidRPr="00E15B02" w:rsidRDefault="00E15B02" w:rsidP="00E15B02">
            <w:pPr>
              <w:keepNext/>
              <w:keepLines/>
              <w:spacing w:after="0"/>
              <w:jc w:val="center"/>
              <w:rPr>
                <w:rFonts w:ascii="Arial" w:hAnsi="Arial" w:cs="Arial"/>
                <w:bCs/>
                <w:sz w:val="18"/>
              </w:rPr>
            </w:pPr>
          </w:p>
        </w:tc>
        <w:tc>
          <w:tcPr>
            <w:tcW w:w="867" w:type="dxa"/>
            <w:shd w:val="clear" w:color="auto" w:fill="auto"/>
          </w:tcPr>
          <w:p w14:paraId="109B4A40"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n7</w:t>
            </w:r>
          </w:p>
        </w:tc>
        <w:tc>
          <w:tcPr>
            <w:tcW w:w="1167" w:type="dxa"/>
            <w:shd w:val="clear" w:color="auto" w:fill="auto"/>
            <w:noWrap/>
          </w:tcPr>
          <w:p w14:paraId="307C454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2560</w:t>
            </w:r>
          </w:p>
        </w:tc>
        <w:tc>
          <w:tcPr>
            <w:tcW w:w="746" w:type="dxa"/>
            <w:shd w:val="clear" w:color="auto" w:fill="auto"/>
            <w:noWrap/>
          </w:tcPr>
          <w:p w14:paraId="2A7B99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w:t>
            </w:r>
          </w:p>
        </w:tc>
        <w:tc>
          <w:tcPr>
            <w:tcW w:w="2266" w:type="dxa"/>
            <w:shd w:val="clear" w:color="auto" w:fill="auto"/>
            <w:noWrap/>
          </w:tcPr>
          <w:p w14:paraId="62C921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w:t>
            </w:r>
          </w:p>
        </w:tc>
        <w:tc>
          <w:tcPr>
            <w:tcW w:w="1323" w:type="dxa"/>
            <w:shd w:val="clear" w:color="auto" w:fill="auto"/>
            <w:noWrap/>
          </w:tcPr>
          <w:p w14:paraId="59112A2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2680</w:t>
            </w:r>
          </w:p>
        </w:tc>
        <w:tc>
          <w:tcPr>
            <w:tcW w:w="867" w:type="dxa"/>
            <w:shd w:val="clear" w:color="auto" w:fill="auto"/>
          </w:tcPr>
          <w:p w14:paraId="028BC7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477DF4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N/A</w:t>
            </w:r>
          </w:p>
        </w:tc>
      </w:tr>
      <w:tr w:rsidR="00E15B02" w:rsidRPr="00E15B02" w14:paraId="20DDB3C6" w14:textId="77777777" w:rsidTr="00B709ED">
        <w:trPr>
          <w:trHeight w:val="216"/>
          <w:jc w:val="center"/>
        </w:trPr>
        <w:tc>
          <w:tcPr>
            <w:tcW w:w="2258" w:type="dxa"/>
            <w:tcBorders>
              <w:top w:val="nil"/>
              <w:bottom w:val="single" w:sz="4" w:space="0" w:color="auto"/>
            </w:tcBorders>
            <w:shd w:val="clear" w:color="auto" w:fill="auto"/>
          </w:tcPr>
          <w:p w14:paraId="12E553DE" w14:textId="77777777" w:rsidR="00E15B02" w:rsidRPr="00E15B02" w:rsidRDefault="00E15B02" w:rsidP="00E15B02">
            <w:pPr>
              <w:keepNext/>
              <w:keepLines/>
              <w:spacing w:after="0"/>
              <w:jc w:val="center"/>
              <w:rPr>
                <w:rFonts w:ascii="Arial" w:hAnsi="Arial" w:cs="Arial"/>
                <w:bCs/>
                <w:sz w:val="18"/>
              </w:rPr>
            </w:pPr>
          </w:p>
        </w:tc>
        <w:tc>
          <w:tcPr>
            <w:tcW w:w="867" w:type="dxa"/>
            <w:shd w:val="clear" w:color="auto" w:fill="auto"/>
          </w:tcPr>
          <w:p w14:paraId="02CF1AC8"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n78</w:t>
            </w:r>
          </w:p>
        </w:tc>
        <w:tc>
          <w:tcPr>
            <w:tcW w:w="1167" w:type="dxa"/>
            <w:shd w:val="clear" w:color="auto" w:fill="auto"/>
            <w:noWrap/>
          </w:tcPr>
          <w:p w14:paraId="5E4327C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3390</w:t>
            </w:r>
          </w:p>
        </w:tc>
        <w:tc>
          <w:tcPr>
            <w:tcW w:w="746" w:type="dxa"/>
            <w:shd w:val="clear" w:color="auto" w:fill="auto"/>
            <w:noWrap/>
          </w:tcPr>
          <w:p w14:paraId="515A9F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10</w:t>
            </w:r>
          </w:p>
        </w:tc>
        <w:tc>
          <w:tcPr>
            <w:tcW w:w="2266" w:type="dxa"/>
            <w:shd w:val="clear" w:color="auto" w:fill="auto"/>
            <w:noWrap/>
          </w:tcPr>
          <w:p w14:paraId="1C9FC27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50</w:t>
            </w:r>
          </w:p>
        </w:tc>
        <w:tc>
          <w:tcPr>
            <w:tcW w:w="1323" w:type="dxa"/>
            <w:shd w:val="clear" w:color="auto" w:fill="auto"/>
            <w:noWrap/>
          </w:tcPr>
          <w:p w14:paraId="37F444B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3390</w:t>
            </w:r>
          </w:p>
        </w:tc>
        <w:tc>
          <w:tcPr>
            <w:tcW w:w="867" w:type="dxa"/>
            <w:shd w:val="clear" w:color="auto" w:fill="auto"/>
          </w:tcPr>
          <w:p w14:paraId="30FD19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16.1</w:t>
            </w:r>
          </w:p>
        </w:tc>
        <w:tc>
          <w:tcPr>
            <w:tcW w:w="1248" w:type="dxa"/>
            <w:gridSpan w:val="2"/>
            <w:shd w:val="clear" w:color="auto" w:fill="auto"/>
          </w:tcPr>
          <w:p w14:paraId="78C7B7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IMD3</w:t>
            </w:r>
          </w:p>
        </w:tc>
      </w:tr>
      <w:tr w:rsidR="00E15B02" w:rsidRPr="00E15B02" w14:paraId="446700FC" w14:textId="77777777" w:rsidTr="00B709ED">
        <w:trPr>
          <w:trHeight w:val="216"/>
          <w:jc w:val="center"/>
        </w:trPr>
        <w:tc>
          <w:tcPr>
            <w:tcW w:w="2258" w:type="dxa"/>
            <w:tcBorders>
              <w:top w:val="single" w:sz="4" w:space="0" w:color="auto"/>
              <w:bottom w:val="nil"/>
            </w:tcBorders>
            <w:shd w:val="clear" w:color="auto" w:fill="auto"/>
            <w:vAlign w:val="center"/>
          </w:tcPr>
          <w:p w14:paraId="744683A0"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DC_66A_n12A-n77A</w:t>
            </w:r>
          </w:p>
        </w:tc>
        <w:tc>
          <w:tcPr>
            <w:tcW w:w="867" w:type="dxa"/>
            <w:shd w:val="clear" w:color="auto" w:fill="auto"/>
          </w:tcPr>
          <w:p w14:paraId="50348304"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66</w:t>
            </w:r>
          </w:p>
        </w:tc>
        <w:tc>
          <w:tcPr>
            <w:tcW w:w="1167" w:type="dxa"/>
            <w:shd w:val="clear" w:color="auto" w:fill="auto"/>
            <w:noWrap/>
            <w:vAlign w:val="center"/>
          </w:tcPr>
          <w:p w14:paraId="09930DE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1720</w:t>
            </w:r>
          </w:p>
        </w:tc>
        <w:tc>
          <w:tcPr>
            <w:tcW w:w="746" w:type="dxa"/>
            <w:shd w:val="clear" w:color="auto" w:fill="auto"/>
            <w:noWrap/>
          </w:tcPr>
          <w:p w14:paraId="6988AAB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3B09DB8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043710C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2120</w:t>
            </w:r>
          </w:p>
        </w:tc>
        <w:tc>
          <w:tcPr>
            <w:tcW w:w="867" w:type="dxa"/>
            <w:shd w:val="clear" w:color="auto" w:fill="auto"/>
          </w:tcPr>
          <w:p w14:paraId="4F8C44A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53321BF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38CF2F47" w14:textId="77777777" w:rsidTr="00B709ED">
        <w:trPr>
          <w:trHeight w:val="216"/>
          <w:jc w:val="center"/>
        </w:trPr>
        <w:tc>
          <w:tcPr>
            <w:tcW w:w="2258" w:type="dxa"/>
            <w:tcBorders>
              <w:top w:val="nil"/>
              <w:bottom w:val="nil"/>
            </w:tcBorders>
            <w:shd w:val="clear" w:color="auto" w:fill="auto"/>
            <w:vAlign w:val="center"/>
          </w:tcPr>
          <w:p w14:paraId="3E9D96DE"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3EB19BE3"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n12</w:t>
            </w:r>
          </w:p>
        </w:tc>
        <w:tc>
          <w:tcPr>
            <w:tcW w:w="1167" w:type="dxa"/>
            <w:shd w:val="clear" w:color="auto" w:fill="auto"/>
            <w:noWrap/>
            <w:vAlign w:val="center"/>
          </w:tcPr>
          <w:p w14:paraId="3EB63A1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710</w:t>
            </w:r>
          </w:p>
        </w:tc>
        <w:tc>
          <w:tcPr>
            <w:tcW w:w="746" w:type="dxa"/>
            <w:shd w:val="clear" w:color="auto" w:fill="auto"/>
            <w:noWrap/>
          </w:tcPr>
          <w:p w14:paraId="6FE064E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0E8B706C"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1664A0C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740</w:t>
            </w:r>
          </w:p>
        </w:tc>
        <w:tc>
          <w:tcPr>
            <w:tcW w:w="867" w:type="dxa"/>
            <w:shd w:val="clear" w:color="auto" w:fill="auto"/>
          </w:tcPr>
          <w:p w14:paraId="2D79897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15.2</w:t>
            </w:r>
          </w:p>
        </w:tc>
        <w:tc>
          <w:tcPr>
            <w:tcW w:w="1248" w:type="dxa"/>
            <w:gridSpan w:val="2"/>
            <w:shd w:val="clear" w:color="auto" w:fill="auto"/>
            <w:vAlign w:val="center"/>
          </w:tcPr>
          <w:p w14:paraId="2A9BDF3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lang w:eastAsia="ko-KR"/>
              </w:rPr>
              <w:t>IMD3</w:t>
            </w:r>
            <w:r w:rsidRPr="00E15B02">
              <w:rPr>
                <w:rFonts w:ascii="Arial" w:eastAsia="SimSun" w:hAnsi="Arial" w:cs="Arial"/>
                <w:sz w:val="18"/>
                <w:vertAlign w:val="superscript"/>
                <w:lang w:eastAsia="ko-KR"/>
              </w:rPr>
              <w:t>11</w:t>
            </w:r>
          </w:p>
        </w:tc>
      </w:tr>
      <w:tr w:rsidR="00E15B02" w:rsidRPr="00E15B02" w14:paraId="1D3FAB50" w14:textId="77777777" w:rsidTr="00B709ED">
        <w:trPr>
          <w:trHeight w:val="216"/>
          <w:jc w:val="center"/>
        </w:trPr>
        <w:tc>
          <w:tcPr>
            <w:tcW w:w="2258" w:type="dxa"/>
            <w:tcBorders>
              <w:top w:val="nil"/>
              <w:bottom w:val="nil"/>
            </w:tcBorders>
            <w:shd w:val="clear" w:color="auto" w:fill="auto"/>
            <w:vAlign w:val="center"/>
          </w:tcPr>
          <w:p w14:paraId="7F5578A7"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0D0291E9"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n77</w:t>
            </w:r>
          </w:p>
        </w:tc>
        <w:tc>
          <w:tcPr>
            <w:tcW w:w="1167" w:type="dxa"/>
            <w:shd w:val="clear" w:color="auto" w:fill="auto"/>
            <w:noWrap/>
            <w:vAlign w:val="center"/>
          </w:tcPr>
          <w:p w14:paraId="36A4593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4180</w:t>
            </w:r>
          </w:p>
        </w:tc>
        <w:tc>
          <w:tcPr>
            <w:tcW w:w="746" w:type="dxa"/>
            <w:shd w:val="clear" w:color="auto" w:fill="auto"/>
            <w:noWrap/>
          </w:tcPr>
          <w:p w14:paraId="59FF1D9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10</w:t>
            </w:r>
          </w:p>
        </w:tc>
        <w:tc>
          <w:tcPr>
            <w:tcW w:w="2266" w:type="dxa"/>
            <w:shd w:val="clear" w:color="auto" w:fill="auto"/>
            <w:noWrap/>
          </w:tcPr>
          <w:p w14:paraId="2B202EA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50</w:t>
            </w:r>
          </w:p>
        </w:tc>
        <w:tc>
          <w:tcPr>
            <w:tcW w:w="1323" w:type="dxa"/>
            <w:shd w:val="clear" w:color="auto" w:fill="auto"/>
            <w:noWrap/>
            <w:vAlign w:val="center"/>
          </w:tcPr>
          <w:p w14:paraId="0CAAD15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4180</w:t>
            </w:r>
          </w:p>
        </w:tc>
        <w:tc>
          <w:tcPr>
            <w:tcW w:w="867" w:type="dxa"/>
            <w:shd w:val="clear" w:color="auto" w:fill="auto"/>
            <w:vAlign w:val="center"/>
          </w:tcPr>
          <w:p w14:paraId="102D456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vAlign w:val="center"/>
          </w:tcPr>
          <w:p w14:paraId="33CB671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7471BD0D" w14:textId="77777777" w:rsidTr="00B709ED">
        <w:trPr>
          <w:trHeight w:val="216"/>
          <w:jc w:val="center"/>
        </w:trPr>
        <w:tc>
          <w:tcPr>
            <w:tcW w:w="2258" w:type="dxa"/>
            <w:tcBorders>
              <w:top w:val="nil"/>
              <w:bottom w:val="nil"/>
            </w:tcBorders>
            <w:shd w:val="clear" w:color="auto" w:fill="auto"/>
            <w:vAlign w:val="center"/>
          </w:tcPr>
          <w:p w14:paraId="2E9BE57E"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2DBFECEA"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66</w:t>
            </w:r>
          </w:p>
        </w:tc>
        <w:tc>
          <w:tcPr>
            <w:tcW w:w="1167" w:type="dxa"/>
            <w:shd w:val="clear" w:color="auto" w:fill="auto"/>
            <w:noWrap/>
          </w:tcPr>
          <w:p w14:paraId="36F0943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1723</w:t>
            </w:r>
          </w:p>
        </w:tc>
        <w:tc>
          <w:tcPr>
            <w:tcW w:w="746" w:type="dxa"/>
            <w:shd w:val="clear" w:color="auto" w:fill="auto"/>
            <w:noWrap/>
          </w:tcPr>
          <w:p w14:paraId="4671E4B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1A5FC37B"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tcPr>
          <w:p w14:paraId="66DB035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2123</w:t>
            </w:r>
          </w:p>
        </w:tc>
        <w:tc>
          <w:tcPr>
            <w:tcW w:w="867" w:type="dxa"/>
            <w:shd w:val="clear" w:color="auto" w:fill="auto"/>
          </w:tcPr>
          <w:p w14:paraId="7B1C59F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09B4B43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5517E7D2" w14:textId="77777777" w:rsidTr="00B709ED">
        <w:trPr>
          <w:trHeight w:val="216"/>
          <w:jc w:val="center"/>
        </w:trPr>
        <w:tc>
          <w:tcPr>
            <w:tcW w:w="2258" w:type="dxa"/>
            <w:tcBorders>
              <w:top w:val="nil"/>
              <w:bottom w:val="nil"/>
            </w:tcBorders>
            <w:shd w:val="clear" w:color="auto" w:fill="auto"/>
            <w:vAlign w:val="center"/>
          </w:tcPr>
          <w:p w14:paraId="4A6E8239"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0C86B122"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n12</w:t>
            </w:r>
          </w:p>
        </w:tc>
        <w:tc>
          <w:tcPr>
            <w:tcW w:w="1167" w:type="dxa"/>
            <w:shd w:val="clear" w:color="auto" w:fill="auto"/>
            <w:noWrap/>
            <w:vAlign w:val="center"/>
          </w:tcPr>
          <w:p w14:paraId="2646127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704</w:t>
            </w:r>
          </w:p>
        </w:tc>
        <w:tc>
          <w:tcPr>
            <w:tcW w:w="746" w:type="dxa"/>
            <w:shd w:val="clear" w:color="auto" w:fill="auto"/>
            <w:noWrap/>
          </w:tcPr>
          <w:p w14:paraId="693EF9A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2FFD669F"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2756B68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734</w:t>
            </w:r>
          </w:p>
        </w:tc>
        <w:tc>
          <w:tcPr>
            <w:tcW w:w="867" w:type="dxa"/>
            <w:shd w:val="clear" w:color="auto" w:fill="auto"/>
          </w:tcPr>
          <w:p w14:paraId="44A45D6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70A06A3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4A499B1E" w14:textId="77777777" w:rsidTr="00B709ED">
        <w:trPr>
          <w:trHeight w:val="216"/>
          <w:jc w:val="center"/>
        </w:trPr>
        <w:tc>
          <w:tcPr>
            <w:tcW w:w="2258" w:type="dxa"/>
            <w:tcBorders>
              <w:top w:val="nil"/>
              <w:bottom w:val="single" w:sz="4" w:space="0" w:color="auto"/>
            </w:tcBorders>
            <w:shd w:val="clear" w:color="auto" w:fill="auto"/>
            <w:vAlign w:val="center"/>
          </w:tcPr>
          <w:p w14:paraId="11253856"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5BEEF4F0"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n77</w:t>
            </w:r>
          </w:p>
        </w:tc>
        <w:tc>
          <w:tcPr>
            <w:tcW w:w="1167" w:type="dxa"/>
            <w:shd w:val="clear" w:color="auto" w:fill="auto"/>
            <w:noWrap/>
            <w:vAlign w:val="center"/>
          </w:tcPr>
          <w:p w14:paraId="79376FC7"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4150</w:t>
            </w:r>
          </w:p>
        </w:tc>
        <w:tc>
          <w:tcPr>
            <w:tcW w:w="746" w:type="dxa"/>
            <w:shd w:val="clear" w:color="auto" w:fill="auto"/>
            <w:noWrap/>
          </w:tcPr>
          <w:p w14:paraId="5EC8284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10</w:t>
            </w:r>
          </w:p>
        </w:tc>
        <w:tc>
          <w:tcPr>
            <w:tcW w:w="2266" w:type="dxa"/>
            <w:shd w:val="clear" w:color="auto" w:fill="auto"/>
            <w:noWrap/>
          </w:tcPr>
          <w:p w14:paraId="3FBDA60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50</w:t>
            </w:r>
          </w:p>
        </w:tc>
        <w:tc>
          <w:tcPr>
            <w:tcW w:w="1323" w:type="dxa"/>
            <w:shd w:val="clear" w:color="auto" w:fill="auto"/>
            <w:noWrap/>
            <w:vAlign w:val="center"/>
          </w:tcPr>
          <w:p w14:paraId="69970E8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4150</w:t>
            </w:r>
          </w:p>
        </w:tc>
        <w:tc>
          <w:tcPr>
            <w:tcW w:w="867" w:type="dxa"/>
            <w:shd w:val="clear" w:color="auto" w:fill="auto"/>
          </w:tcPr>
          <w:p w14:paraId="6315C69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16.0</w:t>
            </w:r>
          </w:p>
        </w:tc>
        <w:tc>
          <w:tcPr>
            <w:tcW w:w="1248" w:type="dxa"/>
            <w:gridSpan w:val="2"/>
            <w:shd w:val="clear" w:color="auto" w:fill="auto"/>
          </w:tcPr>
          <w:p w14:paraId="5570250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318F4799" w14:textId="77777777" w:rsidTr="00B709ED">
        <w:trPr>
          <w:trHeight w:val="216"/>
          <w:jc w:val="center"/>
        </w:trPr>
        <w:tc>
          <w:tcPr>
            <w:tcW w:w="2258" w:type="dxa"/>
            <w:tcBorders>
              <w:bottom w:val="nil"/>
            </w:tcBorders>
            <w:shd w:val="clear" w:color="auto" w:fill="auto"/>
          </w:tcPr>
          <w:p w14:paraId="04D0A75E"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rPr>
              <w:t>DC_66A_n25A-n41A</w:t>
            </w:r>
          </w:p>
        </w:tc>
        <w:tc>
          <w:tcPr>
            <w:tcW w:w="867" w:type="dxa"/>
            <w:shd w:val="clear" w:color="auto" w:fill="auto"/>
          </w:tcPr>
          <w:p w14:paraId="53B16F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5921B7D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1715</w:t>
            </w:r>
          </w:p>
        </w:tc>
        <w:tc>
          <w:tcPr>
            <w:tcW w:w="746" w:type="dxa"/>
            <w:shd w:val="clear" w:color="auto" w:fill="auto"/>
            <w:noWrap/>
          </w:tcPr>
          <w:p w14:paraId="7D9599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5</w:t>
            </w:r>
          </w:p>
        </w:tc>
        <w:tc>
          <w:tcPr>
            <w:tcW w:w="2266" w:type="dxa"/>
            <w:shd w:val="clear" w:color="auto" w:fill="auto"/>
            <w:noWrap/>
          </w:tcPr>
          <w:p w14:paraId="6F2616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25</w:t>
            </w:r>
          </w:p>
        </w:tc>
        <w:tc>
          <w:tcPr>
            <w:tcW w:w="1323" w:type="dxa"/>
            <w:shd w:val="clear" w:color="auto" w:fill="auto"/>
            <w:noWrap/>
          </w:tcPr>
          <w:p w14:paraId="232CBC9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2115</w:t>
            </w:r>
          </w:p>
        </w:tc>
        <w:tc>
          <w:tcPr>
            <w:tcW w:w="867" w:type="dxa"/>
            <w:shd w:val="clear" w:color="auto" w:fill="auto"/>
          </w:tcPr>
          <w:p w14:paraId="064BF8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2B929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2260CCA" w14:textId="77777777" w:rsidTr="00B709ED">
        <w:trPr>
          <w:trHeight w:val="216"/>
          <w:jc w:val="center"/>
        </w:trPr>
        <w:tc>
          <w:tcPr>
            <w:tcW w:w="2258" w:type="dxa"/>
            <w:tcBorders>
              <w:top w:val="nil"/>
              <w:bottom w:val="nil"/>
            </w:tcBorders>
            <w:shd w:val="clear" w:color="auto" w:fill="auto"/>
          </w:tcPr>
          <w:p w14:paraId="60BA74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C151E8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n41</w:t>
            </w:r>
          </w:p>
        </w:tc>
        <w:tc>
          <w:tcPr>
            <w:tcW w:w="1167" w:type="dxa"/>
            <w:shd w:val="clear" w:color="auto" w:fill="auto"/>
            <w:noWrap/>
          </w:tcPr>
          <w:p w14:paraId="0140354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2685</w:t>
            </w:r>
          </w:p>
        </w:tc>
        <w:tc>
          <w:tcPr>
            <w:tcW w:w="746" w:type="dxa"/>
            <w:shd w:val="clear" w:color="auto" w:fill="auto"/>
            <w:noWrap/>
          </w:tcPr>
          <w:p w14:paraId="174976F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10</w:t>
            </w:r>
          </w:p>
        </w:tc>
        <w:tc>
          <w:tcPr>
            <w:tcW w:w="2266" w:type="dxa"/>
            <w:shd w:val="clear" w:color="auto" w:fill="auto"/>
            <w:noWrap/>
          </w:tcPr>
          <w:p w14:paraId="786560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50</w:t>
            </w:r>
          </w:p>
        </w:tc>
        <w:tc>
          <w:tcPr>
            <w:tcW w:w="1323" w:type="dxa"/>
            <w:shd w:val="clear" w:color="auto" w:fill="auto"/>
            <w:noWrap/>
          </w:tcPr>
          <w:p w14:paraId="642F6A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2685</w:t>
            </w:r>
          </w:p>
        </w:tc>
        <w:tc>
          <w:tcPr>
            <w:tcW w:w="867" w:type="dxa"/>
            <w:shd w:val="clear" w:color="auto" w:fill="auto"/>
          </w:tcPr>
          <w:p w14:paraId="0A1973D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0D7D7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63C676D" w14:textId="77777777" w:rsidTr="00B709ED">
        <w:trPr>
          <w:trHeight w:val="216"/>
          <w:jc w:val="center"/>
        </w:trPr>
        <w:tc>
          <w:tcPr>
            <w:tcW w:w="2258" w:type="dxa"/>
            <w:tcBorders>
              <w:top w:val="nil"/>
              <w:bottom w:val="single" w:sz="4" w:space="0" w:color="auto"/>
            </w:tcBorders>
            <w:shd w:val="clear" w:color="auto" w:fill="auto"/>
          </w:tcPr>
          <w:p w14:paraId="28C55D7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9FDEB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hAnsi="Arial"/>
                <w:sz w:val="18"/>
              </w:rPr>
              <w:t>n25</w:t>
            </w:r>
          </w:p>
        </w:tc>
        <w:tc>
          <w:tcPr>
            <w:tcW w:w="1167" w:type="dxa"/>
            <w:shd w:val="clear" w:color="auto" w:fill="auto"/>
            <w:noWrap/>
          </w:tcPr>
          <w:p w14:paraId="2E302B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1860</w:t>
            </w:r>
          </w:p>
        </w:tc>
        <w:tc>
          <w:tcPr>
            <w:tcW w:w="746" w:type="dxa"/>
            <w:shd w:val="clear" w:color="auto" w:fill="auto"/>
            <w:noWrap/>
          </w:tcPr>
          <w:p w14:paraId="08EFCB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5</w:t>
            </w:r>
          </w:p>
        </w:tc>
        <w:tc>
          <w:tcPr>
            <w:tcW w:w="2266" w:type="dxa"/>
            <w:shd w:val="clear" w:color="auto" w:fill="auto"/>
            <w:noWrap/>
          </w:tcPr>
          <w:p w14:paraId="7253D9B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25</w:t>
            </w:r>
          </w:p>
        </w:tc>
        <w:tc>
          <w:tcPr>
            <w:tcW w:w="1323" w:type="dxa"/>
            <w:shd w:val="clear" w:color="auto" w:fill="auto"/>
            <w:noWrap/>
          </w:tcPr>
          <w:p w14:paraId="15D522E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1940</w:t>
            </w:r>
          </w:p>
        </w:tc>
        <w:tc>
          <w:tcPr>
            <w:tcW w:w="867" w:type="dxa"/>
            <w:shd w:val="clear" w:color="auto" w:fill="auto"/>
          </w:tcPr>
          <w:p w14:paraId="2CA9639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5</w:t>
            </w:r>
          </w:p>
        </w:tc>
        <w:tc>
          <w:tcPr>
            <w:tcW w:w="1248" w:type="dxa"/>
            <w:gridSpan w:val="2"/>
            <w:shd w:val="clear" w:color="auto" w:fill="auto"/>
          </w:tcPr>
          <w:p w14:paraId="795D95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r>
      <w:tr w:rsidR="00E15B02" w:rsidRPr="00E15B02" w14:paraId="17D9F398" w14:textId="77777777" w:rsidTr="00B709ED">
        <w:trPr>
          <w:trHeight w:val="216"/>
          <w:jc w:val="center"/>
        </w:trPr>
        <w:tc>
          <w:tcPr>
            <w:tcW w:w="2258" w:type="dxa"/>
            <w:tcBorders>
              <w:bottom w:val="nil"/>
            </w:tcBorders>
            <w:shd w:val="clear" w:color="auto" w:fill="auto"/>
          </w:tcPr>
          <w:p w14:paraId="26588F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DC_66A_n25A-n48A</w:t>
            </w:r>
          </w:p>
        </w:tc>
        <w:tc>
          <w:tcPr>
            <w:tcW w:w="867" w:type="dxa"/>
            <w:shd w:val="clear" w:color="auto" w:fill="auto"/>
          </w:tcPr>
          <w:p w14:paraId="2E74A0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66</w:t>
            </w:r>
          </w:p>
        </w:tc>
        <w:tc>
          <w:tcPr>
            <w:tcW w:w="1167" w:type="dxa"/>
            <w:shd w:val="clear" w:color="auto" w:fill="auto"/>
            <w:noWrap/>
          </w:tcPr>
          <w:p w14:paraId="4B2B9F6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w:t>
            </w:r>
            <w:r w:rsidRPr="00E15B02">
              <w:rPr>
                <w:rFonts w:ascii="Arial" w:eastAsia="SimSun" w:hAnsi="Arial"/>
                <w:kern w:val="2"/>
                <w:sz w:val="18"/>
                <w:szCs w:val="24"/>
                <w:lang w:eastAsia="zh-CN"/>
              </w:rPr>
              <w:t>40</w:t>
            </w:r>
          </w:p>
        </w:tc>
        <w:tc>
          <w:tcPr>
            <w:tcW w:w="746" w:type="dxa"/>
            <w:shd w:val="clear" w:color="auto" w:fill="auto"/>
            <w:noWrap/>
          </w:tcPr>
          <w:p w14:paraId="639020F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B4D94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A357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2140</w:t>
            </w:r>
          </w:p>
        </w:tc>
        <w:tc>
          <w:tcPr>
            <w:tcW w:w="867" w:type="dxa"/>
            <w:shd w:val="clear" w:color="auto" w:fill="auto"/>
          </w:tcPr>
          <w:p w14:paraId="4FD305B4"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D8EBC47"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362E30D" w14:textId="77777777" w:rsidTr="00B709ED">
        <w:trPr>
          <w:trHeight w:val="216"/>
          <w:jc w:val="center"/>
        </w:trPr>
        <w:tc>
          <w:tcPr>
            <w:tcW w:w="2258" w:type="dxa"/>
            <w:tcBorders>
              <w:top w:val="nil"/>
              <w:bottom w:val="nil"/>
            </w:tcBorders>
            <w:shd w:val="clear" w:color="auto" w:fill="auto"/>
          </w:tcPr>
          <w:p w14:paraId="1F62D5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D98F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n25</w:t>
            </w:r>
          </w:p>
        </w:tc>
        <w:tc>
          <w:tcPr>
            <w:tcW w:w="1167" w:type="dxa"/>
            <w:shd w:val="clear" w:color="auto" w:fill="auto"/>
            <w:noWrap/>
          </w:tcPr>
          <w:p w14:paraId="60B097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1880</w:t>
            </w:r>
          </w:p>
        </w:tc>
        <w:tc>
          <w:tcPr>
            <w:tcW w:w="746" w:type="dxa"/>
            <w:shd w:val="clear" w:color="auto" w:fill="auto"/>
            <w:noWrap/>
          </w:tcPr>
          <w:p w14:paraId="71A588C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67DCAF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2DFF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74689ABB"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C04E8C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7F482AF" w14:textId="77777777" w:rsidTr="00B709ED">
        <w:trPr>
          <w:trHeight w:val="216"/>
          <w:jc w:val="center"/>
        </w:trPr>
        <w:tc>
          <w:tcPr>
            <w:tcW w:w="2258" w:type="dxa"/>
            <w:tcBorders>
              <w:top w:val="nil"/>
              <w:bottom w:val="nil"/>
            </w:tcBorders>
            <w:shd w:val="clear" w:color="auto" w:fill="auto"/>
          </w:tcPr>
          <w:p w14:paraId="53AD2B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6DE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n48</w:t>
            </w:r>
          </w:p>
        </w:tc>
        <w:tc>
          <w:tcPr>
            <w:tcW w:w="1167" w:type="dxa"/>
            <w:shd w:val="clear" w:color="auto" w:fill="auto"/>
            <w:noWrap/>
          </w:tcPr>
          <w:p w14:paraId="542B8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3620</w:t>
            </w:r>
          </w:p>
        </w:tc>
        <w:tc>
          <w:tcPr>
            <w:tcW w:w="746" w:type="dxa"/>
            <w:shd w:val="clear" w:color="auto" w:fill="auto"/>
            <w:noWrap/>
          </w:tcPr>
          <w:p w14:paraId="25A3C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10</w:t>
            </w:r>
          </w:p>
        </w:tc>
        <w:tc>
          <w:tcPr>
            <w:tcW w:w="2266" w:type="dxa"/>
            <w:shd w:val="clear" w:color="auto" w:fill="auto"/>
            <w:noWrap/>
          </w:tcPr>
          <w:p w14:paraId="17EA31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50</w:t>
            </w:r>
          </w:p>
        </w:tc>
        <w:tc>
          <w:tcPr>
            <w:tcW w:w="1323" w:type="dxa"/>
            <w:shd w:val="clear" w:color="auto" w:fill="auto"/>
            <w:noWrap/>
          </w:tcPr>
          <w:p w14:paraId="0E6D9F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3620</w:t>
            </w:r>
          </w:p>
        </w:tc>
        <w:tc>
          <w:tcPr>
            <w:tcW w:w="867" w:type="dxa"/>
            <w:shd w:val="clear" w:color="auto" w:fill="auto"/>
          </w:tcPr>
          <w:p w14:paraId="1E836FE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zh-CN"/>
              </w:rPr>
              <w:t>29.4</w:t>
            </w:r>
          </w:p>
        </w:tc>
        <w:tc>
          <w:tcPr>
            <w:tcW w:w="1248" w:type="dxa"/>
            <w:gridSpan w:val="2"/>
            <w:shd w:val="clear" w:color="auto" w:fill="auto"/>
          </w:tcPr>
          <w:p w14:paraId="336800D4"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4EB69ADB" w14:textId="77777777" w:rsidTr="00B709ED">
        <w:trPr>
          <w:trHeight w:val="216"/>
          <w:jc w:val="center"/>
        </w:trPr>
        <w:tc>
          <w:tcPr>
            <w:tcW w:w="2258" w:type="dxa"/>
            <w:tcBorders>
              <w:top w:val="nil"/>
              <w:bottom w:val="nil"/>
            </w:tcBorders>
            <w:shd w:val="clear" w:color="auto" w:fill="auto"/>
          </w:tcPr>
          <w:p w14:paraId="3A4639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266E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66</w:t>
            </w:r>
          </w:p>
        </w:tc>
        <w:tc>
          <w:tcPr>
            <w:tcW w:w="1167" w:type="dxa"/>
            <w:shd w:val="clear" w:color="auto" w:fill="auto"/>
            <w:noWrap/>
          </w:tcPr>
          <w:p w14:paraId="647AA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1735</w:t>
            </w:r>
          </w:p>
        </w:tc>
        <w:tc>
          <w:tcPr>
            <w:tcW w:w="746" w:type="dxa"/>
            <w:shd w:val="clear" w:color="auto" w:fill="auto"/>
            <w:noWrap/>
          </w:tcPr>
          <w:p w14:paraId="4F97C9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D2394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9154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2135</w:t>
            </w:r>
          </w:p>
        </w:tc>
        <w:tc>
          <w:tcPr>
            <w:tcW w:w="867" w:type="dxa"/>
            <w:shd w:val="clear" w:color="auto" w:fill="auto"/>
          </w:tcPr>
          <w:p w14:paraId="2F80CF49"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tcPr>
          <w:p w14:paraId="7B9CF02B"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zh-TW"/>
              </w:rPr>
              <w:t>N/A</w:t>
            </w:r>
          </w:p>
        </w:tc>
      </w:tr>
      <w:tr w:rsidR="00E15B02" w:rsidRPr="00E15B02" w14:paraId="04922417" w14:textId="77777777" w:rsidTr="00B709ED">
        <w:trPr>
          <w:trHeight w:val="216"/>
          <w:jc w:val="center"/>
        </w:trPr>
        <w:tc>
          <w:tcPr>
            <w:tcW w:w="2258" w:type="dxa"/>
            <w:tcBorders>
              <w:top w:val="nil"/>
              <w:bottom w:val="nil"/>
            </w:tcBorders>
            <w:shd w:val="clear" w:color="auto" w:fill="auto"/>
          </w:tcPr>
          <w:p w14:paraId="4E5F99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90AA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n25</w:t>
            </w:r>
          </w:p>
        </w:tc>
        <w:tc>
          <w:tcPr>
            <w:tcW w:w="1167" w:type="dxa"/>
            <w:shd w:val="clear" w:color="auto" w:fill="auto"/>
            <w:noWrap/>
          </w:tcPr>
          <w:p w14:paraId="7CE7EDA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1880</w:t>
            </w:r>
          </w:p>
        </w:tc>
        <w:tc>
          <w:tcPr>
            <w:tcW w:w="746" w:type="dxa"/>
            <w:shd w:val="clear" w:color="auto" w:fill="auto"/>
            <w:noWrap/>
          </w:tcPr>
          <w:p w14:paraId="6894B4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BCC19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005F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10D33F2E"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zh-CN"/>
              </w:rPr>
              <w:t>28.3</w:t>
            </w:r>
          </w:p>
        </w:tc>
        <w:tc>
          <w:tcPr>
            <w:tcW w:w="1248" w:type="dxa"/>
            <w:gridSpan w:val="2"/>
            <w:shd w:val="clear" w:color="auto" w:fill="auto"/>
          </w:tcPr>
          <w:p w14:paraId="132B70C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261ACDD4" w14:textId="77777777" w:rsidTr="00B709ED">
        <w:trPr>
          <w:trHeight w:val="216"/>
          <w:jc w:val="center"/>
        </w:trPr>
        <w:tc>
          <w:tcPr>
            <w:tcW w:w="2258" w:type="dxa"/>
            <w:tcBorders>
              <w:top w:val="nil"/>
              <w:bottom w:val="single" w:sz="4" w:space="0" w:color="auto"/>
            </w:tcBorders>
            <w:shd w:val="clear" w:color="auto" w:fill="auto"/>
          </w:tcPr>
          <w:p w14:paraId="757F36C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6497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n48</w:t>
            </w:r>
          </w:p>
        </w:tc>
        <w:tc>
          <w:tcPr>
            <w:tcW w:w="1167" w:type="dxa"/>
            <w:shd w:val="clear" w:color="auto" w:fill="auto"/>
            <w:noWrap/>
          </w:tcPr>
          <w:p w14:paraId="2A0F40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3695</w:t>
            </w:r>
          </w:p>
        </w:tc>
        <w:tc>
          <w:tcPr>
            <w:tcW w:w="746" w:type="dxa"/>
            <w:shd w:val="clear" w:color="auto" w:fill="auto"/>
            <w:noWrap/>
          </w:tcPr>
          <w:p w14:paraId="2630CC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391B245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614E84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3695</w:t>
            </w:r>
          </w:p>
        </w:tc>
        <w:tc>
          <w:tcPr>
            <w:tcW w:w="867" w:type="dxa"/>
            <w:shd w:val="clear" w:color="auto" w:fill="auto"/>
          </w:tcPr>
          <w:p w14:paraId="1C33CF1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0A9C37F1"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F21DB97" w14:textId="77777777" w:rsidTr="00B709ED">
        <w:trPr>
          <w:trHeight w:val="216"/>
          <w:jc w:val="center"/>
        </w:trPr>
        <w:tc>
          <w:tcPr>
            <w:tcW w:w="2258" w:type="dxa"/>
            <w:tcBorders>
              <w:bottom w:val="nil"/>
            </w:tcBorders>
            <w:shd w:val="clear" w:color="auto" w:fill="auto"/>
          </w:tcPr>
          <w:p w14:paraId="6D56F7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DC_66A_n25A-n66A</w:t>
            </w:r>
          </w:p>
        </w:tc>
        <w:tc>
          <w:tcPr>
            <w:tcW w:w="867" w:type="dxa"/>
            <w:shd w:val="clear" w:color="auto" w:fill="auto"/>
            <w:vAlign w:val="center"/>
          </w:tcPr>
          <w:p w14:paraId="3C52D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510534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1712.5</w:t>
            </w:r>
          </w:p>
        </w:tc>
        <w:tc>
          <w:tcPr>
            <w:tcW w:w="746" w:type="dxa"/>
            <w:shd w:val="clear" w:color="auto" w:fill="auto"/>
            <w:noWrap/>
            <w:vAlign w:val="center"/>
          </w:tcPr>
          <w:p w14:paraId="4FC2C2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7D9EAB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4B17F8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211</w:t>
            </w:r>
            <w:r w:rsidRPr="00E15B02">
              <w:rPr>
                <w:rFonts w:ascii="Arial" w:eastAsia="SimSun" w:hAnsi="Arial"/>
                <w:sz w:val="18"/>
                <w:lang w:val="sv-SE" w:eastAsia="ko-KR"/>
              </w:rPr>
              <w:t>2</w:t>
            </w:r>
            <w:r w:rsidRPr="00E15B02">
              <w:rPr>
                <w:rFonts w:ascii="Arial" w:eastAsia="SimSun" w:hAnsi="Arial"/>
                <w:sz w:val="18"/>
                <w:lang w:eastAsia="ko-KR"/>
              </w:rPr>
              <w:t>.5</w:t>
            </w:r>
          </w:p>
        </w:tc>
        <w:tc>
          <w:tcPr>
            <w:tcW w:w="867" w:type="dxa"/>
            <w:shd w:val="clear" w:color="auto" w:fill="auto"/>
            <w:vAlign w:val="center"/>
          </w:tcPr>
          <w:p w14:paraId="71B220A7"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599B8A9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6761EEEF" w14:textId="77777777" w:rsidTr="00B709ED">
        <w:trPr>
          <w:trHeight w:val="216"/>
          <w:jc w:val="center"/>
        </w:trPr>
        <w:tc>
          <w:tcPr>
            <w:tcW w:w="2258" w:type="dxa"/>
            <w:tcBorders>
              <w:top w:val="nil"/>
              <w:bottom w:val="nil"/>
            </w:tcBorders>
            <w:shd w:val="clear" w:color="auto" w:fill="auto"/>
          </w:tcPr>
          <w:p w14:paraId="10F203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8D6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vAlign w:val="center"/>
          </w:tcPr>
          <w:p w14:paraId="5FA6B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1912.5</w:t>
            </w:r>
          </w:p>
        </w:tc>
        <w:tc>
          <w:tcPr>
            <w:tcW w:w="746" w:type="dxa"/>
            <w:shd w:val="clear" w:color="auto" w:fill="auto"/>
            <w:noWrap/>
            <w:vAlign w:val="center"/>
          </w:tcPr>
          <w:p w14:paraId="1A3C5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18B40F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4EC786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1992.5</w:t>
            </w:r>
          </w:p>
        </w:tc>
        <w:tc>
          <w:tcPr>
            <w:tcW w:w="867" w:type="dxa"/>
            <w:shd w:val="clear" w:color="auto" w:fill="auto"/>
            <w:vAlign w:val="center"/>
          </w:tcPr>
          <w:p w14:paraId="5792CEBC"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vAlign w:val="center"/>
          </w:tcPr>
          <w:p w14:paraId="3611E3E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27DC4709" w14:textId="77777777" w:rsidTr="00B709ED">
        <w:trPr>
          <w:trHeight w:val="216"/>
          <w:jc w:val="center"/>
        </w:trPr>
        <w:tc>
          <w:tcPr>
            <w:tcW w:w="2258" w:type="dxa"/>
            <w:tcBorders>
              <w:top w:val="nil"/>
              <w:bottom w:val="nil"/>
            </w:tcBorders>
            <w:shd w:val="clear" w:color="auto" w:fill="auto"/>
          </w:tcPr>
          <w:p w14:paraId="33183F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5B75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n66</w:t>
            </w:r>
          </w:p>
        </w:tc>
        <w:tc>
          <w:tcPr>
            <w:tcW w:w="1167" w:type="dxa"/>
            <w:shd w:val="clear" w:color="auto" w:fill="auto"/>
            <w:noWrap/>
            <w:vAlign w:val="center"/>
          </w:tcPr>
          <w:p w14:paraId="03B29A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171</w:t>
            </w:r>
            <w:r w:rsidRPr="00E15B02">
              <w:rPr>
                <w:rFonts w:ascii="Arial" w:eastAsia="SimSun" w:hAnsi="Arial"/>
                <w:sz w:val="18"/>
                <w:lang w:val="sv-SE" w:eastAsia="ko-KR"/>
              </w:rPr>
              <w:t>7</w:t>
            </w:r>
            <w:r w:rsidRPr="00E15B02">
              <w:rPr>
                <w:rFonts w:ascii="Arial" w:eastAsia="SimSun" w:hAnsi="Arial"/>
                <w:sz w:val="18"/>
                <w:lang w:eastAsia="ko-KR"/>
              </w:rPr>
              <w:t>.5</w:t>
            </w:r>
          </w:p>
        </w:tc>
        <w:tc>
          <w:tcPr>
            <w:tcW w:w="746" w:type="dxa"/>
            <w:shd w:val="clear" w:color="auto" w:fill="auto"/>
            <w:noWrap/>
            <w:vAlign w:val="center"/>
          </w:tcPr>
          <w:p w14:paraId="75E3A3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390B07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77344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211</w:t>
            </w:r>
            <w:r w:rsidRPr="00E15B02">
              <w:rPr>
                <w:rFonts w:ascii="Arial" w:eastAsia="SimSun" w:hAnsi="Arial"/>
                <w:sz w:val="18"/>
                <w:lang w:val="sv-SE" w:eastAsia="ko-KR"/>
              </w:rPr>
              <w:t>7</w:t>
            </w:r>
            <w:r w:rsidRPr="00E15B02">
              <w:rPr>
                <w:rFonts w:ascii="Arial" w:eastAsia="SimSun" w:hAnsi="Arial"/>
                <w:sz w:val="18"/>
                <w:lang w:eastAsia="ko-KR"/>
              </w:rPr>
              <w:t>.5</w:t>
            </w:r>
          </w:p>
        </w:tc>
        <w:tc>
          <w:tcPr>
            <w:tcW w:w="867" w:type="dxa"/>
            <w:shd w:val="clear" w:color="auto" w:fill="auto"/>
            <w:vAlign w:val="center"/>
          </w:tcPr>
          <w:p w14:paraId="2BEEF94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23</w:t>
            </w:r>
          </w:p>
        </w:tc>
        <w:tc>
          <w:tcPr>
            <w:tcW w:w="1248" w:type="dxa"/>
            <w:gridSpan w:val="2"/>
            <w:shd w:val="clear" w:color="auto" w:fill="auto"/>
            <w:vAlign w:val="center"/>
          </w:tcPr>
          <w:p w14:paraId="09DE151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p>
        </w:tc>
      </w:tr>
      <w:tr w:rsidR="00E15B02" w:rsidRPr="00E15B02" w14:paraId="2CD5C704" w14:textId="77777777" w:rsidTr="00B709ED">
        <w:trPr>
          <w:trHeight w:val="216"/>
          <w:jc w:val="center"/>
        </w:trPr>
        <w:tc>
          <w:tcPr>
            <w:tcW w:w="2258" w:type="dxa"/>
            <w:tcBorders>
              <w:top w:val="nil"/>
              <w:bottom w:val="nil"/>
            </w:tcBorders>
            <w:shd w:val="clear" w:color="auto" w:fill="auto"/>
          </w:tcPr>
          <w:p w14:paraId="489DEDC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DB7A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39699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1750</w:t>
            </w:r>
          </w:p>
        </w:tc>
        <w:tc>
          <w:tcPr>
            <w:tcW w:w="746" w:type="dxa"/>
            <w:shd w:val="clear" w:color="auto" w:fill="auto"/>
            <w:noWrap/>
            <w:vAlign w:val="center"/>
          </w:tcPr>
          <w:p w14:paraId="21E0C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471980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387635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2150</w:t>
            </w:r>
          </w:p>
        </w:tc>
        <w:tc>
          <w:tcPr>
            <w:tcW w:w="867" w:type="dxa"/>
            <w:shd w:val="clear" w:color="auto" w:fill="auto"/>
          </w:tcPr>
          <w:p w14:paraId="29E4478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5983FD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25024252" w14:textId="77777777" w:rsidTr="00B709ED">
        <w:trPr>
          <w:trHeight w:val="216"/>
          <w:jc w:val="center"/>
        </w:trPr>
        <w:tc>
          <w:tcPr>
            <w:tcW w:w="2258" w:type="dxa"/>
            <w:tcBorders>
              <w:top w:val="nil"/>
              <w:bottom w:val="nil"/>
            </w:tcBorders>
            <w:shd w:val="clear" w:color="auto" w:fill="auto"/>
          </w:tcPr>
          <w:p w14:paraId="2040A8D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9AF9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vAlign w:val="center"/>
          </w:tcPr>
          <w:p w14:paraId="33720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w:t>
            </w:r>
            <w:r w:rsidRPr="00E15B02">
              <w:rPr>
                <w:rFonts w:ascii="Arial" w:eastAsia="SimSun" w:hAnsi="Arial"/>
                <w:sz w:val="18"/>
                <w:lang w:val="sv-SE" w:eastAsia="ko-KR"/>
              </w:rPr>
              <w:t>73</w:t>
            </w:r>
          </w:p>
        </w:tc>
        <w:tc>
          <w:tcPr>
            <w:tcW w:w="746" w:type="dxa"/>
            <w:shd w:val="clear" w:color="auto" w:fill="auto"/>
            <w:noWrap/>
            <w:vAlign w:val="center"/>
          </w:tcPr>
          <w:p w14:paraId="38AAF1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10F21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330CDF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eastAsia="ko-KR"/>
              </w:rPr>
              <w:t>1953</w:t>
            </w:r>
          </w:p>
        </w:tc>
        <w:tc>
          <w:tcPr>
            <w:tcW w:w="867" w:type="dxa"/>
            <w:shd w:val="clear" w:color="auto" w:fill="auto"/>
            <w:vAlign w:val="center"/>
          </w:tcPr>
          <w:p w14:paraId="0FD7319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vAlign w:val="center"/>
          </w:tcPr>
          <w:p w14:paraId="4D9695E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0FAD51FF" w14:textId="77777777" w:rsidTr="00B709ED">
        <w:trPr>
          <w:trHeight w:val="216"/>
          <w:jc w:val="center"/>
        </w:trPr>
        <w:tc>
          <w:tcPr>
            <w:tcW w:w="2258" w:type="dxa"/>
            <w:tcBorders>
              <w:top w:val="nil"/>
              <w:bottom w:val="single" w:sz="4" w:space="0" w:color="auto"/>
            </w:tcBorders>
            <w:shd w:val="clear" w:color="auto" w:fill="auto"/>
          </w:tcPr>
          <w:p w14:paraId="62B717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50CC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n66</w:t>
            </w:r>
          </w:p>
        </w:tc>
        <w:tc>
          <w:tcPr>
            <w:tcW w:w="1167" w:type="dxa"/>
            <w:shd w:val="clear" w:color="auto" w:fill="auto"/>
            <w:noWrap/>
            <w:vAlign w:val="center"/>
          </w:tcPr>
          <w:p w14:paraId="760BC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1719</w:t>
            </w:r>
          </w:p>
        </w:tc>
        <w:tc>
          <w:tcPr>
            <w:tcW w:w="746" w:type="dxa"/>
            <w:shd w:val="clear" w:color="auto" w:fill="auto"/>
            <w:noWrap/>
            <w:vAlign w:val="center"/>
          </w:tcPr>
          <w:p w14:paraId="3C27E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61DA4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0E56F0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w:t>
            </w:r>
            <w:r w:rsidRPr="00E15B02">
              <w:rPr>
                <w:rFonts w:ascii="Arial" w:eastAsia="SimSun" w:hAnsi="Arial"/>
                <w:sz w:val="18"/>
                <w:lang w:val="sv-SE" w:eastAsia="ko-KR"/>
              </w:rPr>
              <w:t>19</w:t>
            </w:r>
          </w:p>
        </w:tc>
        <w:tc>
          <w:tcPr>
            <w:tcW w:w="867" w:type="dxa"/>
            <w:shd w:val="clear" w:color="auto" w:fill="auto"/>
            <w:vAlign w:val="center"/>
          </w:tcPr>
          <w:p w14:paraId="3854041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4</w:t>
            </w:r>
          </w:p>
        </w:tc>
        <w:tc>
          <w:tcPr>
            <w:tcW w:w="1248" w:type="dxa"/>
            <w:gridSpan w:val="2"/>
            <w:shd w:val="clear" w:color="auto" w:fill="auto"/>
            <w:vAlign w:val="center"/>
          </w:tcPr>
          <w:p w14:paraId="0A2D875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IMD5</w:t>
            </w:r>
          </w:p>
        </w:tc>
      </w:tr>
      <w:tr w:rsidR="00E15B02" w:rsidRPr="00E15B02" w14:paraId="0D445F0A"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72F6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412D42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0063CC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0FA73D4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E7B7E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D86BD3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1516B2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2CC2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19801B1" w14:textId="77777777" w:rsidTr="00B709ED">
        <w:trPr>
          <w:trHeight w:val="216"/>
          <w:jc w:val="center"/>
        </w:trPr>
        <w:tc>
          <w:tcPr>
            <w:tcW w:w="2258" w:type="dxa"/>
            <w:tcBorders>
              <w:top w:val="nil"/>
              <w:left w:val="single" w:sz="4" w:space="0" w:color="auto"/>
              <w:bottom w:val="nil"/>
              <w:right w:val="single" w:sz="4" w:space="0" w:color="auto"/>
            </w:tcBorders>
          </w:tcPr>
          <w:p w14:paraId="12FEBDD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1C5348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157CCF9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7034EF0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9C2E69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514087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C94A0A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CE328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319EAEEF"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4F85B3E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7544F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5880C19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3460</w:t>
            </w:r>
          </w:p>
        </w:tc>
        <w:tc>
          <w:tcPr>
            <w:tcW w:w="746" w:type="dxa"/>
            <w:tcBorders>
              <w:top w:val="single" w:sz="4" w:space="0" w:color="auto"/>
              <w:left w:val="single" w:sz="4" w:space="0" w:color="auto"/>
              <w:bottom w:val="single" w:sz="4" w:space="0" w:color="auto"/>
              <w:right w:val="single" w:sz="4" w:space="0" w:color="auto"/>
            </w:tcBorders>
            <w:noWrap/>
          </w:tcPr>
          <w:p w14:paraId="5E8F845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2D5BAB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C6859D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3460</w:t>
            </w:r>
          </w:p>
        </w:tc>
        <w:tc>
          <w:tcPr>
            <w:tcW w:w="867" w:type="dxa"/>
            <w:tcBorders>
              <w:top w:val="single" w:sz="4" w:space="0" w:color="auto"/>
              <w:left w:val="single" w:sz="4" w:space="0" w:color="auto"/>
              <w:bottom w:val="single" w:sz="4" w:space="0" w:color="auto"/>
              <w:right w:val="single" w:sz="4" w:space="0" w:color="auto"/>
            </w:tcBorders>
          </w:tcPr>
          <w:p w14:paraId="6A4B6DC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6ABEB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IMD3</w:t>
            </w:r>
          </w:p>
        </w:tc>
      </w:tr>
      <w:tr w:rsidR="00E15B02" w:rsidRPr="00E15B02" w14:paraId="419C3233" w14:textId="77777777" w:rsidTr="00B709ED">
        <w:trPr>
          <w:trHeight w:val="216"/>
          <w:jc w:val="center"/>
        </w:trPr>
        <w:tc>
          <w:tcPr>
            <w:tcW w:w="2258" w:type="dxa"/>
            <w:tcBorders>
              <w:top w:val="single" w:sz="4" w:space="0" w:color="auto"/>
              <w:bottom w:val="nil"/>
            </w:tcBorders>
            <w:shd w:val="clear" w:color="auto" w:fill="auto"/>
          </w:tcPr>
          <w:p w14:paraId="2FA9D0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DC_66A_n66A-n71A</w:t>
            </w:r>
          </w:p>
        </w:tc>
        <w:tc>
          <w:tcPr>
            <w:tcW w:w="867" w:type="dxa"/>
            <w:shd w:val="clear" w:color="auto" w:fill="auto"/>
            <w:vAlign w:val="center"/>
          </w:tcPr>
          <w:p w14:paraId="20BB46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4B99C38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1752</w:t>
            </w:r>
          </w:p>
        </w:tc>
        <w:tc>
          <w:tcPr>
            <w:tcW w:w="746" w:type="dxa"/>
            <w:shd w:val="clear" w:color="auto" w:fill="auto"/>
            <w:noWrap/>
            <w:vAlign w:val="center"/>
          </w:tcPr>
          <w:p w14:paraId="64EF03E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4076C5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277A623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2152</w:t>
            </w:r>
          </w:p>
        </w:tc>
        <w:tc>
          <w:tcPr>
            <w:tcW w:w="867" w:type="dxa"/>
            <w:shd w:val="clear" w:color="auto" w:fill="auto"/>
            <w:vAlign w:val="center"/>
          </w:tcPr>
          <w:p w14:paraId="1D16F81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538DDA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25347AC" w14:textId="77777777" w:rsidTr="00B709ED">
        <w:trPr>
          <w:trHeight w:val="216"/>
          <w:jc w:val="center"/>
        </w:trPr>
        <w:tc>
          <w:tcPr>
            <w:tcW w:w="2258" w:type="dxa"/>
            <w:tcBorders>
              <w:top w:val="nil"/>
              <w:bottom w:val="nil"/>
            </w:tcBorders>
            <w:shd w:val="clear" w:color="auto" w:fill="auto"/>
          </w:tcPr>
          <w:p w14:paraId="203EA2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FC19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6B61F2A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1718</w:t>
            </w:r>
          </w:p>
        </w:tc>
        <w:tc>
          <w:tcPr>
            <w:tcW w:w="746" w:type="dxa"/>
            <w:shd w:val="clear" w:color="auto" w:fill="auto"/>
            <w:noWrap/>
            <w:vAlign w:val="center"/>
          </w:tcPr>
          <w:p w14:paraId="27A716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01C2B9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63C0A7B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2118</w:t>
            </w:r>
          </w:p>
        </w:tc>
        <w:tc>
          <w:tcPr>
            <w:tcW w:w="867" w:type="dxa"/>
            <w:shd w:val="clear" w:color="auto" w:fill="auto"/>
            <w:vAlign w:val="center"/>
          </w:tcPr>
          <w:p w14:paraId="70EF780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5.0</w:t>
            </w:r>
          </w:p>
        </w:tc>
        <w:tc>
          <w:tcPr>
            <w:tcW w:w="1248" w:type="dxa"/>
            <w:gridSpan w:val="2"/>
            <w:shd w:val="clear" w:color="auto" w:fill="auto"/>
            <w:vAlign w:val="center"/>
          </w:tcPr>
          <w:p w14:paraId="2DDCFF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IMD4</w:t>
            </w:r>
          </w:p>
        </w:tc>
      </w:tr>
      <w:tr w:rsidR="00E15B02" w:rsidRPr="00E15B02" w14:paraId="107A26F5" w14:textId="77777777" w:rsidTr="00B709ED">
        <w:trPr>
          <w:trHeight w:val="216"/>
          <w:jc w:val="center"/>
        </w:trPr>
        <w:tc>
          <w:tcPr>
            <w:tcW w:w="2258" w:type="dxa"/>
            <w:tcBorders>
              <w:top w:val="nil"/>
              <w:bottom w:val="single" w:sz="4" w:space="0" w:color="auto"/>
            </w:tcBorders>
            <w:shd w:val="clear" w:color="auto" w:fill="auto"/>
          </w:tcPr>
          <w:p w14:paraId="1FF14E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767F21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n71</w:t>
            </w:r>
          </w:p>
        </w:tc>
        <w:tc>
          <w:tcPr>
            <w:tcW w:w="1167" w:type="dxa"/>
            <w:shd w:val="clear" w:color="auto" w:fill="auto"/>
            <w:noWrap/>
            <w:vAlign w:val="center"/>
          </w:tcPr>
          <w:p w14:paraId="39BF7FB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693</w:t>
            </w:r>
          </w:p>
        </w:tc>
        <w:tc>
          <w:tcPr>
            <w:tcW w:w="746" w:type="dxa"/>
            <w:shd w:val="clear" w:color="auto" w:fill="auto"/>
            <w:noWrap/>
            <w:vAlign w:val="center"/>
          </w:tcPr>
          <w:p w14:paraId="0292CE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51ACA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7FE5B17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647</w:t>
            </w:r>
          </w:p>
        </w:tc>
        <w:tc>
          <w:tcPr>
            <w:tcW w:w="867" w:type="dxa"/>
            <w:shd w:val="clear" w:color="auto" w:fill="auto"/>
            <w:vAlign w:val="center"/>
          </w:tcPr>
          <w:p w14:paraId="29D70F8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3A7AB4E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2A67B3D" w14:textId="77777777" w:rsidTr="00B709ED">
        <w:trPr>
          <w:trHeight w:val="216"/>
          <w:jc w:val="center"/>
        </w:trPr>
        <w:tc>
          <w:tcPr>
            <w:tcW w:w="2258" w:type="dxa"/>
            <w:tcBorders>
              <w:top w:val="nil"/>
              <w:bottom w:val="nil"/>
            </w:tcBorders>
            <w:shd w:val="clear" w:color="auto" w:fill="auto"/>
          </w:tcPr>
          <w:p w14:paraId="39354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66</w:t>
            </w:r>
            <w:r w:rsidRPr="00E15B02">
              <w:rPr>
                <w:rFonts w:ascii="Arial" w:eastAsia="SimSun" w:hAnsi="Arial"/>
                <w:sz w:val="18"/>
              </w:rPr>
              <w:t>A_</w:t>
            </w:r>
            <w:r w:rsidRPr="00E15B02">
              <w:rPr>
                <w:rFonts w:ascii="Arial" w:eastAsia="SimSun" w:hAnsi="Arial"/>
                <w:sz w:val="18"/>
                <w:lang w:eastAsia="zh-CN"/>
              </w:rPr>
              <w:t>n66A-</w:t>
            </w:r>
            <w:r w:rsidRPr="00E15B02">
              <w:rPr>
                <w:rFonts w:ascii="Arial" w:eastAsia="SimSun" w:hAnsi="Arial"/>
                <w:sz w:val="18"/>
              </w:rPr>
              <w:t>n77A</w:t>
            </w:r>
          </w:p>
        </w:tc>
        <w:tc>
          <w:tcPr>
            <w:tcW w:w="867" w:type="dxa"/>
            <w:shd w:val="clear" w:color="auto" w:fill="auto"/>
          </w:tcPr>
          <w:p w14:paraId="4C9338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tcPr>
          <w:p w14:paraId="46D91D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1730</w:t>
            </w:r>
          </w:p>
        </w:tc>
        <w:tc>
          <w:tcPr>
            <w:tcW w:w="746" w:type="dxa"/>
            <w:shd w:val="clear" w:color="auto" w:fill="auto"/>
            <w:noWrap/>
          </w:tcPr>
          <w:p w14:paraId="123EC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w:t>
            </w:r>
          </w:p>
        </w:tc>
        <w:tc>
          <w:tcPr>
            <w:tcW w:w="2266" w:type="dxa"/>
            <w:shd w:val="clear" w:color="auto" w:fill="auto"/>
            <w:noWrap/>
          </w:tcPr>
          <w:p w14:paraId="0C733A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25</w:t>
            </w:r>
          </w:p>
        </w:tc>
        <w:tc>
          <w:tcPr>
            <w:tcW w:w="1323" w:type="dxa"/>
            <w:shd w:val="clear" w:color="auto" w:fill="auto"/>
            <w:noWrap/>
          </w:tcPr>
          <w:p w14:paraId="3B92E9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0E1422E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358AA34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r>
      <w:tr w:rsidR="00E15B02" w:rsidRPr="00E15B02" w14:paraId="178CE39E" w14:textId="77777777" w:rsidTr="00B709ED">
        <w:trPr>
          <w:trHeight w:val="216"/>
          <w:jc w:val="center"/>
        </w:trPr>
        <w:tc>
          <w:tcPr>
            <w:tcW w:w="2258" w:type="dxa"/>
            <w:tcBorders>
              <w:top w:val="nil"/>
              <w:bottom w:val="nil"/>
            </w:tcBorders>
            <w:shd w:val="clear" w:color="auto" w:fill="auto"/>
          </w:tcPr>
          <w:p w14:paraId="67D29F9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6412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n66</w:t>
            </w:r>
          </w:p>
        </w:tc>
        <w:tc>
          <w:tcPr>
            <w:tcW w:w="1167" w:type="dxa"/>
            <w:shd w:val="clear" w:color="auto" w:fill="auto"/>
            <w:noWrap/>
          </w:tcPr>
          <w:p w14:paraId="5BBB57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3D1688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w:t>
            </w:r>
          </w:p>
        </w:tc>
        <w:tc>
          <w:tcPr>
            <w:tcW w:w="2266" w:type="dxa"/>
            <w:shd w:val="clear" w:color="auto" w:fill="auto"/>
            <w:noWrap/>
          </w:tcPr>
          <w:p w14:paraId="2477F4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25</w:t>
            </w:r>
          </w:p>
        </w:tc>
        <w:tc>
          <w:tcPr>
            <w:tcW w:w="1323" w:type="dxa"/>
            <w:shd w:val="clear" w:color="auto" w:fill="auto"/>
            <w:noWrap/>
          </w:tcPr>
          <w:p w14:paraId="28F155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2170</w:t>
            </w:r>
          </w:p>
        </w:tc>
        <w:tc>
          <w:tcPr>
            <w:tcW w:w="867" w:type="dxa"/>
            <w:shd w:val="clear" w:color="auto" w:fill="auto"/>
          </w:tcPr>
          <w:p w14:paraId="4D73919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31</w:t>
            </w:r>
          </w:p>
        </w:tc>
        <w:tc>
          <w:tcPr>
            <w:tcW w:w="1248" w:type="dxa"/>
            <w:gridSpan w:val="2"/>
            <w:shd w:val="clear" w:color="auto" w:fill="auto"/>
          </w:tcPr>
          <w:p w14:paraId="65A5752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IMD2</w:t>
            </w:r>
          </w:p>
        </w:tc>
      </w:tr>
      <w:tr w:rsidR="00E15B02" w:rsidRPr="00E15B02" w14:paraId="77240931" w14:textId="77777777" w:rsidTr="00B709ED">
        <w:trPr>
          <w:trHeight w:val="216"/>
          <w:jc w:val="center"/>
        </w:trPr>
        <w:tc>
          <w:tcPr>
            <w:tcW w:w="2258" w:type="dxa"/>
            <w:tcBorders>
              <w:top w:val="nil"/>
              <w:bottom w:val="single" w:sz="4" w:space="0" w:color="auto"/>
            </w:tcBorders>
            <w:shd w:val="clear" w:color="auto" w:fill="auto"/>
          </w:tcPr>
          <w:p w14:paraId="1304D4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5C03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540838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3900</w:t>
            </w:r>
          </w:p>
        </w:tc>
        <w:tc>
          <w:tcPr>
            <w:tcW w:w="746" w:type="dxa"/>
            <w:shd w:val="clear" w:color="auto" w:fill="auto"/>
            <w:noWrap/>
          </w:tcPr>
          <w:p w14:paraId="5A6EA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10</w:t>
            </w:r>
          </w:p>
        </w:tc>
        <w:tc>
          <w:tcPr>
            <w:tcW w:w="2266" w:type="dxa"/>
            <w:shd w:val="clear" w:color="auto" w:fill="auto"/>
            <w:noWrap/>
          </w:tcPr>
          <w:p w14:paraId="627EA8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50</w:t>
            </w:r>
          </w:p>
        </w:tc>
        <w:tc>
          <w:tcPr>
            <w:tcW w:w="1323" w:type="dxa"/>
            <w:shd w:val="clear" w:color="auto" w:fill="auto"/>
            <w:noWrap/>
          </w:tcPr>
          <w:p w14:paraId="300CCF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3900</w:t>
            </w:r>
          </w:p>
        </w:tc>
        <w:tc>
          <w:tcPr>
            <w:tcW w:w="867" w:type="dxa"/>
            <w:shd w:val="clear" w:color="auto" w:fill="auto"/>
          </w:tcPr>
          <w:p w14:paraId="7681165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51424A2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r>
      <w:tr w:rsidR="00E15B02" w:rsidRPr="00E15B02" w14:paraId="72E95B0A" w14:textId="77777777" w:rsidTr="00B709ED">
        <w:trPr>
          <w:trHeight w:val="216"/>
          <w:jc w:val="center"/>
        </w:trPr>
        <w:tc>
          <w:tcPr>
            <w:tcW w:w="2258" w:type="dxa"/>
            <w:tcBorders>
              <w:bottom w:val="nil"/>
            </w:tcBorders>
            <w:shd w:val="clear" w:color="auto" w:fill="auto"/>
          </w:tcPr>
          <w:p w14:paraId="3C8198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66</w:t>
            </w:r>
            <w:r w:rsidRPr="00E15B02">
              <w:rPr>
                <w:rFonts w:ascii="Arial" w:eastAsia="SimSun" w:hAnsi="Arial"/>
                <w:sz w:val="18"/>
              </w:rPr>
              <w:t>A_</w:t>
            </w:r>
            <w:r w:rsidRPr="00E15B02">
              <w:rPr>
                <w:rFonts w:ascii="Arial" w:eastAsia="SimSun" w:hAnsi="Arial"/>
                <w:sz w:val="18"/>
                <w:lang w:eastAsia="zh-CN"/>
              </w:rPr>
              <w:t>n66A-</w:t>
            </w:r>
            <w:r w:rsidRPr="00E15B02">
              <w:rPr>
                <w:rFonts w:ascii="Arial" w:eastAsia="SimSun" w:hAnsi="Arial"/>
                <w:sz w:val="18"/>
              </w:rPr>
              <w:t>n78A</w:t>
            </w:r>
          </w:p>
        </w:tc>
        <w:tc>
          <w:tcPr>
            <w:tcW w:w="867" w:type="dxa"/>
            <w:shd w:val="clear" w:color="auto" w:fill="auto"/>
          </w:tcPr>
          <w:p w14:paraId="52B629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66</w:t>
            </w:r>
          </w:p>
        </w:tc>
        <w:tc>
          <w:tcPr>
            <w:tcW w:w="1167" w:type="dxa"/>
            <w:shd w:val="clear" w:color="auto" w:fill="auto"/>
            <w:noWrap/>
          </w:tcPr>
          <w:p w14:paraId="31666C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zh-CN"/>
              </w:rPr>
              <w:t>1775</w:t>
            </w:r>
          </w:p>
        </w:tc>
        <w:tc>
          <w:tcPr>
            <w:tcW w:w="746" w:type="dxa"/>
            <w:shd w:val="clear" w:color="auto" w:fill="auto"/>
            <w:noWrap/>
          </w:tcPr>
          <w:p w14:paraId="415D8B3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5</w:t>
            </w:r>
          </w:p>
        </w:tc>
        <w:tc>
          <w:tcPr>
            <w:tcW w:w="2266" w:type="dxa"/>
            <w:shd w:val="clear" w:color="auto" w:fill="auto"/>
            <w:noWrap/>
          </w:tcPr>
          <w:p w14:paraId="3CB2D4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25</w:t>
            </w:r>
          </w:p>
        </w:tc>
        <w:tc>
          <w:tcPr>
            <w:tcW w:w="1323" w:type="dxa"/>
            <w:shd w:val="clear" w:color="auto" w:fill="auto"/>
            <w:noWrap/>
          </w:tcPr>
          <w:p w14:paraId="339FBCC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zh-CN"/>
              </w:rPr>
              <w:t>2175</w:t>
            </w:r>
          </w:p>
        </w:tc>
        <w:tc>
          <w:tcPr>
            <w:tcW w:w="867" w:type="dxa"/>
            <w:shd w:val="clear" w:color="auto" w:fill="auto"/>
          </w:tcPr>
          <w:p w14:paraId="1218E91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0B3F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7D693A2B" w14:textId="77777777" w:rsidTr="00B709ED">
        <w:trPr>
          <w:trHeight w:val="216"/>
          <w:jc w:val="center"/>
        </w:trPr>
        <w:tc>
          <w:tcPr>
            <w:tcW w:w="2258" w:type="dxa"/>
            <w:tcBorders>
              <w:top w:val="nil"/>
              <w:bottom w:val="nil"/>
            </w:tcBorders>
            <w:shd w:val="clear" w:color="auto" w:fill="auto"/>
          </w:tcPr>
          <w:p w14:paraId="7D5676D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91AA2D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w:t>
            </w:r>
            <w:r w:rsidRPr="00E15B02">
              <w:rPr>
                <w:rFonts w:ascii="Arial" w:eastAsia="SimSun" w:hAnsi="Arial"/>
                <w:sz w:val="18"/>
              </w:rPr>
              <w:t>66</w:t>
            </w:r>
          </w:p>
        </w:tc>
        <w:tc>
          <w:tcPr>
            <w:tcW w:w="1167" w:type="dxa"/>
            <w:shd w:val="clear" w:color="auto" w:fill="auto"/>
            <w:noWrap/>
          </w:tcPr>
          <w:p w14:paraId="0DE733D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17</w:t>
            </w:r>
            <w:r w:rsidRPr="00E15B02">
              <w:rPr>
                <w:rFonts w:ascii="Arial" w:eastAsia="SimSun" w:hAnsi="Arial" w:cs="Arial"/>
                <w:sz w:val="18"/>
                <w:szCs w:val="24"/>
                <w:lang w:eastAsia="zh-CN"/>
              </w:rPr>
              <w:t>25</w:t>
            </w:r>
          </w:p>
        </w:tc>
        <w:tc>
          <w:tcPr>
            <w:tcW w:w="746" w:type="dxa"/>
            <w:shd w:val="clear" w:color="auto" w:fill="auto"/>
            <w:noWrap/>
          </w:tcPr>
          <w:p w14:paraId="79BC3EB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5</w:t>
            </w:r>
          </w:p>
        </w:tc>
        <w:tc>
          <w:tcPr>
            <w:tcW w:w="2266" w:type="dxa"/>
            <w:shd w:val="clear" w:color="auto" w:fill="auto"/>
            <w:noWrap/>
          </w:tcPr>
          <w:p w14:paraId="45BF694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25</w:t>
            </w:r>
          </w:p>
        </w:tc>
        <w:tc>
          <w:tcPr>
            <w:tcW w:w="1323" w:type="dxa"/>
            <w:shd w:val="clear" w:color="auto" w:fill="auto"/>
            <w:noWrap/>
          </w:tcPr>
          <w:p w14:paraId="5B3748A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21</w:t>
            </w:r>
            <w:r w:rsidRPr="00E15B02">
              <w:rPr>
                <w:rFonts w:ascii="Arial" w:eastAsia="SimSun" w:hAnsi="Arial" w:cs="Arial"/>
                <w:sz w:val="18"/>
                <w:szCs w:val="24"/>
                <w:lang w:eastAsia="zh-CN"/>
              </w:rPr>
              <w:t>25</w:t>
            </w:r>
          </w:p>
        </w:tc>
        <w:tc>
          <w:tcPr>
            <w:tcW w:w="867" w:type="dxa"/>
            <w:shd w:val="clear" w:color="auto" w:fill="auto"/>
          </w:tcPr>
          <w:p w14:paraId="72EBD3E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lang w:eastAsia="ko-KR"/>
              </w:rPr>
              <w:t>2.8</w:t>
            </w:r>
          </w:p>
        </w:tc>
        <w:tc>
          <w:tcPr>
            <w:tcW w:w="1248" w:type="dxa"/>
            <w:gridSpan w:val="2"/>
            <w:shd w:val="clear" w:color="auto" w:fill="auto"/>
          </w:tcPr>
          <w:p w14:paraId="5C2E75C7" w14:textId="77777777" w:rsidR="00E15B02" w:rsidRPr="00E15B02" w:rsidRDefault="00E15B02" w:rsidP="00E15B02">
            <w:pPr>
              <w:keepNext/>
              <w:keepLines/>
              <w:spacing w:after="0"/>
              <w:jc w:val="center"/>
              <w:rPr>
                <w:rFonts w:ascii="Arial" w:eastAsia="Malgun Gothic" w:hAnsi="Arial"/>
                <w:sz w:val="18"/>
                <w:szCs w:val="24"/>
              </w:rPr>
            </w:pPr>
            <w:r w:rsidRPr="00E15B02">
              <w:rPr>
                <w:rFonts w:ascii="Arial" w:eastAsia="Malgun Gothic" w:hAnsi="Arial"/>
                <w:sz w:val="18"/>
                <w:szCs w:val="24"/>
              </w:rPr>
              <w:t>IMD5</w:t>
            </w:r>
          </w:p>
        </w:tc>
      </w:tr>
      <w:tr w:rsidR="00E15B02" w:rsidRPr="00E15B02" w14:paraId="1F41605F" w14:textId="77777777" w:rsidTr="00B709ED">
        <w:trPr>
          <w:trHeight w:val="216"/>
          <w:jc w:val="center"/>
        </w:trPr>
        <w:tc>
          <w:tcPr>
            <w:tcW w:w="2258" w:type="dxa"/>
            <w:tcBorders>
              <w:top w:val="nil"/>
              <w:bottom w:val="single" w:sz="4" w:space="0" w:color="auto"/>
            </w:tcBorders>
            <w:shd w:val="clear" w:color="auto" w:fill="auto"/>
          </w:tcPr>
          <w:p w14:paraId="48E96C8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F50F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rPr>
              <w:t>n78</w:t>
            </w:r>
          </w:p>
        </w:tc>
        <w:tc>
          <w:tcPr>
            <w:tcW w:w="1167" w:type="dxa"/>
            <w:shd w:val="clear" w:color="auto" w:fill="auto"/>
            <w:noWrap/>
          </w:tcPr>
          <w:p w14:paraId="7D6230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3</w:t>
            </w:r>
            <w:r w:rsidRPr="00E15B02">
              <w:rPr>
                <w:rFonts w:ascii="Arial" w:eastAsia="SimSun" w:hAnsi="Arial" w:cs="Arial"/>
                <w:sz w:val="18"/>
                <w:szCs w:val="24"/>
                <w:lang w:eastAsia="zh-CN"/>
              </w:rPr>
              <w:t>725</w:t>
            </w:r>
          </w:p>
        </w:tc>
        <w:tc>
          <w:tcPr>
            <w:tcW w:w="746" w:type="dxa"/>
            <w:shd w:val="clear" w:color="auto" w:fill="auto"/>
            <w:noWrap/>
          </w:tcPr>
          <w:p w14:paraId="3AED37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10</w:t>
            </w:r>
          </w:p>
        </w:tc>
        <w:tc>
          <w:tcPr>
            <w:tcW w:w="2266" w:type="dxa"/>
            <w:shd w:val="clear" w:color="auto" w:fill="auto"/>
            <w:noWrap/>
          </w:tcPr>
          <w:p w14:paraId="397D2F4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50</w:t>
            </w:r>
          </w:p>
        </w:tc>
        <w:tc>
          <w:tcPr>
            <w:tcW w:w="1323" w:type="dxa"/>
            <w:shd w:val="clear" w:color="auto" w:fill="auto"/>
            <w:noWrap/>
          </w:tcPr>
          <w:p w14:paraId="128B8B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24"/>
                <w:lang w:eastAsia="zh-CN"/>
              </w:rPr>
              <w:t>3725</w:t>
            </w:r>
          </w:p>
        </w:tc>
        <w:tc>
          <w:tcPr>
            <w:tcW w:w="867" w:type="dxa"/>
            <w:shd w:val="clear" w:color="auto" w:fill="auto"/>
          </w:tcPr>
          <w:p w14:paraId="0E6C51B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C8757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84B685E" w14:textId="77777777" w:rsidTr="00B709ED">
        <w:trPr>
          <w:trHeight w:val="216"/>
          <w:jc w:val="center"/>
        </w:trPr>
        <w:tc>
          <w:tcPr>
            <w:tcW w:w="2258" w:type="dxa"/>
            <w:tcBorders>
              <w:top w:val="single" w:sz="4" w:space="0" w:color="auto"/>
              <w:bottom w:val="nil"/>
            </w:tcBorders>
            <w:shd w:val="clear" w:color="auto" w:fill="auto"/>
            <w:vAlign w:val="center"/>
          </w:tcPr>
          <w:p w14:paraId="2A1AD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DC_66A-71A_n77A</w:t>
            </w:r>
          </w:p>
          <w:p w14:paraId="628A24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DC_66A-71A_n77(2A)</w:t>
            </w:r>
          </w:p>
        </w:tc>
        <w:tc>
          <w:tcPr>
            <w:tcW w:w="867" w:type="dxa"/>
            <w:shd w:val="clear" w:color="auto" w:fill="auto"/>
          </w:tcPr>
          <w:p w14:paraId="68A6E6FD"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66</w:t>
            </w:r>
          </w:p>
        </w:tc>
        <w:tc>
          <w:tcPr>
            <w:tcW w:w="1167" w:type="dxa"/>
            <w:shd w:val="clear" w:color="auto" w:fill="auto"/>
            <w:noWrap/>
          </w:tcPr>
          <w:p w14:paraId="65F8635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1760</w:t>
            </w:r>
          </w:p>
        </w:tc>
        <w:tc>
          <w:tcPr>
            <w:tcW w:w="746" w:type="dxa"/>
            <w:shd w:val="clear" w:color="auto" w:fill="auto"/>
            <w:noWrap/>
          </w:tcPr>
          <w:p w14:paraId="0508860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5</w:t>
            </w:r>
          </w:p>
        </w:tc>
        <w:tc>
          <w:tcPr>
            <w:tcW w:w="2266" w:type="dxa"/>
            <w:shd w:val="clear" w:color="auto" w:fill="auto"/>
            <w:noWrap/>
          </w:tcPr>
          <w:p w14:paraId="330AB0E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25</w:t>
            </w:r>
          </w:p>
        </w:tc>
        <w:tc>
          <w:tcPr>
            <w:tcW w:w="1323" w:type="dxa"/>
            <w:shd w:val="clear" w:color="auto" w:fill="auto"/>
            <w:noWrap/>
          </w:tcPr>
          <w:p w14:paraId="3C327400"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sz w:val="18"/>
                <w:szCs w:val="18"/>
              </w:rPr>
              <w:t>2160</w:t>
            </w:r>
          </w:p>
        </w:tc>
        <w:tc>
          <w:tcPr>
            <w:tcW w:w="867" w:type="dxa"/>
            <w:shd w:val="clear" w:color="auto" w:fill="auto"/>
          </w:tcPr>
          <w:p w14:paraId="7699002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Malgun Gothic" w:hAnsi="Arial" w:cs="Arial"/>
                <w:color w:val="000000"/>
                <w:sz w:val="18"/>
                <w:lang w:eastAsia="ko-KR"/>
              </w:rPr>
              <w:t>15.5</w:t>
            </w:r>
          </w:p>
        </w:tc>
        <w:tc>
          <w:tcPr>
            <w:tcW w:w="1248" w:type="dxa"/>
            <w:gridSpan w:val="2"/>
            <w:shd w:val="clear" w:color="auto" w:fill="auto"/>
          </w:tcPr>
          <w:p w14:paraId="66A80EC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lang w:eastAsia="ko-KR"/>
              </w:rPr>
              <w:t>IMD3</w:t>
            </w:r>
            <w:r w:rsidRPr="00E15B02">
              <w:rPr>
                <w:rFonts w:ascii="Arial" w:eastAsia="SimSun" w:hAnsi="Arial" w:cs="Arial"/>
                <w:sz w:val="18"/>
                <w:vertAlign w:val="superscript"/>
                <w:lang w:eastAsia="ko-KR"/>
              </w:rPr>
              <w:t>9</w:t>
            </w:r>
          </w:p>
        </w:tc>
      </w:tr>
      <w:tr w:rsidR="00E15B02" w:rsidRPr="00E15B02" w14:paraId="7ABF6DBB" w14:textId="77777777" w:rsidTr="00B709ED">
        <w:trPr>
          <w:trHeight w:val="216"/>
          <w:jc w:val="center"/>
        </w:trPr>
        <w:tc>
          <w:tcPr>
            <w:tcW w:w="2258" w:type="dxa"/>
            <w:tcBorders>
              <w:top w:val="nil"/>
              <w:bottom w:val="nil"/>
            </w:tcBorders>
            <w:shd w:val="clear" w:color="auto" w:fill="auto"/>
            <w:vAlign w:val="center"/>
          </w:tcPr>
          <w:p w14:paraId="5FEFBE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7D8A8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71</w:t>
            </w:r>
          </w:p>
        </w:tc>
        <w:tc>
          <w:tcPr>
            <w:tcW w:w="1167" w:type="dxa"/>
            <w:shd w:val="clear" w:color="auto" w:fill="auto"/>
            <w:noWrap/>
            <w:vAlign w:val="center"/>
          </w:tcPr>
          <w:p w14:paraId="6A39435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693</w:t>
            </w:r>
          </w:p>
        </w:tc>
        <w:tc>
          <w:tcPr>
            <w:tcW w:w="746" w:type="dxa"/>
            <w:shd w:val="clear" w:color="auto" w:fill="auto"/>
            <w:noWrap/>
            <w:vAlign w:val="center"/>
          </w:tcPr>
          <w:p w14:paraId="31D99E6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5</w:t>
            </w:r>
          </w:p>
        </w:tc>
        <w:tc>
          <w:tcPr>
            <w:tcW w:w="2266" w:type="dxa"/>
            <w:shd w:val="clear" w:color="auto" w:fill="auto"/>
            <w:noWrap/>
            <w:vAlign w:val="center"/>
          </w:tcPr>
          <w:p w14:paraId="049E8C92"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25</w:t>
            </w:r>
          </w:p>
        </w:tc>
        <w:tc>
          <w:tcPr>
            <w:tcW w:w="1323" w:type="dxa"/>
            <w:shd w:val="clear" w:color="auto" w:fill="auto"/>
            <w:noWrap/>
            <w:vAlign w:val="center"/>
          </w:tcPr>
          <w:p w14:paraId="51836487"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sz w:val="18"/>
                <w:szCs w:val="18"/>
              </w:rPr>
              <w:t>647</w:t>
            </w:r>
          </w:p>
        </w:tc>
        <w:tc>
          <w:tcPr>
            <w:tcW w:w="867" w:type="dxa"/>
            <w:shd w:val="clear" w:color="auto" w:fill="auto"/>
            <w:vAlign w:val="center"/>
          </w:tcPr>
          <w:p w14:paraId="38B45E5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A932A0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5B39AF18" w14:textId="77777777" w:rsidTr="00B709ED">
        <w:trPr>
          <w:trHeight w:val="216"/>
          <w:jc w:val="center"/>
        </w:trPr>
        <w:tc>
          <w:tcPr>
            <w:tcW w:w="2258" w:type="dxa"/>
            <w:tcBorders>
              <w:top w:val="nil"/>
              <w:bottom w:val="nil"/>
            </w:tcBorders>
            <w:shd w:val="clear" w:color="auto" w:fill="auto"/>
            <w:vAlign w:val="center"/>
          </w:tcPr>
          <w:p w14:paraId="1CE1AB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87A3E4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n77</w:t>
            </w:r>
          </w:p>
        </w:tc>
        <w:tc>
          <w:tcPr>
            <w:tcW w:w="1167" w:type="dxa"/>
            <w:shd w:val="clear" w:color="auto" w:fill="auto"/>
            <w:noWrap/>
            <w:vAlign w:val="center"/>
          </w:tcPr>
          <w:p w14:paraId="24B30C4C"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3546</w:t>
            </w:r>
          </w:p>
        </w:tc>
        <w:tc>
          <w:tcPr>
            <w:tcW w:w="746" w:type="dxa"/>
            <w:shd w:val="clear" w:color="auto" w:fill="auto"/>
            <w:noWrap/>
            <w:vAlign w:val="center"/>
          </w:tcPr>
          <w:p w14:paraId="03EB7A6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10</w:t>
            </w:r>
          </w:p>
        </w:tc>
        <w:tc>
          <w:tcPr>
            <w:tcW w:w="2266" w:type="dxa"/>
            <w:shd w:val="clear" w:color="auto" w:fill="auto"/>
            <w:noWrap/>
            <w:vAlign w:val="center"/>
          </w:tcPr>
          <w:p w14:paraId="7BC497FD"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50</w:t>
            </w:r>
          </w:p>
        </w:tc>
        <w:tc>
          <w:tcPr>
            <w:tcW w:w="1323" w:type="dxa"/>
            <w:shd w:val="clear" w:color="auto" w:fill="auto"/>
            <w:noWrap/>
            <w:vAlign w:val="center"/>
          </w:tcPr>
          <w:p w14:paraId="4007B06F"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color w:val="000000"/>
                <w:sz w:val="18"/>
                <w:szCs w:val="18"/>
              </w:rPr>
              <w:t>3546</w:t>
            </w:r>
          </w:p>
        </w:tc>
        <w:tc>
          <w:tcPr>
            <w:tcW w:w="867" w:type="dxa"/>
            <w:shd w:val="clear" w:color="auto" w:fill="auto"/>
            <w:vAlign w:val="center"/>
          </w:tcPr>
          <w:p w14:paraId="02085EF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6306FB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343E9F84" w14:textId="77777777" w:rsidTr="00B709ED">
        <w:trPr>
          <w:trHeight w:val="216"/>
          <w:jc w:val="center"/>
        </w:trPr>
        <w:tc>
          <w:tcPr>
            <w:tcW w:w="2258" w:type="dxa"/>
            <w:tcBorders>
              <w:top w:val="nil"/>
              <w:bottom w:val="nil"/>
            </w:tcBorders>
            <w:shd w:val="clear" w:color="auto" w:fill="auto"/>
            <w:vAlign w:val="center"/>
          </w:tcPr>
          <w:p w14:paraId="4EFF1BB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D7EA58"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66</w:t>
            </w:r>
          </w:p>
        </w:tc>
        <w:tc>
          <w:tcPr>
            <w:tcW w:w="1167" w:type="dxa"/>
            <w:shd w:val="clear" w:color="auto" w:fill="auto"/>
            <w:noWrap/>
          </w:tcPr>
          <w:p w14:paraId="1545ECC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1720</w:t>
            </w:r>
          </w:p>
        </w:tc>
        <w:tc>
          <w:tcPr>
            <w:tcW w:w="746" w:type="dxa"/>
            <w:shd w:val="clear" w:color="auto" w:fill="auto"/>
            <w:noWrap/>
          </w:tcPr>
          <w:p w14:paraId="3699CB6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tcPr>
          <w:p w14:paraId="451D66A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tcPr>
          <w:p w14:paraId="13F87AB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2120</w:t>
            </w:r>
          </w:p>
        </w:tc>
        <w:tc>
          <w:tcPr>
            <w:tcW w:w="867" w:type="dxa"/>
            <w:shd w:val="clear" w:color="auto" w:fill="auto"/>
          </w:tcPr>
          <w:p w14:paraId="3E87F0E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0032B46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1E415FAA" w14:textId="77777777" w:rsidTr="00B709ED">
        <w:trPr>
          <w:trHeight w:val="216"/>
          <w:jc w:val="center"/>
        </w:trPr>
        <w:tc>
          <w:tcPr>
            <w:tcW w:w="2258" w:type="dxa"/>
            <w:tcBorders>
              <w:top w:val="nil"/>
              <w:bottom w:val="nil"/>
            </w:tcBorders>
            <w:shd w:val="clear" w:color="auto" w:fill="auto"/>
            <w:vAlign w:val="center"/>
          </w:tcPr>
          <w:p w14:paraId="617A603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CA47B2"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71</w:t>
            </w:r>
          </w:p>
        </w:tc>
        <w:tc>
          <w:tcPr>
            <w:tcW w:w="1167" w:type="dxa"/>
            <w:shd w:val="clear" w:color="auto" w:fill="auto"/>
            <w:noWrap/>
          </w:tcPr>
          <w:p w14:paraId="212D3B1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686</w:t>
            </w:r>
          </w:p>
        </w:tc>
        <w:tc>
          <w:tcPr>
            <w:tcW w:w="746" w:type="dxa"/>
            <w:shd w:val="clear" w:color="auto" w:fill="auto"/>
            <w:noWrap/>
          </w:tcPr>
          <w:p w14:paraId="5F411A34"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tcPr>
          <w:p w14:paraId="5F971AD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tcPr>
          <w:p w14:paraId="42EDEE7E"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640</w:t>
            </w:r>
          </w:p>
        </w:tc>
        <w:tc>
          <w:tcPr>
            <w:tcW w:w="867" w:type="dxa"/>
            <w:shd w:val="clear" w:color="auto" w:fill="auto"/>
          </w:tcPr>
          <w:p w14:paraId="3CE334A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15.3</w:t>
            </w:r>
          </w:p>
        </w:tc>
        <w:tc>
          <w:tcPr>
            <w:tcW w:w="1248" w:type="dxa"/>
            <w:gridSpan w:val="2"/>
            <w:shd w:val="clear" w:color="auto" w:fill="auto"/>
          </w:tcPr>
          <w:p w14:paraId="73690067"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IMD3</w:t>
            </w:r>
            <w:r w:rsidRPr="00E15B02">
              <w:rPr>
                <w:rFonts w:ascii="Arial" w:eastAsia="SimSun" w:hAnsi="Arial"/>
                <w:sz w:val="18"/>
                <w:vertAlign w:val="superscript"/>
                <w:lang w:eastAsia="zh-CN"/>
              </w:rPr>
              <w:t>11</w:t>
            </w:r>
          </w:p>
        </w:tc>
      </w:tr>
      <w:tr w:rsidR="00E15B02" w:rsidRPr="00E15B02" w14:paraId="6FD2BB6D" w14:textId="77777777" w:rsidTr="00B709ED">
        <w:trPr>
          <w:trHeight w:val="216"/>
          <w:jc w:val="center"/>
        </w:trPr>
        <w:tc>
          <w:tcPr>
            <w:tcW w:w="2258" w:type="dxa"/>
            <w:tcBorders>
              <w:top w:val="nil"/>
              <w:bottom w:val="single" w:sz="4" w:space="0" w:color="auto"/>
            </w:tcBorders>
            <w:shd w:val="clear" w:color="auto" w:fill="auto"/>
            <w:vAlign w:val="center"/>
          </w:tcPr>
          <w:p w14:paraId="4CFFB42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AE38B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n77</w:t>
            </w:r>
          </w:p>
        </w:tc>
        <w:tc>
          <w:tcPr>
            <w:tcW w:w="1167" w:type="dxa"/>
            <w:shd w:val="clear" w:color="auto" w:fill="auto"/>
            <w:noWrap/>
          </w:tcPr>
          <w:p w14:paraId="1EC3BA4D"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4080</w:t>
            </w:r>
          </w:p>
        </w:tc>
        <w:tc>
          <w:tcPr>
            <w:tcW w:w="746" w:type="dxa"/>
            <w:shd w:val="clear" w:color="auto" w:fill="auto"/>
            <w:noWrap/>
          </w:tcPr>
          <w:p w14:paraId="55CED75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10</w:t>
            </w:r>
          </w:p>
        </w:tc>
        <w:tc>
          <w:tcPr>
            <w:tcW w:w="2266" w:type="dxa"/>
            <w:shd w:val="clear" w:color="auto" w:fill="auto"/>
            <w:noWrap/>
          </w:tcPr>
          <w:p w14:paraId="7B2712D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50</w:t>
            </w:r>
          </w:p>
        </w:tc>
        <w:tc>
          <w:tcPr>
            <w:tcW w:w="1323" w:type="dxa"/>
            <w:shd w:val="clear" w:color="auto" w:fill="auto"/>
            <w:noWrap/>
          </w:tcPr>
          <w:p w14:paraId="250BC3B0"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4080</w:t>
            </w:r>
          </w:p>
        </w:tc>
        <w:tc>
          <w:tcPr>
            <w:tcW w:w="867" w:type="dxa"/>
            <w:shd w:val="clear" w:color="auto" w:fill="auto"/>
          </w:tcPr>
          <w:p w14:paraId="4F5F064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0B81061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6FCC2CC0" w14:textId="77777777" w:rsidTr="00B709ED">
        <w:trPr>
          <w:trHeight w:val="216"/>
          <w:jc w:val="center"/>
        </w:trPr>
        <w:tc>
          <w:tcPr>
            <w:tcW w:w="2258" w:type="dxa"/>
            <w:tcBorders>
              <w:top w:val="single" w:sz="4" w:space="0" w:color="auto"/>
              <w:bottom w:val="nil"/>
            </w:tcBorders>
            <w:shd w:val="clear" w:color="auto" w:fill="auto"/>
          </w:tcPr>
          <w:p w14:paraId="026D2B1B"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sz w:val="18"/>
                <w:lang w:eastAsia="zh-CN"/>
              </w:rPr>
              <w:t>DC_66A_n71A-n77A</w:t>
            </w:r>
          </w:p>
        </w:tc>
        <w:tc>
          <w:tcPr>
            <w:tcW w:w="867" w:type="dxa"/>
            <w:shd w:val="clear" w:color="auto" w:fill="auto"/>
          </w:tcPr>
          <w:p w14:paraId="311B4A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w:t>
            </w:r>
          </w:p>
        </w:tc>
        <w:tc>
          <w:tcPr>
            <w:tcW w:w="1167" w:type="dxa"/>
            <w:shd w:val="clear" w:color="auto" w:fill="auto"/>
            <w:noWrap/>
          </w:tcPr>
          <w:p w14:paraId="7F060A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1720</w:t>
            </w:r>
          </w:p>
        </w:tc>
        <w:tc>
          <w:tcPr>
            <w:tcW w:w="746" w:type="dxa"/>
            <w:shd w:val="clear" w:color="auto" w:fill="auto"/>
            <w:noWrap/>
          </w:tcPr>
          <w:p w14:paraId="25C75D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6C49DD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68CE8A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2120</w:t>
            </w:r>
          </w:p>
        </w:tc>
        <w:tc>
          <w:tcPr>
            <w:tcW w:w="867" w:type="dxa"/>
            <w:shd w:val="clear" w:color="auto" w:fill="auto"/>
          </w:tcPr>
          <w:p w14:paraId="569D09A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61896A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302E97D4" w14:textId="77777777" w:rsidTr="00B709ED">
        <w:trPr>
          <w:trHeight w:val="216"/>
          <w:jc w:val="center"/>
        </w:trPr>
        <w:tc>
          <w:tcPr>
            <w:tcW w:w="2258" w:type="dxa"/>
            <w:tcBorders>
              <w:top w:val="nil"/>
              <w:bottom w:val="nil"/>
            </w:tcBorders>
            <w:shd w:val="clear" w:color="auto" w:fill="auto"/>
          </w:tcPr>
          <w:p w14:paraId="06DDBD89"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03BCE6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n71</w:t>
            </w:r>
          </w:p>
        </w:tc>
        <w:tc>
          <w:tcPr>
            <w:tcW w:w="1167" w:type="dxa"/>
            <w:shd w:val="clear" w:color="auto" w:fill="auto"/>
            <w:noWrap/>
          </w:tcPr>
          <w:p w14:paraId="00F491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668</w:t>
            </w:r>
          </w:p>
        </w:tc>
        <w:tc>
          <w:tcPr>
            <w:tcW w:w="746" w:type="dxa"/>
            <w:shd w:val="clear" w:color="auto" w:fill="auto"/>
            <w:noWrap/>
          </w:tcPr>
          <w:p w14:paraId="418E29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05D730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2B5E53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622</w:t>
            </w:r>
          </w:p>
        </w:tc>
        <w:tc>
          <w:tcPr>
            <w:tcW w:w="867" w:type="dxa"/>
            <w:shd w:val="clear" w:color="auto" w:fill="auto"/>
          </w:tcPr>
          <w:p w14:paraId="5CC4BC2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0273D13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3AB91E45" w14:textId="77777777" w:rsidTr="00B709ED">
        <w:trPr>
          <w:trHeight w:val="216"/>
          <w:jc w:val="center"/>
        </w:trPr>
        <w:tc>
          <w:tcPr>
            <w:tcW w:w="2258" w:type="dxa"/>
            <w:tcBorders>
              <w:top w:val="nil"/>
              <w:bottom w:val="nil"/>
            </w:tcBorders>
            <w:shd w:val="clear" w:color="auto" w:fill="auto"/>
          </w:tcPr>
          <w:p w14:paraId="0683803B"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7DDB04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shd w:val="clear" w:color="auto" w:fill="auto"/>
            <w:noWrap/>
          </w:tcPr>
          <w:p w14:paraId="563E89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4108</w:t>
            </w:r>
          </w:p>
        </w:tc>
        <w:tc>
          <w:tcPr>
            <w:tcW w:w="746" w:type="dxa"/>
            <w:shd w:val="clear" w:color="auto" w:fill="auto"/>
            <w:noWrap/>
          </w:tcPr>
          <w:p w14:paraId="383A52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10</w:t>
            </w:r>
          </w:p>
        </w:tc>
        <w:tc>
          <w:tcPr>
            <w:tcW w:w="2266" w:type="dxa"/>
            <w:shd w:val="clear" w:color="auto" w:fill="auto"/>
            <w:noWrap/>
          </w:tcPr>
          <w:p w14:paraId="308077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50</w:t>
            </w:r>
          </w:p>
        </w:tc>
        <w:tc>
          <w:tcPr>
            <w:tcW w:w="1323" w:type="dxa"/>
            <w:shd w:val="clear" w:color="auto" w:fill="auto"/>
            <w:noWrap/>
          </w:tcPr>
          <w:p w14:paraId="4B877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4108</w:t>
            </w:r>
          </w:p>
        </w:tc>
        <w:tc>
          <w:tcPr>
            <w:tcW w:w="867" w:type="dxa"/>
            <w:shd w:val="clear" w:color="auto" w:fill="auto"/>
          </w:tcPr>
          <w:p w14:paraId="2845383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15.9</w:t>
            </w:r>
          </w:p>
        </w:tc>
        <w:tc>
          <w:tcPr>
            <w:tcW w:w="1248" w:type="dxa"/>
            <w:gridSpan w:val="2"/>
            <w:shd w:val="clear" w:color="auto" w:fill="auto"/>
          </w:tcPr>
          <w:p w14:paraId="028B72A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IMD3</w:t>
            </w:r>
            <w:r w:rsidRPr="00E15B02">
              <w:rPr>
                <w:rFonts w:ascii="Arial" w:eastAsia="SimSun" w:hAnsi="Arial"/>
                <w:sz w:val="18"/>
                <w:vertAlign w:val="superscript"/>
                <w:lang w:eastAsia="zh-CN"/>
              </w:rPr>
              <w:t>4,9,11</w:t>
            </w:r>
          </w:p>
        </w:tc>
      </w:tr>
      <w:tr w:rsidR="00E15B02" w:rsidRPr="00E15B02" w14:paraId="37EB80BB" w14:textId="77777777" w:rsidTr="00B709ED">
        <w:trPr>
          <w:trHeight w:val="216"/>
          <w:jc w:val="center"/>
        </w:trPr>
        <w:tc>
          <w:tcPr>
            <w:tcW w:w="2258" w:type="dxa"/>
            <w:tcBorders>
              <w:top w:val="nil"/>
              <w:bottom w:val="nil"/>
            </w:tcBorders>
            <w:shd w:val="clear" w:color="auto" w:fill="auto"/>
          </w:tcPr>
          <w:p w14:paraId="6ACB151B"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0BF5AE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w:t>
            </w:r>
          </w:p>
        </w:tc>
        <w:tc>
          <w:tcPr>
            <w:tcW w:w="1167" w:type="dxa"/>
            <w:shd w:val="clear" w:color="auto" w:fill="auto"/>
            <w:noWrap/>
          </w:tcPr>
          <w:p w14:paraId="6B235C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1720</w:t>
            </w:r>
          </w:p>
        </w:tc>
        <w:tc>
          <w:tcPr>
            <w:tcW w:w="746" w:type="dxa"/>
            <w:shd w:val="clear" w:color="auto" w:fill="auto"/>
            <w:noWrap/>
          </w:tcPr>
          <w:p w14:paraId="468E45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5B0FC1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067ADA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2120</w:t>
            </w:r>
          </w:p>
        </w:tc>
        <w:tc>
          <w:tcPr>
            <w:tcW w:w="867" w:type="dxa"/>
            <w:shd w:val="clear" w:color="auto" w:fill="auto"/>
          </w:tcPr>
          <w:p w14:paraId="321DD4D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3D7B229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5089C335" w14:textId="77777777" w:rsidTr="00B709ED">
        <w:trPr>
          <w:trHeight w:val="216"/>
          <w:jc w:val="center"/>
        </w:trPr>
        <w:tc>
          <w:tcPr>
            <w:tcW w:w="2258" w:type="dxa"/>
            <w:tcBorders>
              <w:top w:val="nil"/>
              <w:bottom w:val="nil"/>
            </w:tcBorders>
            <w:shd w:val="clear" w:color="auto" w:fill="auto"/>
          </w:tcPr>
          <w:p w14:paraId="60B65967"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4E90AB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n71</w:t>
            </w:r>
          </w:p>
        </w:tc>
        <w:tc>
          <w:tcPr>
            <w:tcW w:w="1167" w:type="dxa"/>
            <w:shd w:val="clear" w:color="auto" w:fill="auto"/>
            <w:noWrap/>
          </w:tcPr>
          <w:p w14:paraId="1F13C4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686</w:t>
            </w:r>
          </w:p>
        </w:tc>
        <w:tc>
          <w:tcPr>
            <w:tcW w:w="746" w:type="dxa"/>
            <w:shd w:val="clear" w:color="auto" w:fill="auto"/>
            <w:noWrap/>
          </w:tcPr>
          <w:p w14:paraId="546B29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2E19A6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2927D0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640</w:t>
            </w:r>
          </w:p>
        </w:tc>
        <w:tc>
          <w:tcPr>
            <w:tcW w:w="867" w:type="dxa"/>
            <w:shd w:val="clear" w:color="auto" w:fill="auto"/>
          </w:tcPr>
          <w:p w14:paraId="776D757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15.3</w:t>
            </w:r>
          </w:p>
        </w:tc>
        <w:tc>
          <w:tcPr>
            <w:tcW w:w="1248" w:type="dxa"/>
            <w:gridSpan w:val="2"/>
            <w:shd w:val="clear" w:color="auto" w:fill="auto"/>
          </w:tcPr>
          <w:p w14:paraId="3D3FB82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IMD3</w:t>
            </w:r>
            <w:r w:rsidRPr="00E15B02">
              <w:rPr>
                <w:rFonts w:ascii="Arial" w:eastAsia="SimSun" w:hAnsi="Arial"/>
                <w:sz w:val="18"/>
                <w:vertAlign w:val="superscript"/>
                <w:lang w:eastAsia="zh-CN"/>
              </w:rPr>
              <w:t>11</w:t>
            </w:r>
          </w:p>
        </w:tc>
      </w:tr>
      <w:tr w:rsidR="00E15B02" w:rsidRPr="00E15B02" w14:paraId="7BD5FB03" w14:textId="77777777" w:rsidTr="00B709ED">
        <w:trPr>
          <w:trHeight w:val="216"/>
          <w:jc w:val="center"/>
        </w:trPr>
        <w:tc>
          <w:tcPr>
            <w:tcW w:w="2258" w:type="dxa"/>
            <w:tcBorders>
              <w:top w:val="nil"/>
              <w:bottom w:val="single" w:sz="4" w:space="0" w:color="auto"/>
            </w:tcBorders>
            <w:shd w:val="clear" w:color="auto" w:fill="auto"/>
          </w:tcPr>
          <w:p w14:paraId="5012A3D1"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762361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shd w:val="clear" w:color="auto" w:fill="auto"/>
            <w:noWrap/>
          </w:tcPr>
          <w:p w14:paraId="465D0D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4080</w:t>
            </w:r>
          </w:p>
        </w:tc>
        <w:tc>
          <w:tcPr>
            <w:tcW w:w="746" w:type="dxa"/>
            <w:shd w:val="clear" w:color="auto" w:fill="auto"/>
            <w:noWrap/>
          </w:tcPr>
          <w:p w14:paraId="7AD05A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10</w:t>
            </w:r>
          </w:p>
        </w:tc>
        <w:tc>
          <w:tcPr>
            <w:tcW w:w="2266" w:type="dxa"/>
            <w:shd w:val="clear" w:color="auto" w:fill="auto"/>
            <w:noWrap/>
          </w:tcPr>
          <w:p w14:paraId="2635A5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50</w:t>
            </w:r>
          </w:p>
        </w:tc>
        <w:tc>
          <w:tcPr>
            <w:tcW w:w="1323" w:type="dxa"/>
            <w:shd w:val="clear" w:color="auto" w:fill="auto"/>
            <w:noWrap/>
          </w:tcPr>
          <w:p w14:paraId="7325A8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4080</w:t>
            </w:r>
          </w:p>
        </w:tc>
        <w:tc>
          <w:tcPr>
            <w:tcW w:w="867" w:type="dxa"/>
            <w:shd w:val="clear" w:color="auto" w:fill="auto"/>
          </w:tcPr>
          <w:p w14:paraId="06B35FE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2A723E8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1E3897E8" w14:textId="77777777" w:rsidTr="00B709ED">
        <w:trPr>
          <w:trHeight w:val="216"/>
          <w:jc w:val="center"/>
        </w:trPr>
        <w:tc>
          <w:tcPr>
            <w:tcW w:w="2258" w:type="dxa"/>
            <w:tcBorders>
              <w:top w:val="single" w:sz="4" w:space="0" w:color="auto"/>
              <w:bottom w:val="nil"/>
            </w:tcBorders>
            <w:shd w:val="clear" w:color="auto" w:fill="auto"/>
          </w:tcPr>
          <w:p w14:paraId="5B0B9BD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rPr>
              <w:t>DC_66A_n71A-n78A</w:t>
            </w:r>
          </w:p>
        </w:tc>
        <w:tc>
          <w:tcPr>
            <w:tcW w:w="867" w:type="dxa"/>
            <w:shd w:val="clear" w:color="auto" w:fill="auto"/>
            <w:vAlign w:val="center"/>
          </w:tcPr>
          <w:p w14:paraId="6766B41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66</w:t>
            </w:r>
          </w:p>
        </w:tc>
        <w:tc>
          <w:tcPr>
            <w:tcW w:w="1167" w:type="dxa"/>
            <w:shd w:val="clear" w:color="auto" w:fill="auto"/>
            <w:noWrap/>
            <w:vAlign w:val="center"/>
          </w:tcPr>
          <w:p w14:paraId="6A18A6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1712.5</w:t>
            </w:r>
          </w:p>
        </w:tc>
        <w:tc>
          <w:tcPr>
            <w:tcW w:w="746" w:type="dxa"/>
            <w:shd w:val="clear" w:color="auto" w:fill="auto"/>
            <w:noWrap/>
            <w:vAlign w:val="center"/>
          </w:tcPr>
          <w:p w14:paraId="4EA6778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6343F1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090A5D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2112.5</w:t>
            </w:r>
          </w:p>
        </w:tc>
        <w:tc>
          <w:tcPr>
            <w:tcW w:w="867" w:type="dxa"/>
            <w:shd w:val="clear" w:color="auto" w:fill="auto"/>
            <w:vAlign w:val="center"/>
          </w:tcPr>
          <w:p w14:paraId="083787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554A4B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r>
      <w:tr w:rsidR="00E15B02" w:rsidRPr="00E15B02" w14:paraId="1D97AA0C" w14:textId="77777777" w:rsidTr="00B709ED">
        <w:trPr>
          <w:trHeight w:val="216"/>
          <w:jc w:val="center"/>
        </w:trPr>
        <w:tc>
          <w:tcPr>
            <w:tcW w:w="2258" w:type="dxa"/>
            <w:tcBorders>
              <w:top w:val="nil"/>
              <w:bottom w:val="nil"/>
            </w:tcBorders>
            <w:shd w:val="clear" w:color="auto" w:fill="auto"/>
          </w:tcPr>
          <w:p w14:paraId="7C2850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199F28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n71</w:t>
            </w:r>
          </w:p>
        </w:tc>
        <w:tc>
          <w:tcPr>
            <w:tcW w:w="1167" w:type="dxa"/>
            <w:shd w:val="clear" w:color="auto" w:fill="auto"/>
            <w:noWrap/>
            <w:vAlign w:val="center"/>
          </w:tcPr>
          <w:p w14:paraId="79FAB0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665.5</w:t>
            </w:r>
          </w:p>
        </w:tc>
        <w:tc>
          <w:tcPr>
            <w:tcW w:w="746" w:type="dxa"/>
            <w:shd w:val="clear" w:color="auto" w:fill="auto"/>
            <w:noWrap/>
            <w:vAlign w:val="center"/>
          </w:tcPr>
          <w:p w14:paraId="2161C2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3E6F52A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FC3E78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619.5</w:t>
            </w:r>
          </w:p>
        </w:tc>
        <w:tc>
          <w:tcPr>
            <w:tcW w:w="867" w:type="dxa"/>
            <w:shd w:val="clear" w:color="auto" w:fill="auto"/>
            <w:vAlign w:val="center"/>
          </w:tcPr>
          <w:p w14:paraId="29960B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7C4C7E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r>
      <w:tr w:rsidR="00E15B02" w:rsidRPr="00E15B02" w14:paraId="24690AF1" w14:textId="77777777" w:rsidTr="00B709ED">
        <w:trPr>
          <w:trHeight w:val="216"/>
          <w:jc w:val="center"/>
        </w:trPr>
        <w:tc>
          <w:tcPr>
            <w:tcW w:w="2258" w:type="dxa"/>
            <w:tcBorders>
              <w:top w:val="nil"/>
              <w:bottom w:val="nil"/>
            </w:tcBorders>
            <w:shd w:val="clear" w:color="auto" w:fill="auto"/>
          </w:tcPr>
          <w:p w14:paraId="5E634B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245F06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shd w:val="clear" w:color="auto" w:fill="auto"/>
            <w:noWrap/>
            <w:vAlign w:val="center"/>
          </w:tcPr>
          <w:p w14:paraId="702386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3709</w:t>
            </w:r>
          </w:p>
        </w:tc>
        <w:tc>
          <w:tcPr>
            <w:tcW w:w="746" w:type="dxa"/>
            <w:shd w:val="clear" w:color="auto" w:fill="auto"/>
            <w:noWrap/>
            <w:vAlign w:val="center"/>
          </w:tcPr>
          <w:p w14:paraId="1DE58DE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0A827A2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A95788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3709</w:t>
            </w:r>
          </w:p>
        </w:tc>
        <w:tc>
          <w:tcPr>
            <w:tcW w:w="867" w:type="dxa"/>
            <w:shd w:val="clear" w:color="auto" w:fill="auto"/>
            <w:vAlign w:val="center"/>
          </w:tcPr>
          <w:p w14:paraId="633D69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13.0</w:t>
            </w:r>
          </w:p>
        </w:tc>
        <w:tc>
          <w:tcPr>
            <w:tcW w:w="1248" w:type="dxa"/>
            <w:gridSpan w:val="2"/>
            <w:shd w:val="clear" w:color="auto" w:fill="auto"/>
            <w:vAlign w:val="center"/>
          </w:tcPr>
          <w:p w14:paraId="45FD606D" w14:textId="77777777" w:rsidR="00E15B02" w:rsidRPr="00E15B02" w:rsidRDefault="00E15B02" w:rsidP="00E15B02">
            <w:pPr>
              <w:keepNext/>
              <w:keepLines/>
              <w:spacing w:after="0"/>
              <w:jc w:val="center"/>
              <w:rPr>
                <w:rFonts w:ascii="Arial" w:hAnsi="Arial"/>
                <w:sz w:val="18"/>
              </w:rPr>
            </w:pPr>
            <w:r w:rsidRPr="00E15B02">
              <w:rPr>
                <w:rFonts w:ascii="Arial" w:eastAsia="Times New Roman" w:hAnsi="Arial" w:cs="Arial"/>
                <w:sz w:val="18"/>
                <w:lang w:eastAsia="zh-CN"/>
              </w:rPr>
              <w:t>IMD4</w:t>
            </w:r>
          </w:p>
        </w:tc>
      </w:tr>
      <w:tr w:rsidR="00E15B02" w:rsidRPr="00E15B02" w14:paraId="17F631FF" w14:textId="77777777" w:rsidTr="00B709ED">
        <w:trPr>
          <w:trHeight w:val="216"/>
          <w:jc w:val="center"/>
        </w:trPr>
        <w:tc>
          <w:tcPr>
            <w:tcW w:w="2258" w:type="dxa"/>
            <w:tcBorders>
              <w:top w:val="single" w:sz="4" w:space="0" w:color="auto"/>
              <w:bottom w:val="nil"/>
            </w:tcBorders>
            <w:shd w:val="clear" w:color="auto" w:fill="auto"/>
          </w:tcPr>
          <w:p w14:paraId="6CD595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DC_71A_n2A-n41A</w:t>
            </w:r>
          </w:p>
        </w:tc>
        <w:tc>
          <w:tcPr>
            <w:tcW w:w="867" w:type="dxa"/>
            <w:shd w:val="clear" w:color="auto" w:fill="auto"/>
            <w:vAlign w:val="center"/>
          </w:tcPr>
          <w:p w14:paraId="58C68A5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53B73CB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1900</w:t>
            </w:r>
          </w:p>
        </w:tc>
        <w:tc>
          <w:tcPr>
            <w:tcW w:w="746" w:type="dxa"/>
            <w:shd w:val="clear" w:color="auto" w:fill="auto"/>
            <w:noWrap/>
            <w:vAlign w:val="center"/>
          </w:tcPr>
          <w:p w14:paraId="37A05ED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1E643B3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063FD11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1980</w:t>
            </w:r>
          </w:p>
        </w:tc>
        <w:tc>
          <w:tcPr>
            <w:tcW w:w="867" w:type="dxa"/>
            <w:shd w:val="clear" w:color="auto" w:fill="auto"/>
            <w:vAlign w:val="center"/>
          </w:tcPr>
          <w:p w14:paraId="59465193"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9B460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6DFAB497" w14:textId="77777777" w:rsidTr="00B709ED">
        <w:trPr>
          <w:trHeight w:val="216"/>
          <w:jc w:val="center"/>
        </w:trPr>
        <w:tc>
          <w:tcPr>
            <w:tcW w:w="2258" w:type="dxa"/>
            <w:tcBorders>
              <w:top w:val="nil"/>
              <w:bottom w:val="nil"/>
            </w:tcBorders>
            <w:shd w:val="clear" w:color="auto" w:fill="auto"/>
          </w:tcPr>
          <w:p w14:paraId="5AE8C06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E2A15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1F7B061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2586</w:t>
            </w:r>
          </w:p>
        </w:tc>
        <w:tc>
          <w:tcPr>
            <w:tcW w:w="746" w:type="dxa"/>
            <w:shd w:val="clear" w:color="auto" w:fill="auto"/>
            <w:noWrap/>
            <w:vAlign w:val="center"/>
          </w:tcPr>
          <w:p w14:paraId="4DA5504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5A06CA2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51852F4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2586</w:t>
            </w:r>
          </w:p>
        </w:tc>
        <w:tc>
          <w:tcPr>
            <w:tcW w:w="867" w:type="dxa"/>
            <w:shd w:val="clear" w:color="auto" w:fill="auto"/>
            <w:vAlign w:val="center"/>
          </w:tcPr>
          <w:p w14:paraId="7D728D3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29.2</w:t>
            </w:r>
          </w:p>
        </w:tc>
        <w:tc>
          <w:tcPr>
            <w:tcW w:w="1248" w:type="dxa"/>
            <w:gridSpan w:val="2"/>
            <w:shd w:val="clear" w:color="auto" w:fill="auto"/>
            <w:vAlign w:val="center"/>
          </w:tcPr>
          <w:p w14:paraId="2EA0E84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IMD2</w:t>
            </w:r>
          </w:p>
        </w:tc>
      </w:tr>
      <w:tr w:rsidR="00E15B02" w:rsidRPr="00E15B02" w14:paraId="6D2068BE" w14:textId="77777777" w:rsidTr="00B709ED">
        <w:trPr>
          <w:trHeight w:val="216"/>
          <w:jc w:val="center"/>
        </w:trPr>
        <w:tc>
          <w:tcPr>
            <w:tcW w:w="2258" w:type="dxa"/>
            <w:tcBorders>
              <w:top w:val="nil"/>
              <w:bottom w:val="nil"/>
            </w:tcBorders>
            <w:shd w:val="clear" w:color="auto" w:fill="auto"/>
          </w:tcPr>
          <w:p w14:paraId="45EF00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FE09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shd w:val="clear" w:color="auto" w:fill="auto"/>
            <w:noWrap/>
            <w:vAlign w:val="center"/>
          </w:tcPr>
          <w:p w14:paraId="38C4C4A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686</w:t>
            </w:r>
          </w:p>
        </w:tc>
        <w:tc>
          <w:tcPr>
            <w:tcW w:w="746" w:type="dxa"/>
            <w:shd w:val="clear" w:color="auto" w:fill="auto"/>
            <w:noWrap/>
            <w:vAlign w:val="center"/>
          </w:tcPr>
          <w:p w14:paraId="6FB8054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01AEE51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50</w:t>
            </w:r>
          </w:p>
        </w:tc>
        <w:tc>
          <w:tcPr>
            <w:tcW w:w="1323" w:type="dxa"/>
            <w:shd w:val="clear" w:color="auto" w:fill="auto"/>
            <w:noWrap/>
            <w:vAlign w:val="center"/>
          </w:tcPr>
          <w:p w14:paraId="2D9644E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640</w:t>
            </w:r>
          </w:p>
        </w:tc>
        <w:tc>
          <w:tcPr>
            <w:tcW w:w="867" w:type="dxa"/>
            <w:shd w:val="clear" w:color="auto" w:fill="auto"/>
            <w:vAlign w:val="center"/>
          </w:tcPr>
          <w:p w14:paraId="78DDD3DE"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115D1D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1C0A4CBC" w14:textId="77777777" w:rsidTr="00B709ED">
        <w:trPr>
          <w:trHeight w:val="216"/>
          <w:jc w:val="center"/>
        </w:trPr>
        <w:tc>
          <w:tcPr>
            <w:tcW w:w="2258" w:type="dxa"/>
            <w:tcBorders>
              <w:top w:val="nil"/>
              <w:bottom w:val="nil"/>
            </w:tcBorders>
            <w:shd w:val="clear" w:color="auto" w:fill="auto"/>
          </w:tcPr>
          <w:p w14:paraId="0F5F250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01D50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0FA3EE6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1862</w:t>
            </w:r>
          </w:p>
        </w:tc>
        <w:tc>
          <w:tcPr>
            <w:tcW w:w="746" w:type="dxa"/>
            <w:shd w:val="clear" w:color="auto" w:fill="auto"/>
            <w:noWrap/>
            <w:vAlign w:val="center"/>
          </w:tcPr>
          <w:p w14:paraId="1EFD6F6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5</w:t>
            </w:r>
          </w:p>
        </w:tc>
        <w:tc>
          <w:tcPr>
            <w:tcW w:w="2266" w:type="dxa"/>
            <w:shd w:val="clear" w:color="auto" w:fill="auto"/>
            <w:noWrap/>
            <w:vAlign w:val="center"/>
          </w:tcPr>
          <w:p w14:paraId="7BA6E28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25</w:t>
            </w:r>
          </w:p>
        </w:tc>
        <w:tc>
          <w:tcPr>
            <w:tcW w:w="1323" w:type="dxa"/>
            <w:shd w:val="clear" w:color="auto" w:fill="auto"/>
            <w:noWrap/>
            <w:vAlign w:val="center"/>
          </w:tcPr>
          <w:p w14:paraId="4C4C823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1942</w:t>
            </w:r>
          </w:p>
        </w:tc>
        <w:tc>
          <w:tcPr>
            <w:tcW w:w="867" w:type="dxa"/>
            <w:shd w:val="clear" w:color="auto" w:fill="auto"/>
            <w:vAlign w:val="center"/>
          </w:tcPr>
          <w:p w14:paraId="2E2D8FD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26</w:t>
            </w:r>
          </w:p>
        </w:tc>
        <w:tc>
          <w:tcPr>
            <w:tcW w:w="1248" w:type="dxa"/>
            <w:gridSpan w:val="2"/>
            <w:shd w:val="clear" w:color="auto" w:fill="auto"/>
            <w:vAlign w:val="center"/>
          </w:tcPr>
          <w:p w14:paraId="24F3121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IMD2</w:t>
            </w:r>
          </w:p>
        </w:tc>
      </w:tr>
      <w:tr w:rsidR="00E15B02" w:rsidRPr="00E15B02" w14:paraId="4A093330" w14:textId="77777777" w:rsidTr="00B709ED">
        <w:trPr>
          <w:trHeight w:val="216"/>
          <w:jc w:val="center"/>
        </w:trPr>
        <w:tc>
          <w:tcPr>
            <w:tcW w:w="2258" w:type="dxa"/>
            <w:tcBorders>
              <w:top w:val="nil"/>
              <w:bottom w:val="nil"/>
            </w:tcBorders>
            <w:shd w:val="clear" w:color="auto" w:fill="auto"/>
          </w:tcPr>
          <w:p w14:paraId="522E81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D2103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56831B5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2610</w:t>
            </w:r>
          </w:p>
        </w:tc>
        <w:tc>
          <w:tcPr>
            <w:tcW w:w="746" w:type="dxa"/>
            <w:shd w:val="clear" w:color="auto" w:fill="auto"/>
            <w:noWrap/>
            <w:vAlign w:val="center"/>
          </w:tcPr>
          <w:p w14:paraId="7EBD354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3BB16F4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2107077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2610</w:t>
            </w:r>
          </w:p>
        </w:tc>
        <w:tc>
          <w:tcPr>
            <w:tcW w:w="867" w:type="dxa"/>
            <w:shd w:val="clear" w:color="auto" w:fill="auto"/>
            <w:vAlign w:val="center"/>
          </w:tcPr>
          <w:p w14:paraId="25B6C9D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06ABE0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42E7BDCA" w14:textId="77777777" w:rsidTr="00B709ED">
        <w:trPr>
          <w:trHeight w:val="216"/>
          <w:jc w:val="center"/>
        </w:trPr>
        <w:tc>
          <w:tcPr>
            <w:tcW w:w="2258" w:type="dxa"/>
            <w:tcBorders>
              <w:top w:val="nil"/>
              <w:bottom w:val="single" w:sz="4" w:space="0" w:color="auto"/>
            </w:tcBorders>
            <w:shd w:val="clear" w:color="auto" w:fill="auto"/>
          </w:tcPr>
          <w:p w14:paraId="5DFDA3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665627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shd w:val="clear" w:color="auto" w:fill="auto"/>
            <w:noWrap/>
            <w:vAlign w:val="center"/>
          </w:tcPr>
          <w:p w14:paraId="5A80792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668</w:t>
            </w:r>
          </w:p>
        </w:tc>
        <w:tc>
          <w:tcPr>
            <w:tcW w:w="746" w:type="dxa"/>
            <w:shd w:val="clear" w:color="auto" w:fill="auto"/>
            <w:noWrap/>
            <w:vAlign w:val="center"/>
          </w:tcPr>
          <w:p w14:paraId="0DB3BC6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5</w:t>
            </w:r>
          </w:p>
        </w:tc>
        <w:tc>
          <w:tcPr>
            <w:tcW w:w="2266" w:type="dxa"/>
            <w:shd w:val="clear" w:color="auto" w:fill="auto"/>
            <w:noWrap/>
            <w:vAlign w:val="center"/>
          </w:tcPr>
          <w:p w14:paraId="434FBE5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25</w:t>
            </w:r>
          </w:p>
        </w:tc>
        <w:tc>
          <w:tcPr>
            <w:tcW w:w="1323" w:type="dxa"/>
            <w:shd w:val="clear" w:color="auto" w:fill="auto"/>
            <w:noWrap/>
            <w:vAlign w:val="center"/>
          </w:tcPr>
          <w:p w14:paraId="65450FC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622</w:t>
            </w:r>
          </w:p>
        </w:tc>
        <w:tc>
          <w:tcPr>
            <w:tcW w:w="867" w:type="dxa"/>
            <w:shd w:val="clear" w:color="auto" w:fill="auto"/>
            <w:vAlign w:val="center"/>
          </w:tcPr>
          <w:p w14:paraId="257B23C8"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0018650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565F24C7" w14:textId="77777777" w:rsidTr="00B709ED">
        <w:trPr>
          <w:trHeight w:val="216"/>
          <w:jc w:val="center"/>
        </w:trPr>
        <w:tc>
          <w:tcPr>
            <w:tcW w:w="2258" w:type="dxa"/>
            <w:tcBorders>
              <w:top w:val="single" w:sz="4" w:space="0" w:color="auto"/>
              <w:bottom w:val="nil"/>
            </w:tcBorders>
            <w:shd w:val="clear" w:color="auto" w:fill="auto"/>
          </w:tcPr>
          <w:p w14:paraId="4F68D3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DC_71A_n2A-n78A</w:t>
            </w:r>
          </w:p>
        </w:tc>
        <w:tc>
          <w:tcPr>
            <w:tcW w:w="867" w:type="dxa"/>
            <w:shd w:val="clear" w:color="auto" w:fill="auto"/>
            <w:vAlign w:val="center"/>
          </w:tcPr>
          <w:p w14:paraId="03939D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vAlign w:val="center"/>
          </w:tcPr>
          <w:p w14:paraId="51201C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1907.5</w:t>
            </w:r>
          </w:p>
        </w:tc>
        <w:tc>
          <w:tcPr>
            <w:tcW w:w="746" w:type="dxa"/>
            <w:shd w:val="clear" w:color="auto" w:fill="auto"/>
            <w:noWrap/>
            <w:vAlign w:val="center"/>
          </w:tcPr>
          <w:p w14:paraId="57E48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B21F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7068CD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1987.5</w:t>
            </w:r>
          </w:p>
        </w:tc>
        <w:tc>
          <w:tcPr>
            <w:tcW w:w="867" w:type="dxa"/>
            <w:shd w:val="clear" w:color="auto" w:fill="auto"/>
            <w:vAlign w:val="center"/>
          </w:tcPr>
          <w:p w14:paraId="7F9DC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41360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E7E3DF" w14:textId="77777777" w:rsidTr="00B709ED">
        <w:trPr>
          <w:trHeight w:val="216"/>
          <w:jc w:val="center"/>
        </w:trPr>
        <w:tc>
          <w:tcPr>
            <w:tcW w:w="2258" w:type="dxa"/>
            <w:tcBorders>
              <w:top w:val="nil"/>
              <w:bottom w:val="nil"/>
            </w:tcBorders>
            <w:shd w:val="clear" w:color="auto" w:fill="auto"/>
          </w:tcPr>
          <w:p w14:paraId="1B12B75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81159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vAlign w:val="center"/>
          </w:tcPr>
          <w:p w14:paraId="0C961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695.5</w:t>
            </w:r>
          </w:p>
        </w:tc>
        <w:tc>
          <w:tcPr>
            <w:tcW w:w="746" w:type="dxa"/>
            <w:shd w:val="clear" w:color="auto" w:fill="auto"/>
            <w:noWrap/>
            <w:vAlign w:val="center"/>
          </w:tcPr>
          <w:p w14:paraId="75CAE4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3AE6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53038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649.5</w:t>
            </w:r>
          </w:p>
        </w:tc>
        <w:tc>
          <w:tcPr>
            <w:tcW w:w="867" w:type="dxa"/>
            <w:shd w:val="clear" w:color="auto" w:fill="auto"/>
            <w:vAlign w:val="center"/>
          </w:tcPr>
          <w:p w14:paraId="35F759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D2739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8F4CCA" w14:textId="77777777" w:rsidTr="00B709ED">
        <w:trPr>
          <w:trHeight w:val="216"/>
          <w:jc w:val="center"/>
        </w:trPr>
        <w:tc>
          <w:tcPr>
            <w:tcW w:w="2258" w:type="dxa"/>
            <w:tcBorders>
              <w:top w:val="nil"/>
              <w:bottom w:val="nil"/>
            </w:tcBorders>
            <w:shd w:val="clear" w:color="auto" w:fill="auto"/>
          </w:tcPr>
          <w:p w14:paraId="1F1D906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C3936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vAlign w:val="center"/>
          </w:tcPr>
          <w:p w14:paraId="49FB14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vAlign w:val="center"/>
          </w:tcPr>
          <w:p w14:paraId="404C81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52076F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02536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tcPr>
          <w:p w14:paraId="539A26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5BD51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60F2644" w14:textId="77777777" w:rsidTr="00B709ED">
        <w:trPr>
          <w:trHeight w:val="216"/>
          <w:jc w:val="center"/>
        </w:trPr>
        <w:tc>
          <w:tcPr>
            <w:tcW w:w="2258" w:type="dxa"/>
            <w:tcBorders>
              <w:top w:val="nil"/>
              <w:bottom w:val="nil"/>
            </w:tcBorders>
            <w:shd w:val="clear" w:color="auto" w:fill="auto"/>
          </w:tcPr>
          <w:p w14:paraId="4C81B2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6B09A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vAlign w:val="center"/>
          </w:tcPr>
          <w:p w14:paraId="60157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1874</w:t>
            </w:r>
          </w:p>
        </w:tc>
        <w:tc>
          <w:tcPr>
            <w:tcW w:w="746" w:type="dxa"/>
            <w:shd w:val="clear" w:color="auto" w:fill="auto"/>
            <w:noWrap/>
            <w:vAlign w:val="center"/>
          </w:tcPr>
          <w:p w14:paraId="32F9B4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30922F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732859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1954</w:t>
            </w:r>
          </w:p>
        </w:tc>
        <w:tc>
          <w:tcPr>
            <w:tcW w:w="867" w:type="dxa"/>
            <w:shd w:val="clear" w:color="auto" w:fill="auto"/>
            <w:vAlign w:val="center"/>
          </w:tcPr>
          <w:p w14:paraId="6DFC0F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vAlign w:val="center"/>
          </w:tcPr>
          <w:p w14:paraId="79E01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0226E55" w14:textId="77777777" w:rsidTr="00B709ED">
        <w:trPr>
          <w:trHeight w:val="216"/>
          <w:jc w:val="center"/>
        </w:trPr>
        <w:tc>
          <w:tcPr>
            <w:tcW w:w="2258" w:type="dxa"/>
            <w:tcBorders>
              <w:top w:val="nil"/>
              <w:bottom w:val="nil"/>
            </w:tcBorders>
            <w:shd w:val="clear" w:color="auto" w:fill="auto"/>
          </w:tcPr>
          <w:p w14:paraId="2E3BD32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82027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vAlign w:val="center"/>
          </w:tcPr>
          <w:p w14:paraId="14976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693</w:t>
            </w:r>
          </w:p>
        </w:tc>
        <w:tc>
          <w:tcPr>
            <w:tcW w:w="746" w:type="dxa"/>
            <w:shd w:val="clear" w:color="auto" w:fill="auto"/>
            <w:noWrap/>
            <w:vAlign w:val="center"/>
          </w:tcPr>
          <w:p w14:paraId="0F9F7F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F372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3A80B0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647</w:t>
            </w:r>
          </w:p>
        </w:tc>
        <w:tc>
          <w:tcPr>
            <w:tcW w:w="867" w:type="dxa"/>
            <w:shd w:val="clear" w:color="auto" w:fill="auto"/>
            <w:vAlign w:val="center"/>
          </w:tcPr>
          <w:p w14:paraId="75FD1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8C8F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69EEA30" w14:textId="77777777" w:rsidTr="00B709ED">
        <w:trPr>
          <w:trHeight w:val="216"/>
          <w:jc w:val="center"/>
        </w:trPr>
        <w:tc>
          <w:tcPr>
            <w:tcW w:w="2258" w:type="dxa"/>
            <w:tcBorders>
              <w:top w:val="nil"/>
              <w:bottom w:val="single" w:sz="4" w:space="0" w:color="auto"/>
            </w:tcBorders>
            <w:shd w:val="clear" w:color="auto" w:fill="auto"/>
          </w:tcPr>
          <w:p w14:paraId="63EF767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A086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vAlign w:val="center"/>
          </w:tcPr>
          <w:p w14:paraId="4D650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746" w:type="dxa"/>
            <w:shd w:val="clear" w:color="auto" w:fill="auto"/>
            <w:noWrap/>
            <w:vAlign w:val="center"/>
          </w:tcPr>
          <w:p w14:paraId="37E9A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1AEA5C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2BE4BC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867" w:type="dxa"/>
            <w:shd w:val="clear" w:color="auto" w:fill="auto"/>
            <w:vAlign w:val="center"/>
          </w:tcPr>
          <w:p w14:paraId="01125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37D3E2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BED4EC1" w14:textId="77777777" w:rsidTr="00B709ED">
        <w:trPr>
          <w:trHeight w:val="216"/>
          <w:jc w:val="center"/>
        </w:trPr>
        <w:tc>
          <w:tcPr>
            <w:tcW w:w="2258" w:type="dxa"/>
            <w:tcBorders>
              <w:top w:val="single" w:sz="4" w:space="0" w:color="auto"/>
              <w:bottom w:val="nil"/>
            </w:tcBorders>
            <w:shd w:val="clear" w:color="auto" w:fill="auto"/>
            <w:vAlign w:val="center"/>
          </w:tcPr>
          <w:p w14:paraId="298B1C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DC_71A_n2A-n77A </w:t>
            </w:r>
          </w:p>
          <w:p w14:paraId="58DC33B1" w14:textId="77777777" w:rsidR="00E15B02" w:rsidRPr="00E15B02" w:rsidRDefault="00E15B02" w:rsidP="00E15B02">
            <w:pPr>
              <w:keepNext/>
              <w:keepLines/>
              <w:spacing w:after="0"/>
              <w:jc w:val="center"/>
              <w:rPr>
                <w:rFonts w:ascii="Arial" w:eastAsia="Malgun Gothic" w:hAnsi="Arial"/>
                <w:sz w:val="18"/>
              </w:rPr>
            </w:pPr>
          </w:p>
        </w:tc>
        <w:tc>
          <w:tcPr>
            <w:tcW w:w="867" w:type="dxa"/>
            <w:shd w:val="clear" w:color="auto" w:fill="auto"/>
          </w:tcPr>
          <w:p w14:paraId="12B803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tcPr>
          <w:p w14:paraId="387DCF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695.5</w:t>
            </w:r>
          </w:p>
        </w:tc>
        <w:tc>
          <w:tcPr>
            <w:tcW w:w="746" w:type="dxa"/>
            <w:shd w:val="clear" w:color="auto" w:fill="auto"/>
            <w:noWrap/>
          </w:tcPr>
          <w:p w14:paraId="4D9FDC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C97D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4DB6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649.5</w:t>
            </w:r>
          </w:p>
        </w:tc>
        <w:tc>
          <w:tcPr>
            <w:tcW w:w="867" w:type="dxa"/>
            <w:shd w:val="clear" w:color="auto" w:fill="auto"/>
          </w:tcPr>
          <w:p w14:paraId="5F9E00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B7ED6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5117BBC" w14:textId="77777777" w:rsidTr="00B709ED">
        <w:trPr>
          <w:trHeight w:val="216"/>
          <w:jc w:val="center"/>
        </w:trPr>
        <w:tc>
          <w:tcPr>
            <w:tcW w:w="2258" w:type="dxa"/>
            <w:tcBorders>
              <w:top w:val="nil"/>
              <w:bottom w:val="nil"/>
            </w:tcBorders>
            <w:shd w:val="clear" w:color="auto" w:fill="auto"/>
            <w:vAlign w:val="center"/>
          </w:tcPr>
          <w:p w14:paraId="39F31A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4214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08111F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1907.5</w:t>
            </w:r>
          </w:p>
        </w:tc>
        <w:tc>
          <w:tcPr>
            <w:tcW w:w="746" w:type="dxa"/>
            <w:shd w:val="clear" w:color="auto" w:fill="auto"/>
            <w:noWrap/>
          </w:tcPr>
          <w:p w14:paraId="14043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019F3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E9C03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1987.5</w:t>
            </w:r>
          </w:p>
        </w:tc>
        <w:tc>
          <w:tcPr>
            <w:tcW w:w="867" w:type="dxa"/>
            <w:shd w:val="clear" w:color="auto" w:fill="auto"/>
          </w:tcPr>
          <w:p w14:paraId="422DBF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0194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484368E" w14:textId="77777777" w:rsidTr="00B709ED">
        <w:trPr>
          <w:trHeight w:val="216"/>
          <w:jc w:val="center"/>
        </w:trPr>
        <w:tc>
          <w:tcPr>
            <w:tcW w:w="2258" w:type="dxa"/>
            <w:tcBorders>
              <w:top w:val="nil"/>
              <w:bottom w:val="nil"/>
            </w:tcBorders>
            <w:shd w:val="clear" w:color="auto" w:fill="auto"/>
            <w:vAlign w:val="center"/>
          </w:tcPr>
          <w:p w14:paraId="5AC497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FF0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4C4C77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tcPr>
          <w:p w14:paraId="2C864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7637C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7EB0E7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tcPr>
          <w:p w14:paraId="639DE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3C780C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57F4E2D5" w14:textId="77777777" w:rsidTr="00B709ED">
        <w:trPr>
          <w:trHeight w:val="216"/>
          <w:jc w:val="center"/>
        </w:trPr>
        <w:tc>
          <w:tcPr>
            <w:tcW w:w="2258" w:type="dxa"/>
            <w:tcBorders>
              <w:top w:val="nil"/>
              <w:bottom w:val="nil"/>
            </w:tcBorders>
            <w:shd w:val="clear" w:color="auto" w:fill="auto"/>
            <w:vAlign w:val="center"/>
          </w:tcPr>
          <w:p w14:paraId="3F2DDE4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B5D4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tcPr>
          <w:p w14:paraId="23B8BD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693</w:t>
            </w:r>
          </w:p>
        </w:tc>
        <w:tc>
          <w:tcPr>
            <w:tcW w:w="746" w:type="dxa"/>
            <w:shd w:val="clear" w:color="auto" w:fill="auto"/>
            <w:noWrap/>
          </w:tcPr>
          <w:p w14:paraId="0147344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w:t>
            </w:r>
          </w:p>
        </w:tc>
        <w:tc>
          <w:tcPr>
            <w:tcW w:w="2266" w:type="dxa"/>
            <w:shd w:val="clear" w:color="auto" w:fill="auto"/>
            <w:noWrap/>
          </w:tcPr>
          <w:p w14:paraId="23AD0D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25</w:t>
            </w:r>
          </w:p>
        </w:tc>
        <w:tc>
          <w:tcPr>
            <w:tcW w:w="1323" w:type="dxa"/>
            <w:shd w:val="clear" w:color="auto" w:fill="auto"/>
            <w:noWrap/>
          </w:tcPr>
          <w:p w14:paraId="40F3E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647</w:t>
            </w:r>
          </w:p>
        </w:tc>
        <w:tc>
          <w:tcPr>
            <w:tcW w:w="867" w:type="dxa"/>
            <w:shd w:val="clear" w:color="auto" w:fill="auto"/>
          </w:tcPr>
          <w:p w14:paraId="67D995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c>
          <w:tcPr>
            <w:tcW w:w="1248" w:type="dxa"/>
            <w:gridSpan w:val="2"/>
            <w:shd w:val="clear" w:color="auto" w:fill="auto"/>
          </w:tcPr>
          <w:p w14:paraId="21370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560BB97B" w14:textId="77777777" w:rsidTr="00B709ED">
        <w:trPr>
          <w:trHeight w:val="216"/>
          <w:jc w:val="center"/>
        </w:trPr>
        <w:tc>
          <w:tcPr>
            <w:tcW w:w="2258" w:type="dxa"/>
            <w:tcBorders>
              <w:top w:val="nil"/>
              <w:bottom w:val="nil"/>
            </w:tcBorders>
            <w:shd w:val="clear" w:color="auto" w:fill="auto"/>
            <w:vAlign w:val="center"/>
          </w:tcPr>
          <w:p w14:paraId="68AEE4D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8DCF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13572D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1874</w:t>
            </w:r>
          </w:p>
        </w:tc>
        <w:tc>
          <w:tcPr>
            <w:tcW w:w="746" w:type="dxa"/>
            <w:shd w:val="clear" w:color="auto" w:fill="auto"/>
            <w:noWrap/>
          </w:tcPr>
          <w:p w14:paraId="127ED6E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w:t>
            </w:r>
          </w:p>
        </w:tc>
        <w:tc>
          <w:tcPr>
            <w:tcW w:w="2266" w:type="dxa"/>
            <w:shd w:val="clear" w:color="auto" w:fill="auto"/>
            <w:noWrap/>
          </w:tcPr>
          <w:p w14:paraId="27072C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25</w:t>
            </w:r>
          </w:p>
        </w:tc>
        <w:tc>
          <w:tcPr>
            <w:tcW w:w="1323" w:type="dxa"/>
            <w:shd w:val="clear" w:color="auto" w:fill="auto"/>
            <w:noWrap/>
          </w:tcPr>
          <w:p w14:paraId="59335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1954</w:t>
            </w:r>
          </w:p>
        </w:tc>
        <w:tc>
          <w:tcPr>
            <w:tcW w:w="867" w:type="dxa"/>
            <w:shd w:val="clear" w:color="auto" w:fill="auto"/>
          </w:tcPr>
          <w:p w14:paraId="2170A0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tcPr>
          <w:p w14:paraId="78C26E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154BC52E" w14:textId="77777777" w:rsidTr="00B709ED">
        <w:trPr>
          <w:trHeight w:val="216"/>
          <w:jc w:val="center"/>
        </w:trPr>
        <w:tc>
          <w:tcPr>
            <w:tcW w:w="2258" w:type="dxa"/>
            <w:tcBorders>
              <w:top w:val="nil"/>
              <w:bottom w:val="single" w:sz="4" w:space="0" w:color="auto"/>
            </w:tcBorders>
            <w:shd w:val="clear" w:color="auto" w:fill="auto"/>
            <w:vAlign w:val="center"/>
          </w:tcPr>
          <w:p w14:paraId="1AD77A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8FD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43C525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3340</w:t>
            </w:r>
          </w:p>
        </w:tc>
        <w:tc>
          <w:tcPr>
            <w:tcW w:w="746" w:type="dxa"/>
            <w:shd w:val="clear" w:color="auto" w:fill="auto"/>
            <w:noWrap/>
          </w:tcPr>
          <w:p w14:paraId="7D2A17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10</w:t>
            </w:r>
          </w:p>
        </w:tc>
        <w:tc>
          <w:tcPr>
            <w:tcW w:w="2266" w:type="dxa"/>
            <w:shd w:val="clear" w:color="auto" w:fill="auto"/>
            <w:noWrap/>
          </w:tcPr>
          <w:p w14:paraId="52E469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50</w:t>
            </w:r>
          </w:p>
        </w:tc>
        <w:tc>
          <w:tcPr>
            <w:tcW w:w="1323" w:type="dxa"/>
            <w:shd w:val="clear" w:color="auto" w:fill="auto"/>
            <w:noWrap/>
          </w:tcPr>
          <w:p w14:paraId="1FBC29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3340</w:t>
            </w:r>
          </w:p>
        </w:tc>
        <w:tc>
          <w:tcPr>
            <w:tcW w:w="867" w:type="dxa"/>
            <w:shd w:val="clear" w:color="auto" w:fill="auto"/>
          </w:tcPr>
          <w:p w14:paraId="109104A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c>
          <w:tcPr>
            <w:tcW w:w="1248" w:type="dxa"/>
            <w:gridSpan w:val="2"/>
            <w:shd w:val="clear" w:color="auto" w:fill="auto"/>
          </w:tcPr>
          <w:p w14:paraId="266BEC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261CD40"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6D845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1E9B7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0DA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33955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99CA8B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00F3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187A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37D7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A4EE39" w14:textId="77777777" w:rsidTr="00B709ED">
        <w:trPr>
          <w:trHeight w:val="216"/>
          <w:jc w:val="center"/>
        </w:trPr>
        <w:tc>
          <w:tcPr>
            <w:tcW w:w="2258" w:type="dxa"/>
            <w:tcBorders>
              <w:top w:val="nil"/>
              <w:left w:val="single" w:sz="4" w:space="0" w:color="auto"/>
              <w:bottom w:val="nil"/>
              <w:right w:val="single" w:sz="4" w:space="0" w:color="auto"/>
            </w:tcBorders>
          </w:tcPr>
          <w:p w14:paraId="4D0BC32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74989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B243C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83CDC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1E834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36A9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4FFF24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16A4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103DAF4" w14:textId="77777777" w:rsidTr="00B709ED">
        <w:trPr>
          <w:trHeight w:val="216"/>
          <w:jc w:val="center"/>
        </w:trPr>
        <w:tc>
          <w:tcPr>
            <w:tcW w:w="2258" w:type="dxa"/>
            <w:tcBorders>
              <w:top w:val="nil"/>
              <w:left w:val="single" w:sz="4" w:space="0" w:color="auto"/>
              <w:bottom w:val="nil"/>
              <w:right w:val="single" w:sz="4" w:space="0" w:color="auto"/>
            </w:tcBorders>
          </w:tcPr>
          <w:p w14:paraId="4F53CA1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C7B9A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F580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415CF3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5FEF9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C29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617BFD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C9B3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52209733" w14:textId="77777777" w:rsidTr="00B709ED">
        <w:trPr>
          <w:trHeight w:val="216"/>
          <w:jc w:val="center"/>
        </w:trPr>
        <w:tc>
          <w:tcPr>
            <w:tcW w:w="2258" w:type="dxa"/>
            <w:tcBorders>
              <w:top w:val="nil"/>
              <w:left w:val="single" w:sz="4" w:space="0" w:color="auto"/>
              <w:bottom w:val="nil"/>
              <w:right w:val="single" w:sz="4" w:space="0" w:color="auto"/>
            </w:tcBorders>
          </w:tcPr>
          <w:p w14:paraId="5BF3728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7D3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F5E95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AA0F0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356D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B5CB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846C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B21D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8384C2" w14:textId="77777777" w:rsidTr="00B709ED">
        <w:trPr>
          <w:trHeight w:val="254"/>
          <w:jc w:val="center"/>
        </w:trPr>
        <w:tc>
          <w:tcPr>
            <w:tcW w:w="2258" w:type="dxa"/>
            <w:tcBorders>
              <w:top w:val="nil"/>
              <w:left w:val="single" w:sz="4" w:space="0" w:color="auto"/>
              <w:bottom w:val="nil"/>
              <w:right w:val="single" w:sz="4" w:space="0" w:color="auto"/>
            </w:tcBorders>
          </w:tcPr>
          <w:p w14:paraId="475551E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32C9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A72C09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F54162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E2F58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F2966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3D8012F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64F7C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01740AA7"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988E81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3D47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DF27E4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2AE23A0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3D859F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00EAA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64377EF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0E58D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IMD2</w:t>
            </w:r>
          </w:p>
        </w:tc>
      </w:tr>
      <w:tr w:rsidR="00E15B02" w:rsidRPr="00E15B02" w14:paraId="05918515"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5BC95F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DC_71A_n66A-n77A </w:t>
            </w:r>
          </w:p>
          <w:p w14:paraId="5762234B"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6AF0DF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35B9D5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668</w:t>
            </w:r>
          </w:p>
        </w:tc>
        <w:tc>
          <w:tcPr>
            <w:tcW w:w="746" w:type="dxa"/>
            <w:tcBorders>
              <w:top w:val="single" w:sz="4" w:space="0" w:color="auto"/>
              <w:left w:val="single" w:sz="4" w:space="0" w:color="auto"/>
              <w:bottom w:val="single" w:sz="4" w:space="0" w:color="auto"/>
              <w:right w:val="single" w:sz="4" w:space="0" w:color="auto"/>
            </w:tcBorders>
            <w:noWrap/>
          </w:tcPr>
          <w:p w14:paraId="35469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32E0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E76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622</w:t>
            </w:r>
          </w:p>
        </w:tc>
        <w:tc>
          <w:tcPr>
            <w:tcW w:w="867" w:type="dxa"/>
            <w:tcBorders>
              <w:top w:val="single" w:sz="4" w:space="0" w:color="auto"/>
              <w:left w:val="single" w:sz="4" w:space="0" w:color="auto"/>
              <w:bottom w:val="single" w:sz="4" w:space="0" w:color="auto"/>
              <w:right w:val="single" w:sz="4" w:space="0" w:color="auto"/>
            </w:tcBorders>
          </w:tcPr>
          <w:p w14:paraId="01DC2A27"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649BA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442391E7"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AAB18DF"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0E5FD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223068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361B1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610C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E37A7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4822715B"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639A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019C793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3A13698"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7AB819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3B215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4108</w:t>
            </w:r>
          </w:p>
        </w:tc>
        <w:tc>
          <w:tcPr>
            <w:tcW w:w="746" w:type="dxa"/>
            <w:tcBorders>
              <w:top w:val="single" w:sz="4" w:space="0" w:color="auto"/>
              <w:left w:val="single" w:sz="4" w:space="0" w:color="auto"/>
              <w:bottom w:val="single" w:sz="4" w:space="0" w:color="auto"/>
              <w:right w:val="single" w:sz="4" w:space="0" w:color="auto"/>
            </w:tcBorders>
            <w:noWrap/>
          </w:tcPr>
          <w:p w14:paraId="61E313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787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BBE12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4108</w:t>
            </w:r>
          </w:p>
        </w:tc>
        <w:tc>
          <w:tcPr>
            <w:tcW w:w="867" w:type="dxa"/>
            <w:tcBorders>
              <w:top w:val="single" w:sz="4" w:space="0" w:color="auto"/>
              <w:left w:val="single" w:sz="4" w:space="0" w:color="auto"/>
              <w:bottom w:val="single" w:sz="4" w:space="0" w:color="auto"/>
              <w:right w:val="single" w:sz="4" w:space="0" w:color="auto"/>
            </w:tcBorders>
          </w:tcPr>
          <w:p w14:paraId="35CE3428"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42B3AA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5FE9E11D"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AE350B4"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2D9BF0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527174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690</w:t>
            </w:r>
          </w:p>
        </w:tc>
        <w:tc>
          <w:tcPr>
            <w:tcW w:w="746" w:type="dxa"/>
            <w:tcBorders>
              <w:top w:val="single" w:sz="4" w:space="0" w:color="auto"/>
              <w:left w:val="single" w:sz="4" w:space="0" w:color="auto"/>
              <w:bottom w:val="single" w:sz="4" w:space="0" w:color="auto"/>
              <w:right w:val="single" w:sz="4" w:space="0" w:color="auto"/>
            </w:tcBorders>
            <w:noWrap/>
          </w:tcPr>
          <w:p w14:paraId="65850F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CB02B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D8613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644</w:t>
            </w:r>
          </w:p>
        </w:tc>
        <w:tc>
          <w:tcPr>
            <w:tcW w:w="867" w:type="dxa"/>
            <w:tcBorders>
              <w:top w:val="single" w:sz="4" w:space="0" w:color="auto"/>
              <w:left w:val="single" w:sz="4" w:space="0" w:color="auto"/>
              <w:bottom w:val="single" w:sz="4" w:space="0" w:color="auto"/>
              <w:right w:val="single" w:sz="4" w:space="0" w:color="auto"/>
            </w:tcBorders>
          </w:tcPr>
          <w:p w14:paraId="2BB58385"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D8344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4EC0C2DC"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A6DF42C"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73CFF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5A19D8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tcBorders>
              <w:top w:val="single" w:sz="4" w:space="0" w:color="auto"/>
              <w:left w:val="single" w:sz="4" w:space="0" w:color="auto"/>
              <w:bottom w:val="single" w:sz="4" w:space="0" w:color="auto"/>
              <w:right w:val="single" w:sz="4" w:space="0" w:color="auto"/>
            </w:tcBorders>
            <w:noWrap/>
          </w:tcPr>
          <w:p w14:paraId="2C89F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39A3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BDCA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2150</w:t>
            </w:r>
          </w:p>
        </w:tc>
        <w:tc>
          <w:tcPr>
            <w:tcW w:w="867" w:type="dxa"/>
            <w:tcBorders>
              <w:top w:val="single" w:sz="4" w:space="0" w:color="auto"/>
              <w:left w:val="single" w:sz="4" w:space="0" w:color="auto"/>
              <w:bottom w:val="single" w:sz="4" w:space="0" w:color="auto"/>
              <w:right w:val="single" w:sz="4" w:space="0" w:color="auto"/>
            </w:tcBorders>
          </w:tcPr>
          <w:p w14:paraId="451D728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15BEAB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2A945B32"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540054F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C8D9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5350E0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60C2975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color w:val="000000"/>
                <w:sz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435184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color w:val="000000"/>
                <w:sz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3F172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color w:val="000000"/>
                <w:sz w:val="18"/>
                <w:lang w:val="en-US" w:eastAsia="zh-CN"/>
              </w:rPr>
              <w:t>35</w:t>
            </w:r>
            <w:r w:rsidRPr="00E15B02">
              <w:rPr>
                <w:rFonts w:ascii="Arial" w:eastAsia="SimSun" w:hAnsi="Arial"/>
                <w:color w:val="000000"/>
                <w:sz w:val="18"/>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00B0314A"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5FA6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02914DF9"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87B64D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0D95FB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39E77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E721C5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B7355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51ED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5AFE1E9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E7541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43CEA3E" w14:textId="77777777" w:rsidTr="00B709ED">
        <w:trPr>
          <w:trHeight w:val="216"/>
          <w:jc w:val="center"/>
        </w:trPr>
        <w:tc>
          <w:tcPr>
            <w:tcW w:w="2258" w:type="dxa"/>
            <w:tcBorders>
              <w:top w:val="nil"/>
              <w:left w:val="single" w:sz="4" w:space="0" w:color="auto"/>
              <w:bottom w:val="nil"/>
              <w:right w:val="single" w:sz="4" w:space="0" w:color="auto"/>
            </w:tcBorders>
          </w:tcPr>
          <w:p w14:paraId="1B69009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4908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CAF32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6DFB68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F692C5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D69EE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049BF97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BD038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E014504" w14:textId="77777777" w:rsidTr="00B709ED">
        <w:trPr>
          <w:trHeight w:val="216"/>
          <w:jc w:val="center"/>
        </w:trPr>
        <w:tc>
          <w:tcPr>
            <w:tcW w:w="2258" w:type="dxa"/>
            <w:tcBorders>
              <w:top w:val="nil"/>
              <w:left w:val="single" w:sz="4" w:space="0" w:color="auto"/>
              <w:bottom w:val="nil"/>
              <w:right w:val="single" w:sz="4" w:space="0" w:color="auto"/>
            </w:tcBorders>
          </w:tcPr>
          <w:p w14:paraId="0FF3402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F062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E119F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518692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8789A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B80516"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4A7F2C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19E2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IMD3</w:t>
            </w:r>
          </w:p>
        </w:tc>
      </w:tr>
      <w:tr w:rsidR="00E15B02" w:rsidRPr="00E15B02" w14:paraId="07C66918" w14:textId="77777777" w:rsidTr="00B709ED">
        <w:trPr>
          <w:trHeight w:val="216"/>
          <w:jc w:val="center"/>
        </w:trPr>
        <w:tc>
          <w:tcPr>
            <w:tcW w:w="2258" w:type="dxa"/>
            <w:tcBorders>
              <w:top w:val="nil"/>
              <w:left w:val="single" w:sz="4" w:space="0" w:color="auto"/>
              <w:bottom w:val="nil"/>
              <w:right w:val="single" w:sz="4" w:space="0" w:color="auto"/>
            </w:tcBorders>
          </w:tcPr>
          <w:p w14:paraId="41C18AD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F717D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A5986F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579C7E7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9AD4E8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A9CDE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254D20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ECC17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1BAD9B9" w14:textId="77777777" w:rsidTr="00B709ED">
        <w:trPr>
          <w:trHeight w:val="216"/>
          <w:jc w:val="center"/>
        </w:trPr>
        <w:tc>
          <w:tcPr>
            <w:tcW w:w="2258" w:type="dxa"/>
            <w:tcBorders>
              <w:top w:val="nil"/>
              <w:left w:val="single" w:sz="4" w:space="0" w:color="auto"/>
              <w:bottom w:val="nil"/>
              <w:right w:val="single" w:sz="4" w:space="0" w:color="auto"/>
            </w:tcBorders>
          </w:tcPr>
          <w:p w14:paraId="61BA6B0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A9A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2896C1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D04D0F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CD0DA4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3520A0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6D58095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6AEAB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IMD4</w:t>
            </w:r>
          </w:p>
        </w:tc>
      </w:tr>
      <w:tr w:rsidR="00E15B02" w:rsidRPr="00E15B02" w14:paraId="25406703"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083F82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7858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ED49E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60399B0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CFC5F0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D5D4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5E3D67A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BD82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7AD758E" w14:textId="77777777" w:rsidTr="00B709ED">
        <w:trPr>
          <w:trHeight w:val="216"/>
          <w:jc w:val="center"/>
        </w:trPr>
        <w:tc>
          <w:tcPr>
            <w:tcW w:w="10742" w:type="dxa"/>
            <w:gridSpan w:val="9"/>
            <w:shd w:val="clear" w:color="auto" w:fill="auto"/>
            <w:vAlign w:val="center"/>
          </w:tcPr>
          <w:p w14:paraId="32BC9D8E"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rPr>
              <w:t>NOTE 1:</w:t>
            </w:r>
            <w:r w:rsidRPr="00E15B02">
              <w:rPr>
                <w:rFonts w:ascii="Arial" w:eastAsia="SimSun" w:hAnsi="Arial"/>
                <w:sz w:val="18"/>
              </w:rPr>
              <w:tab/>
              <w:t>This band is subject to IMD3 also which MSD is not specified.</w:t>
            </w:r>
          </w:p>
          <w:p w14:paraId="08F524A9" w14:textId="77777777" w:rsidR="00E15B02" w:rsidRPr="00E15B02" w:rsidRDefault="00E15B02" w:rsidP="00E15B02">
            <w:pPr>
              <w:keepNext/>
              <w:keepLines/>
              <w:spacing w:after="0"/>
              <w:ind w:left="851" w:hanging="851"/>
              <w:rPr>
                <w:rFonts w:ascii="Arial" w:eastAsia="Malgun Gothic" w:hAnsi="Arial"/>
                <w:noProof/>
                <w:snapToGrid w:val="0"/>
                <w:sz w:val="18"/>
                <w:lang w:eastAsia="ko-KR"/>
              </w:rPr>
            </w:pPr>
            <w:r w:rsidRPr="00E15B02">
              <w:rPr>
                <w:rFonts w:ascii="Arial" w:eastAsia="SimSun" w:hAnsi="Arial"/>
                <w:sz w:val="18"/>
              </w:rPr>
              <w:t>NOTE 2:</w:t>
            </w:r>
            <w:r w:rsidRPr="00E15B02">
              <w:rPr>
                <w:rFonts w:ascii="Arial" w:eastAsia="SimSun" w:hAnsi="Arial"/>
                <w:sz w:val="18"/>
              </w:rPr>
              <w:tab/>
            </w:r>
            <w:r w:rsidRPr="00E15B02">
              <w:rPr>
                <w:rFonts w:ascii="Arial" w:eastAsia="Malgun Gothic" w:hAnsi="Arial"/>
                <w:noProof/>
                <w:snapToGrid w:val="0"/>
                <w:sz w:val="18"/>
                <w:lang w:eastAsia="ko-KR"/>
              </w:rPr>
              <w:t>For DC_3A_n3A-n77A, DC_3A_n3A-n78A paired with UL_DC_3A_n3A, the 3</w:t>
            </w:r>
            <w:r w:rsidRPr="00610FA3">
              <w:rPr>
                <w:rFonts w:ascii="Arial" w:eastAsia="Malgun Gothic" w:hAnsi="Arial"/>
                <w:noProof/>
                <w:snapToGrid w:val="0"/>
                <w:sz w:val="18"/>
                <w:vertAlign w:val="superscript"/>
                <w:lang w:eastAsia="ko-KR"/>
                <w:rPrChange w:id="374" w:author="Laurent Noel" w:date="2023-08-11T18:02:00Z">
                  <w:rPr>
                    <w:rFonts w:ascii="Arial" w:eastAsia="Malgun Gothic" w:hAnsi="Arial"/>
                    <w:noProof/>
                    <w:snapToGrid w:val="0"/>
                    <w:sz w:val="18"/>
                    <w:lang w:eastAsia="ko-KR"/>
                  </w:rPr>
                </w:rPrChange>
              </w:rPr>
              <w:t>rd</w:t>
            </w:r>
            <w:r w:rsidRPr="00E15B02">
              <w:rPr>
                <w:rFonts w:ascii="Arial" w:eastAsia="Malgun Gothic" w:hAnsi="Arial"/>
                <w:noProof/>
                <w:snapToGrid w:val="0"/>
                <w:sz w:val="18"/>
                <w:lang w:eastAsia="ko-KR"/>
              </w:rPr>
              <w:t xml:space="preserve"> DL bands n77/n78 are subject to IMD2 which MSD is not specified</w:t>
            </w:r>
          </w:p>
          <w:p w14:paraId="3F8C133A" w14:textId="77777777" w:rsidR="00E15B02" w:rsidRPr="00E15B02" w:rsidRDefault="00E15B02" w:rsidP="00E15B02">
            <w:pPr>
              <w:keepNext/>
              <w:keepLines/>
              <w:spacing w:after="0"/>
              <w:ind w:left="851" w:hanging="851"/>
              <w:rPr>
                <w:rFonts w:ascii="Arial" w:eastAsia="SimSun" w:hAnsi="Arial"/>
                <w:sz w:val="18"/>
                <w:lang w:eastAsia="zh-CN"/>
              </w:rPr>
            </w:pPr>
            <w:r w:rsidRPr="00E15B02">
              <w:rPr>
                <w:rFonts w:ascii="Arial" w:eastAsia="SimSun" w:hAnsi="Arial"/>
                <w:sz w:val="18"/>
              </w:rPr>
              <w:t>NOTE 3:</w:t>
            </w:r>
            <w:r w:rsidRPr="00E15B02">
              <w:rPr>
                <w:rFonts w:ascii="Arial" w:eastAsia="SimSun" w:hAnsi="Arial"/>
                <w:sz w:val="18"/>
              </w:rPr>
              <w:tab/>
            </w:r>
            <w:r w:rsidRPr="00E15B02">
              <w:rPr>
                <w:rFonts w:ascii="Arial" w:eastAsia="SimSun" w:hAnsi="Arial"/>
                <w:sz w:val="18"/>
                <w:lang w:eastAsia="zh-CN"/>
              </w:rPr>
              <w:t>This MSD requirement apply with both IMD2 and IMD3 products should be generated.</w:t>
            </w:r>
          </w:p>
          <w:p w14:paraId="7BCA7BDF" w14:textId="77777777" w:rsidR="00E15B02" w:rsidRPr="00E15B02" w:rsidRDefault="00E15B02" w:rsidP="00E15B02">
            <w:pPr>
              <w:keepNext/>
              <w:keepLines/>
              <w:spacing w:after="0"/>
              <w:ind w:left="851" w:hanging="851"/>
              <w:rPr>
                <w:rFonts w:ascii="Arial" w:eastAsia="SimSun" w:hAnsi="Arial" w:cs="Arial"/>
                <w:sz w:val="18"/>
                <w:lang w:eastAsia="ja-JP"/>
              </w:rPr>
            </w:pPr>
            <w:r w:rsidRPr="00E15B02">
              <w:rPr>
                <w:rFonts w:ascii="Arial" w:eastAsia="SimSun" w:hAnsi="Arial" w:cs="Arial"/>
                <w:sz w:val="18"/>
              </w:rPr>
              <w:t>NOTE 4:</w:t>
            </w:r>
            <w:r w:rsidRPr="00E15B02">
              <w:rPr>
                <w:rFonts w:ascii="Arial" w:eastAsia="SimSun" w:hAnsi="Arial" w:cs="Arial"/>
                <w:sz w:val="18"/>
              </w:rPr>
              <w:tab/>
            </w:r>
            <w:r w:rsidRPr="00E15B02">
              <w:rPr>
                <w:rFonts w:ascii="Arial" w:eastAsia="SimSun" w:hAnsi="Arial" w:cs="Arial"/>
                <w:sz w:val="18"/>
                <w:lang w:eastAsia="ja-JP"/>
              </w:rPr>
              <w:t>This band is subject to IMD5 also which MSD is not specified.</w:t>
            </w:r>
          </w:p>
          <w:p w14:paraId="21FF181E" w14:textId="77777777" w:rsidR="00E15B02" w:rsidRPr="00E15B02" w:rsidRDefault="00E15B02" w:rsidP="00E15B02">
            <w:pPr>
              <w:keepNext/>
              <w:keepLines/>
              <w:spacing w:after="0"/>
              <w:ind w:left="851" w:hanging="851"/>
              <w:rPr>
                <w:rFonts w:ascii="Arial" w:hAnsi="Arial"/>
                <w:sz w:val="18"/>
                <w:lang w:eastAsia="ja-JP"/>
              </w:rPr>
            </w:pPr>
            <w:r w:rsidRPr="00E15B02">
              <w:rPr>
                <w:rFonts w:ascii="Arial" w:eastAsia="SimSun" w:hAnsi="Arial"/>
                <w:sz w:val="18"/>
              </w:rPr>
              <w:t>NOTE 5:</w:t>
            </w:r>
            <w:r w:rsidRPr="00E15B02">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E15B02">
              <w:rPr>
                <w:rFonts w:ascii="Arial" w:eastAsia="SimSun" w:hAnsi="Arial"/>
                <w:sz w:val="18"/>
                <w:lang w:eastAsia="ja-JP"/>
              </w:rPr>
              <w:t xml:space="preserve"> </w:t>
            </w:r>
            <w:r w:rsidRPr="00E15B02">
              <w:rPr>
                <w:rFonts w:ascii="Symbol" w:eastAsia="SimSun" w:hAnsi="Symbol"/>
                <w:sz w:val="18"/>
                <w:lang w:eastAsia="ja-JP"/>
              </w:rPr>
              <w:t></w:t>
            </w:r>
            <w:r w:rsidRPr="00E15B02">
              <w:rPr>
                <w:rFonts w:ascii="Arial" w:eastAsia="SimSun" w:hAnsi="Arial"/>
                <w:sz w:val="18"/>
                <w:lang w:eastAsia="ja-JP"/>
              </w:rPr>
              <w:t>F</w:t>
            </w:r>
            <w:r w:rsidRPr="00E15B02">
              <w:rPr>
                <w:rFonts w:ascii="Arial" w:eastAsia="SimSun" w:hAnsi="Arial"/>
                <w:sz w:val="18"/>
                <w:vertAlign w:val="subscript"/>
                <w:lang w:eastAsia="ja-JP"/>
              </w:rPr>
              <w:t>HD</w:t>
            </w:r>
            <w:r w:rsidRPr="00E15B02">
              <w:rPr>
                <w:rFonts w:ascii="Arial" w:eastAsia="SimSun" w:hAnsi="Arial"/>
                <w:sz w:val="18"/>
              </w:rPr>
              <w:t xml:space="preserve">) and IMD frequency region as follow. </w:t>
            </w:r>
          </w:p>
          <w:p w14:paraId="524D0559" w14:textId="77777777" w:rsidR="00E15B02" w:rsidRPr="00E15B02" w:rsidRDefault="00E15B02" w:rsidP="00E15B02">
            <w:pPr>
              <w:keepNext/>
              <w:keepLines/>
              <w:spacing w:after="0"/>
              <w:ind w:left="851" w:hanging="851"/>
              <w:jc w:val="center"/>
              <w:rPr>
                <w:rFonts w:ascii="Arial" w:eastAsia="SimSun" w:hAnsi="Arial"/>
                <w:sz w:val="18"/>
              </w:rPr>
            </w:pPr>
            <w:r w:rsidRPr="00E15B02">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E15B02" w:rsidRPr="00E15B02" w14:paraId="7603F016"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6FD307F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0DE65AE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5939988B" w14:textId="77777777" w:rsidR="00E15B02" w:rsidRPr="00E15B02" w:rsidRDefault="00E15B02" w:rsidP="00E15B02">
                  <w:pPr>
                    <w:keepNext/>
                    <w:keepLines/>
                    <w:spacing w:after="0"/>
                    <w:ind w:right="-250"/>
                    <w:rPr>
                      <w:rFonts w:ascii="Arial" w:eastAsia="SimSun" w:hAnsi="Arial"/>
                      <w:sz w:val="18"/>
                      <w:lang w:eastAsia="ja-JP"/>
                    </w:rPr>
                  </w:pPr>
                  <w:r w:rsidRPr="00E15B02">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119E03C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Exclusion zone BW</w:t>
                  </w:r>
                </w:p>
              </w:tc>
            </w:tr>
            <w:tr w:rsidR="00E15B02" w:rsidRPr="00E15B02" w14:paraId="5B8BC37E"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101E736E"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7B3F0B1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3C9A54A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07AEE4C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2*BW_2A + BW_n66A</w:t>
                  </w:r>
                </w:p>
              </w:tc>
            </w:tr>
            <w:tr w:rsidR="00E15B02" w:rsidRPr="00E15B02" w14:paraId="07D38160"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1BD795C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38991D4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6504F28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09D9E930"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BW_2A + 2*BW_n66A</w:t>
                  </w:r>
                </w:p>
              </w:tc>
            </w:tr>
            <w:tr w:rsidR="00E15B02" w:rsidRPr="00E15B02" w14:paraId="5EFCAF60"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816F66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DC_2A-46A_n77A</w:t>
                  </w:r>
                </w:p>
              </w:tc>
              <w:tc>
                <w:tcPr>
                  <w:tcW w:w="2098" w:type="dxa"/>
                  <w:tcMar>
                    <w:top w:w="0" w:type="dxa"/>
                    <w:left w:w="108" w:type="dxa"/>
                    <w:bottom w:w="0" w:type="dxa"/>
                    <w:right w:w="108" w:type="dxa"/>
                  </w:tcMar>
                  <w:vAlign w:val="center"/>
                </w:tcPr>
                <w:p w14:paraId="03F8701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DC_2A_n77A</w:t>
                  </w:r>
                </w:p>
              </w:tc>
              <w:tc>
                <w:tcPr>
                  <w:tcW w:w="1898" w:type="dxa"/>
                  <w:tcMar>
                    <w:top w:w="0" w:type="dxa"/>
                    <w:left w:w="108" w:type="dxa"/>
                    <w:bottom w:w="0" w:type="dxa"/>
                    <w:right w:w="108" w:type="dxa"/>
                  </w:tcMar>
                  <w:vAlign w:val="center"/>
                </w:tcPr>
                <w:p w14:paraId="6CF0060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fc_2A + fc_n77A</w:t>
                  </w:r>
                </w:p>
              </w:tc>
              <w:tc>
                <w:tcPr>
                  <w:tcW w:w="2048" w:type="dxa"/>
                  <w:tcMar>
                    <w:top w:w="0" w:type="dxa"/>
                    <w:left w:w="108" w:type="dxa"/>
                    <w:bottom w:w="0" w:type="dxa"/>
                    <w:right w:w="108" w:type="dxa"/>
                  </w:tcMar>
                  <w:vAlign w:val="center"/>
                </w:tcPr>
                <w:p w14:paraId="4F2524A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BW_2A + BW_n77A</w:t>
                  </w:r>
                </w:p>
              </w:tc>
            </w:tr>
            <w:tr w:rsidR="00E15B02" w:rsidRPr="00E15B02" w14:paraId="5AC89A05"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EE0EE5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DC_2A-46A_n77A</w:t>
                  </w:r>
                </w:p>
              </w:tc>
              <w:tc>
                <w:tcPr>
                  <w:tcW w:w="2098" w:type="dxa"/>
                  <w:tcMar>
                    <w:top w:w="0" w:type="dxa"/>
                    <w:left w:w="108" w:type="dxa"/>
                    <w:bottom w:w="0" w:type="dxa"/>
                    <w:right w:w="108" w:type="dxa"/>
                  </w:tcMar>
                  <w:vAlign w:val="center"/>
                </w:tcPr>
                <w:p w14:paraId="36251C4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DC_2A_n77A</w:t>
                  </w:r>
                </w:p>
              </w:tc>
              <w:tc>
                <w:tcPr>
                  <w:tcW w:w="1898" w:type="dxa"/>
                  <w:tcMar>
                    <w:top w:w="0" w:type="dxa"/>
                    <w:left w:w="108" w:type="dxa"/>
                    <w:bottom w:w="0" w:type="dxa"/>
                    <w:right w:w="108" w:type="dxa"/>
                  </w:tcMar>
                  <w:vAlign w:val="center"/>
                </w:tcPr>
                <w:p w14:paraId="48B9EBD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-fc_2A + 2*fc_n77A</w:t>
                  </w:r>
                </w:p>
              </w:tc>
              <w:tc>
                <w:tcPr>
                  <w:tcW w:w="2048" w:type="dxa"/>
                  <w:tcMar>
                    <w:top w:w="0" w:type="dxa"/>
                    <w:left w:w="108" w:type="dxa"/>
                    <w:bottom w:w="0" w:type="dxa"/>
                    <w:right w:w="108" w:type="dxa"/>
                  </w:tcMar>
                  <w:vAlign w:val="center"/>
                </w:tcPr>
                <w:p w14:paraId="1F99651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-BW_2A + 2*BW_n77A</w:t>
                  </w:r>
                </w:p>
              </w:tc>
            </w:tr>
            <w:tr w:rsidR="00E15B02" w:rsidRPr="00E15B02" w14:paraId="7C7F1779"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CC98A2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3AC6004A"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5905F5F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2*fc_13A + fc_n77A</w:t>
                  </w:r>
                </w:p>
              </w:tc>
              <w:tc>
                <w:tcPr>
                  <w:tcW w:w="2048" w:type="dxa"/>
                  <w:tcMar>
                    <w:top w:w="0" w:type="dxa"/>
                    <w:left w:w="108" w:type="dxa"/>
                    <w:bottom w:w="0" w:type="dxa"/>
                    <w:right w:w="108" w:type="dxa"/>
                  </w:tcMar>
                  <w:vAlign w:val="center"/>
                </w:tcPr>
                <w:p w14:paraId="54B9F1D3"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2*BW_13A + BW_n77A</w:t>
                  </w:r>
                </w:p>
              </w:tc>
            </w:tr>
            <w:tr w:rsidR="00E15B02" w:rsidRPr="00E15B02" w14:paraId="0717EC9C"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32B46569"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4DA328B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075DB77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3*fc_13A + fc_n77A</w:t>
                  </w:r>
                </w:p>
              </w:tc>
              <w:tc>
                <w:tcPr>
                  <w:tcW w:w="2048" w:type="dxa"/>
                  <w:tcMar>
                    <w:top w:w="0" w:type="dxa"/>
                    <w:left w:w="108" w:type="dxa"/>
                    <w:bottom w:w="0" w:type="dxa"/>
                    <w:right w:w="108" w:type="dxa"/>
                  </w:tcMar>
                  <w:vAlign w:val="center"/>
                </w:tcPr>
                <w:p w14:paraId="315438E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3*BW_13A + BW_n77A</w:t>
                  </w:r>
                </w:p>
              </w:tc>
            </w:tr>
            <w:tr w:rsidR="00E15B02" w:rsidRPr="00E15B02" w14:paraId="44A06296" w14:textId="77777777" w:rsidTr="00B709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DCC55C"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C261A"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9E787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7FDF2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2*BW_n2A+2*BW_13A</w:t>
                  </w:r>
                </w:p>
              </w:tc>
            </w:tr>
            <w:tr w:rsidR="00E15B02" w:rsidRPr="00E15B02" w14:paraId="55A171CB"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7F2EDA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1D94312E"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592F81C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-3*fc_13A + 2*fc_n77A</w:t>
                  </w:r>
                </w:p>
              </w:tc>
              <w:tc>
                <w:tcPr>
                  <w:tcW w:w="2048" w:type="dxa"/>
                  <w:tcMar>
                    <w:top w:w="0" w:type="dxa"/>
                    <w:left w:w="108" w:type="dxa"/>
                    <w:bottom w:w="0" w:type="dxa"/>
                    <w:right w:w="108" w:type="dxa"/>
                  </w:tcMar>
                  <w:vAlign w:val="center"/>
                </w:tcPr>
                <w:p w14:paraId="0E93C2B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-3*BW_13A + 2*BW_n77A</w:t>
                  </w:r>
                </w:p>
              </w:tc>
            </w:tr>
            <w:tr w:rsidR="00E15B02" w:rsidRPr="00E15B02" w14:paraId="147152F9"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2D9762F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DC_46A-66A_n77A</w:t>
                  </w:r>
                </w:p>
              </w:tc>
              <w:tc>
                <w:tcPr>
                  <w:tcW w:w="2098" w:type="dxa"/>
                  <w:tcMar>
                    <w:top w:w="0" w:type="dxa"/>
                    <w:left w:w="108" w:type="dxa"/>
                    <w:bottom w:w="0" w:type="dxa"/>
                    <w:right w:w="108" w:type="dxa"/>
                  </w:tcMar>
                  <w:vAlign w:val="center"/>
                </w:tcPr>
                <w:p w14:paraId="23BD99D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DC_66A_n77A</w:t>
                  </w:r>
                </w:p>
              </w:tc>
              <w:tc>
                <w:tcPr>
                  <w:tcW w:w="1898" w:type="dxa"/>
                  <w:tcMar>
                    <w:top w:w="0" w:type="dxa"/>
                    <w:left w:w="108" w:type="dxa"/>
                    <w:bottom w:w="0" w:type="dxa"/>
                    <w:right w:w="108" w:type="dxa"/>
                  </w:tcMar>
                  <w:vAlign w:val="center"/>
                </w:tcPr>
                <w:p w14:paraId="3BC3B8B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fc_66A + fc_n77A</w:t>
                  </w:r>
                </w:p>
              </w:tc>
              <w:tc>
                <w:tcPr>
                  <w:tcW w:w="2048" w:type="dxa"/>
                  <w:tcMar>
                    <w:top w:w="0" w:type="dxa"/>
                    <w:left w:w="108" w:type="dxa"/>
                    <w:bottom w:w="0" w:type="dxa"/>
                    <w:right w:w="108" w:type="dxa"/>
                  </w:tcMar>
                  <w:vAlign w:val="center"/>
                </w:tcPr>
                <w:p w14:paraId="5E91A4E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BW_66A + BW_n77A</w:t>
                  </w:r>
                </w:p>
              </w:tc>
            </w:tr>
            <w:tr w:rsidR="00E15B02" w:rsidRPr="00E15B02" w14:paraId="5A04A408"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A88CE6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DC_46A-66A_n77A</w:t>
                  </w:r>
                </w:p>
              </w:tc>
              <w:tc>
                <w:tcPr>
                  <w:tcW w:w="2098" w:type="dxa"/>
                  <w:tcMar>
                    <w:top w:w="0" w:type="dxa"/>
                    <w:left w:w="108" w:type="dxa"/>
                    <w:bottom w:w="0" w:type="dxa"/>
                    <w:right w:w="108" w:type="dxa"/>
                  </w:tcMar>
                  <w:vAlign w:val="center"/>
                </w:tcPr>
                <w:p w14:paraId="4D625AB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DC_66A_n77A</w:t>
                  </w:r>
                </w:p>
              </w:tc>
              <w:tc>
                <w:tcPr>
                  <w:tcW w:w="1898" w:type="dxa"/>
                  <w:tcMar>
                    <w:top w:w="0" w:type="dxa"/>
                    <w:left w:w="108" w:type="dxa"/>
                    <w:bottom w:w="0" w:type="dxa"/>
                    <w:right w:w="108" w:type="dxa"/>
                  </w:tcMar>
                  <w:vAlign w:val="center"/>
                </w:tcPr>
                <w:p w14:paraId="513F2BD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-fc_66A + 2*fc_n77A</w:t>
                  </w:r>
                </w:p>
              </w:tc>
              <w:tc>
                <w:tcPr>
                  <w:tcW w:w="2048" w:type="dxa"/>
                  <w:tcMar>
                    <w:top w:w="0" w:type="dxa"/>
                    <w:left w:w="108" w:type="dxa"/>
                    <w:bottom w:w="0" w:type="dxa"/>
                    <w:right w:w="108" w:type="dxa"/>
                  </w:tcMar>
                  <w:vAlign w:val="center"/>
                </w:tcPr>
                <w:p w14:paraId="7F82DA7B"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-BW_66A + 2*BW_n77A</w:t>
                  </w:r>
                </w:p>
              </w:tc>
            </w:tr>
            <w:tr w:rsidR="00E15B02" w:rsidRPr="00E15B02" w14:paraId="7E804C8A"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F15B0C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7E2BB561"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6DDA4A70"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6A66A2CC"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BW_13A + 2*BW_n66A</w:t>
                  </w:r>
                </w:p>
              </w:tc>
            </w:tr>
            <w:tr w:rsidR="00E15B02" w:rsidRPr="00E15B02" w14:paraId="5564CB24"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B05419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33B1463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32DEC2E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26E90B5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BW_13A + 2*BW_n66A</w:t>
                  </w:r>
                </w:p>
              </w:tc>
            </w:tr>
            <w:tr w:rsidR="00E15B02" w:rsidRPr="00E15B02" w14:paraId="694E08A3"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6D2094F" w14:textId="77777777" w:rsidR="00E15B02" w:rsidRPr="00E15B02" w:rsidRDefault="00E15B02" w:rsidP="00E15B02">
                  <w:pPr>
                    <w:keepNext/>
                    <w:keepLines/>
                    <w:spacing w:after="0"/>
                    <w:ind w:left="851" w:right="-250" w:hanging="851"/>
                    <w:rPr>
                      <w:rFonts w:ascii="Arial" w:hAnsi="Arial"/>
                      <w:sz w:val="18"/>
                      <w:lang w:eastAsia="ja-JP"/>
                    </w:rPr>
                  </w:pPr>
                  <w:r w:rsidRPr="00E15B02">
                    <w:rPr>
                      <w:rFonts w:ascii="Arial" w:eastAsia="SimSun" w:hAnsi="Arial"/>
                      <w:sz w:val="18"/>
                    </w:rPr>
                    <w:t>DC_46-48A_n66A</w:t>
                  </w:r>
                </w:p>
              </w:tc>
              <w:tc>
                <w:tcPr>
                  <w:tcW w:w="2098" w:type="dxa"/>
                  <w:tcMar>
                    <w:top w:w="0" w:type="dxa"/>
                    <w:left w:w="108" w:type="dxa"/>
                    <w:bottom w:w="0" w:type="dxa"/>
                    <w:right w:w="108" w:type="dxa"/>
                  </w:tcMar>
                  <w:vAlign w:val="center"/>
                </w:tcPr>
                <w:p w14:paraId="12BBDE6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rPr>
                    <w:t>48A_n66A</w:t>
                  </w:r>
                </w:p>
              </w:tc>
              <w:tc>
                <w:tcPr>
                  <w:tcW w:w="1898" w:type="dxa"/>
                  <w:tcMar>
                    <w:top w:w="0" w:type="dxa"/>
                    <w:left w:w="108" w:type="dxa"/>
                    <w:bottom w:w="0" w:type="dxa"/>
                    <w:right w:w="108" w:type="dxa"/>
                  </w:tcMar>
                  <w:vAlign w:val="center"/>
                </w:tcPr>
                <w:p w14:paraId="4C4F48C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18A7680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BW_48A + 2*BW_n66A</w:t>
                  </w:r>
                </w:p>
              </w:tc>
            </w:tr>
            <w:tr w:rsidR="00E15B02" w:rsidRPr="00E15B02" w14:paraId="668BAA93"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1AE5557" w14:textId="77777777" w:rsidR="00E15B02" w:rsidRPr="00E15B02" w:rsidRDefault="00E15B02" w:rsidP="00E15B02">
                  <w:pPr>
                    <w:keepNext/>
                    <w:keepLines/>
                    <w:spacing w:after="0"/>
                    <w:ind w:left="851" w:right="-250" w:hanging="851"/>
                    <w:rPr>
                      <w:rFonts w:ascii="Arial" w:hAnsi="Arial"/>
                      <w:sz w:val="18"/>
                      <w:lang w:eastAsia="ja-JP"/>
                    </w:rPr>
                  </w:pPr>
                  <w:r w:rsidRPr="00E15B02">
                    <w:rPr>
                      <w:rFonts w:ascii="Arial" w:eastAsia="SimSun" w:hAnsi="Arial"/>
                      <w:sz w:val="18"/>
                    </w:rPr>
                    <w:t>DC_46-48A_n66A</w:t>
                  </w:r>
                </w:p>
              </w:tc>
              <w:tc>
                <w:tcPr>
                  <w:tcW w:w="2098" w:type="dxa"/>
                  <w:tcMar>
                    <w:top w:w="0" w:type="dxa"/>
                    <w:left w:w="108" w:type="dxa"/>
                    <w:bottom w:w="0" w:type="dxa"/>
                    <w:right w:w="108" w:type="dxa"/>
                  </w:tcMar>
                  <w:vAlign w:val="center"/>
                </w:tcPr>
                <w:p w14:paraId="480CDBA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rPr>
                    <w:t>48A_n66A</w:t>
                  </w:r>
                </w:p>
              </w:tc>
              <w:tc>
                <w:tcPr>
                  <w:tcW w:w="1898" w:type="dxa"/>
                  <w:tcMar>
                    <w:top w:w="0" w:type="dxa"/>
                    <w:left w:w="108" w:type="dxa"/>
                    <w:bottom w:w="0" w:type="dxa"/>
                    <w:right w:w="108" w:type="dxa"/>
                  </w:tcMar>
                  <w:vAlign w:val="center"/>
                </w:tcPr>
                <w:p w14:paraId="3054331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29380E5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2*BW_48A + BW_n66A</w:t>
                  </w:r>
                </w:p>
              </w:tc>
            </w:tr>
            <w:tr w:rsidR="00E15B02" w:rsidRPr="00E15B02" w14:paraId="6902725E"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71BAA5D"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DC_2A-46_n5A</w:t>
                  </w:r>
                </w:p>
              </w:tc>
              <w:tc>
                <w:tcPr>
                  <w:tcW w:w="2098" w:type="dxa"/>
                  <w:tcMar>
                    <w:top w:w="0" w:type="dxa"/>
                    <w:left w:w="108" w:type="dxa"/>
                    <w:bottom w:w="0" w:type="dxa"/>
                    <w:right w:w="108" w:type="dxa"/>
                  </w:tcMar>
                  <w:vAlign w:val="center"/>
                </w:tcPr>
                <w:p w14:paraId="1B6366E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DC_2A_n5A</w:t>
                  </w:r>
                </w:p>
              </w:tc>
              <w:tc>
                <w:tcPr>
                  <w:tcW w:w="1898" w:type="dxa"/>
                  <w:tcMar>
                    <w:top w:w="0" w:type="dxa"/>
                    <w:left w:w="108" w:type="dxa"/>
                    <w:bottom w:w="0" w:type="dxa"/>
                    <w:right w:w="108" w:type="dxa"/>
                  </w:tcMar>
                  <w:vAlign w:val="center"/>
                </w:tcPr>
                <w:p w14:paraId="4F6FCA2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0EAB9F1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BW_2A + 2*BW_n5A</w:t>
                  </w:r>
                </w:p>
              </w:tc>
            </w:tr>
            <w:tr w:rsidR="00E15B02" w:rsidRPr="00E15B02" w14:paraId="6E44BB1C"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DEA718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DC_2A-46_n5A</w:t>
                  </w:r>
                </w:p>
              </w:tc>
              <w:tc>
                <w:tcPr>
                  <w:tcW w:w="2098" w:type="dxa"/>
                  <w:tcMar>
                    <w:top w:w="0" w:type="dxa"/>
                    <w:left w:w="108" w:type="dxa"/>
                    <w:bottom w:w="0" w:type="dxa"/>
                    <w:right w:w="108" w:type="dxa"/>
                  </w:tcMar>
                  <w:vAlign w:val="center"/>
                </w:tcPr>
                <w:p w14:paraId="4611A7F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DC_2A_n5A</w:t>
                  </w:r>
                </w:p>
              </w:tc>
              <w:tc>
                <w:tcPr>
                  <w:tcW w:w="1898" w:type="dxa"/>
                  <w:tcMar>
                    <w:top w:w="0" w:type="dxa"/>
                    <w:left w:w="108" w:type="dxa"/>
                    <w:bottom w:w="0" w:type="dxa"/>
                    <w:right w:w="108" w:type="dxa"/>
                  </w:tcMar>
                  <w:vAlign w:val="center"/>
                </w:tcPr>
                <w:p w14:paraId="2E65DF30"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1530053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BW_2*2A + BW_n5A</w:t>
                  </w:r>
                </w:p>
              </w:tc>
            </w:tr>
            <w:tr w:rsidR="00E15B02" w:rsidRPr="00E15B02" w14:paraId="1B324A7E"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DCB20D9"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DC_46-48A_n5A</w:t>
                  </w:r>
                </w:p>
              </w:tc>
              <w:tc>
                <w:tcPr>
                  <w:tcW w:w="2098" w:type="dxa"/>
                  <w:tcMar>
                    <w:top w:w="0" w:type="dxa"/>
                    <w:left w:w="108" w:type="dxa"/>
                    <w:bottom w:w="0" w:type="dxa"/>
                    <w:right w:w="108" w:type="dxa"/>
                  </w:tcMar>
                  <w:vAlign w:val="center"/>
                </w:tcPr>
                <w:p w14:paraId="54B8127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DC_48A_n5A</w:t>
                  </w:r>
                </w:p>
              </w:tc>
              <w:tc>
                <w:tcPr>
                  <w:tcW w:w="1898" w:type="dxa"/>
                  <w:tcMar>
                    <w:top w:w="0" w:type="dxa"/>
                    <w:left w:w="108" w:type="dxa"/>
                    <w:bottom w:w="0" w:type="dxa"/>
                    <w:right w:w="108" w:type="dxa"/>
                  </w:tcMar>
                  <w:vAlign w:val="center"/>
                </w:tcPr>
                <w:p w14:paraId="34A8BC0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4841B10E"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BW_48A + 2*BW_n5A</w:t>
                  </w:r>
                </w:p>
              </w:tc>
            </w:tr>
            <w:tr w:rsidR="00E15B02" w:rsidRPr="00E15B02" w14:paraId="4EC8DD01"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360868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DC_46-48A_n5A</w:t>
                  </w:r>
                </w:p>
              </w:tc>
              <w:tc>
                <w:tcPr>
                  <w:tcW w:w="2098" w:type="dxa"/>
                  <w:tcMar>
                    <w:top w:w="0" w:type="dxa"/>
                    <w:left w:w="108" w:type="dxa"/>
                    <w:bottom w:w="0" w:type="dxa"/>
                    <w:right w:w="108" w:type="dxa"/>
                  </w:tcMar>
                  <w:vAlign w:val="center"/>
                </w:tcPr>
                <w:p w14:paraId="5916098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DC_48A_n5A</w:t>
                  </w:r>
                </w:p>
              </w:tc>
              <w:tc>
                <w:tcPr>
                  <w:tcW w:w="1898" w:type="dxa"/>
                  <w:tcMar>
                    <w:top w:w="0" w:type="dxa"/>
                    <w:left w:w="108" w:type="dxa"/>
                    <w:bottom w:w="0" w:type="dxa"/>
                    <w:right w:w="108" w:type="dxa"/>
                  </w:tcMar>
                  <w:vAlign w:val="center"/>
                </w:tcPr>
                <w:p w14:paraId="3D78CFF8"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5ECF38F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BW_2*48A + BW_n5A</w:t>
                  </w:r>
                </w:p>
              </w:tc>
            </w:tr>
          </w:tbl>
          <w:p w14:paraId="0AD34C94"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lang w:eastAsia="ja-JP"/>
              </w:rPr>
              <w:t xml:space="preserve">NOTE </w:t>
            </w:r>
            <w:r w:rsidRPr="00E15B02">
              <w:rPr>
                <w:rFonts w:ascii="Arial" w:hAnsi="Arial"/>
                <w:sz w:val="18"/>
                <w:lang w:eastAsia="ja-JP"/>
              </w:rPr>
              <w:t>6</w:t>
            </w:r>
            <w:r w:rsidRPr="00E15B02">
              <w:rPr>
                <w:rFonts w:ascii="Arial" w:eastAsia="SimSun" w:hAnsi="Arial"/>
                <w:sz w:val="18"/>
                <w:lang w:eastAsia="ja-JP"/>
              </w:rPr>
              <w:t>:</w:t>
            </w:r>
            <w:r w:rsidRPr="00E15B02">
              <w:rPr>
                <w:rFonts w:ascii="Arial" w:eastAsia="SimSun" w:hAnsi="Arial"/>
                <w:sz w:val="18"/>
              </w:rPr>
              <w:t xml:space="preserve"> </w:t>
            </w:r>
            <w:r w:rsidRPr="00E15B02">
              <w:rPr>
                <w:rFonts w:ascii="Arial" w:eastAsia="SimSun" w:hAnsi="Arial"/>
                <w:sz w:val="18"/>
              </w:rPr>
              <w:tab/>
            </w:r>
            <w:r w:rsidRPr="00E15B02">
              <w:rPr>
                <w:rFonts w:ascii="Arial" w:eastAsia="SimSun" w:hAnsi="Arial"/>
                <w:sz w:val="18"/>
                <w:lang w:eastAsia="ja-JP"/>
              </w:rPr>
              <w:t>For</w:t>
            </w:r>
            <w:r w:rsidRPr="00E15B02">
              <w:rPr>
                <w:rFonts w:ascii="Arial" w:eastAsia="SimSun" w:hAnsi="Arial"/>
                <w:sz w:val="18"/>
              </w:rPr>
              <w:t xml:space="preserve"> NR band, UL</w:t>
            </w:r>
            <w:r w:rsidRPr="00E15B02">
              <w:rPr>
                <w:rFonts w:ascii="Arial" w:eastAsia="SimSun" w:hAnsi="Arial"/>
                <w:sz w:val="18"/>
                <w:lang w:eastAsia="ja-JP"/>
              </w:rPr>
              <w:t>/DL BW and UL</w:t>
            </w:r>
            <w:r w:rsidRPr="00E15B02">
              <w:rPr>
                <w:rFonts w:ascii="Arial" w:eastAsia="SimSun" w:hAnsi="Arial"/>
                <w:sz w:val="18"/>
              </w:rPr>
              <w:t xml:space="preserve"> </w:t>
            </w:r>
            <w:r w:rsidRPr="00E15B02">
              <w:rPr>
                <w:rFonts w:ascii="Arial" w:eastAsia="SimSun" w:hAnsi="Arial"/>
                <w:sz w:val="18"/>
                <w:lang w:eastAsia="ja-JP"/>
              </w:rPr>
              <w:t>L</w:t>
            </w:r>
            <w:r w:rsidRPr="00E15B02">
              <w:rPr>
                <w:rFonts w:ascii="Arial" w:eastAsia="SimSun" w:hAnsi="Arial"/>
                <w:sz w:val="18"/>
                <w:vertAlign w:val="subscript"/>
                <w:lang w:eastAsia="ja-JP"/>
              </w:rPr>
              <w:t>CRB</w:t>
            </w:r>
            <w:r w:rsidRPr="00E15B02">
              <w:rPr>
                <w:rFonts w:ascii="Arial" w:eastAsia="SimSun" w:hAnsi="Arial"/>
                <w:sz w:val="18"/>
              </w:rPr>
              <w:t xml:space="preserve"> </w:t>
            </w:r>
            <w:r w:rsidRPr="00E15B02">
              <w:rPr>
                <w:rFonts w:ascii="Arial" w:eastAsia="SimSun" w:hAnsi="Arial"/>
                <w:sz w:val="18"/>
                <w:lang w:eastAsia="ja-JP"/>
              </w:rPr>
              <w:t>can</w:t>
            </w:r>
            <w:r w:rsidRPr="00E15B02">
              <w:rPr>
                <w:rFonts w:ascii="Arial" w:eastAsia="SimSun" w:hAnsi="Arial"/>
                <w:sz w:val="18"/>
              </w:rPr>
              <w:t xml:space="preserve"> be adjusted according to the </w:t>
            </w:r>
            <w:r w:rsidRPr="00E15B02">
              <w:rPr>
                <w:rFonts w:ascii="Arial" w:eastAsia="SimSun" w:hAnsi="Arial"/>
                <w:sz w:val="18"/>
                <w:lang w:eastAsia="ja-JP"/>
              </w:rPr>
              <w:t>supported BW and</w:t>
            </w:r>
            <w:r w:rsidRPr="00E15B02">
              <w:rPr>
                <w:rFonts w:ascii="Arial" w:eastAsia="SimSun" w:hAnsi="Arial"/>
                <w:sz w:val="18"/>
              </w:rPr>
              <w:t xml:space="preserve"> lowest SCS</w:t>
            </w:r>
            <w:r w:rsidRPr="00E15B02">
              <w:rPr>
                <w:rFonts w:ascii="Arial" w:hAnsi="Arial"/>
                <w:sz w:val="18"/>
                <w:lang w:eastAsia="ja-JP"/>
              </w:rPr>
              <w:t xml:space="preserve"> supported by the UE</w:t>
            </w:r>
            <w:r w:rsidRPr="00E15B02">
              <w:rPr>
                <w:rFonts w:ascii="Arial" w:eastAsia="SimSun" w:hAnsi="Arial"/>
                <w:sz w:val="18"/>
              </w:rPr>
              <w:t>.</w:t>
            </w:r>
          </w:p>
          <w:p w14:paraId="672D7BBE"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rPr>
              <w:t>NOTE 7:</w:t>
            </w:r>
            <w:r w:rsidRPr="00E15B02">
              <w:rPr>
                <w:rFonts w:ascii="Arial" w:eastAsia="SimSun" w:hAnsi="Arial"/>
                <w:sz w:val="18"/>
              </w:rPr>
              <w:tab/>
              <w:t>This band is also subject to IMD2 which is not specified. The frequency range below 3400MHz in n77 is not used for this combination.</w:t>
            </w:r>
          </w:p>
          <w:p w14:paraId="56F107C8"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rPr>
              <w:t>NOTE 8:</w:t>
            </w:r>
            <w:r w:rsidRPr="00E15B02">
              <w:rPr>
                <w:rFonts w:ascii="Arial" w:eastAsia="SimSun" w:hAnsi="Arial"/>
                <w:sz w:val="18"/>
              </w:rPr>
              <w:tab/>
            </w:r>
            <w:r w:rsidRPr="00E15B02">
              <w:rPr>
                <w:rFonts w:ascii="Arial" w:eastAsia="SimSun" w:hAnsi="Arial"/>
                <w:sz w:val="18"/>
                <w:lang w:eastAsia="ja-JP"/>
              </w:rPr>
              <w:t>Band 5 is also affected by IMD5 from UL DC_2A_n12A, but MSD value is not specified as there is only partial overlap of IMD5 with DL carrier.</w:t>
            </w:r>
          </w:p>
          <w:p w14:paraId="77C462BD"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cs="Arial"/>
                <w:sz w:val="18"/>
              </w:rPr>
              <w:t>NOTE 9:</w:t>
            </w:r>
            <w:r w:rsidRPr="00E15B02">
              <w:rPr>
                <w:rFonts w:ascii="Arial" w:eastAsia="SimSun" w:hAnsi="Arial" w:cs="Arial"/>
                <w:sz w:val="18"/>
              </w:rPr>
              <w:tab/>
            </w:r>
            <w:r w:rsidRPr="00E15B02">
              <w:rPr>
                <w:rFonts w:ascii="Arial" w:eastAsia="SimSun" w:hAnsi="Arial" w:cs="Arial"/>
                <w:sz w:val="18"/>
                <w:lang w:eastAsia="ja-JP"/>
              </w:rPr>
              <w:t>This band is subject to IMD4 also which MSD is not specified.</w:t>
            </w:r>
          </w:p>
          <w:p w14:paraId="440CD9C1" w14:textId="5317994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eastAsia="ja-JP"/>
              </w:rPr>
              <w:t xml:space="preserve">NOTE </w:t>
            </w:r>
            <w:r w:rsidRPr="00E15B02">
              <w:rPr>
                <w:rFonts w:ascii="Arial" w:eastAsia="SimSun" w:hAnsi="Arial"/>
                <w:sz w:val="18"/>
              </w:rPr>
              <w:t>10</w:t>
            </w:r>
            <w:r w:rsidRPr="00E15B02">
              <w:rPr>
                <w:rFonts w:ascii="Arial" w:eastAsia="SimSun" w:hAnsi="Arial"/>
                <w:sz w:val="18"/>
                <w:lang w:eastAsia="ja-JP"/>
              </w:rPr>
              <w:t>:</w:t>
            </w:r>
            <w:r w:rsidRPr="00E15B02">
              <w:rPr>
                <w:rFonts w:ascii="Arial" w:eastAsia="SimSun" w:hAnsi="Arial"/>
                <w:sz w:val="18"/>
                <w:lang w:eastAsia="ja-JP"/>
              </w:rPr>
              <w:tab/>
              <w:t xml:space="preserve">The frequency range in band n28 is restricted for this band combination to 728 </w:t>
            </w:r>
            <w:del w:id="375" w:author="Laurent Noel" w:date="2023-08-11T18:02:00Z">
              <w:r w:rsidRPr="00E15B02" w:rsidDel="00610FA3">
                <w:rPr>
                  <w:rFonts w:ascii="Arial" w:eastAsia="SimSun" w:hAnsi="Arial"/>
                  <w:sz w:val="18"/>
                  <w:lang w:eastAsia="ja-JP"/>
                </w:rPr>
                <w:delText>-</w:delText>
              </w:r>
            </w:del>
            <w:ins w:id="376"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738 MHz for the UL and 783 </w:t>
            </w:r>
            <w:del w:id="377" w:author="Laurent Noel" w:date="2023-08-11T18:02:00Z">
              <w:r w:rsidRPr="00E15B02" w:rsidDel="00610FA3">
                <w:rPr>
                  <w:rFonts w:ascii="Arial" w:eastAsia="SimSun" w:hAnsi="Arial"/>
                  <w:sz w:val="18"/>
                  <w:lang w:eastAsia="ja-JP"/>
                </w:rPr>
                <w:delText>-</w:delText>
              </w:r>
            </w:del>
            <w:ins w:id="378"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793 MHz for the DL. This band is subject to IMD2 fall in B1 also which MSD is not specified.</w:t>
            </w:r>
          </w:p>
          <w:p w14:paraId="3C0AACF0" w14:textId="77777777" w:rsidR="00E15B02" w:rsidRPr="00E15B02" w:rsidRDefault="00E15B02" w:rsidP="00E15B02">
            <w:pPr>
              <w:keepNext/>
              <w:keepLines/>
              <w:spacing w:after="0"/>
              <w:ind w:left="851" w:hanging="851"/>
              <w:rPr>
                <w:rFonts w:ascii="Arial" w:eastAsia="SimSun" w:hAnsi="Arial"/>
                <w:sz w:val="18"/>
                <w:szCs w:val="18"/>
                <w:lang w:eastAsia="ja-JP"/>
              </w:rPr>
            </w:pPr>
            <w:r w:rsidRPr="00E15B02">
              <w:rPr>
                <w:rFonts w:ascii="Arial" w:eastAsia="SimSun" w:hAnsi="Arial"/>
                <w:sz w:val="18"/>
                <w:lang w:eastAsia="ja-JP"/>
              </w:rPr>
              <w:t xml:space="preserve">NOTE </w:t>
            </w:r>
            <w:r w:rsidRPr="00E15B02">
              <w:rPr>
                <w:rFonts w:ascii="Arial" w:eastAsia="SimSun" w:hAnsi="Arial"/>
                <w:sz w:val="18"/>
              </w:rPr>
              <w:t>11</w:t>
            </w:r>
            <w:r w:rsidRPr="00E15B02">
              <w:rPr>
                <w:rFonts w:ascii="Arial" w:eastAsia="SimSun" w:hAnsi="Arial"/>
                <w:sz w:val="18"/>
                <w:lang w:eastAsia="ja-JP"/>
              </w:rPr>
              <w:t>:</w:t>
            </w:r>
            <w:r w:rsidRPr="00E15B02">
              <w:rPr>
                <w:rFonts w:ascii="Arial" w:eastAsia="SimSun" w:hAnsi="Arial"/>
                <w:sz w:val="18"/>
                <w:lang w:eastAsia="ja-JP"/>
              </w:rPr>
              <w:tab/>
            </w:r>
            <w:r w:rsidRPr="00E15B02">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0993547" w14:textId="77777777" w:rsidR="00E15B02" w:rsidRPr="00E15B02" w:rsidRDefault="00E15B02" w:rsidP="00E15B02">
            <w:pPr>
              <w:keepNext/>
              <w:keepLines/>
              <w:spacing w:after="0"/>
              <w:ind w:left="851" w:hanging="851"/>
              <w:rPr>
                <w:rFonts w:ascii="Arial" w:eastAsia="SimSun" w:hAnsi="Arial" w:cs="Arial"/>
                <w:sz w:val="18"/>
                <w:szCs w:val="18"/>
              </w:rPr>
            </w:pPr>
            <w:r w:rsidRPr="00E15B02">
              <w:rPr>
                <w:rFonts w:ascii="Arial" w:eastAsia="SimSun" w:hAnsi="Arial" w:cs="Arial"/>
                <w:sz w:val="18"/>
                <w:szCs w:val="18"/>
              </w:rPr>
              <w:t>NOTE 12:</w:t>
            </w:r>
            <w:r w:rsidRPr="00E15B02">
              <w:rPr>
                <w:rFonts w:ascii="Arial" w:eastAsia="SimSun" w:hAnsi="Arial" w:cs="Arial"/>
                <w:sz w:val="18"/>
                <w:szCs w:val="18"/>
              </w:rPr>
              <w:tab/>
              <w:t>Applicable only if operation with 4 antenna ports is supported in the band with carrier aggregation configured.</w:t>
            </w:r>
          </w:p>
          <w:p w14:paraId="109DA037" w14:textId="77777777" w:rsidR="00E15B02" w:rsidRPr="00E15B02" w:rsidRDefault="00E15B02" w:rsidP="00E15B02">
            <w:pPr>
              <w:keepNext/>
              <w:keepLines/>
              <w:spacing w:after="0"/>
              <w:ind w:left="851" w:hanging="851"/>
              <w:rPr>
                <w:rFonts w:ascii="Arial" w:eastAsia="SimSun" w:hAnsi="Arial" w:cs="Arial"/>
                <w:sz w:val="18"/>
                <w:szCs w:val="18"/>
                <w:lang w:val="en-US" w:eastAsia="zh-CN"/>
              </w:rPr>
            </w:pPr>
            <w:r w:rsidRPr="00E15B02">
              <w:rPr>
                <w:rFonts w:ascii="Arial" w:eastAsia="SimSun" w:hAnsi="Arial" w:cs="Arial"/>
                <w:sz w:val="18"/>
                <w:szCs w:val="18"/>
              </w:rPr>
              <w:t>NOTE 13:</w:t>
            </w:r>
            <w:r w:rsidRPr="00E15B02">
              <w:rPr>
                <w:rFonts w:ascii="Arial" w:eastAsia="SimSun" w:hAnsi="Arial" w:cs="Arial"/>
                <w:sz w:val="18"/>
                <w:szCs w:val="18"/>
              </w:rPr>
              <w:tab/>
            </w:r>
            <w:r w:rsidRPr="00E15B02">
              <w:rPr>
                <w:rFonts w:ascii="Arial" w:eastAsia="SimSun" w:hAnsi="Arial" w:cs="Arial"/>
                <w:sz w:val="18"/>
                <w:szCs w:val="18"/>
                <w:lang w:val="en-US" w:eastAsia="zh-CN"/>
              </w:rPr>
              <w:t>Void</w:t>
            </w:r>
          </w:p>
          <w:p w14:paraId="0A181309" w14:textId="77777777" w:rsidR="00E15B02" w:rsidRPr="00E15B02" w:rsidRDefault="00E15B02" w:rsidP="00E15B02">
            <w:pPr>
              <w:keepNext/>
              <w:keepLines/>
              <w:spacing w:after="0"/>
              <w:ind w:left="851" w:hanging="851"/>
              <w:rPr>
                <w:rFonts w:ascii="Arial" w:eastAsia="SimSun" w:hAnsi="Arial" w:cs="Arial"/>
                <w:sz w:val="18"/>
                <w:szCs w:val="18"/>
                <w:lang w:eastAsia="ko-KR"/>
              </w:rPr>
            </w:pPr>
            <w:r w:rsidRPr="00E15B02">
              <w:rPr>
                <w:rFonts w:ascii="Arial" w:eastAsia="SimSun" w:hAnsi="Arial" w:cs="Arial"/>
                <w:sz w:val="18"/>
                <w:szCs w:val="18"/>
                <w:lang w:eastAsia="ko-KR"/>
              </w:rPr>
              <w:t>NOTE 14:</w:t>
            </w:r>
            <w:r w:rsidRPr="00E15B02">
              <w:rPr>
                <w:rFonts w:ascii="Arial" w:eastAsia="SimSun" w:hAnsi="Arial" w:cs="Arial"/>
                <w:sz w:val="18"/>
                <w:szCs w:val="18"/>
                <w:lang w:eastAsia="ko-KR"/>
              </w:rPr>
              <w:tab/>
              <w:t>E-UTRA carrier shall be set to min(+20 dBm, P</w:t>
            </w:r>
            <w:r w:rsidRPr="00E15B02">
              <w:rPr>
                <w:rFonts w:ascii="Arial" w:eastAsia="SimSun" w:hAnsi="Arial" w:cs="Arial"/>
                <w:sz w:val="18"/>
                <w:szCs w:val="18"/>
                <w:vertAlign w:val="subscript"/>
                <w:lang w:eastAsia="ko-KR"/>
              </w:rPr>
              <w:t>CMAX_L_E-UTRA,c</w:t>
            </w:r>
            <w:r w:rsidRPr="00E15B02">
              <w:rPr>
                <w:rFonts w:ascii="Arial" w:eastAsia="SimSun" w:hAnsi="Arial" w:cs="Arial"/>
                <w:sz w:val="18"/>
                <w:szCs w:val="18"/>
                <w:lang w:eastAsia="ko-KR"/>
              </w:rPr>
              <w:t>) and NR carrier shall be set to min(+20 dBm, P</w:t>
            </w:r>
            <w:r w:rsidRPr="00E15B02">
              <w:rPr>
                <w:rFonts w:ascii="Arial" w:eastAsia="SimSun" w:hAnsi="Arial" w:cs="Arial"/>
                <w:sz w:val="18"/>
                <w:szCs w:val="18"/>
                <w:vertAlign w:val="subscript"/>
                <w:lang w:eastAsia="ko-KR"/>
              </w:rPr>
              <w:t>CMAX_L,f,c,NR</w:t>
            </w:r>
            <w:r w:rsidRPr="00E15B02">
              <w:rPr>
                <w:rFonts w:ascii="Arial" w:eastAsia="SimSun" w:hAnsi="Arial" w:cs="Arial"/>
                <w:sz w:val="18"/>
                <w:szCs w:val="18"/>
                <w:lang w:eastAsia="ko-KR"/>
              </w:rPr>
              <w:t>) as defined in clause 6.2B.4.1.3.</w:t>
            </w:r>
          </w:p>
          <w:p w14:paraId="589EEFF6" w14:textId="77777777" w:rsidR="00E15B02" w:rsidRPr="00E15B02" w:rsidRDefault="00E15B02" w:rsidP="00E15B02">
            <w:pPr>
              <w:keepNext/>
              <w:keepLines/>
              <w:spacing w:after="0"/>
              <w:ind w:left="851" w:hanging="851"/>
              <w:rPr>
                <w:rFonts w:ascii="Arial" w:eastAsia="Malgun Gothic" w:hAnsi="Arial" w:cs="Arial"/>
                <w:sz w:val="18"/>
                <w:szCs w:val="18"/>
                <w:lang w:val="x-none"/>
              </w:rPr>
            </w:pPr>
            <w:r w:rsidRPr="00E15B02">
              <w:rPr>
                <w:rFonts w:ascii="Arial" w:eastAsia="SimSun" w:hAnsi="Arial" w:cs="Arial"/>
                <w:sz w:val="18"/>
                <w:szCs w:val="18"/>
                <w:lang w:val="x-none"/>
              </w:rPr>
              <w:t>NOTE 1</w:t>
            </w:r>
            <w:r w:rsidRPr="00E15B02">
              <w:rPr>
                <w:rFonts w:ascii="Arial" w:eastAsia="SimSun" w:hAnsi="Arial" w:cs="Arial"/>
                <w:sz w:val="18"/>
                <w:szCs w:val="18"/>
              </w:rPr>
              <w:t>5</w:t>
            </w:r>
            <w:r w:rsidRPr="00E15B02">
              <w:rPr>
                <w:rFonts w:ascii="Arial" w:eastAsia="SimSun" w:hAnsi="Arial" w:cs="Arial"/>
                <w:sz w:val="18"/>
                <w:szCs w:val="18"/>
                <w:lang w:val="x-none"/>
              </w:rPr>
              <w:t>:</w:t>
            </w:r>
            <w:r w:rsidRPr="00E15B02">
              <w:rPr>
                <w:rFonts w:ascii="Arial" w:eastAsia="SimSun" w:hAnsi="Arial" w:cs="Arial"/>
                <w:sz w:val="18"/>
                <w:szCs w:val="18"/>
                <w:lang w:val="x-none"/>
              </w:rPr>
              <w:tab/>
              <w:t xml:space="preserve">This band is subject to </w:t>
            </w:r>
            <w:r w:rsidRPr="00E15B02">
              <w:rPr>
                <w:rFonts w:ascii="Arial" w:eastAsia="SimSun" w:hAnsi="Arial" w:cs="Arial"/>
                <w:sz w:val="18"/>
                <w:szCs w:val="18"/>
              </w:rPr>
              <w:t xml:space="preserve">additional </w:t>
            </w:r>
            <w:r w:rsidRPr="00E15B02">
              <w:rPr>
                <w:rFonts w:ascii="Arial" w:eastAsia="SimSun" w:hAnsi="Arial" w:cs="Arial"/>
                <w:sz w:val="18"/>
                <w:szCs w:val="18"/>
                <w:lang w:val="x-none"/>
              </w:rPr>
              <w:t>IMD3</w:t>
            </w:r>
            <w:r w:rsidRPr="00E15B02">
              <w:rPr>
                <w:rFonts w:ascii="Arial" w:eastAsia="SimSun" w:hAnsi="Arial" w:cs="Arial"/>
                <w:sz w:val="18"/>
                <w:szCs w:val="18"/>
              </w:rPr>
              <w:t xml:space="preserve"> for which</w:t>
            </w:r>
            <w:r w:rsidRPr="00E15B02">
              <w:rPr>
                <w:rFonts w:ascii="Arial" w:eastAsia="SimSun" w:hAnsi="Arial" w:cs="Arial"/>
                <w:sz w:val="18"/>
                <w:szCs w:val="18"/>
                <w:lang w:val="x-none"/>
              </w:rPr>
              <w:t xml:space="preserve"> MSD is not specified.</w:t>
            </w:r>
          </w:p>
          <w:p w14:paraId="64688E96" w14:textId="77777777" w:rsidR="00E15B02" w:rsidRPr="00E15B02" w:rsidRDefault="00E15B02" w:rsidP="00E15B02">
            <w:pPr>
              <w:keepNext/>
              <w:keepLines/>
              <w:spacing w:after="0"/>
              <w:ind w:left="851" w:hanging="851"/>
              <w:rPr>
                <w:rFonts w:ascii="Arial" w:eastAsia="SimSun" w:hAnsi="Arial"/>
                <w:sz w:val="18"/>
                <w:lang w:val="x-none"/>
              </w:rPr>
            </w:pPr>
            <w:r w:rsidRPr="00E15B02">
              <w:rPr>
                <w:rFonts w:ascii="Arial" w:eastAsia="Malgun Gothic" w:hAnsi="Arial" w:cs="Arial"/>
                <w:sz w:val="18"/>
                <w:szCs w:val="18"/>
                <w:lang w:val="x-none"/>
              </w:rPr>
              <w:t>NOTE 16:</w:t>
            </w:r>
            <w:r w:rsidRPr="00E15B02">
              <w:rPr>
                <w:rFonts w:ascii="Arial" w:eastAsia="Malgun Gothic" w:hAnsi="Arial" w:cs="Arial"/>
                <w:sz w:val="18"/>
                <w:szCs w:val="18"/>
                <w:lang w:val="x-none"/>
              </w:rPr>
              <w:tab/>
              <w:t>This band is subject to IMD3 also which MSD is not specified.</w:t>
            </w:r>
          </w:p>
          <w:p w14:paraId="1A330D53" w14:textId="396BBF70"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val="x-none"/>
              </w:rPr>
              <w:t xml:space="preserve">NOTE </w:t>
            </w:r>
            <w:r w:rsidRPr="00E15B02">
              <w:rPr>
                <w:rFonts w:ascii="Arial" w:eastAsia="SimSun" w:hAnsi="Arial"/>
                <w:sz w:val="18"/>
              </w:rPr>
              <w:t>17</w:t>
            </w:r>
            <w:r w:rsidRPr="00E15B02">
              <w:rPr>
                <w:rFonts w:ascii="Arial" w:eastAsia="SimSun" w:hAnsi="Arial"/>
                <w:sz w:val="18"/>
                <w:lang w:val="x-none"/>
              </w:rPr>
              <w:t>:</w:t>
            </w:r>
            <w:r w:rsidRPr="00E15B02">
              <w:rPr>
                <w:rFonts w:ascii="Arial" w:eastAsia="SimSun" w:hAnsi="Arial"/>
                <w:sz w:val="18"/>
                <w:lang w:val="x-none"/>
              </w:rPr>
              <w:tab/>
            </w:r>
            <w:r w:rsidRPr="00E15B02">
              <w:rPr>
                <w:rFonts w:ascii="Arial" w:eastAsia="SimSun" w:hAnsi="Arial"/>
                <w:sz w:val="18"/>
                <w:lang w:eastAsia="ja-JP"/>
              </w:rPr>
              <w:t xml:space="preserve">The frequency range in band n28 is restricted for this band combination to 728 </w:t>
            </w:r>
            <w:del w:id="379" w:author="Laurent Noel" w:date="2023-08-11T18:02:00Z">
              <w:r w:rsidRPr="00E15B02" w:rsidDel="00610FA3">
                <w:rPr>
                  <w:rFonts w:ascii="Arial" w:eastAsia="SimSun" w:hAnsi="Arial"/>
                  <w:sz w:val="18"/>
                  <w:lang w:eastAsia="ja-JP"/>
                </w:rPr>
                <w:delText>-</w:delText>
              </w:r>
            </w:del>
            <w:ins w:id="380"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738 MHz for the UL and 783 </w:t>
            </w:r>
            <w:del w:id="381" w:author="Laurent Noel" w:date="2023-08-11T18:02:00Z">
              <w:r w:rsidRPr="00E15B02" w:rsidDel="00610FA3">
                <w:rPr>
                  <w:rFonts w:ascii="Arial" w:eastAsia="SimSun" w:hAnsi="Arial"/>
                  <w:sz w:val="18"/>
                  <w:lang w:eastAsia="ja-JP"/>
                </w:rPr>
                <w:delText>-</w:delText>
              </w:r>
            </w:del>
            <w:ins w:id="382"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793 MHz for the DL.</w:t>
            </w:r>
          </w:p>
          <w:p w14:paraId="0B10114E" w14:textId="77777777" w:rsidR="00E15B02" w:rsidRDefault="00E15B02" w:rsidP="00E15B02">
            <w:pPr>
              <w:keepNext/>
              <w:keepLines/>
              <w:spacing w:after="0"/>
              <w:rPr>
                <w:ins w:id="383" w:author="Laurent Noel" w:date="2023-08-02T08:17:00Z"/>
                <w:rFonts w:ascii="Arial" w:eastAsia="SimSun" w:hAnsi="Arial"/>
                <w:sz w:val="18"/>
                <w:lang w:val="en-US" w:eastAsia="zh-CN"/>
              </w:rPr>
            </w:pPr>
            <w:r w:rsidRPr="00E15B02">
              <w:rPr>
                <w:rFonts w:ascii="Arial" w:eastAsia="SimSun" w:hAnsi="Arial" w:hint="eastAsia"/>
                <w:sz w:val="18"/>
                <w:lang w:val="en-US" w:eastAsia="zh-CN"/>
              </w:rPr>
              <w:t xml:space="preserve">NOTE </w:t>
            </w:r>
            <w:r w:rsidRPr="00E15B02">
              <w:rPr>
                <w:rFonts w:ascii="Arial" w:eastAsia="SimSun" w:hAnsi="Arial"/>
                <w:sz w:val="18"/>
                <w:lang w:val="en-US" w:eastAsia="zh-CN"/>
              </w:rPr>
              <w:t>18</w:t>
            </w:r>
            <w:r w:rsidRPr="00E15B02">
              <w:rPr>
                <w:rFonts w:ascii="Arial" w:eastAsia="SimSun" w:hAnsi="Arial" w:hint="eastAsia"/>
                <w:sz w:val="18"/>
                <w:lang w:val="en-US" w:eastAsia="zh-CN"/>
              </w:rPr>
              <w:t>: In the MSD test configuration, the IMD center does not fall into the DL victim F</w:t>
            </w:r>
            <w:r w:rsidRPr="00E15B02">
              <w:rPr>
                <w:rFonts w:ascii="Arial" w:eastAsia="SimSun" w:hAnsi="Arial"/>
                <w:sz w:val="18"/>
                <w:vertAlign w:val="subscript"/>
                <w:lang w:val="en-US" w:eastAsia="zh-CN"/>
              </w:rPr>
              <w:t>c</w:t>
            </w:r>
            <w:r w:rsidRPr="00E15B02">
              <w:rPr>
                <w:rFonts w:ascii="Arial" w:eastAsia="SimSun" w:hAnsi="Arial" w:hint="eastAsia"/>
                <w:sz w:val="18"/>
                <w:lang w:val="en-US" w:eastAsia="zh-CN"/>
              </w:rPr>
              <w:t>.</w:t>
            </w:r>
          </w:p>
          <w:p w14:paraId="3392F428" w14:textId="07B4C31F" w:rsidR="007A3815" w:rsidRPr="00E15B02" w:rsidRDefault="007A3815">
            <w:pPr>
              <w:keepNext/>
              <w:keepLines/>
              <w:spacing w:after="0"/>
              <w:ind w:left="880" w:hanging="880"/>
              <w:rPr>
                <w:rFonts w:ascii="Arial" w:eastAsia="Malgun Gothic" w:hAnsi="Arial"/>
                <w:sz w:val="18"/>
                <w:lang w:eastAsia="ko-KR"/>
              </w:rPr>
              <w:pPrChange w:id="384" w:author="Laurent Noel" w:date="2023-08-11T18:03:00Z">
                <w:pPr>
                  <w:keepNext/>
                  <w:keepLines/>
                  <w:spacing w:after="0"/>
                </w:pPr>
              </w:pPrChange>
            </w:pPr>
            <w:bookmarkStart w:id="385" w:name="_Hlk137547205"/>
            <w:ins w:id="386" w:author="Laurent Noel" w:date="2023-08-02T08:17:00Z">
              <w:r>
                <w:rPr>
                  <w:rFonts w:ascii="Arial" w:eastAsia="SimSun" w:hAnsi="Arial"/>
                  <w:sz w:val="18"/>
                  <w:lang w:eastAsia="ja-JP"/>
                </w:rPr>
                <w:t xml:space="preserve">NOTE 19: </w:t>
              </w:r>
            </w:ins>
            <w:bookmarkEnd w:id="385"/>
            <w:ins w:id="387" w:author="Laurent Noel" w:date="2023-08-11T18:02:00Z">
              <w:r w:rsidR="00610FA3" w:rsidRPr="00610FA3">
                <w:rPr>
                  <w:rFonts w:ascii="Arial" w:eastAsia="SimSun" w:hAnsi="Arial"/>
                  <w:sz w:val="18"/>
                  <w:lang w:eastAsia="ko-KR"/>
                </w:rPr>
                <w:t>This band is subject to 1</w:t>
              </w:r>
              <w:r w:rsidR="00610FA3" w:rsidRPr="00610FA3">
                <w:rPr>
                  <w:rFonts w:ascii="Arial" w:eastAsia="SimSun" w:hAnsi="Arial"/>
                  <w:sz w:val="18"/>
                  <w:vertAlign w:val="superscript"/>
                  <w:lang w:eastAsia="ko-KR"/>
                  <w:rPrChange w:id="388" w:author="Laurent Noel" w:date="2023-08-11T18:02:00Z">
                    <w:rPr>
                      <w:rFonts w:ascii="Arial" w:eastAsia="SimSun" w:hAnsi="Arial"/>
                      <w:sz w:val="18"/>
                      <w:lang w:eastAsia="ko-KR"/>
                    </w:rPr>
                  </w:rPrChange>
                </w:rPr>
                <w:t>st</w:t>
              </w:r>
              <w:r w:rsidR="00610FA3" w:rsidRPr="00610FA3">
                <w:rPr>
                  <w:rFonts w:ascii="Arial" w:eastAsia="SimSun" w:hAnsi="Arial"/>
                  <w:sz w:val="18"/>
                  <w:lang w:eastAsia="ko-KR"/>
                </w:rPr>
                <w:t xml:space="preserve"> order triple-beat IMD3 where MSD is not specified when the UL configuration</w:t>
              </w:r>
            </w:ins>
            <w:ins w:id="389" w:author="Laurent Noel" w:date="2023-08-11T18:03:00Z">
              <w:r w:rsidR="00610FA3">
                <w:rPr>
                  <w:rFonts w:ascii="Arial" w:eastAsia="SimSun" w:hAnsi="Arial"/>
                  <w:sz w:val="18"/>
                  <w:lang w:eastAsia="ko-KR"/>
                </w:rPr>
                <w:t xml:space="preserve"> </w:t>
              </w:r>
            </w:ins>
            <w:ins w:id="390" w:author="Laurent Noel" w:date="2023-08-11T18:02:00Z">
              <w:r w:rsidR="00610FA3" w:rsidRPr="00610FA3">
                <w:rPr>
                  <w:rFonts w:ascii="Arial" w:eastAsia="SimSun" w:hAnsi="Arial"/>
                  <w:sz w:val="18"/>
                  <w:lang w:eastAsia="ko-KR"/>
                </w:rPr>
                <w:t xml:space="preserve">includes intra-band uplink CCs. </w:t>
              </w:r>
            </w:ins>
          </w:p>
        </w:tc>
      </w:tr>
    </w:tbl>
    <w:p w14:paraId="448385F4" w14:textId="77777777" w:rsidR="00E15B02" w:rsidRPr="00E15B02" w:rsidRDefault="00E15B02" w:rsidP="00E15B02">
      <w:pPr>
        <w:rPr>
          <w:rFonts w:eastAsia="SimSun"/>
        </w:rPr>
      </w:pPr>
    </w:p>
    <w:p w14:paraId="63EF1CCE" w14:textId="77777777" w:rsidR="00A53CD8" w:rsidRPr="00A53CD8" w:rsidRDefault="00A53CD8" w:rsidP="00A53CD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D9C7B" w14:textId="77777777" w:rsidR="00030B30" w:rsidRDefault="00030B30">
      <w:pPr>
        <w:spacing w:after="0"/>
      </w:pPr>
      <w:r>
        <w:separator/>
      </w:r>
    </w:p>
  </w:endnote>
  <w:endnote w:type="continuationSeparator" w:id="0">
    <w:p w14:paraId="7E383652" w14:textId="77777777" w:rsidR="00030B30" w:rsidRDefault="00030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AA33" w14:textId="77777777" w:rsidR="00030B30" w:rsidRDefault="00030B30">
      <w:pPr>
        <w:spacing w:after="0"/>
      </w:pPr>
      <w:r>
        <w:separator/>
      </w:r>
    </w:p>
  </w:footnote>
  <w:footnote w:type="continuationSeparator" w:id="0">
    <w:p w14:paraId="5F2809D1" w14:textId="77777777" w:rsidR="00030B30" w:rsidRDefault="00030B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7912634">
    <w:abstractNumId w:val="5"/>
  </w:num>
  <w:num w:numId="2" w16cid:durableId="214781334">
    <w:abstractNumId w:val="20"/>
  </w:num>
  <w:num w:numId="3" w16cid:durableId="2114131050">
    <w:abstractNumId w:val="2"/>
  </w:num>
  <w:num w:numId="4" w16cid:durableId="2007781724">
    <w:abstractNumId w:val="13"/>
  </w:num>
  <w:num w:numId="5" w16cid:durableId="845175723">
    <w:abstractNumId w:val="8"/>
  </w:num>
  <w:num w:numId="6" w16cid:durableId="673727333">
    <w:abstractNumId w:val="19"/>
  </w:num>
  <w:num w:numId="7" w16cid:durableId="1358852551">
    <w:abstractNumId w:val="21"/>
  </w:num>
  <w:num w:numId="8" w16cid:durableId="952060268">
    <w:abstractNumId w:val="10"/>
  </w:num>
  <w:num w:numId="9" w16cid:durableId="345639956">
    <w:abstractNumId w:val="22"/>
  </w:num>
  <w:num w:numId="10" w16cid:durableId="1766419904">
    <w:abstractNumId w:val="6"/>
  </w:num>
  <w:num w:numId="11" w16cid:durableId="1690109398">
    <w:abstractNumId w:val="3"/>
  </w:num>
  <w:num w:numId="12" w16cid:durableId="1411804628">
    <w:abstractNumId w:val="9"/>
  </w:num>
  <w:num w:numId="13" w16cid:durableId="230316720">
    <w:abstractNumId w:val="11"/>
  </w:num>
  <w:num w:numId="14" w16cid:durableId="428088107">
    <w:abstractNumId w:val="7"/>
  </w:num>
  <w:num w:numId="15" w16cid:durableId="109663288">
    <w:abstractNumId w:val="0"/>
  </w:num>
  <w:num w:numId="16" w16cid:durableId="248580041">
    <w:abstractNumId w:val="18"/>
  </w:num>
  <w:num w:numId="17" w16cid:durableId="434716350">
    <w:abstractNumId w:val="4"/>
  </w:num>
  <w:num w:numId="18" w16cid:durableId="863903703">
    <w:abstractNumId w:val="1"/>
  </w:num>
  <w:num w:numId="19" w16cid:durableId="101725954">
    <w:abstractNumId w:val="17"/>
  </w:num>
  <w:num w:numId="20" w16cid:durableId="1687705248">
    <w:abstractNumId w:val="14"/>
  </w:num>
  <w:num w:numId="21" w16cid:durableId="1903787531">
    <w:abstractNumId w:val="12"/>
  </w:num>
  <w:num w:numId="22" w16cid:durableId="169756012">
    <w:abstractNumId w:val="15"/>
  </w:num>
  <w:num w:numId="23" w16cid:durableId="860052778">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79E"/>
    <w:rsid w:val="00007FB5"/>
    <w:rsid w:val="000111E6"/>
    <w:rsid w:val="00012418"/>
    <w:rsid w:val="00022129"/>
    <w:rsid w:val="00022E4A"/>
    <w:rsid w:val="00023485"/>
    <w:rsid w:val="00030B30"/>
    <w:rsid w:val="00031FF6"/>
    <w:rsid w:val="00061A44"/>
    <w:rsid w:val="00061D8E"/>
    <w:rsid w:val="000643C1"/>
    <w:rsid w:val="0006594E"/>
    <w:rsid w:val="000723CA"/>
    <w:rsid w:val="0007529D"/>
    <w:rsid w:val="00081905"/>
    <w:rsid w:val="00097BE0"/>
    <w:rsid w:val="000A3398"/>
    <w:rsid w:val="000A50D9"/>
    <w:rsid w:val="000A6394"/>
    <w:rsid w:val="000C038A"/>
    <w:rsid w:val="000C2049"/>
    <w:rsid w:val="000C3763"/>
    <w:rsid w:val="000C50AF"/>
    <w:rsid w:val="000C6598"/>
    <w:rsid w:val="000D1A8A"/>
    <w:rsid w:val="000E7950"/>
    <w:rsid w:val="000F118A"/>
    <w:rsid w:val="000F2FD0"/>
    <w:rsid w:val="00101C6E"/>
    <w:rsid w:val="00106A93"/>
    <w:rsid w:val="00107586"/>
    <w:rsid w:val="00107B6B"/>
    <w:rsid w:val="00141BE7"/>
    <w:rsid w:val="00143179"/>
    <w:rsid w:val="00145D43"/>
    <w:rsid w:val="00152789"/>
    <w:rsid w:val="001659C7"/>
    <w:rsid w:val="00166473"/>
    <w:rsid w:val="00171ED1"/>
    <w:rsid w:val="00172A27"/>
    <w:rsid w:val="00192C46"/>
    <w:rsid w:val="00193328"/>
    <w:rsid w:val="00195F02"/>
    <w:rsid w:val="001A0C78"/>
    <w:rsid w:val="001A4647"/>
    <w:rsid w:val="001A7B60"/>
    <w:rsid w:val="001B03EE"/>
    <w:rsid w:val="001B21AE"/>
    <w:rsid w:val="001B3B7E"/>
    <w:rsid w:val="001B55DB"/>
    <w:rsid w:val="001B7A65"/>
    <w:rsid w:val="001C09DC"/>
    <w:rsid w:val="001C4979"/>
    <w:rsid w:val="001D289E"/>
    <w:rsid w:val="001D2B64"/>
    <w:rsid w:val="001E41F3"/>
    <w:rsid w:val="001E722E"/>
    <w:rsid w:val="001F13EF"/>
    <w:rsid w:val="001F3B2B"/>
    <w:rsid w:val="001F5601"/>
    <w:rsid w:val="001F5ACB"/>
    <w:rsid w:val="00201A9B"/>
    <w:rsid w:val="00206E9B"/>
    <w:rsid w:val="00210D35"/>
    <w:rsid w:val="00211A2F"/>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A686C"/>
    <w:rsid w:val="002B5741"/>
    <w:rsid w:val="002D0927"/>
    <w:rsid w:val="002D1445"/>
    <w:rsid w:val="002D5FBF"/>
    <w:rsid w:val="002E7E69"/>
    <w:rsid w:val="002F1696"/>
    <w:rsid w:val="002F186C"/>
    <w:rsid w:val="00301D4A"/>
    <w:rsid w:val="00305409"/>
    <w:rsid w:val="00311A58"/>
    <w:rsid w:val="00314A69"/>
    <w:rsid w:val="0032395F"/>
    <w:rsid w:val="00324A9F"/>
    <w:rsid w:val="00327444"/>
    <w:rsid w:val="00333122"/>
    <w:rsid w:val="00342A05"/>
    <w:rsid w:val="00342FD7"/>
    <w:rsid w:val="003505ED"/>
    <w:rsid w:val="0035485D"/>
    <w:rsid w:val="00356E3E"/>
    <w:rsid w:val="00365064"/>
    <w:rsid w:val="00375B4F"/>
    <w:rsid w:val="00376894"/>
    <w:rsid w:val="00387702"/>
    <w:rsid w:val="00394CB8"/>
    <w:rsid w:val="003A1119"/>
    <w:rsid w:val="003A2E9C"/>
    <w:rsid w:val="003A6E0C"/>
    <w:rsid w:val="003B2BF4"/>
    <w:rsid w:val="003C1E1B"/>
    <w:rsid w:val="003D34D6"/>
    <w:rsid w:val="003E1A36"/>
    <w:rsid w:val="003E577A"/>
    <w:rsid w:val="003F1AFD"/>
    <w:rsid w:val="003F1B4E"/>
    <w:rsid w:val="00400B7E"/>
    <w:rsid w:val="004036FD"/>
    <w:rsid w:val="00410B1B"/>
    <w:rsid w:val="00410CB4"/>
    <w:rsid w:val="00410F0F"/>
    <w:rsid w:val="004205C7"/>
    <w:rsid w:val="004242F1"/>
    <w:rsid w:val="00432189"/>
    <w:rsid w:val="00440F24"/>
    <w:rsid w:val="00442251"/>
    <w:rsid w:val="004547ED"/>
    <w:rsid w:val="0045518E"/>
    <w:rsid w:val="00464E26"/>
    <w:rsid w:val="004650AC"/>
    <w:rsid w:val="00470BCA"/>
    <w:rsid w:val="004730CC"/>
    <w:rsid w:val="00473549"/>
    <w:rsid w:val="00477056"/>
    <w:rsid w:val="00481057"/>
    <w:rsid w:val="004852FD"/>
    <w:rsid w:val="004A4CA4"/>
    <w:rsid w:val="004B35B6"/>
    <w:rsid w:val="004B5F31"/>
    <w:rsid w:val="004B67DC"/>
    <w:rsid w:val="004B75B7"/>
    <w:rsid w:val="004D1592"/>
    <w:rsid w:val="004D27E6"/>
    <w:rsid w:val="004D70AD"/>
    <w:rsid w:val="004E04D7"/>
    <w:rsid w:val="004E41EF"/>
    <w:rsid w:val="004E5010"/>
    <w:rsid w:val="004E57B2"/>
    <w:rsid w:val="004E6375"/>
    <w:rsid w:val="004F249E"/>
    <w:rsid w:val="004F7EFA"/>
    <w:rsid w:val="005046D6"/>
    <w:rsid w:val="005077F6"/>
    <w:rsid w:val="00513DED"/>
    <w:rsid w:val="00513F94"/>
    <w:rsid w:val="0051580D"/>
    <w:rsid w:val="00515D91"/>
    <w:rsid w:val="0051698B"/>
    <w:rsid w:val="005210EF"/>
    <w:rsid w:val="00521B72"/>
    <w:rsid w:val="00523CDD"/>
    <w:rsid w:val="005254E8"/>
    <w:rsid w:val="00540AA8"/>
    <w:rsid w:val="00542892"/>
    <w:rsid w:val="00544560"/>
    <w:rsid w:val="00545DDC"/>
    <w:rsid w:val="00553D92"/>
    <w:rsid w:val="00555BCB"/>
    <w:rsid w:val="005621BC"/>
    <w:rsid w:val="00565D2C"/>
    <w:rsid w:val="0056690C"/>
    <w:rsid w:val="005737E3"/>
    <w:rsid w:val="00592D74"/>
    <w:rsid w:val="005A3D57"/>
    <w:rsid w:val="005A6F25"/>
    <w:rsid w:val="005B652E"/>
    <w:rsid w:val="005C25F6"/>
    <w:rsid w:val="005C3AC2"/>
    <w:rsid w:val="005D14BC"/>
    <w:rsid w:val="005E05AA"/>
    <w:rsid w:val="005E2C44"/>
    <w:rsid w:val="005F3402"/>
    <w:rsid w:val="00601F80"/>
    <w:rsid w:val="00610FA3"/>
    <w:rsid w:val="00615641"/>
    <w:rsid w:val="006163E4"/>
    <w:rsid w:val="00621188"/>
    <w:rsid w:val="006257ED"/>
    <w:rsid w:val="00625FB6"/>
    <w:rsid w:val="00635D2D"/>
    <w:rsid w:val="006373EA"/>
    <w:rsid w:val="0064268C"/>
    <w:rsid w:val="00644BE0"/>
    <w:rsid w:val="006459E2"/>
    <w:rsid w:val="00646C14"/>
    <w:rsid w:val="00654E37"/>
    <w:rsid w:val="0067743C"/>
    <w:rsid w:val="00680914"/>
    <w:rsid w:val="00683B17"/>
    <w:rsid w:val="00683E1C"/>
    <w:rsid w:val="00690654"/>
    <w:rsid w:val="00695808"/>
    <w:rsid w:val="006A154B"/>
    <w:rsid w:val="006A1CA0"/>
    <w:rsid w:val="006A5E1C"/>
    <w:rsid w:val="006B38C2"/>
    <w:rsid w:val="006B46FB"/>
    <w:rsid w:val="006C1C72"/>
    <w:rsid w:val="006C5864"/>
    <w:rsid w:val="006C7BDF"/>
    <w:rsid w:val="006D2664"/>
    <w:rsid w:val="006E21FB"/>
    <w:rsid w:val="006E43A1"/>
    <w:rsid w:val="006E4FDC"/>
    <w:rsid w:val="006F3294"/>
    <w:rsid w:val="00712664"/>
    <w:rsid w:val="0072409A"/>
    <w:rsid w:val="00724AC8"/>
    <w:rsid w:val="007518BC"/>
    <w:rsid w:val="00762DBA"/>
    <w:rsid w:val="00765B19"/>
    <w:rsid w:val="00775DA8"/>
    <w:rsid w:val="00792342"/>
    <w:rsid w:val="00796735"/>
    <w:rsid w:val="00797D2C"/>
    <w:rsid w:val="007A336E"/>
    <w:rsid w:val="007A3815"/>
    <w:rsid w:val="007A5776"/>
    <w:rsid w:val="007A7819"/>
    <w:rsid w:val="007B1444"/>
    <w:rsid w:val="007B512A"/>
    <w:rsid w:val="007B6C6B"/>
    <w:rsid w:val="007C0A66"/>
    <w:rsid w:val="007C2097"/>
    <w:rsid w:val="007C3119"/>
    <w:rsid w:val="007D09FA"/>
    <w:rsid w:val="007D21D1"/>
    <w:rsid w:val="007D55EC"/>
    <w:rsid w:val="007D6A07"/>
    <w:rsid w:val="007E546B"/>
    <w:rsid w:val="007F0178"/>
    <w:rsid w:val="007F4A87"/>
    <w:rsid w:val="00813A9C"/>
    <w:rsid w:val="00815EC3"/>
    <w:rsid w:val="00822A87"/>
    <w:rsid w:val="0082483A"/>
    <w:rsid w:val="008279FA"/>
    <w:rsid w:val="00835025"/>
    <w:rsid w:val="00846434"/>
    <w:rsid w:val="00850456"/>
    <w:rsid w:val="008509A9"/>
    <w:rsid w:val="00851091"/>
    <w:rsid w:val="00851C29"/>
    <w:rsid w:val="00854B6F"/>
    <w:rsid w:val="0085623B"/>
    <w:rsid w:val="00861725"/>
    <w:rsid w:val="008626E7"/>
    <w:rsid w:val="00870EE7"/>
    <w:rsid w:val="0087278D"/>
    <w:rsid w:val="00896F0B"/>
    <w:rsid w:val="008A079F"/>
    <w:rsid w:val="008A1A20"/>
    <w:rsid w:val="008A49C0"/>
    <w:rsid w:val="008B3652"/>
    <w:rsid w:val="008C5D76"/>
    <w:rsid w:val="008C710E"/>
    <w:rsid w:val="008C7D0D"/>
    <w:rsid w:val="008D4819"/>
    <w:rsid w:val="008D5B0E"/>
    <w:rsid w:val="008E2377"/>
    <w:rsid w:val="008E6D58"/>
    <w:rsid w:val="008F3FEB"/>
    <w:rsid w:val="008F6850"/>
    <w:rsid w:val="008F686C"/>
    <w:rsid w:val="009122BB"/>
    <w:rsid w:val="00912BF3"/>
    <w:rsid w:val="00914619"/>
    <w:rsid w:val="00914FAA"/>
    <w:rsid w:val="009209A0"/>
    <w:rsid w:val="0092144C"/>
    <w:rsid w:val="0092624A"/>
    <w:rsid w:val="0093092A"/>
    <w:rsid w:val="00931227"/>
    <w:rsid w:val="0093180F"/>
    <w:rsid w:val="0094431F"/>
    <w:rsid w:val="00944658"/>
    <w:rsid w:val="00947A3C"/>
    <w:rsid w:val="00947BD0"/>
    <w:rsid w:val="009544A4"/>
    <w:rsid w:val="00955649"/>
    <w:rsid w:val="00961AF8"/>
    <w:rsid w:val="00962020"/>
    <w:rsid w:val="00962604"/>
    <w:rsid w:val="00975840"/>
    <w:rsid w:val="009764C7"/>
    <w:rsid w:val="00977625"/>
    <w:rsid w:val="009777D9"/>
    <w:rsid w:val="00981891"/>
    <w:rsid w:val="00984C3D"/>
    <w:rsid w:val="00985C99"/>
    <w:rsid w:val="00991B88"/>
    <w:rsid w:val="009A3A33"/>
    <w:rsid w:val="009A50E5"/>
    <w:rsid w:val="009A579D"/>
    <w:rsid w:val="009C5EDF"/>
    <w:rsid w:val="009D485B"/>
    <w:rsid w:val="009E2E11"/>
    <w:rsid w:val="009E3297"/>
    <w:rsid w:val="009E5A87"/>
    <w:rsid w:val="009F01CC"/>
    <w:rsid w:val="009F136D"/>
    <w:rsid w:val="009F187B"/>
    <w:rsid w:val="009F23EB"/>
    <w:rsid w:val="009F5E8A"/>
    <w:rsid w:val="009F734F"/>
    <w:rsid w:val="00A03A2F"/>
    <w:rsid w:val="00A04A28"/>
    <w:rsid w:val="00A04C40"/>
    <w:rsid w:val="00A0600A"/>
    <w:rsid w:val="00A1412E"/>
    <w:rsid w:val="00A1581C"/>
    <w:rsid w:val="00A246B6"/>
    <w:rsid w:val="00A43D2A"/>
    <w:rsid w:val="00A47E70"/>
    <w:rsid w:val="00A5121D"/>
    <w:rsid w:val="00A53CD8"/>
    <w:rsid w:val="00A53D3E"/>
    <w:rsid w:val="00A53E10"/>
    <w:rsid w:val="00A56186"/>
    <w:rsid w:val="00A602B7"/>
    <w:rsid w:val="00A610D0"/>
    <w:rsid w:val="00A706A7"/>
    <w:rsid w:val="00A7671C"/>
    <w:rsid w:val="00A80BDE"/>
    <w:rsid w:val="00A80CF3"/>
    <w:rsid w:val="00A868A6"/>
    <w:rsid w:val="00A90492"/>
    <w:rsid w:val="00AA5F56"/>
    <w:rsid w:val="00AB0792"/>
    <w:rsid w:val="00AB1910"/>
    <w:rsid w:val="00AB192E"/>
    <w:rsid w:val="00AC27FB"/>
    <w:rsid w:val="00AC430A"/>
    <w:rsid w:val="00AD1CD8"/>
    <w:rsid w:val="00AD3402"/>
    <w:rsid w:val="00AD602A"/>
    <w:rsid w:val="00AE0D86"/>
    <w:rsid w:val="00AE5342"/>
    <w:rsid w:val="00AE7A12"/>
    <w:rsid w:val="00B00968"/>
    <w:rsid w:val="00B04155"/>
    <w:rsid w:val="00B05894"/>
    <w:rsid w:val="00B12050"/>
    <w:rsid w:val="00B13116"/>
    <w:rsid w:val="00B13A1C"/>
    <w:rsid w:val="00B2059F"/>
    <w:rsid w:val="00B258BB"/>
    <w:rsid w:val="00B25C53"/>
    <w:rsid w:val="00B375F0"/>
    <w:rsid w:val="00B44A36"/>
    <w:rsid w:val="00B50CEC"/>
    <w:rsid w:val="00B53628"/>
    <w:rsid w:val="00B544FF"/>
    <w:rsid w:val="00B56760"/>
    <w:rsid w:val="00B56C11"/>
    <w:rsid w:val="00B60A01"/>
    <w:rsid w:val="00B64909"/>
    <w:rsid w:val="00B64AB0"/>
    <w:rsid w:val="00B67B97"/>
    <w:rsid w:val="00B71CDE"/>
    <w:rsid w:val="00B733BD"/>
    <w:rsid w:val="00B81032"/>
    <w:rsid w:val="00B8634E"/>
    <w:rsid w:val="00B9031A"/>
    <w:rsid w:val="00B968C8"/>
    <w:rsid w:val="00BA11E6"/>
    <w:rsid w:val="00BA3EC5"/>
    <w:rsid w:val="00BB5DFC"/>
    <w:rsid w:val="00BC544B"/>
    <w:rsid w:val="00BC6E83"/>
    <w:rsid w:val="00BD279D"/>
    <w:rsid w:val="00BD4514"/>
    <w:rsid w:val="00BD6BB8"/>
    <w:rsid w:val="00BE6B96"/>
    <w:rsid w:val="00C029A7"/>
    <w:rsid w:val="00C32C1A"/>
    <w:rsid w:val="00C41850"/>
    <w:rsid w:val="00C4285F"/>
    <w:rsid w:val="00C458E7"/>
    <w:rsid w:val="00C50636"/>
    <w:rsid w:val="00C5133C"/>
    <w:rsid w:val="00C60A3E"/>
    <w:rsid w:val="00C6153C"/>
    <w:rsid w:val="00C70D07"/>
    <w:rsid w:val="00C7131F"/>
    <w:rsid w:val="00C81869"/>
    <w:rsid w:val="00C8283B"/>
    <w:rsid w:val="00C8472F"/>
    <w:rsid w:val="00C84E31"/>
    <w:rsid w:val="00C92B4C"/>
    <w:rsid w:val="00C95205"/>
    <w:rsid w:val="00C958E2"/>
    <w:rsid w:val="00C95985"/>
    <w:rsid w:val="00CA0904"/>
    <w:rsid w:val="00CA48CC"/>
    <w:rsid w:val="00CB3A87"/>
    <w:rsid w:val="00CC18BB"/>
    <w:rsid w:val="00CC5026"/>
    <w:rsid w:val="00CD07B7"/>
    <w:rsid w:val="00CD2C94"/>
    <w:rsid w:val="00CE47C2"/>
    <w:rsid w:val="00CF4873"/>
    <w:rsid w:val="00CF4D34"/>
    <w:rsid w:val="00D01B2A"/>
    <w:rsid w:val="00D03F38"/>
    <w:rsid w:val="00D03F9A"/>
    <w:rsid w:val="00D045F0"/>
    <w:rsid w:val="00D12694"/>
    <w:rsid w:val="00D20FE1"/>
    <w:rsid w:val="00D2297C"/>
    <w:rsid w:val="00D27E66"/>
    <w:rsid w:val="00D32A5D"/>
    <w:rsid w:val="00D332E0"/>
    <w:rsid w:val="00D3399F"/>
    <w:rsid w:val="00D33CD5"/>
    <w:rsid w:val="00D47F95"/>
    <w:rsid w:val="00D51FF6"/>
    <w:rsid w:val="00D61D7B"/>
    <w:rsid w:val="00D65947"/>
    <w:rsid w:val="00D86C3F"/>
    <w:rsid w:val="00D90AFB"/>
    <w:rsid w:val="00D97459"/>
    <w:rsid w:val="00DA567A"/>
    <w:rsid w:val="00DA5F5C"/>
    <w:rsid w:val="00DB176F"/>
    <w:rsid w:val="00DB738B"/>
    <w:rsid w:val="00DC704F"/>
    <w:rsid w:val="00DD2BC0"/>
    <w:rsid w:val="00DD64AE"/>
    <w:rsid w:val="00DE34CF"/>
    <w:rsid w:val="00DF4BE9"/>
    <w:rsid w:val="00DF5FAA"/>
    <w:rsid w:val="00E01230"/>
    <w:rsid w:val="00E01E7F"/>
    <w:rsid w:val="00E130C4"/>
    <w:rsid w:val="00E15B02"/>
    <w:rsid w:val="00E20EE7"/>
    <w:rsid w:val="00E236F2"/>
    <w:rsid w:val="00E25DE8"/>
    <w:rsid w:val="00E26EA4"/>
    <w:rsid w:val="00E3202B"/>
    <w:rsid w:val="00E347F6"/>
    <w:rsid w:val="00E469F0"/>
    <w:rsid w:val="00E4794E"/>
    <w:rsid w:val="00E47C93"/>
    <w:rsid w:val="00E5507B"/>
    <w:rsid w:val="00E55199"/>
    <w:rsid w:val="00E5529E"/>
    <w:rsid w:val="00E61646"/>
    <w:rsid w:val="00E61B14"/>
    <w:rsid w:val="00E63E0E"/>
    <w:rsid w:val="00E67806"/>
    <w:rsid w:val="00E710A7"/>
    <w:rsid w:val="00E748B7"/>
    <w:rsid w:val="00E83D20"/>
    <w:rsid w:val="00E96A2A"/>
    <w:rsid w:val="00E9727E"/>
    <w:rsid w:val="00EA04A5"/>
    <w:rsid w:val="00EA0F6E"/>
    <w:rsid w:val="00EA23C6"/>
    <w:rsid w:val="00EB1492"/>
    <w:rsid w:val="00EB4C3F"/>
    <w:rsid w:val="00EC1537"/>
    <w:rsid w:val="00EC2531"/>
    <w:rsid w:val="00EE668F"/>
    <w:rsid w:val="00EE7D7C"/>
    <w:rsid w:val="00EE7FDF"/>
    <w:rsid w:val="00EF23BB"/>
    <w:rsid w:val="00EF739E"/>
    <w:rsid w:val="00F05112"/>
    <w:rsid w:val="00F07F39"/>
    <w:rsid w:val="00F11E1C"/>
    <w:rsid w:val="00F25D98"/>
    <w:rsid w:val="00F25E1B"/>
    <w:rsid w:val="00F300FB"/>
    <w:rsid w:val="00F3649C"/>
    <w:rsid w:val="00F61C93"/>
    <w:rsid w:val="00F62A9A"/>
    <w:rsid w:val="00F862B6"/>
    <w:rsid w:val="00F9247D"/>
    <w:rsid w:val="00FA2176"/>
    <w:rsid w:val="00FA6465"/>
    <w:rsid w:val="00FA6718"/>
    <w:rsid w:val="00FB6386"/>
    <w:rsid w:val="00FC2828"/>
    <w:rsid w:val="00FC3AB3"/>
    <w:rsid w:val="00FC69EE"/>
    <w:rsid w:val="00FD1D43"/>
    <w:rsid w:val="00FE0ACB"/>
    <w:rsid w:val="00FE23DD"/>
    <w:rsid w:val="00FF0B13"/>
    <w:rsid w:val="00FF4787"/>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16401</Words>
  <Characters>93489</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Laurent Noel</cp:lastModifiedBy>
  <cp:revision>3</cp:revision>
  <dcterms:created xsi:type="dcterms:W3CDTF">2023-08-25T07:22:00Z</dcterms:created>
  <dcterms:modified xsi:type="dcterms:W3CDTF">2023-08-25T07:22:00Z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